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ED9417E"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0B006D" w:rsidRPr="000B006D">
        <w:rPr>
          <w:b/>
          <w:i/>
          <w:noProof/>
          <w:sz w:val="28"/>
        </w:rPr>
        <w:t>R5-247015</w:t>
      </w:r>
      <w:r w:rsidR="00171EF2" w:rsidRPr="00587B39">
        <w:rPr>
          <w:b/>
          <w:i/>
          <w:noProof/>
          <w:sz w:val="28"/>
          <w:highlight w:val="cyan"/>
        </w:rPr>
        <w:t>r</w:t>
      </w:r>
      <w:r w:rsidR="00587B39" w:rsidRPr="00587B39">
        <w:rPr>
          <w:b/>
          <w:i/>
          <w:noProof/>
          <w:sz w:val="28"/>
          <w:highlight w:val="cyan"/>
        </w:rPr>
        <w:t>3</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612B6B"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A1D7C">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C2F5C" w:rsidR="001E41F3" w:rsidRPr="00410371" w:rsidRDefault="000B006D" w:rsidP="00547111">
            <w:pPr>
              <w:pStyle w:val="CRCoverPage"/>
              <w:spacing w:after="0"/>
              <w:rPr>
                <w:noProof/>
              </w:rPr>
            </w:pPr>
            <w:r w:rsidRPr="000B006D">
              <w:rPr>
                <w:b/>
                <w:noProof/>
                <w:sz w:val="28"/>
                <w:lang w:eastAsia="zh-CN"/>
              </w:rPr>
              <w:t>3084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23CD5" w14:paraId="58300953" w14:textId="77777777" w:rsidTr="00547111">
        <w:tc>
          <w:tcPr>
            <w:tcW w:w="1843" w:type="dxa"/>
            <w:tcBorders>
              <w:top w:val="single" w:sz="4" w:space="0" w:color="auto"/>
              <w:left w:val="single" w:sz="4" w:space="0" w:color="auto"/>
            </w:tcBorders>
          </w:tcPr>
          <w:p w14:paraId="05B2F3A2" w14:textId="77777777" w:rsidR="00323CD5" w:rsidRDefault="00323CD5" w:rsidP="00323C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73185" w:rsidR="00323CD5" w:rsidRDefault="00323CD5" w:rsidP="00323CD5">
            <w:pPr>
              <w:pStyle w:val="CRCoverPage"/>
              <w:spacing w:after="0"/>
              <w:ind w:left="100"/>
              <w:rPr>
                <w:noProof/>
              </w:rPr>
            </w:pPr>
            <w:r>
              <w:rPr>
                <w:rFonts w:hint="eastAsia"/>
                <w:lang w:eastAsia="zh-CN"/>
              </w:rPr>
              <w:t>Updating</w:t>
            </w:r>
            <w:r>
              <w:t xml:space="preserve"> </w:t>
            </w:r>
            <w:r>
              <w:rPr>
                <w:rFonts w:hint="eastAsia"/>
                <w:lang w:eastAsia="zh-CN"/>
              </w:rPr>
              <w:t>test</w:t>
            </w:r>
            <w:r>
              <w:rPr>
                <w:lang w:eastAsia="zh-CN"/>
              </w:rPr>
              <w:t xml:space="preserve"> requirement in REFSENS for </w:t>
            </w:r>
            <w:r>
              <w:t>3</w:t>
            </w:r>
            <w:r w:rsidRPr="004C55EC">
              <w:t xml:space="preserve">DL CA </w:t>
            </w:r>
            <w:r>
              <w:t>exceptions testing</w:t>
            </w:r>
          </w:p>
        </w:tc>
      </w:tr>
      <w:tr w:rsidR="00323CD5" w14:paraId="05C08479" w14:textId="77777777" w:rsidTr="00547111">
        <w:tc>
          <w:tcPr>
            <w:tcW w:w="1843" w:type="dxa"/>
            <w:tcBorders>
              <w:left w:val="single" w:sz="4" w:space="0" w:color="auto"/>
            </w:tcBorders>
          </w:tcPr>
          <w:p w14:paraId="45E29F53" w14:textId="77777777" w:rsidR="00323CD5" w:rsidRDefault="00323CD5" w:rsidP="00323CD5">
            <w:pPr>
              <w:pStyle w:val="CRCoverPage"/>
              <w:spacing w:after="0"/>
              <w:rPr>
                <w:b/>
                <w:i/>
                <w:noProof/>
                <w:sz w:val="8"/>
                <w:szCs w:val="8"/>
              </w:rPr>
            </w:pPr>
          </w:p>
        </w:tc>
        <w:tc>
          <w:tcPr>
            <w:tcW w:w="7797" w:type="dxa"/>
            <w:gridSpan w:val="10"/>
            <w:tcBorders>
              <w:right w:val="single" w:sz="4" w:space="0" w:color="auto"/>
            </w:tcBorders>
          </w:tcPr>
          <w:p w14:paraId="22071BC1" w14:textId="77777777" w:rsidR="00323CD5" w:rsidRDefault="00323CD5" w:rsidP="00323CD5">
            <w:pPr>
              <w:pStyle w:val="CRCoverPage"/>
              <w:spacing w:after="0"/>
              <w:rPr>
                <w:noProof/>
                <w:sz w:val="8"/>
                <w:szCs w:val="8"/>
              </w:rPr>
            </w:pPr>
          </w:p>
        </w:tc>
      </w:tr>
      <w:tr w:rsidR="00323CD5" w14:paraId="46D5D7C2" w14:textId="77777777" w:rsidTr="00547111">
        <w:tc>
          <w:tcPr>
            <w:tcW w:w="1843" w:type="dxa"/>
            <w:tcBorders>
              <w:left w:val="single" w:sz="4" w:space="0" w:color="auto"/>
            </w:tcBorders>
          </w:tcPr>
          <w:p w14:paraId="45A6C2C4" w14:textId="77777777" w:rsidR="00323CD5" w:rsidRDefault="00323CD5" w:rsidP="00323C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323CD5" w:rsidRDefault="00323CD5" w:rsidP="00323CD5">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323CD5" w14:paraId="4196B218" w14:textId="77777777" w:rsidTr="00547111">
        <w:tc>
          <w:tcPr>
            <w:tcW w:w="1843" w:type="dxa"/>
            <w:tcBorders>
              <w:left w:val="single" w:sz="4" w:space="0" w:color="auto"/>
            </w:tcBorders>
          </w:tcPr>
          <w:p w14:paraId="14C300BA" w14:textId="77777777" w:rsidR="00323CD5" w:rsidRDefault="00323CD5" w:rsidP="00323C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323CD5" w:rsidRDefault="00323CD5" w:rsidP="00323CD5">
            <w:pPr>
              <w:pStyle w:val="CRCoverPage"/>
              <w:spacing w:after="0"/>
              <w:ind w:left="100"/>
              <w:rPr>
                <w:noProof/>
              </w:rPr>
            </w:pPr>
            <w:r w:rsidRPr="00B578B3">
              <w:t>R5</w:t>
            </w:r>
          </w:p>
        </w:tc>
      </w:tr>
      <w:tr w:rsidR="00323CD5" w14:paraId="76303739" w14:textId="77777777" w:rsidTr="00547111">
        <w:tc>
          <w:tcPr>
            <w:tcW w:w="1843" w:type="dxa"/>
            <w:tcBorders>
              <w:left w:val="single" w:sz="4" w:space="0" w:color="auto"/>
            </w:tcBorders>
          </w:tcPr>
          <w:p w14:paraId="4D3B1657" w14:textId="77777777" w:rsidR="00323CD5" w:rsidRDefault="00323CD5" w:rsidP="00323CD5">
            <w:pPr>
              <w:pStyle w:val="CRCoverPage"/>
              <w:spacing w:after="0"/>
              <w:rPr>
                <w:b/>
                <w:i/>
                <w:noProof/>
                <w:sz w:val="8"/>
                <w:szCs w:val="8"/>
              </w:rPr>
            </w:pPr>
          </w:p>
        </w:tc>
        <w:tc>
          <w:tcPr>
            <w:tcW w:w="7797" w:type="dxa"/>
            <w:gridSpan w:val="10"/>
            <w:tcBorders>
              <w:right w:val="single" w:sz="4" w:space="0" w:color="auto"/>
            </w:tcBorders>
          </w:tcPr>
          <w:p w14:paraId="6ED4D65A" w14:textId="77777777" w:rsidR="00323CD5" w:rsidRDefault="00323CD5" w:rsidP="00323CD5">
            <w:pPr>
              <w:pStyle w:val="CRCoverPage"/>
              <w:spacing w:after="0"/>
              <w:rPr>
                <w:noProof/>
                <w:sz w:val="8"/>
                <w:szCs w:val="8"/>
              </w:rPr>
            </w:pPr>
          </w:p>
        </w:tc>
      </w:tr>
      <w:tr w:rsidR="00323CD5" w14:paraId="50563E52" w14:textId="77777777" w:rsidTr="00547111">
        <w:tc>
          <w:tcPr>
            <w:tcW w:w="1843" w:type="dxa"/>
            <w:tcBorders>
              <w:left w:val="single" w:sz="4" w:space="0" w:color="auto"/>
            </w:tcBorders>
          </w:tcPr>
          <w:p w14:paraId="32C381B7" w14:textId="77777777" w:rsidR="00323CD5" w:rsidRDefault="00323CD5" w:rsidP="00323CD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5F0E1A" w:rsidR="00323CD5" w:rsidRDefault="00323CD5" w:rsidP="00323CD5">
            <w:pPr>
              <w:pStyle w:val="CRCoverPage"/>
              <w:spacing w:after="0"/>
              <w:ind w:left="100"/>
              <w:rPr>
                <w:noProof/>
                <w:lang w:eastAsia="zh-CN"/>
              </w:rPr>
            </w:pPr>
            <w:r w:rsidRPr="00323CD5">
              <w:rPr>
                <w:noProof/>
              </w:rPr>
              <w:t>NR_ENDC_RF_FR1_enh2-UEConTest</w:t>
            </w:r>
          </w:p>
        </w:tc>
        <w:tc>
          <w:tcPr>
            <w:tcW w:w="567" w:type="dxa"/>
            <w:tcBorders>
              <w:left w:val="nil"/>
            </w:tcBorders>
          </w:tcPr>
          <w:p w14:paraId="61A86BCF" w14:textId="77777777" w:rsidR="00323CD5" w:rsidRDefault="00323CD5" w:rsidP="00323CD5">
            <w:pPr>
              <w:pStyle w:val="CRCoverPage"/>
              <w:spacing w:after="0"/>
              <w:ind w:right="100"/>
              <w:rPr>
                <w:noProof/>
              </w:rPr>
            </w:pPr>
          </w:p>
        </w:tc>
        <w:tc>
          <w:tcPr>
            <w:tcW w:w="1417" w:type="dxa"/>
            <w:gridSpan w:val="3"/>
            <w:tcBorders>
              <w:left w:val="nil"/>
            </w:tcBorders>
          </w:tcPr>
          <w:p w14:paraId="153CBFB1" w14:textId="77777777" w:rsidR="00323CD5" w:rsidRDefault="00323CD5" w:rsidP="00323C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323CD5" w:rsidRDefault="00323CD5" w:rsidP="00323CD5">
            <w:pPr>
              <w:pStyle w:val="CRCoverPage"/>
              <w:spacing w:after="0"/>
              <w:ind w:left="100"/>
              <w:rPr>
                <w:noProof/>
              </w:rPr>
            </w:pPr>
            <w:r>
              <w:rPr>
                <w:noProof/>
              </w:rPr>
              <w:t>2024-11-01</w:t>
            </w:r>
          </w:p>
        </w:tc>
      </w:tr>
      <w:tr w:rsidR="00323CD5" w14:paraId="690C7843" w14:textId="77777777" w:rsidTr="00547111">
        <w:tc>
          <w:tcPr>
            <w:tcW w:w="1843" w:type="dxa"/>
            <w:tcBorders>
              <w:left w:val="single" w:sz="4" w:space="0" w:color="auto"/>
            </w:tcBorders>
          </w:tcPr>
          <w:p w14:paraId="17A1A642" w14:textId="77777777" w:rsidR="00323CD5" w:rsidRDefault="00323CD5" w:rsidP="00323CD5">
            <w:pPr>
              <w:pStyle w:val="CRCoverPage"/>
              <w:spacing w:after="0"/>
              <w:rPr>
                <w:b/>
                <w:i/>
                <w:noProof/>
                <w:sz w:val="8"/>
                <w:szCs w:val="8"/>
              </w:rPr>
            </w:pPr>
          </w:p>
        </w:tc>
        <w:tc>
          <w:tcPr>
            <w:tcW w:w="1986" w:type="dxa"/>
            <w:gridSpan w:val="4"/>
          </w:tcPr>
          <w:p w14:paraId="2F73FCFB" w14:textId="77777777" w:rsidR="00323CD5" w:rsidRDefault="00323CD5" w:rsidP="00323CD5">
            <w:pPr>
              <w:pStyle w:val="CRCoverPage"/>
              <w:spacing w:after="0"/>
              <w:rPr>
                <w:noProof/>
                <w:sz w:val="8"/>
                <w:szCs w:val="8"/>
              </w:rPr>
            </w:pPr>
          </w:p>
        </w:tc>
        <w:tc>
          <w:tcPr>
            <w:tcW w:w="2267" w:type="dxa"/>
            <w:gridSpan w:val="2"/>
          </w:tcPr>
          <w:p w14:paraId="0FBCFC35" w14:textId="77777777" w:rsidR="00323CD5" w:rsidRDefault="00323CD5" w:rsidP="00323CD5">
            <w:pPr>
              <w:pStyle w:val="CRCoverPage"/>
              <w:spacing w:after="0"/>
              <w:rPr>
                <w:noProof/>
                <w:sz w:val="8"/>
                <w:szCs w:val="8"/>
              </w:rPr>
            </w:pPr>
          </w:p>
        </w:tc>
        <w:tc>
          <w:tcPr>
            <w:tcW w:w="1417" w:type="dxa"/>
            <w:gridSpan w:val="3"/>
          </w:tcPr>
          <w:p w14:paraId="60243A9E" w14:textId="77777777" w:rsidR="00323CD5" w:rsidRDefault="00323CD5" w:rsidP="00323CD5">
            <w:pPr>
              <w:pStyle w:val="CRCoverPage"/>
              <w:spacing w:after="0"/>
              <w:rPr>
                <w:noProof/>
                <w:sz w:val="8"/>
                <w:szCs w:val="8"/>
              </w:rPr>
            </w:pPr>
          </w:p>
        </w:tc>
        <w:tc>
          <w:tcPr>
            <w:tcW w:w="2127" w:type="dxa"/>
            <w:tcBorders>
              <w:right w:val="single" w:sz="4" w:space="0" w:color="auto"/>
            </w:tcBorders>
          </w:tcPr>
          <w:p w14:paraId="68E9B688" w14:textId="77777777" w:rsidR="00323CD5" w:rsidRDefault="00323CD5" w:rsidP="00323CD5">
            <w:pPr>
              <w:pStyle w:val="CRCoverPage"/>
              <w:spacing w:after="0"/>
              <w:rPr>
                <w:noProof/>
                <w:sz w:val="8"/>
                <w:szCs w:val="8"/>
              </w:rPr>
            </w:pPr>
          </w:p>
        </w:tc>
      </w:tr>
      <w:tr w:rsidR="00323CD5" w14:paraId="13D4AF59" w14:textId="77777777" w:rsidTr="00547111">
        <w:trPr>
          <w:cantSplit/>
        </w:trPr>
        <w:tc>
          <w:tcPr>
            <w:tcW w:w="1843" w:type="dxa"/>
            <w:tcBorders>
              <w:left w:val="single" w:sz="4" w:space="0" w:color="auto"/>
            </w:tcBorders>
          </w:tcPr>
          <w:p w14:paraId="1E6EA205" w14:textId="77777777" w:rsidR="00323CD5" w:rsidRDefault="00323CD5" w:rsidP="00323CD5">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323CD5" w:rsidRDefault="00323CD5" w:rsidP="00323CD5">
            <w:pPr>
              <w:pStyle w:val="CRCoverPage"/>
              <w:spacing w:after="0"/>
              <w:ind w:left="100" w:right="-609"/>
              <w:rPr>
                <w:b/>
                <w:noProof/>
              </w:rPr>
            </w:pPr>
            <w:r>
              <w:rPr>
                <w:b/>
                <w:noProof/>
              </w:rPr>
              <w:t>F</w:t>
            </w:r>
          </w:p>
        </w:tc>
        <w:tc>
          <w:tcPr>
            <w:tcW w:w="3402" w:type="dxa"/>
            <w:gridSpan w:val="5"/>
            <w:tcBorders>
              <w:left w:val="nil"/>
            </w:tcBorders>
          </w:tcPr>
          <w:p w14:paraId="617AE5C6" w14:textId="77777777" w:rsidR="00323CD5" w:rsidRDefault="00323CD5" w:rsidP="00323CD5">
            <w:pPr>
              <w:pStyle w:val="CRCoverPage"/>
              <w:spacing w:after="0"/>
              <w:rPr>
                <w:noProof/>
              </w:rPr>
            </w:pPr>
          </w:p>
        </w:tc>
        <w:tc>
          <w:tcPr>
            <w:tcW w:w="1417" w:type="dxa"/>
            <w:gridSpan w:val="3"/>
            <w:tcBorders>
              <w:left w:val="nil"/>
            </w:tcBorders>
          </w:tcPr>
          <w:p w14:paraId="42CDCEE5" w14:textId="77777777" w:rsidR="00323CD5" w:rsidRDefault="00323CD5" w:rsidP="00323C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323CD5" w:rsidRDefault="00323CD5" w:rsidP="00323C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323CD5" w14:paraId="30122F0C" w14:textId="77777777" w:rsidTr="00547111">
        <w:tc>
          <w:tcPr>
            <w:tcW w:w="1843" w:type="dxa"/>
            <w:tcBorders>
              <w:left w:val="single" w:sz="4" w:space="0" w:color="auto"/>
              <w:bottom w:val="single" w:sz="4" w:space="0" w:color="auto"/>
            </w:tcBorders>
          </w:tcPr>
          <w:p w14:paraId="615796D0" w14:textId="77777777" w:rsidR="00323CD5" w:rsidRDefault="00323CD5" w:rsidP="00323CD5">
            <w:pPr>
              <w:pStyle w:val="CRCoverPage"/>
              <w:spacing w:after="0"/>
              <w:rPr>
                <w:b/>
                <w:i/>
                <w:noProof/>
              </w:rPr>
            </w:pPr>
          </w:p>
        </w:tc>
        <w:tc>
          <w:tcPr>
            <w:tcW w:w="4677" w:type="dxa"/>
            <w:gridSpan w:val="8"/>
            <w:tcBorders>
              <w:bottom w:val="single" w:sz="4" w:space="0" w:color="auto"/>
            </w:tcBorders>
          </w:tcPr>
          <w:p w14:paraId="78418D37" w14:textId="77777777" w:rsidR="00323CD5" w:rsidRDefault="00323CD5" w:rsidP="00323C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23CD5" w:rsidRDefault="00323CD5" w:rsidP="00323C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323CD5" w:rsidRPr="007C2097" w:rsidRDefault="00323CD5" w:rsidP="00323C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323CD5" w14:paraId="7FBEB8E7" w14:textId="77777777" w:rsidTr="00547111">
        <w:tc>
          <w:tcPr>
            <w:tcW w:w="1843" w:type="dxa"/>
          </w:tcPr>
          <w:p w14:paraId="44A3A604" w14:textId="77777777" w:rsidR="00323CD5" w:rsidRDefault="00323CD5" w:rsidP="00323CD5">
            <w:pPr>
              <w:pStyle w:val="CRCoverPage"/>
              <w:spacing w:after="0"/>
              <w:rPr>
                <w:b/>
                <w:i/>
                <w:noProof/>
                <w:sz w:val="8"/>
                <w:szCs w:val="8"/>
              </w:rPr>
            </w:pPr>
          </w:p>
        </w:tc>
        <w:tc>
          <w:tcPr>
            <w:tcW w:w="7797" w:type="dxa"/>
            <w:gridSpan w:val="10"/>
          </w:tcPr>
          <w:p w14:paraId="5524CC4E" w14:textId="77777777" w:rsidR="00323CD5" w:rsidRDefault="00323CD5" w:rsidP="00323CD5">
            <w:pPr>
              <w:pStyle w:val="CRCoverPage"/>
              <w:spacing w:after="0"/>
              <w:rPr>
                <w:noProof/>
                <w:sz w:val="8"/>
                <w:szCs w:val="8"/>
              </w:rPr>
            </w:pPr>
          </w:p>
        </w:tc>
      </w:tr>
      <w:tr w:rsidR="00323CD5" w14:paraId="1256F52C" w14:textId="77777777" w:rsidTr="00547111">
        <w:tc>
          <w:tcPr>
            <w:tcW w:w="2694" w:type="dxa"/>
            <w:gridSpan w:val="2"/>
            <w:tcBorders>
              <w:top w:val="single" w:sz="4" w:space="0" w:color="auto"/>
              <w:left w:val="single" w:sz="4" w:space="0" w:color="auto"/>
            </w:tcBorders>
          </w:tcPr>
          <w:p w14:paraId="52C87DB0" w14:textId="77777777" w:rsidR="00323CD5" w:rsidRDefault="00323CD5" w:rsidP="00323C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6BA16" w:rsidR="00323CD5" w:rsidRDefault="00323CD5" w:rsidP="00323CD5">
            <w:pPr>
              <w:pStyle w:val="CRCoverPage"/>
              <w:spacing w:after="0"/>
              <w:ind w:left="100"/>
              <w:rPr>
                <w:noProof/>
                <w:lang w:eastAsia="zh-CN"/>
              </w:rPr>
            </w:pPr>
            <w:r>
              <w:rPr>
                <w:noProof/>
                <w:lang w:eastAsia="zh-CN"/>
              </w:rPr>
              <w:t xml:space="preserve">The REFSENS test requirement for </w:t>
            </w:r>
            <w:r w:rsidRPr="008645BC">
              <w:rPr>
                <w:noProof/>
                <w:lang w:eastAsia="zh-CN"/>
              </w:rPr>
              <w:t>8 Rx antenna port</w:t>
            </w:r>
            <w:r>
              <w:rPr>
                <w:noProof/>
                <w:lang w:eastAsia="zh-CN"/>
              </w:rPr>
              <w:t xml:space="preserve"> need to be updated in test case </w:t>
            </w:r>
            <w:r>
              <w:t>7.3A.2</w:t>
            </w:r>
            <w:r>
              <w:rPr>
                <w:noProof/>
                <w:lang w:eastAsia="zh-CN"/>
              </w:rPr>
              <w:t xml:space="preserve"> and </w:t>
            </w:r>
            <w:r>
              <w:t xml:space="preserve">7.3A.2_1. For reducing the burden of </w:t>
            </w:r>
            <w:r>
              <w:rPr>
                <w:rFonts w:hint="eastAsia"/>
                <w:lang w:eastAsia="zh-CN"/>
              </w:rPr>
              <w:t>maintenance</w:t>
            </w:r>
            <w:r>
              <w:rPr>
                <w:lang w:eastAsia="zh-CN"/>
              </w:rPr>
              <w:t xml:space="preserve"> in the future, the format of table </w:t>
            </w:r>
            <w:r w:rsidRPr="004C55EC">
              <w:t>7.3A.</w:t>
            </w:r>
            <w:r>
              <w:t>2</w:t>
            </w:r>
            <w:r w:rsidRPr="004C55EC">
              <w:t>_1.5-1</w:t>
            </w:r>
            <w:r>
              <w:t xml:space="preserve"> and </w:t>
            </w:r>
            <w:r w:rsidRPr="004C55EC">
              <w:t>7.3A.</w:t>
            </w:r>
            <w:r>
              <w:t>2</w:t>
            </w:r>
            <w:r w:rsidRPr="004C55EC">
              <w:t>_1.5-1</w:t>
            </w:r>
            <w:r>
              <w:t>a could be updated.</w:t>
            </w:r>
            <w:r w:rsidR="00CA7CAE">
              <w:t xml:space="preserve"> And NOTE for 8Rx testing is updated in test configuration tables</w:t>
            </w:r>
          </w:p>
        </w:tc>
      </w:tr>
      <w:tr w:rsidR="00323CD5" w14:paraId="4CA74D09" w14:textId="77777777" w:rsidTr="00547111">
        <w:tc>
          <w:tcPr>
            <w:tcW w:w="2694" w:type="dxa"/>
            <w:gridSpan w:val="2"/>
            <w:tcBorders>
              <w:left w:val="single" w:sz="4" w:space="0" w:color="auto"/>
            </w:tcBorders>
          </w:tcPr>
          <w:p w14:paraId="2D0866D6" w14:textId="74EE978D" w:rsidR="00323CD5" w:rsidRDefault="00323CD5" w:rsidP="00323CD5">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323CD5" w:rsidRDefault="00323CD5" w:rsidP="00323CD5">
            <w:pPr>
              <w:pStyle w:val="CRCoverPage"/>
              <w:spacing w:after="0"/>
              <w:rPr>
                <w:noProof/>
                <w:sz w:val="8"/>
                <w:szCs w:val="8"/>
              </w:rPr>
            </w:pPr>
          </w:p>
        </w:tc>
      </w:tr>
      <w:tr w:rsidR="00323CD5" w14:paraId="21016551" w14:textId="77777777" w:rsidTr="00547111">
        <w:tc>
          <w:tcPr>
            <w:tcW w:w="2694" w:type="dxa"/>
            <w:gridSpan w:val="2"/>
            <w:tcBorders>
              <w:left w:val="single" w:sz="4" w:space="0" w:color="auto"/>
            </w:tcBorders>
          </w:tcPr>
          <w:p w14:paraId="49433147" w14:textId="77777777" w:rsidR="00323CD5" w:rsidRDefault="00323CD5" w:rsidP="00323C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7E4BA0" w14:textId="78280CAB" w:rsidR="00CA7CAE" w:rsidRDefault="00CA7CAE" w:rsidP="00830D97">
            <w:pPr>
              <w:pStyle w:val="CRCoverPage"/>
              <w:numPr>
                <w:ilvl w:val="0"/>
                <w:numId w:val="31"/>
              </w:numPr>
              <w:spacing w:after="0"/>
              <w:rPr>
                <w:noProof/>
                <w:lang w:eastAsia="zh-CN"/>
              </w:rPr>
            </w:pPr>
            <w:r>
              <w:rPr>
                <w:rFonts w:hint="eastAsia"/>
                <w:noProof/>
                <w:lang w:eastAsia="zh-CN"/>
              </w:rPr>
              <w:t>U</w:t>
            </w:r>
            <w:r>
              <w:rPr>
                <w:noProof/>
                <w:lang w:eastAsia="zh-CN"/>
              </w:rPr>
              <w:t>pdating notes</w:t>
            </w:r>
            <w:r>
              <w:rPr>
                <w:rFonts w:hint="eastAsia"/>
                <w:noProof/>
                <w:lang w:eastAsia="zh-CN"/>
              </w:rPr>
              <w:t xml:space="preserve"> </w:t>
            </w:r>
            <w:r>
              <w:rPr>
                <w:noProof/>
                <w:lang w:eastAsia="zh-CN"/>
              </w:rPr>
              <w:t>in test configuration tables for UE supporting 8R</w:t>
            </w:r>
          </w:p>
          <w:p w14:paraId="645C8AF7" w14:textId="400397CF" w:rsidR="00CA7CAE" w:rsidRDefault="00E00613" w:rsidP="00830D97">
            <w:pPr>
              <w:pStyle w:val="CRCoverPage"/>
              <w:numPr>
                <w:ilvl w:val="0"/>
                <w:numId w:val="31"/>
              </w:numPr>
              <w:spacing w:after="0"/>
              <w:rPr>
                <w:noProof/>
                <w:lang w:eastAsia="zh-CN"/>
              </w:rPr>
            </w:pPr>
            <w:r>
              <w:rPr>
                <w:noProof/>
                <w:lang w:eastAsia="zh-CN"/>
              </w:rPr>
              <w:t xml:space="preserve">Updating test requirement in </w:t>
            </w:r>
            <w:r w:rsidRPr="004C55EC">
              <w:t>7.3A.</w:t>
            </w:r>
            <w:r w:rsidR="00CF0D43">
              <w:t>2</w:t>
            </w:r>
            <w:r w:rsidRPr="004C55EC">
              <w:t>.5</w:t>
            </w:r>
            <w:r>
              <w:t xml:space="preserve"> for 8Rx antenna ports. </w:t>
            </w:r>
          </w:p>
          <w:p w14:paraId="31C656EC" w14:textId="788F6DBD" w:rsidR="00323CD5" w:rsidRDefault="00CA7CAE" w:rsidP="00830D97">
            <w:pPr>
              <w:pStyle w:val="CRCoverPage"/>
              <w:numPr>
                <w:ilvl w:val="0"/>
                <w:numId w:val="31"/>
              </w:numPr>
              <w:spacing w:after="0"/>
              <w:rPr>
                <w:noProof/>
                <w:lang w:eastAsia="zh-CN"/>
              </w:rPr>
            </w:pPr>
            <w:r>
              <w:t>U</w:t>
            </w:r>
            <w:r w:rsidR="00E00613">
              <w:t>pdating the format of t</w:t>
            </w:r>
            <w:r w:rsidR="00E00613" w:rsidRPr="004C55EC">
              <w:t>able 7.3A.</w:t>
            </w:r>
            <w:r w:rsidR="00CF0D43">
              <w:t>2</w:t>
            </w:r>
            <w:r w:rsidR="00E00613" w:rsidRPr="004C55EC">
              <w:t>_1.5-1</w:t>
            </w:r>
            <w:r w:rsidR="00E00613">
              <w:t xml:space="preserve"> and </w:t>
            </w:r>
            <w:r w:rsidR="00E00613" w:rsidRPr="004C55EC">
              <w:t>Table 7.3A.</w:t>
            </w:r>
            <w:r w:rsidR="00CF0D43">
              <w:t>2</w:t>
            </w:r>
            <w:r w:rsidR="00E00613" w:rsidRPr="004C55EC">
              <w:t>_1.5-1</w:t>
            </w:r>
            <w:r w:rsidR="00E00613">
              <w:t>a.</w:t>
            </w:r>
          </w:p>
        </w:tc>
      </w:tr>
      <w:tr w:rsidR="00323CD5" w14:paraId="1F886379" w14:textId="77777777" w:rsidTr="00547111">
        <w:tc>
          <w:tcPr>
            <w:tcW w:w="2694" w:type="dxa"/>
            <w:gridSpan w:val="2"/>
            <w:tcBorders>
              <w:left w:val="single" w:sz="4" w:space="0" w:color="auto"/>
            </w:tcBorders>
          </w:tcPr>
          <w:p w14:paraId="4D989623" w14:textId="77777777" w:rsidR="00323CD5" w:rsidRDefault="00323CD5" w:rsidP="00323CD5">
            <w:pPr>
              <w:pStyle w:val="CRCoverPage"/>
              <w:spacing w:after="0"/>
              <w:rPr>
                <w:b/>
                <w:i/>
                <w:noProof/>
                <w:sz w:val="8"/>
                <w:szCs w:val="8"/>
              </w:rPr>
            </w:pPr>
          </w:p>
        </w:tc>
        <w:tc>
          <w:tcPr>
            <w:tcW w:w="6946" w:type="dxa"/>
            <w:gridSpan w:val="9"/>
            <w:tcBorders>
              <w:right w:val="single" w:sz="4" w:space="0" w:color="auto"/>
            </w:tcBorders>
          </w:tcPr>
          <w:p w14:paraId="71C4A204" w14:textId="77777777" w:rsidR="00323CD5" w:rsidRDefault="00323CD5" w:rsidP="00323CD5">
            <w:pPr>
              <w:pStyle w:val="CRCoverPage"/>
              <w:spacing w:after="0"/>
              <w:rPr>
                <w:noProof/>
                <w:sz w:val="8"/>
                <w:szCs w:val="8"/>
              </w:rPr>
            </w:pPr>
          </w:p>
        </w:tc>
      </w:tr>
      <w:tr w:rsidR="00323CD5" w14:paraId="678D7BF9" w14:textId="77777777" w:rsidTr="00547111">
        <w:tc>
          <w:tcPr>
            <w:tcW w:w="2694" w:type="dxa"/>
            <w:gridSpan w:val="2"/>
            <w:tcBorders>
              <w:left w:val="single" w:sz="4" w:space="0" w:color="auto"/>
              <w:bottom w:val="single" w:sz="4" w:space="0" w:color="auto"/>
            </w:tcBorders>
          </w:tcPr>
          <w:p w14:paraId="4E5CE1B6" w14:textId="77777777" w:rsidR="00323CD5" w:rsidRDefault="00323CD5" w:rsidP="00323C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6485E" w:rsidR="00323CD5" w:rsidRDefault="00E00613" w:rsidP="00323CD5">
            <w:pPr>
              <w:pStyle w:val="CRCoverPage"/>
              <w:spacing w:after="0"/>
              <w:ind w:left="100"/>
              <w:rPr>
                <w:noProof/>
                <w:lang w:eastAsia="zh-CN"/>
              </w:rPr>
            </w:pPr>
            <w:r>
              <w:rPr>
                <w:noProof/>
                <w:lang w:eastAsia="zh-CN"/>
              </w:rPr>
              <w:t>The test requirement of REFSENS for 8Rx is absent for 3DL CA.</w:t>
            </w:r>
          </w:p>
        </w:tc>
      </w:tr>
      <w:tr w:rsidR="00323CD5" w14:paraId="034AF533" w14:textId="77777777" w:rsidTr="00547111">
        <w:tc>
          <w:tcPr>
            <w:tcW w:w="2694" w:type="dxa"/>
            <w:gridSpan w:val="2"/>
          </w:tcPr>
          <w:p w14:paraId="39D9EB5B" w14:textId="77777777" w:rsidR="00323CD5" w:rsidRDefault="00323CD5" w:rsidP="00323CD5">
            <w:pPr>
              <w:pStyle w:val="CRCoverPage"/>
              <w:spacing w:after="0"/>
              <w:rPr>
                <w:b/>
                <w:i/>
                <w:noProof/>
                <w:sz w:val="8"/>
                <w:szCs w:val="8"/>
              </w:rPr>
            </w:pPr>
          </w:p>
        </w:tc>
        <w:tc>
          <w:tcPr>
            <w:tcW w:w="6946" w:type="dxa"/>
            <w:gridSpan w:val="9"/>
          </w:tcPr>
          <w:p w14:paraId="7826CB1C" w14:textId="77777777" w:rsidR="00323CD5" w:rsidRDefault="00323CD5" w:rsidP="00323CD5">
            <w:pPr>
              <w:pStyle w:val="CRCoverPage"/>
              <w:spacing w:after="0"/>
              <w:rPr>
                <w:noProof/>
                <w:sz w:val="8"/>
                <w:szCs w:val="8"/>
              </w:rPr>
            </w:pPr>
          </w:p>
        </w:tc>
      </w:tr>
      <w:tr w:rsidR="00323CD5" w14:paraId="6A17D7AC" w14:textId="77777777" w:rsidTr="00547111">
        <w:tc>
          <w:tcPr>
            <w:tcW w:w="2694" w:type="dxa"/>
            <w:gridSpan w:val="2"/>
            <w:tcBorders>
              <w:top w:val="single" w:sz="4" w:space="0" w:color="auto"/>
              <w:left w:val="single" w:sz="4" w:space="0" w:color="auto"/>
            </w:tcBorders>
          </w:tcPr>
          <w:p w14:paraId="6DAD5B19" w14:textId="77777777" w:rsidR="00323CD5" w:rsidRDefault="00323CD5" w:rsidP="00323C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CA413" w:rsidR="00323CD5" w:rsidRDefault="00E00613" w:rsidP="00323CD5">
            <w:pPr>
              <w:pStyle w:val="CRCoverPage"/>
              <w:spacing w:after="0"/>
              <w:ind w:left="100"/>
              <w:rPr>
                <w:noProof/>
                <w:lang w:eastAsia="zh-CN"/>
              </w:rPr>
            </w:pPr>
            <w:r>
              <w:rPr>
                <w:noProof/>
                <w:lang w:eastAsia="zh-CN"/>
              </w:rPr>
              <w:t>7.3A.2, 7.3A.2_1</w:t>
            </w:r>
          </w:p>
        </w:tc>
      </w:tr>
      <w:tr w:rsidR="00323CD5" w14:paraId="56E1E6C3" w14:textId="77777777" w:rsidTr="00547111">
        <w:tc>
          <w:tcPr>
            <w:tcW w:w="2694" w:type="dxa"/>
            <w:gridSpan w:val="2"/>
            <w:tcBorders>
              <w:left w:val="single" w:sz="4" w:space="0" w:color="auto"/>
            </w:tcBorders>
          </w:tcPr>
          <w:p w14:paraId="2FB9DE77" w14:textId="77777777" w:rsidR="00323CD5" w:rsidRDefault="00323CD5" w:rsidP="00323CD5">
            <w:pPr>
              <w:pStyle w:val="CRCoverPage"/>
              <w:spacing w:after="0"/>
              <w:rPr>
                <w:b/>
                <w:i/>
                <w:noProof/>
                <w:sz w:val="8"/>
                <w:szCs w:val="8"/>
              </w:rPr>
            </w:pPr>
          </w:p>
        </w:tc>
        <w:tc>
          <w:tcPr>
            <w:tcW w:w="6946" w:type="dxa"/>
            <w:gridSpan w:val="9"/>
            <w:tcBorders>
              <w:right w:val="single" w:sz="4" w:space="0" w:color="auto"/>
            </w:tcBorders>
          </w:tcPr>
          <w:p w14:paraId="0898542D" w14:textId="77777777" w:rsidR="00323CD5" w:rsidRDefault="00323CD5" w:rsidP="00323CD5">
            <w:pPr>
              <w:pStyle w:val="CRCoverPage"/>
              <w:spacing w:after="0"/>
              <w:rPr>
                <w:noProof/>
                <w:sz w:val="8"/>
                <w:szCs w:val="8"/>
              </w:rPr>
            </w:pPr>
          </w:p>
        </w:tc>
      </w:tr>
      <w:tr w:rsidR="00323CD5" w14:paraId="76F95A8B" w14:textId="77777777" w:rsidTr="00547111">
        <w:tc>
          <w:tcPr>
            <w:tcW w:w="2694" w:type="dxa"/>
            <w:gridSpan w:val="2"/>
            <w:tcBorders>
              <w:left w:val="single" w:sz="4" w:space="0" w:color="auto"/>
            </w:tcBorders>
          </w:tcPr>
          <w:p w14:paraId="335EAB52" w14:textId="77777777" w:rsidR="00323CD5" w:rsidRDefault="00323CD5" w:rsidP="00323C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3CD5" w:rsidRDefault="00323CD5" w:rsidP="00323C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3CD5" w:rsidRDefault="00323CD5" w:rsidP="00323CD5">
            <w:pPr>
              <w:pStyle w:val="CRCoverPage"/>
              <w:spacing w:after="0"/>
              <w:jc w:val="center"/>
              <w:rPr>
                <w:b/>
                <w:caps/>
                <w:noProof/>
              </w:rPr>
            </w:pPr>
            <w:r>
              <w:rPr>
                <w:b/>
                <w:caps/>
                <w:noProof/>
              </w:rPr>
              <w:t>N</w:t>
            </w:r>
          </w:p>
        </w:tc>
        <w:tc>
          <w:tcPr>
            <w:tcW w:w="2977" w:type="dxa"/>
            <w:gridSpan w:val="4"/>
          </w:tcPr>
          <w:p w14:paraId="304CCBCB" w14:textId="77777777" w:rsidR="00323CD5" w:rsidRDefault="00323CD5" w:rsidP="00323C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3CD5" w:rsidRDefault="00323CD5" w:rsidP="00323CD5">
            <w:pPr>
              <w:pStyle w:val="CRCoverPage"/>
              <w:spacing w:after="0"/>
              <w:ind w:left="99"/>
              <w:rPr>
                <w:noProof/>
              </w:rPr>
            </w:pPr>
          </w:p>
        </w:tc>
      </w:tr>
      <w:tr w:rsidR="00323CD5" w14:paraId="34ACE2EB" w14:textId="77777777" w:rsidTr="00547111">
        <w:tc>
          <w:tcPr>
            <w:tcW w:w="2694" w:type="dxa"/>
            <w:gridSpan w:val="2"/>
            <w:tcBorders>
              <w:left w:val="single" w:sz="4" w:space="0" w:color="auto"/>
            </w:tcBorders>
          </w:tcPr>
          <w:p w14:paraId="571382F3" w14:textId="77777777" w:rsidR="00323CD5" w:rsidRDefault="00323CD5" w:rsidP="00323C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3CD5" w:rsidRDefault="00323CD5" w:rsidP="00323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323CD5" w:rsidRDefault="00323CD5"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23CD5" w:rsidRDefault="00323CD5" w:rsidP="00323C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3CD5" w:rsidRDefault="00323CD5" w:rsidP="00323CD5">
            <w:pPr>
              <w:pStyle w:val="CRCoverPage"/>
              <w:spacing w:after="0"/>
              <w:ind w:left="99"/>
              <w:rPr>
                <w:noProof/>
              </w:rPr>
            </w:pPr>
            <w:r>
              <w:rPr>
                <w:noProof/>
              </w:rPr>
              <w:t xml:space="preserve">TS/TR ... CR ... </w:t>
            </w:r>
          </w:p>
        </w:tc>
      </w:tr>
      <w:tr w:rsidR="00323CD5" w14:paraId="446DDBAC" w14:textId="77777777" w:rsidTr="00547111">
        <w:tc>
          <w:tcPr>
            <w:tcW w:w="2694" w:type="dxa"/>
            <w:gridSpan w:val="2"/>
            <w:tcBorders>
              <w:left w:val="single" w:sz="4" w:space="0" w:color="auto"/>
            </w:tcBorders>
          </w:tcPr>
          <w:p w14:paraId="678A1AA6" w14:textId="77777777" w:rsidR="00323CD5" w:rsidRDefault="00323CD5" w:rsidP="00323C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EE9D9A" w:rsidR="00323CD5" w:rsidRDefault="00323CD5" w:rsidP="00323C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21214E" w:rsidR="00323CD5" w:rsidRDefault="00E63121"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23CD5" w:rsidRDefault="00323CD5" w:rsidP="00323C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323CD5" w:rsidRDefault="00323CD5" w:rsidP="00323CD5">
            <w:pPr>
              <w:pStyle w:val="CRCoverPage"/>
              <w:spacing w:after="0"/>
              <w:ind w:left="99"/>
              <w:rPr>
                <w:noProof/>
              </w:rPr>
            </w:pPr>
            <w:r>
              <w:rPr>
                <w:noProof/>
              </w:rPr>
              <w:t>TS/TR ... CR ...</w:t>
            </w:r>
          </w:p>
        </w:tc>
      </w:tr>
      <w:tr w:rsidR="00323CD5" w14:paraId="55C714D2" w14:textId="77777777" w:rsidTr="00547111">
        <w:tc>
          <w:tcPr>
            <w:tcW w:w="2694" w:type="dxa"/>
            <w:gridSpan w:val="2"/>
            <w:tcBorders>
              <w:left w:val="single" w:sz="4" w:space="0" w:color="auto"/>
            </w:tcBorders>
          </w:tcPr>
          <w:p w14:paraId="45913E62" w14:textId="77777777" w:rsidR="00323CD5" w:rsidRDefault="00323CD5" w:rsidP="00323C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3CD5" w:rsidRDefault="00323CD5" w:rsidP="00323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323CD5" w:rsidRDefault="00323CD5"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23CD5" w:rsidRDefault="00323CD5" w:rsidP="00323C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3CD5" w:rsidRDefault="00323CD5" w:rsidP="00323CD5">
            <w:pPr>
              <w:pStyle w:val="CRCoverPage"/>
              <w:spacing w:after="0"/>
              <w:ind w:left="99"/>
              <w:rPr>
                <w:noProof/>
              </w:rPr>
            </w:pPr>
            <w:r>
              <w:rPr>
                <w:noProof/>
              </w:rPr>
              <w:t xml:space="preserve">TS/TR ... CR ... </w:t>
            </w:r>
          </w:p>
        </w:tc>
      </w:tr>
      <w:tr w:rsidR="00323CD5" w14:paraId="60DF82CC" w14:textId="77777777" w:rsidTr="008863B9">
        <w:tc>
          <w:tcPr>
            <w:tcW w:w="2694" w:type="dxa"/>
            <w:gridSpan w:val="2"/>
            <w:tcBorders>
              <w:left w:val="single" w:sz="4" w:space="0" w:color="auto"/>
            </w:tcBorders>
          </w:tcPr>
          <w:p w14:paraId="517696CD" w14:textId="77777777" w:rsidR="00323CD5" w:rsidRDefault="00323CD5" w:rsidP="00323CD5">
            <w:pPr>
              <w:pStyle w:val="CRCoverPage"/>
              <w:spacing w:after="0"/>
              <w:rPr>
                <w:b/>
                <w:i/>
                <w:noProof/>
              </w:rPr>
            </w:pPr>
          </w:p>
        </w:tc>
        <w:tc>
          <w:tcPr>
            <w:tcW w:w="6946" w:type="dxa"/>
            <w:gridSpan w:val="9"/>
            <w:tcBorders>
              <w:right w:val="single" w:sz="4" w:space="0" w:color="auto"/>
            </w:tcBorders>
          </w:tcPr>
          <w:p w14:paraId="4D84207F" w14:textId="77777777" w:rsidR="00323CD5" w:rsidRDefault="00323CD5" w:rsidP="00323CD5">
            <w:pPr>
              <w:pStyle w:val="CRCoverPage"/>
              <w:spacing w:after="0"/>
              <w:rPr>
                <w:noProof/>
              </w:rPr>
            </w:pPr>
          </w:p>
        </w:tc>
      </w:tr>
      <w:tr w:rsidR="00323CD5" w14:paraId="556B87B6" w14:textId="77777777" w:rsidTr="008863B9">
        <w:tc>
          <w:tcPr>
            <w:tcW w:w="2694" w:type="dxa"/>
            <w:gridSpan w:val="2"/>
            <w:tcBorders>
              <w:left w:val="single" w:sz="4" w:space="0" w:color="auto"/>
              <w:bottom w:val="single" w:sz="4" w:space="0" w:color="auto"/>
            </w:tcBorders>
          </w:tcPr>
          <w:p w14:paraId="79A9C411" w14:textId="77777777" w:rsidR="00323CD5" w:rsidRDefault="00323CD5" w:rsidP="00323C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8E27F6" w:rsidR="00323CD5" w:rsidRPr="00EF56CE" w:rsidRDefault="000B006D" w:rsidP="00323CD5">
            <w:pPr>
              <w:pStyle w:val="CRCoverPage"/>
              <w:spacing w:after="0"/>
              <w:ind w:left="100"/>
              <w:rPr>
                <w:noProof/>
                <w:lang w:eastAsia="zh-CN"/>
              </w:rPr>
            </w:pPr>
            <w:r w:rsidRPr="00E56A9F">
              <w:rPr>
                <w:noProof/>
                <w:lang w:eastAsia="zh-CN"/>
              </w:rPr>
              <w:t>Table 7.3.2.5-2e and Table 7.3.2.5-2f for 8Rx are introduced in R5-24</w:t>
            </w:r>
            <w:r>
              <w:rPr>
                <w:noProof/>
                <w:lang w:eastAsia="zh-CN"/>
              </w:rPr>
              <w:t>7012 (CR 3081)</w:t>
            </w:r>
          </w:p>
        </w:tc>
      </w:tr>
      <w:tr w:rsidR="00323CD5" w:rsidRPr="008863B9" w14:paraId="45BFE792" w14:textId="77777777" w:rsidTr="008863B9">
        <w:tc>
          <w:tcPr>
            <w:tcW w:w="2694" w:type="dxa"/>
            <w:gridSpan w:val="2"/>
            <w:tcBorders>
              <w:top w:val="single" w:sz="4" w:space="0" w:color="auto"/>
              <w:bottom w:val="single" w:sz="4" w:space="0" w:color="auto"/>
            </w:tcBorders>
          </w:tcPr>
          <w:p w14:paraId="194242DD" w14:textId="77777777" w:rsidR="00323CD5" w:rsidRPr="008863B9" w:rsidRDefault="00323CD5" w:rsidP="00323CD5">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3CD5" w:rsidRPr="008863B9" w:rsidRDefault="00323CD5" w:rsidP="00323CD5">
            <w:pPr>
              <w:pStyle w:val="CRCoverPage"/>
              <w:spacing w:after="0"/>
              <w:ind w:left="100"/>
              <w:rPr>
                <w:noProof/>
                <w:sz w:val="8"/>
                <w:szCs w:val="8"/>
                <w:lang w:eastAsia="zh-CN"/>
              </w:rPr>
            </w:pPr>
          </w:p>
        </w:tc>
      </w:tr>
      <w:tr w:rsidR="00323C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3CD5" w:rsidRDefault="00323CD5" w:rsidP="00323C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B2843" w14:textId="77777777" w:rsidR="00E04D98" w:rsidRPr="00E04D98" w:rsidRDefault="007B360A" w:rsidP="007B360A">
            <w:pPr>
              <w:pStyle w:val="CRCoverPage"/>
              <w:spacing w:after="0"/>
              <w:ind w:left="100"/>
              <w:rPr>
                <w:noProof/>
                <w:highlight w:val="yellow"/>
                <w:lang w:eastAsia="zh-CN"/>
              </w:rPr>
            </w:pPr>
            <w:r w:rsidRPr="00E04D98">
              <w:rPr>
                <w:noProof/>
                <w:highlight w:val="yellow"/>
                <w:lang w:eastAsia="zh-CN"/>
              </w:rPr>
              <w:t xml:space="preserve">R1: </w:t>
            </w:r>
          </w:p>
          <w:p w14:paraId="767CC90D" w14:textId="4BFB1314" w:rsidR="007B360A" w:rsidRPr="00E04D98" w:rsidRDefault="007B360A" w:rsidP="00830D97">
            <w:pPr>
              <w:pStyle w:val="CRCoverPage"/>
              <w:numPr>
                <w:ilvl w:val="0"/>
                <w:numId w:val="32"/>
              </w:numPr>
              <w:spacing w:after="0"/>
              <w:rPr>
                <w:highlight w:val="yellow"/>
              </w:rPr>
            </w:pPr>
            <w:r w:rsidRPr="00E04D98">
              <w:rPr>
                <w:noProof/>
                <w:highlight w:val="yellow"/>
                <w:lang w:eastAsia="zh-CN"/>
              </w:rPr>
              <w:t>Merge changes to</w:t>
            </w:r>
            <w:r w:rsidRPr="00E04D98">
              <w:rPr>
                <w:highlight w:val="yellow"/>
                <w:lang w:eastAsia="zh-CN"/>
              </w:rPr>
              <w:t xml:space="preserve"> table </w:t>
            </w:r>
            <w:r w:rsidRPr="00E04D98">
              <w:rPr>
                <w:highlight w:val="yellow"/>
              </w:rPr>
              <w:t>7.3A.2_1.5-1 in R5-246253 from KDDI</w:t>
            </w:r>
          </w:p>
          <w:p w14:paraId="7C7ADD59" w14:textId="65C863CA" w:rsidR="00323CD5" w:rsidRPr="00E04D98" w:rsidRDefault="00160EF2" w:rsidP="00323CD5">
            <w:pPr>
              <w:pStyle w:val="CRCoverPage"/>
              <w:spacing w:after="0"/>
              <w:ind w:left="100"/>
              <w:rPr>
                <w:noProof/>
                <w:highlight w:val="yellow"/>
                <w:lang w:eastAsia="zh-CN"/>
              </w:rPr>
            </w:pPr>
            <w:r w:rsidRPr="00E04D98">
              <w:rPr>
                <w:noProof/>
                <w:highlight w:val="yellow"/>
                <w:lang w:eastAsia="zh-CN"/>
              </w:rPr>
              <w:t>Merge changes to</w:t>
            </w:r>
            <w:r w:rsidRPr="00E04D98">
              <w:rPr>
                <w:highlight w:val="yellow"/>
                <w:lang w:eastAsia="zh-CN"/>
              </w:rPr>
              <w:t xml:space="preserve"> table </w:t>
            </w:r>
            <w:r w:rsidRPr="00E04D98">
              <w:rPr>
                <w:highlight w:val="yellow"/>
              </w:rPr>
              <w:t>7.3A.2_1.5-1 in R5-247391 from ZTE</w:t>
            </w:r>
          </w:p>
          <w:p w14:paraId="09E91424" w14:textId="77777777" w:rsidR="00CE7B94" w:rsidRDefault="00CE7B94" w:rsidP="00830D97">
            <w:pPr>
              <w:pStyle w:val="CRCoverPage"/>
              <w:numPr>
                <w:ilvl w:val="0"/>
                <w:numId w:val="32"/>
              </w:numPr>
              <w:spacing w:after="0"/>
              <w:rPr>
                <w:noProof/>
                <w:lang w:eastAsia="zh-CN"/>
              </w:rPr>
            </w:pPr>
            <w:r w:rsidRPr="00E04D98">
              <w:rPr>
                <w:highlight w:val="yellow"/>
                <w:lang w:eastAsia="zh-CN"/>
              </w:rPr>
              <w:t>As per comments, using “</w:t>
            </w:r>
            <w:r w:rsidRPr="00E04D98">
              <w:rPr>
                <w:i/>
                <w:iCs/>
                <w:color w:val="FF0000"/>
                <w:highlight w:val="yellow"/>
                <w:lang w:eastAsia="zh-CN"/>
              </w:rPr>
              <w:t>symbol ‘REFSENS</w:t>
            </w:r>
            <w:r w:rsidRPr="00E04D98">
              <w:rPr>
                <w:i/>
                <w:iCs/>
                <w:color w:val="FF0000"/>
                <w:highlight w:val="yellow"/>
                <w:vertAlign w:val="subscript"/>
                <w:lang w:eastAsia="zh-CN"/>
              </w:rPr>
              <w:t>2Rx</w:t>
            </w:r>
            <w:r w:rsidRPr="00E04D98">
              <w:rPr>
                <w:i/>
                <w:iCs/>
                <w:color w:val="FF0000"/>
                <w:highlight w:val="yellow"/>
                <w:lang w:eastAsia="zh-CN"/>
              </w:rPr>
              <w:t>’ + MSD</w:t>
            </w:r>
            <w:r w:rsidRPr="00E04D98">
              <w:rPr>
                <w:highlight w:val="yellow"/>
                <w:lang w:eastAsia="zh-CN"/>
              </w:rPr>
              <w:t xml:space="preserve">” value as the test requirements for victim bands for easier maintenance in the future. And keep the </w:t>
            </w:r>
            <w:r w:rsidRPr="00E04D98">
              <w:rPr>
                <w:rFonts w:hint="eastAsia"/>
                <w:highlight w:val="yellow"/>
                <w:lang w:eastAsia="zh-CN"/>
              </w:rPr>
              <w:t>original</w:t>
            </w:r>
            <w:r w:rsidRPr="00E04D98">
              <w:rPr>
                <w:highlight w:val="yellow"/>
                <w:lang w:eastAsia="zh-CN"/>
              </w:rPr>
              <w:t xml:space="preserve"> number</w:t>
            </w:r>
            <w:r w:rsidRPr="00E04D98">
              <w:rPr>
                <w:rFonts w:hint="eastAsia"/>
                <w:highlight w:val="yellow"/>
                <w:lang w:eastAsia="zh-CN"/>
              </w:rPr>
              <w:t>s</w:t>
            </w:r>
            <w:r w:rsidRPr="00E04D98">
              <w:rPr>
                <w:highlight w:val="yellow"/>
                <w:lang w:eastAsia="zh-CN"/>
              </w:rPr>
              <w:t xml:space="preserve"> of notes in test requirement tables, meanwhile VOID </w:t>
            </w:r>
            <w:r w:rsidRPr="00E04D98">
              <w:rPr>
                <w:rFonts w:hint="eastAsia"/>
                <w:highlight w:val="yellow"/>
                <w:lang w:eastAsia="zh-CN"/>
              </w:rPr>
              <w:t>unnecessary notes and introducing new notes below them.</w:t>
            </w:r>
          </w:p>
          <w:p w14:paraId="559B2706" w14:textId="6A0053EC" w:rsidR="00A868CF" w:rsidRDefault="00A868CF" w:rsidP="00A868CF">
            <w:pPr>
              <w:pStyle w:val="CRCoverPage"/>
              <w:spacing w:after="0"/>
              <w:ind w:left="100"/>
              <w:rPr>
                <w:rFonts w:ascii="Segoe UI" w:hAnsi="Segoe UI" w:cs="Segoe UI"/>
                <w:lang w:eastAsia="ja-JP"/>
              </w:rPr>
            </w:pPr>
            <w:r w:rsidRPr="00A868CF">
              <w:rPr>
                <w:rFonts w:hint="eastAsia"/>
                <w:highlight w:val="green"/>
                <w:lang w:eastAsia="zh-CN"/>
              </w:rPr>
              <w:t>R</w:t>
            </w:r>
            <w:r w:rsidRPr="00A868CF">
              <w:rPr>
                <w:highlight w:val="green"/>
                <w:lang w:eastAsia="zh-CN"/>
              </w:rPr>
              <w:t>2</w:t>
            </w:r>
            <w:r w:rsidR="00064AB4">
              <w:rPr>
                <w:rFonts w:hint="eastAsia"/>
                <w:highlight w:val="green"/>
                <w:lang w:eastAsia="zh-CN"/>
              </w:rPr>
              <w:t>:</w:t>
            </w:r>
            <w:r w:rsidR="00064AB4">
              <w:rPr>
                <w:highlight w:val="green"/>
                <w:lang w:eastAsia="zh-CN"/>
              </w:rPr>
              <w:t xml:space="preserve"> </w:t>
            </w:r>
            <w:r w:rsidRPr="00A868CF">
              <w:rPr>
                <w:rFonts w:hint="eastAsia"/>
                <w:highlight w:val="green"/>
                <w:lang w:eastAsia="zh-CN"/>
              </w:rPr>
              <w:t>re</w:t>
            </w:r>
            <w:r w:rsidRPr="00A868CF">
              <w:rPr>
                <w:highlight w:val="green"/>
                <w:lang w:eastAsia="zh-CN"/>
              </w:rPr>
              <w:t>move typo</w:t>
            </w:r>
            <w:r>
              <w:rPr>
                <w:highlight w:val="green"/>
                <w:lang w:eastAsia="zh-CN"/>
              </w:rPr>
              <w:t>s</w:t>
            </w:r>
            <w:r w:rsidRPr="00A868CF">
              <w:rPr>
                <w:highlight w:val="green"/>
                <w:lang w:eastAsia="zh-CN"/>
              </w:rPr>
              <w:t xml:space="preserve"> in NOTEs in table </w:t>
            </w:r>
            <w:r w:rsidRPr="00A868CF">
              <w:rPr>
                <w:rFonts w:ascii="Segoe UI" w:hAnsi="Segoe UI" w:cs="Segoe UI"/>
                <w:highlight w:val="green"/>
                <w:lang w:eastAsia="ja-JP"/>
              </w:rPr>
              <w:t>7.3A.2_1.5-1a</w:t>
            </w:r>
          </w:p>
          <w:p w14:paraId="6ACA4173" w14:textId="72BC7635" w:rsidR="00064AB4" w:rsidRPr="00E04D98" w:rsidRDefault="00064AB4" w:rsidP="00A868CF">
            <w:pPr>
              <w:pStyle w:val="CRCoverPage"/>
              <w:spacing w:after="0"/>
              <w:ind w:left="100"/>
              <w:rPr>
                <w:noProof/>
                <w:lang w:eastAsia="zh-CN"/>
              </w:rPr>
            </w:pPr>
            <w:r w:rsidRPr="002943A4">
              <w:rPr>
                <w:highlight w:val="cyan"/>
                <w:lang w:eastAsia="zh-CN"/>
              </w:rPr>
              <w:t xml:space="preserve">R3: </w:t>
            </w:r>
            <w:r w:rsidRPr="002943A4">
              <w:rPr>
                <w:highlight w:val="cyan"/>
                <w:lang w:eastAsia="zh-CN"/>
              </w:rPr>
              <w:t xml:space="preserve">1) </w:t>
            </w:r>
            <w:r w:rsidRPr="005B2504">
              <w:rPr>
                <w:highlight w:val="cyan"/>
                <w:lang w:eastAsia="zh-CN"/>
              </w:rPr>
              <w:t>using symbol “</w:t>
            </w:r>
            <w:r w:rsidRPr="005B2504">
              <w:rPr>
                <w:noProof/>
                <w:highlight w:val="cyan"/>
                <w:lang w:eastAsia="zh-CN"/>
              </w:rPr>
              <w:t>REFSENS</w:t>
            </w:r>
            <w:r w:rsidRPr="005B2504">
              <w:rPr>
                <w:noProof/>
                <w:highlight w:val="cyan"/>
                <w:vertAlign w:val="subscript"/>
                <w:lang w:eastAsia="zh-CN"/>
              </w:rPr>
              <w:t>SC</w:t>
            </w:r>
            <w:r w:rsidRPr="005B2504">
              <w:rPr>
                <w:highlight w:val="cyan"/>
                <w:lang w:eastAsia="zh-CN"/>
              </w:rPr>
              <w:t>” to replace symbol “</w:t>
            </w:r>
            <w:r w:rsidRPr="005B2504">
              <w:rPr>
                <w:noProof/>
                <w:highlight w:val="cyan"/>
                <w:lang w:eastAsia="zh-CN"/>
              </w:rPr>
              <w:t>REFSENS</w:t>
            </w:r>
            <w:r w:rsidRPr="005B2504">
              <w:rPr>
                <w:highlight w:val="cyan"/>
                <w:lang w:eastAsia="zh-CN"/>
              </w:rPr>
              <w:t>” in test requirement tables to avoid misleading</w:t>
            </w:r>
            <w:r w:rsidRPr="0044459D">
              <w:rPr>
                <w:highlight w:val="cyan"/>
                <w:lang w:eastAsia="zh-CN"/>
              </w:rPr>
              <w:t>. 2) A</w:t>
            </w:r>
            <w:r w:rsidRPr="005B2504">
              <w:rPr>
                <w:highlight w:val="cyan"/>
                <w:lang w:eastAsia="zh-CN"/>
              </w:rPr>
              <w:t xml:space="preserve">nd </w:t>
            </w:r>
            <w:proofErr w:type="gramStart"/>
            <w:r w:rsidRPr="005B2504">
              <w:rPr>
                <w:highlight w:val="cyan"/>
                <w:lang w:eastAsia="zh-CN"/>
              </w:rPr>
              <w:t>Void</w:t>
            </w:r>
            <w:proofErr w:type="gramEnd"/>
            <w:r w:rsidRPr="005B2504">
              <w:rPr>
                <w:highlight w:val="cyan"/>
                <w:lang w:eastAsia="zh-CN"/>
              </w:rPr>
              <w:t xml:space="preserve"> the note 3 in table</w:t>
            </w:r>
            <w:r w:rsidRPr="005B2504">
              <w:rPr>
                <w:highlight w:val="cyan"/>
              </w:rPr>
              <w:t xml:space="preserve"> </w:t>
            </w:r>
            <w:r w:rsidR="00EF7097" w:rsidRPr="00EF7097">
              <w:rPr>
                <w:highlight w:val="cyan"/>
              </w:rPr>
              <w:lastRenderedPageBreak/>
              <w:t>7.3A.2_1.5-1</w:t>
            </w:r>
            <w:r w:rsidRPr="00EF7097">
              <w:rPr>
                <w:highlight w:val="cyan"/>
              </w:rPr>
              <w:t xml:space="preserve"> and </w:t>
            </w:r>
            <w:r w:rsidR="00EF7097" w:rsidRPr="00EF7097">
              <w:rPr>
                <w:highlight w:val="cyan"/>
              </w:rPr>
              <w:t>7.3A.2_1.5-1</w:t>
            </w:r>
            <w:r w:rsidRPr="00EF7097">
              <w:rPr>
                <w:highlight w:val="cyan"/>
              </w:rPr>
              <w:t>a</w:t>
            </w:r>
            <w:r w:rsidRPr="00EF7097">
              <w:rPr>
                <w:highlight w:val="cyan"/>
                <w:lang w:eastAsia="zh-CN"/>
              </w:rPr>
              <w:t>, which is “</w:t>
            </w:r>
            <w:r w:rsidRPr="00EF7097">
              <w:rPr>
                <w:i/>
                <w:iCs/>
                <w:highlight w:val="cyan"/>
                <w:lang w:eastAsia="zh-CN"/>
              </w:rPr>
              <w:t>TT for each frequency and channel bandwidth is specified i</w:t>
            </w:r>
            <w:r w:rsidRPr="005B2504">
              <w:rPr>
                <w:i/>
                <w:iCs/>
                <w:highlight w:val="cyan"/>
                <w:lang w:eastAsia="zh-CN"/>
              </w:rPr>
              <w:t>n Table 7.3.2.5-3</w:t>
            </w:r>
            <w:r w:rsidRPr="005B2504">
              <w:rPr>
                <w:highlight w:val="cyan"/>
                <w:lang w:eastAsia="zh-CN"/>
              </w:rPr>
              <w:t>”, since TT is already included in the meaning of symb</w:t>
            </w:r>
            <w:r w:rsidRPr="0044459D">
              <w:rPr>
                <w:highlight w:val="cyan"/>
                <w:lang w:eastAsia="zh-CN"/>
              </w:rPr>
              <w:t xml:space="preserve">ols.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18DCC54"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3F4E4B5" w14:textId="77777777" w:rsidR="00323CD5" w:rsidRPr="004C55EC" w:rsidRDefault="00323CD5" w:rsidP="00323CD5">
      <w:pPr>
        <w:pStyle w:val="Heading3"/>
      </w:pPr>
      <w:r w:rsidRPr="004C55EC">
        <w:t>7.3A.2</w:t>
      </w:r>
      <w:r w:rsidRPr="004C55EC">
        <w:tab/>
        <w:t>Reference sensitivity power level for 3DL CA without exceptions</w:t>
      </w:r>
    </w:p>
    <w:p w14:paraId="56A38D25" w14:textId="46DEC164" w:rsidR="00323CD5" w:rsidRDefault="00323CD5" w:rsidP="00323CD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D678D5E" w14:textId="77777777" w:rsidR="00BA7AE7" w:rsidRPr="004C55EC" w:rsidRDefault="00BA7AE7" w:rsidP="00BA7AE7">
      <w:pPr>
        <w:pStyle w:val="H6"/>
      </w:pPr>
      <w:r w:rsidRPr="004C55EC">
        <w:t>7.3A.2.4.1</w:t>
      </w:r>
      <w:r w:rsidRPr="004C55EC">
        <w:tab/>
        <w:t>Initial conditions</w:t>
      </w:r>
    </w:p>
    <w:p w14:paraId="28A718E1" w14:textId="77777777" w:rsidR="00BA7AE7" w:rsidRPr="004C55EC" w:rsidRDefault="00BA7AE7" w:rsidP="00BA7AE7">
      <w:r w:rsidRPr="004C55EC">
        <w:t>Initial conditions are a set of test configurations the UE needs to be tested in and the steps for the SS to take with the UE to reach the correct measurement state.</w:t>
      </w:r>
    </w:p>
    <w:p w14:paraId="2D723F63" w14:textId="77777777" w:rsidR="00BA7AE7" w:rsidRPr="004C55EC" w:rsidRDefault="00BA7AE7" w:rsidP="00BA7AE7">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4C55EC">
        <w:rPr>
          <w:lang w:eastAsia="zh-CN"/>
        </w:rPr>
        <w:t>2.2</w:t>
      </w:r>
      <w:r w:rsidRPr="004C55EC">
        <w:t>. Configurations of PDSCH and PDCCH before measurement are specified in Annex C.2.</w:t>
      </w:r>
    </w:p>
    <w:p w14:paraId="12F69607" w14:textId="77777777" w:rsidR="00BA7AE7" w:rsidRPr="004C55EC" w:rsidRDefault="00BA7AE7" w:rsidP="00BA7AE7">
      <w:pPr>
        <w:sectPr w:rsidR="00BA7AE7" w:rsidRPr="004C55EC" w:rsidSect="00D93823">
          <w:pgSz w:w="11906" w:h="16838"/>
          <w:pgMar w:top="1418" w:right="1134" w:bottom="1134" w:left="1134" w:header="851" w:footer="340" w:gutter="0"/>
          <w:cols w:space="708"/>
          <w:docGrid w:linePitch="360"/>
        </w:sectPr>
      </w:pPr>
    </w:p>
    <w:p w14:paraId="18E654F3" w14:textId="77777777" w:rsidR="00BA7AE7" w:rsidRPr="004C55EC" w:rsidRDefault="00BA7AE7" w:rsidP="00BA7AE7">
      <w:pPr>
        <w:pStyle w:val="TH"/>
        <w:rPr>
          <w:lang w:eastAsia="zh-CN"/>
        </w:rPr>
      </w:pPr>
      <w:r w:rsidRPr="004C55EC">
        <w:lastRenderedPageBreak/>
        <w:t>Table 7.3A.2.4.1-1: Test Configuration T</w:t>
      </w:r>
      <w:r w:rsidRPr="004C55EC">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0D4A8259" w14:textId="77777777" w:rsidTr="004D4A3D">
        <w:trPr>
          <w:jc w:val="center"/>
        </w:trPr>
        <w:tc>
          <w:tcPr>
            <w:tcW w:w="14725" w:type="dxa"/>
            <w:gridSpan w:val="18"/>
            <w:shd w:val="clear" w:color="auto" w:fill="auto"/>
          </w:tcPr>
          <w:p w14:paraId="5755AFEA" w14:textId="77777777" w:rsidR="00BA7AE7" w:rsidRPr="004C55EC" w:rsidRDefault="00BA7AE7" w:rsidP="004D4A3D">
            <w:pPr>
              <w:pStyle w:val="TAH"/>
              <w:rPr>
                <w:lang w:eastAsia="zh-CN"/>
              </w:rPr>
            </w:pPr>
            <w:r w:rsidRPr="004C55EC">
              <w:rPr>
                <w:lang w:eastAsia="zh-CN"/>
              </w:rPr>
              <w:t>Initial conditions</w:t>
            </w:r>
          </w:p>
        </w:tc>
      </w:tr>
      <w:tr w:rsidR="00BA7AE7" w:rsidRPr="004C55EC" w14:paraId="76B10514" w14:textId="77777777" w:rsidTr="004D4A3D">
        <w:trPr>
          <w:jc w:val="center"/>
        </w:trPr>
        <w:tc>
          <w:tcPr>
            <w:tcW w:w="7191" w:type="dxa"/>
            <w:gridSpan w:val="9"/>
            <w:shd w:val="clear" w:color="auto" w:fill="auto"/>
          </w:tcPr>
          <w:p w14:paraId="7E7737BE" w14:textId="77777777" w:rsidR="00BA7AE7" w:rsidRPr="004C55EC" w:rsidRDefault="00BA7AE7" w:rsidP="004D4A3D">
            <w:pPr>
              <w:pStyle w:val="TAL"/>
            </w:pPr>
            <w:r w:rsidRPr="004C55EC">
              <w:t>Test Environment as specified in TS 38.508-1 [5] subclause 4.1</w:t>
            </w:r>
          </w:p>
        </w:tc>
        <w:tc>
          <w:tcPr>
            <w:tcW w:w="7534" w:type="dxa"/>
            <w:gridSpan w:val="9"/>
            <w:shd w:val="clear" w:color="auto" w:fill="auto"/>
            <w:vAlign w:val="center"/>
          </w:tcPr>
          <w:p w14:paraId="3EA262B1" w14:textId="77777777" w:rsidR="00BA7AE7" w:rsidRPr="004C55EC" w:rsidRDefault="00BA7AE7" w:rsidP="004D4A3D">
            <w:pPr>
              <w:pStyle w:val="TAL"/>
            </w:pPr>
            <w:r w:rsidRPr="004C55EC">
              <w:t>Normal, TL/VL, TL/VH, TH/VL, TH/VH</w:t>
            </w:r>
          </w:p>
        </w:tc>
      </w:tr>
      <w:tr w:rsidR="00BA7AE7" w:rsidRPr="004C55EC" w14:paraId="2D95753D" w14:textId="77777777" w:rsidTr="004D4A3D">
        <w:trPr>
          <w:jc w:val="center"/>
        </w:trPr>
        <w:tc>
          <w:tcPr>
            <w:tcW w:w="7191" w:type="dxa"/>
            <w:gridSpan w:val="9"/>
            <w:shd w:val="clear" w:color="auto" w:fill="auto"/>
          </w:tcPr>
          <w:p w14:paraId="001CB5DF" w14:textId="77777777" w:rsidR="00BA7AE7" w:rsidRPr="004C55EC" w:rsidRDefault="00BA7AE7" w:rsidP="004D4A3D">
            <w:pPr>
              <w:pStyle w:val="TAL"/>
            </w:pPr>
            <w:r w:rsidRPr="004C55EC">
              <w:t>Test Frequencies as specified in TS 38.508-1 [5] subclause 4.3.1</w:t>
            </w:r>
          </w:p>
        </w:tc>
        <w:tc>
          <w:tcPr>
            <w:tcW w:w="7534" w:type="dxa"/>
            <w:gridSpan w:val="9"/>
            <w:shd w:val="clear" w:color="auto" w:fill="auto"/>
          </w:tcPr>
          <w:p w14:paraId="6879EB2D" w14:textId="77777777" w:rsidR="00BA7AE7" w:rsidRPr="004C55EC" w:rsidRDefault="00BA7AE7" w:rsidP="004D4A3D">
            <w:pPr>
              <w:pStyle w:val="TAL"/>
            </w:pPr>
            <w:r w:rsidRPr="004C55EC">
              <w:t>For test frequencies refer to “Range” columns.</w:t>
            </w:r>
          </w:p>
          <w:p w14:paraId="283FFBE9" w14:textId="77777777" w:rsidR="00BA7AE7" w:rsidRPr="004C55EC" w:rsidRDefault="00BA7AE7" w:rsidP="004D4A3D">
            <w:pPr>
              <w:pStyle w:val="TAL"/>
              <w:rPr>
                <w:lang w:eastAsia="zh-CN"/>
              </w:rPr>
            </w:pPr>
          </w:p>
          <w:p w14:paraId="39AFE459" w14:textId="77777777" w:rsidR="00BA7AE7" w:rsidRPr="004C55EC" w:rsidRDefault="00BA7AE7" w:rsidP="004D4A3D">
            <w:pPr>
              <w:pStyle w:val="TAL"/>
              <w:rPr>
                <w:lang w:eastAsia="zh-CN"/>
              </w:rPr>
            </w:pPr>
            <w:r w:rsidRPr="004C55EC">
              <w:rPr>
                <w:lang w:eastAsia="zh-CN"/>
              </w:rPr>
              <w:t>For Inter-band CA:</w:t>
            </w:r>
          </w:p>
          <w:p w14:paraId="2BD807D8" w14:textId="77777777" w:rsidR="00BA7AE7" w:rsidRPr="004C55EC" w:rsidRDefault="00BA7AE7" w:rsidP="004D4A3D">
            <w:pPr>
              <w:pStyle w:val="TAL"/>
            </w:pPr>
            <w:proofErr w:type="spellStart"/>
            <w:r w:rsidRPr="004C55EC">
              <w:t>CA_nXA-nYA-nZA</w:t>
            </w:r>
            <w:proofErr w:type="spellEnd"/>
            <w:r w:rsidRPr="004C55EC">
              <w:t xml:space="preserve">: </w:t>
            </w:r>
            <w:proofErr w:type="spellStart"/>
            <w:r w:rsidRPr="004C55EC">
              <w:t>Mid range</w:t>
            </w:r>
            <w:proofErr w:type="spellEnd"/>
            <w:r w:rsidRPr="004C55EC">
              <w:t xml:space="preserve"> for PCC and SCC with exceptions (</w:t>
            </w:r>
            <w:r w:rsidRPr="004C55EC">
              <w:rPr>
                <w:lang w:eastAsia="zh-CN"/>
              </w:rPr>
              <w:t>Note 11</w:t>
            </w:r>
            <w:r w:rsidRPr="004C55EC">
              <w:t>):</w:t>
            </w:r>
          </w:p>
          <w:p w14:paraId="19B1B752" w14:textId="77777777" w:rsidR="00BA7AE7" w:rsidRPr="004C55EC" w:rsidRDefault="00BA7AE7" w:rsidP="004D4A3D">
            <w:pPr>
              <w:pStyle w:val="TAL"/>
            </w:pPr>
            <w:bookmarkStart w:id="2" w:name="OLE_LINK35"/>
            <w:bookmarkStart w:id="3" w:name="OLE_LINK36"/>
            <w:proofErr w:type="spellStart"/>
            <w:r w:rsidRPr="004C55EC">
              <w:t>CA_nXC-nYA</w:t>
            </w:r>
            <w:bookmarkEnd w:id="2"/>
            <w:bookmarkEnd w:id="3"/>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w:t>
            </w:r>
            <w:proofErr w:type="gramStart"/>
            <w:r w:rsidRPr="004C55EC">
              <w:t>nYA</w:t>
            </w:r>
            <w:proofErr w:type="spellEnd"/>
            <w:r w:rsidRPr="004C55EC">
              <w:t xml:space="preserve"> :Low</w:t>
            </w:r>
            <w:proofErr w:type="gramEnd"/>
            <w:r w:rsidRPr="004C55EC">
              <w:t xml:space="preserve"> range, High Range for </w:t>
            </w:r>
            <w:proofErr w:type="spellStart"/>
            <w:r w:rsidRPr="004C55EC">
              <w:t>nXC</w:t>
            </w:r>
            <w:proofErr w:type="spellEnd"/>
            <w:r w:rsidRPr="004C55EC">
              <w:t xml:space="preserve"> and </w:t>
            </w:r>
            <w:proofErr w:type="spellStart"/>
            <w:r w:rsidRPr="004C55EC">
              <w:t>nXB</w:t>
            </w:r>
            <w:proofErr w:type="spellEnd"/>
            <w:r w:rsidRPr="004C55EC">
              <w:t xml:space="preserve">, </w:t>
            </w:r>
            <w:proofErr w:type="spellStart"/>
            <w:r w:rsidRPr="004C55EC">
              <w:t>mid range</w:t>
            </w:r>
            <w:proofErr w:type="spellEnd"/>
            <w:r w:rsidRPr="004C55EC">
              <w:t xml:space="preserve"> for </w:t>
            </w:r>
            <w:proofErr w:type="spellStart"/>
            <w:r w:rsidRPr="004C55EC">
              <w:t>nYA</w:t>
            </w:r>
            <w:proofErr w:type="spellEnd"/>
            <w:r w:rsidRPr="004C55EC">
              <w:t xml:space="preserve"> for PCC and SCC with exceptions :</w:t>
            </w:r>
          </w:p>
          <w:p w14:paraId="51D29410" w14:textId="77777777" w:rsidR="00BA7AE7" w:rsidRPr="004C55EC" w:rsidRDefault="00BA7AE7" w:rsidP="004D4A3D">
            <w:pPr>
              <w:pStyle w:val="TAL"/>
            </w:pPr>
            <w:r w:rsidRPr="004C55EC">
              <w:t>CA configurations containing the following band combinations:</w:t>
            </w:r>
          </w:p>
          <w:p w14:paraId="16870A66" w14:textId="77777777" w:rsidR="00BA7AE7" w:rsidRPr="004C55EC" w:rsidRDefault="00BA7AE7" w:rsidP="004D4A3D">
            <w:pPr>
              <w:pStyle w:val="TAL"/>
            </w:pPr>
            <w:r w:rsidRPr="004C55EC">
              <w:t>CA_n1-n77: Mid in band n1 and Low in band n77</w:t>
            </w:r>
          </w:p>
          <w:p w14:paraId="55A6A3B3" w14:textId="77777777" w:rsidR="00BA7AE7" w:rsidRPr="004C55EC" w:rsidRDefault="00BA7AE7" w:rsidP="004D4A3D">
            <w:pPr>
              <w:pStyle w:val="TAL"/>
            </w:pPr>
            <w:r w:rsidRPr="004C55EC">
              <w:rPr>
                <w:lang w:eastAsia="zh-CN"/>
              </w:rPr>
              <w:t>CA_n2-n77: UL and DL Mid in band n2 and band n77 at 3850MHz</w:t>
            </w:r>
          </w:p>
          <w:p w14:paraId="74E2F027" w14:textId="77777777" w:rsidR="00BA7AE7" w:rsidRPr="004C55EC" w:rsidRDefault="00BA7AE7" w:rsidP="004D4A3D">
            <w:pPr>
              <w:pStyle w:val="TAL"/>
            </w:pPr>
            <w:r w:rsidRPr="004C55EC">
              <w:t>CA_</w:t>
            </w:r>
            <w:bookmarkStart w:id="4" w:name="OLE_LINK37"/>
            <w:r w:rsidRPr="004C55EC">
              <w:t xml:space="preserve">n3-n77: TBD in band 3 and TBD in band 77. </w:t>
            </w:r>
          </w:p>
          <w:p w14:paraId="4123F81C" w14:textId="77777777" w:rsidR="00BA7AE7" w:rsidRPr="004C55EC" w:rsidRDefault="00BA7AE7" w:rsidP="004D4A3D">
            <w:pPr>
              <w:pStyle w:val="TAL"/>
            </w:pPr>
            <w:r w:rsidRPr="004C55EC">
              <w:t>CA_n3-n78: Mid in band 3 and High in band 78.</w:t>
            </w:r>
          </w:p>
          <w:p w14:paraId="1BF23266" w14:textId="77777777" w:rsidR="00BA7AE7" w:rsidRPr="004C55EC" w:rsidRDefault="00BA7AE7" w:rsidP="004D4A3D">
            <w:pPr>
              <w:pStyle w:val="TAL"/>
            </w:pPr>
            <w:r w:rsidRPr="004C55EC">
              <w:t>CA_n8-nX: Low range for PCC in Band 8</w:t>
            </w:r>
          </w:p>
          <w:p w14:paraId="35843FEF" w14:textId="77777777" w:rsidR="00BA7AE7" w:rsidRPr="004C55EC" w:rsidRDefault="00BA7AE7" w:rsidP="004D4A3D">
            <w:pPr>
              <w:pStyle w:val="TAL"/>
            </w:pPr>
            <w:r w:rsidRPr="004C55EC">
              <w:t>CA_n70-n71</w:t>
            </w:r>
            <w:bookmarkEnd w:id="4"/>
            <w:r w:rsidRPr="004C55EC">
              <w:t>: High range for PCC in band 71</w:t>
            </w:r>
          </w:p>
        </w:tc>
      </w:tr>
      <w:tr w:rsidR="00BA7AE7" w:rsidRPr="004C55EC" w14:paraId="18B5ADD2" w14:textId="77777777" w:rsidTr="004D4A3D">
        <w:trPr>
          <w:jc w:val="center"/>
        </w:trPr>
        <w:tc>
          <w:tcPr>
            <w:tcW w:w="7191" w:type="dxa"/>
            <w:gridSpan w:val="9"/>
            <w:shd w:val="clear" w:color="auto" w:fill="auto"/>
          </w:tcPr>
          <w:p w14:paraId="59BF6E97" w14:textId="77777777" w:rsidR="00BA7AE7" w:rsidRPr="004C55EC" w:rsidRDefault="00BA7AE7" w:rsidP="004D4A3D">
            <w:pPr>
              <w:pStyle w:val="TAL"/>
            </w:pPr>
            <w:r w:rsidRPr="004C55EC">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200270FF" w14:textId="77777777" w:rsidR="00BA7AE7" w:rsidRPr="004C55EC" w:rsidRDefault="00BA7AE7" w:rsidP="004D4A3D">
            <w:pPr>
              <w:pStyle w:val="TAL"/>
            </w:pPr>
            <w:r w:rsidRPr="004C55EC">
              <w:t>Refer to “N</w:t>
            </w:r>
            <w:r w:rsidRPr="004C55EC">
              <w:rPr>
                <w:vertAlign w:val="subscript"/>
              </w:rPr>
              <w:t>RB_PCC</w:t>
            </w:r>
            <w:r w:rsidRPr="004C55EC">
              <w:t>”, “N</w:t>
            </w:r>
            <w:r w:rsidRPr="004C55EC">
              <w:rPr>
                <w:vertAlign w:val="subscript"/>
              </w:rPr>
              <w:t>RB_SCC1</w:t>
            </w:r>
            <w:r w:rsidRPr="004C55EC">
              <w:t>” and “N</w:t>
            </w:r>
            <w:r w:rsidRPr="004C55EC">
              <w:rPr>
                <w:vertAlign w:val="subscript"/>
              </w:rPr>
              <w:t>RB_SCC2</w:t>
            </w:r>
            <w:r w:rsidRPr="004C55EC">
              <w:t>” columns</w:t>
            </w:r>
          </w:p>
        </w:tc>
      </w:tr>
      <w:tr w:rsidR="00BA7AE7" w:rsidRPr="004C55EC" w14:paraId="776D4B7E" w14:textId="77777777" w:rsidTr="004D4A3D">
        <w:trPr>
          <w:jc w:val="center"/>
        </w:trPr>
        <w:tc>
          <w:tcPr>
            <w:tcW w:w="7191" w:type="dxa"/>
            <w:gridSpan w:val="9"/>
            <w:shd w:val="clear" w:color="auto" w:fill="auto"/>
          </w:tcPr>
          <w:p w14:paraId="0CDA1A33" w14:textId="77777777" w:rsidR="00BA7AE7" w:rsidRPr="004C55EC" w:rsidRDefault="00BA7AE7" w:rsidP="004D4A3D">
            <w:pPr>
              <w:pStyle w:val="TAL"/>
            </w:pPr>
            <w:r w:rsidRPr="004C55EC">
              <w:t>Test SCS as specified in Table 5.3.5-1</w:t>
            </w:r>
          </w:p>
        </w:tc>
        <w:tc>
          <w:tcPr>
            <w:tcW w:w="7534" w:type="dxa"/>
            <w:gridSpan w:val="9"/>
            <w:shd w:val="clear" w:color="auto" w:fill="auto"/>
          </w:tcPr>
          <w:p w14:paraId="262BBFE4" w14:textId="77777777" w:rsidR="00BA7AE7" w:rsidRPr="004C55EC" w:rsidRDefault="00BA7AE7" w:rsidP="004D4A3D">
            <w:pPr>
              <w:pStyle w:val="TAL"/>
            </w:pPr>
            <w:r w:rsidRPr="004C55EC">
              <w:t>Lowest</w:t>
            </w:r>
          </w:p>
        </w:tc>
      </w:tr>
      <w:tr w:rsidR="00BA7AE7" w:rsidRPr="004C55EC" w14:paraId="188C3F58" w14:textId="77777777" w:rsidTr="004D4A3D">
        <w:trPr>
          <w:jc w:val="center"/>
        </w:trPr>
        <w:tc>
          <w:tcPr>
            <w:tcW w:w="7191" w:type="dxa"/>
            <w:gridSpan w:val="9"/>
            <w:shd w:val="clear" w:color="auto" w:fill="auto"/>
          </w:tcPr>
          <w:p w14:paraId="36F60D6C" w14:textId="77777777" w:rsidR="00BA7AE7" w:rsidRPr="004C55EC" w:rsidRDefault="00BA7AE7" w:rsidP="004D4A3D">
            <w:pPr>
              <w:pStyle w:val="TAL"/>
            </w:pPr>
            <w:r w:rsidRPr="004C55EC">
              <w:t>Network signalling value</w:t>
            </w:r>
          </w:p>
        </w:tc>
        <w:tc>
          <w:tcPr>
            <w:tcW w:w="7534" w:type="dxa"/>
            <w:gridSpan w:val="9"/>
            <w:shd w:val="clear" w:color="auto" w:fill="auto"/>
            <w:vAlign w:val="center"/>
          </w:tcPr>
          <w:p w14:paraId="186DAA66" w14:textId="77777777" w:rsidR="00BA7AE7" w:rsidRPr="004C55EC" w:rsidRDefault="00BA7AE7" w:rsidP="004D4A3D">
            <w:pPr>
              <w:pStyle w:val="TAL"/>
              <w:rPr>
                <w:rFonts w:eastAsia="Malgun Gothic"/>
              </w:rPr>
            </w:pPr>
            <w:r w:rsidRPr="004C55EC">
              <w:rPr>
                <w:rFonts w:eastAsia="Malgun Gothic"/>
              </w:rPr>
              <w:t>NS_01</w:t>
            </w:r>
          </w:p>
          <w:p w14:paraId="422ECD71" w14:textId="77777777" w:rsidR="00BA7AE7" w:rsidRPr="004C55EC" w:rsidRDefault="00BA7AE7" w:rsidP="004D4A3D">
            <w:pPr>
              <w:pStyle w:val="TAL"/>
            </w:pPr>
            <w:r w:rsidRPr="004C55EC">
              <w:rPr>
                <w:rFonts w:eastAsia="Malgun Gothic"/>
              </w:rPr>
              <w:t xml:space="preserve">Unless given by Table 7.3.2.3-4 </w:t>
            </w:r>
            <w:r w:rsidRPr="004C55EC">
              <w:t>for the band with active uplink carrier</w:t>
            </w:r>
          </w:p>
        </w:tc>
      </w:tr>
      <w:tr w:rsidR="00BA7AE7" w:rsidRPr="004C55EC" w14:paraId="205B8C9C" w14:textId="77777777" w:rsidTr="004D4A3D">
        <w:trPr>
          <w:jc w:val="center"/>
        </w:trPr>
        <w:tc>
          <w:tcPr>
            <w:tcW w:w="14725" w:type="dxa"/>
            <w:gridSpan w:val="18"/>
            <w:shd w:val="clear" w:color="auto" w:fill="auto"/>
          </w:tcPr>
          <w:p w14:paraId="5766DDE5" w14:textId="77777777" w:rsidR="00BA7AE7" w:rsidRPr="004C55EC" w:rsidRDefault="00BA7AE7" w:rsidP="004D4A3D">
            <w:pPr>
              <w:pStyle w:val="TAH"/>
            </w:pPr>
            <w:r w:rsidRPr="004C55EC">
              <w:t>Test Parameters for CA Configurations</w:t>
            </w:r>
          </w:p>
        </w:tc>
      </w:tr>
      <w:tr w:rsidR="00BA7AE7" w:rsidRPr="004C55EC" w14:paraId="11F8639E" w14:textId="77777777" w:rsidTr="004D4A3D">
        <w:trPr>
          <w:jc w:val="center"/>
        </w:trPr>
        <w:tc>
          <w:tcPr>
            <w:tcW w:w="395" w:type="dxa"/>
            <w:vMerge w:val="restart"/>
            <w:shd w:val="clear" w:color="auto" w:fill="auto"/>
            <w:vAlign w:val="center"/>
          </w:tcPr>
          <w:p w14:paraId="732DFE28"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467C3B4B"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26FB8257"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19C41222" w14:textId="77777777" w:rsidR="00BA7AE7" w:rsidRPr="004C55EC" w:rsidRDefault="00BA7AE7" w:rsidP="004D4A3D">
            <w:pPr>
              <w:pStyle w:val="TAH"/>
            </w:pPr>
            <w:r w:rsidRPr="004C55EC">
              <w:rPr>
                <w:lang w:eastAsia="zh-CN"/>
              </w:rPr>
              <w:t>UL allocation (NOTE2.0 to NOTE 5)</w:t>
            </w:r>
          </w:p>
        </w:tc>
      </w:tr>
      <w:tr w:rsidR="00BA7AE7" w:rsidRPr="004C55EC" w14:paraId="39C662EC" w14:textId="77777777" w:rsidTr="004D4A3D">
        <w:trPr>
          <w:jc w:val="center"/>
        </w:trPr>
        <w:tc>
          <w:tcPr>
            <w:tcW w:w="395" w:type="dxa"/>
            <w:vMerge/>
            <w:shd w:val="clear" w:color="auto" w:fill="auto"/>
          </w:tcPr>
          <w:p w14:paraId="01125FE5" w14:textId="77777777" w:rsidR="00BA7AE7" w:rsidRPr="004C55EC" w:rsidRDefault="00BA7AE7" w:rsidP="004D4A3D">
            <w:pPr>
              <w:pStyle w:val="TAH"/>
              <w:rPr>
                <w:lang w:eastAsia="zh-CN"/>
              </w:rPr>
            </w:pPr>
          </w:p>
        </w:tc>
        <w:tc>
          <w:tcPr>
            <w:tcW w:w="6796" w:type="dxa"/>
            <w:gridSpan w:val="8"/>
            <w:shd w:val="clear" w:color="auto" w:fill="auto"/>
            <w:vAlign w:val="center"/>
          </w:tcPr>
          <w:p w14:paraId="38F59036"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3FAA2E0D"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7EB58422"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149AFD45"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18F30FB8"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3FAEBC8B"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2D83EAE7"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38D7618E" w14:textId="77777777" w:rsidR="00BA7AE7" w:rsidRPr="004C55EC" w:rsidRDefault="00BA7AE7" w:rsidP="004D4A3D">
            <w:pPr>
              <w:pStyle w:val="TAH"/>
            </w:pPr>
            <w:r w:rsidRPr="004C55EC">
              <w:rPr>
                <w:lang w:eastAsia="zh-CN"/>
              </w:rPr>
              <w:t>PCC &amp; SCC RB allocation</w:t>
            </w:r>
          </w:p>
        </w:tc>
      </w:tr>
      <w:tr w:rsidR="00BA7AE7" w:rsidRPr="004C55EC" w14:paraId="5BFE8ED0" w14:textId="77777777" w:rsidTr="004D4A3D">
        <w:trPr>
          <w:jc w:val="center"/>
        </w:trPr>
        <w:tc>
          <w:tcPr>
            <w:tcW w:w="395" w:type="dxa"/>
            <w:vMerge/>
            <w:shd w:val="clear" w:color="auto" w:fill="auto"/>
          </w:tcPr>
          <w:p w14:paraId="0ACDC583" w14:textId="77777777" w:rsidR="00BA7AE7" w:rsidRPr="004C55EC" w:rsidRDefault="00BA7AE7" w:rsidP="004D4A3D"/>
        </w:tc>
        <w:tc>
          <w:tcPr>
            <w:tcW w:w="1689" w:type="dxa"/>
            <w:gridSpan w:val="2"/>
            <w:shd w:val="clear" w:color="auto" w:fill="auto"/>
          </w:tcPr>
          <w:p w14:paraId="131EFAE6"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268C07E6"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6517BAD3"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5A671A4D"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4068DA28" w14:textId="77777777" w:rsidR="00BA7AE7" w:rsidRPr="004C55EC" w:rsidRDefault="00BA7AE7" w:rsidP="004D4A3D">
            <w:pPr>
              <w:pStyle w:val="TAH"/>
            </w:pPr>
            <w:r w:rsidRPr="004C55EC">
              <w:rPr>
                <w:lang w:eastAsia="zh-CN"/>
              </w:rPr>
              <w:t>SCC2</w:t>
            </w:r>
          </w:p>
        </w:tc>
        <w:tc>
          <w:tcPr>
            <w:tcW w:w="969" w:type="dxa"/>
            <w:vMerge/>
            <w:shd w:val="clear" w:color="auto" w:fill="auto"/>
          </w:tcPr>
          <w:p w14:paraId="118616BD" w14:textId="77777777" w:rsidR="00BA7AE7" w:rsidRPr="004C55EC" w:rsidRDefault="00BA7AE7" w:rsidP="004D4A3D">
            <w:pPr>
              <w:pStyle w:val="TAH"/>
            </w:pPr>
          </w:p>
        </w:tc>
        <w:tc>
          <w:tcPr>
            <w:tcW w:w="969" w:type="dxa"/>
            <w:vMerge/>
            <w:shd w:val="clear" w:color="auto" w:fill="auto"/>
          </w:tcPr>
          <w:p w14:paraId="6022FAD8" w14:textId="77777777" w:rsidR="00BA7AE7" w:rsidRPr="004C55EC" w:rsidRDefault="00BA7AE7" w:rsidP="004D4A3D">
            <w:pPr>
              <w:pStyle w:val="TAH"/>
            </w:pPr>
          </w:p>
        </w:tc>
        <w:tc>
          <w:tcPr>
            <w:tcW w:w="969" w:type="dxa"/>
            <w:vMerge/>
            <w:shd w:val="clear" w:color="auto" w:fill="auto"/>
          </w:tcPr>
          <w:p w14:paraId="38FE146D" w14:textId="77777777" w:rsidR="00BA7AE7" w:rsidRPr="004C55EC" w:rsidRDefault="00BA7AE7" w:rsidP="004D4A3D">
            <w:pPr>
              <w:pStyle w:val="TAH"/>
            </w:pPr>
          </w:p>
        </w:tc>
        <w:tc>
          <w:tcPr>
            <w:tcW w:w="854" w:type="dxa"/>
            <w:vMerge/>
            <w:shd w:val="clear" w:color="auto" w:fill="auto"/>
          </w:tcPr>
          <w:p w14:paraId="066258EA" w14:textId="77777777" w:rsidR="00BA7AE7" w:rsidRPr="004C55EC" w:rsidRDefault="00BA7AE7" w:rsidP="004D4A3D">
            <w:pPr>
              <w:pStyle w:val="TAH"/>
            </w:pPr>
          </w:p>
        </w:tc>
        <w:tc>
          <w:tcPr>
            <w:tcW w:w="582" w:type="dxa"/>
            <w:vMerge w:val="restart"/>
            <w:shd w:val="clear" w:color="auto" w:fill="auto"/>
            <w:vAlign w:val="center"/>
          </w:tcPr>
          <w:p w14:paraId="05F9CF25"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5B8C7284"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36121502" w14:textId="77777777" w:rsidR="00BA7AE7" w:rsidRPr="004C55EC" w:rsidRDefault="00BA7AE7" w:rsidP="004D4A3D">
            <w:pPr>
              <w:pStyle w:val="TAH"/>
            </w:pPr>
          </w:p>
        </w:tc>
        <w:tc>
          <w:tcPr>
            <w:tcW w:w="1755" w:type="dxa"/>
            <w:gridSpan w:val="2"/>
            <w:vMerge/>
            <w:shd w:val="clear" w:color="auto" w:fill="auto"/>
          </w:tcPr>
          <w:p w14:paraId="6EBCCC82" w14:textId="77777777" w:rsidR="00BA7AE7" w:rsidRPr="004C55EC" w:rsidRDefault="00BA7AE7" w:rsidP="004D4A3D">
            <w:pPr>
              <w:pStyle w:val="TAH"/>
            </w:pPr>
          </w:p>
        </w:tc>
      </w:tr>
      <w:tr w:rsidR="00BA7AE7" w:rsidRPr="004C55EC" w14:paraId="074509A8" w14:textId="77777777" w:rsidTr="004D4A3D">
        <w:trPr>
          <w:jc w:val="center"/>
        </w:trPr>
        <w:tc>
          <w:tcPr>
            <w:tcW w:w="395" w:type="dxa"/>
            <w:vMerge/>
            <w:shd w:val="clear" w:color="auto" w:fill="auto"/>
          </w:tcPr>
          <w:p w14:paraId="4FB99781" w14:textId="77777777" w:rsidR="00BA7AE7" w:rsidRPr="004C55EC" w:rsidRDefault="00BA7AE7" w:rsidP="004D4A3D"/>
        </w:tc>
        <w:tc>
          <w:tcPr>
            <w:tcW w:w="834" w:type="dxa"/>
            <w:shd w:val="clear" w:color="auto" w:fill="auto"/>
          </w:tcPr>
          <w:p w14:paraId="1DF616D1"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04D6196F"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249A7212" w14:textId="77777777" w:rsidR="00BA7AE7" w:rsidRPr="004C55EC" w:rsidRDefault="00BA7AE7" w:rsidP="004D4A3D">
            <w:pPr>
              <w:pStyle w:val="TAH"/>
            </w:pPr>
          </w:p>
        </w:tc>
        <w:tc>
          <w:tcPr>
            <w:tcW w:w="834" w:type="dxa"/>
            <w:shd w:val="clear" w:color="auto" w:fill="auto"/>
          </w:tcPr>
          <w:p w14:paraId="5416DF99" w14:textId="77777777" w:rsidR="00BA7AE7" w:rsidRPr="004C55EC" w:rsidRDefault="00BA7AE7" w:rsidP="004D4A3D">
            <w:pPr>
              <w:pStyle w:val="TAH"/>
            </w:pPr>
            <w:r w:rsidRPr="004C55EC">
              <w:rPr>
                <w:lang w:eastAsia="zh-CN"/>
              </w:rPr>
              <w:t>Band</w:t>
            </w:r>
          </w:p>
        </w:tc>
        <w:tc>
          <w:tcPr>
            <w:tcW w:w="854" w:type="dxa"/>
            <w:shd w:val="clear" w:color="auto" w:fill="auto"/>
          </w:tcPr>
          <w:p w14:paraId="0C8CE03B" w14:textId="77777777" w:rsidR="00BA7AE7" w:rsidRPr="004C55EC" w:rsidRDefault="00BA7AE7" w:rsidP="004D4A3D">
            <w:pPr>
              <w:pStyle w:val="TAH"/>
            </w:pPr>
            <w:r w:rsidRPr="004C55EC">
              <w:rPr>
                <w:lang w:eastAsia="zh-CN"/>
              </w:rPr>
              <w:t>Range</w:t>
            </w:r>
          </w:p>
        </w:tc>
        <w:tc>
          <w:tcPr>
            <w:tcW w:w="866" w:type="dxa"/>
            <w:vMerge/>
            <w:shd w:val="clear" w:color="auto" w:fill="auto"/>
          </w:tcPr>
          <w:p w14:paraId="1382DD47" w14:textId="77777777" w:rsidR="00BA7AE7" w:rsidRPr="004C55EC" w:rsidRDefault="00BA7AE7" w:rsidP="004D4A3D">
            <w:pPr>
              <w:pStyle w:val="TAH"/>
            </w:pPr>
          </w:p>
        </w:tc>
        <w:tc>
          <w:tcPr>
            <w:tcW w:w="833" w:type="dxa"/>
            <w:shd w:val="clear" w:color="auto" w:fill="auto"/>
          </w:tcPr>
          <w:p w14:paraId="1E6F95DB" w14:textId="77777777" w:rsidR="00BA7AE7" w:rsidRPr="004C55EC" w:rsidRDefault="00BA7AE7" w:rsidP="004D4A3D">
            <w:pPr>
              <w:pStyle w:val="TAH"/>
            </w:pPr>
            <w:r w:rsidRPr="004C55EC">
              <w:rPr>
                <w:lang w:eastAsia="zh-CN"/>
              </w:rPr>
              <w:t>Band</w:t>
            </w:r>
          </w:p>
        </w:tc>
        <w:tc>
          <w:tcPr>
            <w:tcW w:w="855" w:type="dxa"/>
            <w:shd w:val="clear" w:color="auto" w:fill="auto"/>
          </w:tcPr>
          <w:p w14:paraId="39D4BAB7" w14:textId="77777777" w:rsidR="00BA7AE7" w:rsidRPr="004C55EC" w:rsidRDefault="00BA7AE7" w:rsidP="004D4A3D">
            <w:pPr>
              <w:pStyle w:val="TAH"/>
            </w:pPr>
            <w:r w:rsidRPr="004C55EC">
              <w:rPr>
                <w:lang w:eastAsia="zh-CN"/>
              </w:rPr>
              <w:t>Range</w:t>
            </w:r>
          </w:p>
        </w:tc>
        <w:tc>
          <w:tcPr>
            <w:tcW w:w="969" w:type="dxa"/>
            <w:vMerge/>
            <w:shd w:val="clear" w:color="auto" w:fill="auto"/>
          </w:tcPr>
          <w:p w14:paraId="310BD540" w14:textId="77777777" w:rsidR="00BA7AE7" w:rsidRPr="004C55EC" w:rsidRDefault="00BA7AE7" w:rsidP="004D4A3D">
            <w:pPr>
              <w:pStyle w:val="TAH"/>
            </w:pPr>
          </w:p>
        </w:tc>
        <w:tc>
          <w:tcPr>
            <w:tcW w:w="969" w:type="dxa"/>
            <w:vMerge/>
            <w:shd w:val="clear" w:color="auto" w:fill="auto"/>
          </w:tcPr>
          <w:p w14:paraId="2E00B8C4" w14:textId="77777777" w:rsidR="00BA7AE7" w:rsidRPr="004C55EC" w:rsidRDefault="00BA7AE7" w:rsidP="004D4A3D">
            <w:pPr>
              <w:pStyle w:val="TAH"/>
            </w:pPr>
          </w:p>
        </w:tc>
        <w:tc>
          <w:tcPr>
            <w:tcW w:w="969" w:type="dxa"/>
            <w:vMerge/>
            <w:shd w:val="clear" w:color="auto" w:fill="auto"/>
          </w:tcPr>
          <w:p w14:paraId="6CBCF9BD" w14:textId="77777777" w:rsidR="00BA7AE7" w:rsidRPr="004C55EC" w:rsidRDefault="00BA7AE7" w:rsidP="004D4A3D">
            <w:pPr>
              <w:pStyle w:val="TAH"/>
            </w:pPr>
          </w:p>
        </w:tc>
        <w:tc>
          <w:tcPr>
            <w:tcW w:w="854" w:type="dxa"/>
            <w:vMerge/>
            <w:shd w:val="clear" w:color="auto" w:fill="auto"/>
          </w:tcPr>
          <w:p w14:paraId="28C5ACE4" w14:textId="77777777" w:rsidR="00BA7AE7" w:rsidRPr="004C55EC" w:rsidRDefault="00BA7AE7" w:rsidP="004D4A3D">
            <w:pPr>
              <w:pStyle w:val="TAH"/>
            </w:pPr>
          </w:p>
        </w:tc>
        <w:tc>
          <w:tcPr>
            <w:tcW w:w="582" w:type="dxa"/>
            <w:vMerge/>
            <w:shd w:val="clear" w:color="auto" w:fill="auto"/>
          </w:tcPr>
          <w:p w14:paraId="42866997" w14:textId="77777777" w:rsidR="00BA7AE7" w:rsidRPr="004C55EC" w:rsidRDefault="00BA7AE7" w:rsidP="004D4A3D">
            <w:pPr>
              <w:pStyle w:val="TAH"/>
            </w:pPr>
          </w:p>
        </w:tc>
        <w:tc>
          <w:tcPr>
            <w:tcW w:w="582" w:type="dxa"/>
            <w:vMerge/>
            <w:shd w:val="clear" w:color="auto" w:fill="auto"/>
          </w:tcPr>
          <w:p w14:paraId="398D99A0" w14:textId="77777777" w:rsidR="00BA7AE7" w:rsidRPr="004C55EC" w:rsidRDefault="00BA7AE7" w:rsidP="004D4A3D">
            <w:pPr>
              <w:pStyle w:val="TAH"/>
            </w:pPr>
          </w:p>
        </w:tc>
        <w:tc>
          <w:tcPr>
            <w:tcW w:w="854" w:type="dxa"/>
            <w:vMerge/>
            <w:shd w:val="clear" w:color="auto" w:fill="auto"/>
          </w:tcPr>
          <w:p w14:paraId="084B6BD1" w14:textId="77777777" w:rsidR="00BA7AE7" w:rsidRPr="004C55EC" w:rsidRDefault="00BA7AE7" w:rsidP="004D4A3D">
            <w:pPr>
              <w:pStyle w:val="TAH"/>
            </w:pPr>
          </w:p>
        </w:tc>
        <w:tc>
          <w:tcPr>
            <w:tcW w:w="1755" w:type="dxa"/>
            <w:gridSpan w:val="2"/>
            <w:vMerge/>
            <w:shd w:val="clear" w:color="auto" w:fill="auto"/>
          </w:tcPr>
          <w:p w14:paraId="5073D87D" w14:textId="77777777" w:rsidR="00BA7AE7" w:rsidRPr="004C55EC" w:rsidRDefault="00BA7AE7" w:rsidP="004D4A3D">
            <w:pPr>
              <w:pStyle w:val="TAH"/>
            </w:pPr>
          </w:p>
        </w:tc>
      </w:tr>
      <w:tr w:rsidR="00BA7AE7" w:rsidRPr="004C55EC" w14:paraId="7B60595E" w14:textId="77777777" w:rsidTr="004D4A3D">
        <w:trPr>
          <w:jc w:val="center"/>
        </w:trPr>
        <w:tc>
          <w:tcPr>
            <w:tcW w:w="14725" w:type="dxa"/>
            <w:gridSpan w:val="18"/>
            <w:shd w:val="clear" w:color="auto" w:fill="auto"/>
            <w:vAlign w:val="center"/>
          </w:tcPr>
          <w:p w14:paraId="7E902820" w14:textId="77777777" w:rsidR="00BA7AE7" w:rsidRPr="004C55EC" w:rsidRDefault="00BA7AE7" w:rsidP="004D4A3D">
            <w:pPr>
              <w:pStyle w:val="TAH"/>
              <w:rPr>
                <w:lang w:eastAsia="zh-CN"/>
              </w:rPr>
            </w:pPr>
            <w:r w:rsidRPr="004C55EC">
              <w:t xml:space="preserve">Default Test Settings for a </w:t>
            </w:r>
            <w:proofErr w:type="spellStart"/>
            <w:r w:rsidRPr="004C55EC">
              <w:t>CA_nXD</w:t>
            </w:r>
            <w:proofErr w:type="spellEnd"/>
            <w:r w:rsidRPr="004C55EC">
              <w:t xml:space="preserve"> Configuration (Intra-band contiguous)</w:t>
            </w:r>
          </w:p>
        </w:tc>
      </w:tr>
      <w:tr w:rsidR="00BA7AE7" w:rsidRPr="004C55EC" w14:paraId="4B60080B" w14:textId="77777777" w:rsidTr="004D4A3D">
        <w:trPr>
          <w:jc w:val="center"/>
        </w:trPr>
        <w:tc>
          <w:tcPr>
            <w:tcW w:w="395" w:type="dxa"/>
            <w:shd w:val="clear" w:color="auto" w:fill="auto"/>
            <w:vAlign w:val="center"/>
          </w:tcPr>
          <w:p w14:paraId="3A517431"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61E35E2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6AA0F781" w14:textId="77777777" w:rsidR="00BA7AE7" w:rsidRPr="004C55EC" w:rsidRDefault="00BA7AE7" w:rsidP="004D4A3D">
            <w:pPr>
              <w:pStyle w:val="TAC"/>
            </w:pPr>
            <w:r w:rsidRPr="004C55EC">
              <w:rPr>
                <w:lang w:eastAsia="zh-CN"/>
              </w:rPr>
              <w:t>Low CC1</w:t>
            </w:r>
          </w:p>
        </w:tc>
        <w:tc>
          <w:tcPr>
            <w:tcW w:w="865" w:type="dxa"/>
            <w:shd w:val="clear" w:color="auto" w:fill="auto"/>
            <w:vAlign w:val="center"/>
          </w:tcPr>
          <w:p w14:paraId="3C44062D"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8ADBEEC" w14:textId="77777777" w:rsidR="00BA7AE7" w:rsidRPr="004C55EC" w:rsidRDefault="00BA7AE7" w:rsidP="004D4A3D">
            <w:pPr>
              <w:pStyle w:val="TAC"/>
            </w:pPr>
            <w:proofErr w:type="spellStart"/>
            <w:r w:rsidRPr="004C55EC">
              <w:rPr>
                <w:lang w:eastAsia="zh-CN"/>
              </w:rPr>
              <w:t>nX</w:t>
            </w:r>
            <w:proofErr w:type="spellEnd"/>
          </w:p>
        </w:tc>
        <w:tc>
          <w:tcPr>
            <w:tcW w:w="854" w:type="dxa"/>
            <w:shd w:val="clear" w:color="auto" w:fill="auto"/>
            <w:vAlign w:val="center"/>
          </w:tcPr>
          <w:p w14:paraId="5C821DA7" w14:textId="77777777" w:rsidR="00BA7AE7" w:rsidRPr="004C55EC" w:rsidRDefault="00BA7AE7" w:rsidP="004D4A3D">
            <w:pPr>
              <w:pStyle w:val="TAC"/>
            </w:pPr>
            <w:r w:rsidRPr="004C55EC">
              <w:rPr>
                <w:lang w:eastAsia="zh-CN"/>
              </w:rPr>
              <w:t>Low CC2</w:t>
            </w:r>
          </w:p>
        </w:tc>
        <w:tc>
          <w:tcPr>
            <w:tcW w:w="866" w:type="dxa"/>
            <w:shd w:val="clear" w:color="auto" w:fill="auto"/>
            <w:vAlign w:val="center"/>
          </w:tcPr>
          <w:p w14:paraId="06B8792C" w14:textId="77777777" w:rsidR="00BA7AE7" w:rsidRPr="004C55EC" w:rsidRDefault="00BA7AE7" w:rsidP="004D4A3D">
            <w:pPr>
              <w:pStyle w:val="TAC"/>
            </w:pPr>
            <w:r w:rsidRPr="004C55EC">
              <w:rPr>
                <w:lang w:eastAsia="zh-CN"/>
              </w:rPr>
              <w:t>N/A</w:t>
            </w:r>
          </w:p>
        </w:tc>
        <w:tc>
          <w:tcPr>
            <w:tcW w:w="833" w:type="dxa"/>
            <w:shd w:val="clear" w:color="auto" w:fill="auto"/>
            <w:vAlign w:val="center"/>
          </w:tcPr>
          <w:p w14:paraId="6E0D36D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0BFED119" w14:textId="77777777" w:rsidR="00BA7AE7" w:rsidRPr="004C55EC" w:rsidRDefault="00BA7AE7" w:rsidP="004D4A3D">
            <w:pPr>
              <w:pStyle w:val="TAC"/>
            </w:pPr>
            <w:r w:rsidRPr="004C55EC">
              <w:rPr>
                <w:lang w:eastAsia="zh-CN"/>
              </w:rPr>
              <w:t>Low CC3</w:t>
            </w:r>
          </w:p>
        </w:tc>
        <w:tc>
          <w:tcPr>
            <w:tcW w:w="969" w:type="dxa"/>
            <w:shd w:val="clear" w:color="auto" w:fill="auto"/>
            <w:vAlign w:val="center"/>
          </w:tcPr>
          <w:p w14:paraId="49A855AB"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59EB53B1"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33F68D96"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854" w:type="dxa"/>
            <w:shd w:val="clear" w:color="auto" w:fill="auto"/>
            <w:vAlign w:val="center"/>
          </w:tcPr>
          <w:p w14:paraId="14A276A2"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7ADCEBD" w14:textId="77777777" w:rsidR="00BA7AE7" w:rsidRPr="004C55EC" w:rsidRDefault="00BA7AE7" w:rsidP="004D4A3D">
            <w:pPr>
              <w:pStyle w:val="TAC"/>
            </w:pPr>
            <w:r w:rsidRPr="004C55EC">
              <w:t>Full RB</w:t>
            </w:r>
          </w:p>
        </w:tc>
        <w:tc>
          <w:tcPr>
            <w:tcW w:w="854" w:type="dxa"/>
            <w:shd w:val="clear" w:color="auto" w:fill="auto"/>
            <w:vAlign w:val="center"/>
          </w:tcPr>
          <w:p w14:paraId="21E0F0BE" w14:textId="77777777" w:rsidR="00BA7AE7" w:rsidRPr="004C55EC" w:rsidRDefault="00BA7AE7" w:rsidP="004D4A3D">
            <w:pPr>
              <w:pStyle w:val="TAC"/>
            </w:pPr>
            <w:r w:rsidRPr="004C55EC">
              <w:t>DFT-s-OFDM QPSK</w:t>
            </w:r>
          </w:p>
        </w:tc>
        <w:tc>
          <w:tcPr>
            <w:tcW w:w="1012" w:type="dxa"/>
            <w:shd w:val="clear" w:color="auto" w:fill="auto"/>
            <w:vAlign w:val="center"/>
          </w:tcPr>
          <w:p w14:paraId="4D8078D2" w14:textId="77777777" w:rsidR="00BA7AE7" w:rsidRPr="004C55EC" w:rsidRDefault="00BA7AE7" w:rsidP="004D4A3D">
            <w:pPr>
              <w:pStyle w:val="TAC"/>
            </w:pPr>
            <w:r w:rsidRPr="004C55EC">
              <w:t>REFSENS</w:t>
            </w:r>
          </w:p>
        </w:tc>
        <w:tc>
          <w:tcPr>
            <w:tcW w:w="743" w:type="dxa"/>
            <w:shd w:val="clear" w:color="auto" w:fill="auto"/>
            <w:vAlign w:val="center"/>
          </w:tcPr>
          <w:p w14:paraId="54A7FB49" w14:textId="77777777" w:rsidR="00BA7AE7" w:rsidRPr="004C55EC" w:rsidRDefault="00BA7AE7" w:rsidP="004D4A3D">
            <w:pPr>
              <w:pStyle w:val="TAC"/>
            </w:pPr>
            <w:r w:rsidRPr="004C55EC">
              <w:t>-</w:t>
            </w:r>
          </w:p>
        </w:tc>
      </w:tr>
      <w:tr w:rsidR="00BA7AE7" w:rsidRPr="004C55EC" w14:paraId="3F09FC30" w14:textId="77777777" w:rsidTr="004D4A3D">
        <w:trPr>
          <w:jc w:val="center"/>
        </w:trPr>
        <w:tc>
          <w:tcPr>
            <w:tcW w:w="395" w:type="dxa"/>
            <w:shd w:val="clear" w:color="auto" w:fill="auto"/>
            <w:vAlign w:val="center"/>
          </w:tcPr>
          <w:p w14:paraId="3E2176BF"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24D554A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71E6224" w14:textId="77777777" w:rsidR="00BA7AE7" w:rsidRPr="004C55EC" w:rsidRDefault="00BA7AE7" w:rsidP="004D4A3D">
            <w:pPr>
              <w:pStyle w:val="TAC"/>
            </w:pPr>
            <w:r w:rsidRPr="004C55EC">
              <w:rPr>
                <w:lang w:eastAsia="zh-CN"/>
              </w:rPr>
              <w:t>High CC1</w:t>
            </w:r>
          </w:p>
        </w:tc>
        <w:tc>
          <w:tcPr>
            <w:tcW w:w="865" w:type="dxa"/>
            <w:shd w:val="clear" w:color="auto" w:fill="auto"/>
            <w:vAlign w:val="center"/>
          </w:tcPr>
          <w:p w14:paraId="53A7CB21"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672898D6" w14:textId="77777777" w:rsidR="00BA7AE7" w:rsidRPr="004C55EC" w:rsidRDefault="00BA7AE7" w:rsidP="004D4A3D">
            <w:pPr>
              <w:pStyle w:val="TAC"/>
            </w:pPr>
            <w:proofErr w:type="spellStart"/>
            <w:r w:rsidRPr="004C55EC">
              <w:rPr>
                <w:lang w:eastAsia="zh-CN"/>
              </w:rPr>
              <w:t>nX</w:t>
            </w:r>
            <w:proofErr w:type="spellEnd"/>
          </w:p>
        </w:tc>
        <w:tc>
          <w:tcPr>
            <w:tcW w:w="854" w:type="dxa"/>
            <w:shd w:val="clear" w:color="auto" w:fill="auto"/>
            <w:vAlign w:val="center"/>
          </w:tcPr>
          <w:p w14:paraId="1B7C4082" w14:textId="77777777" w:rsidR="00BA7AE7" w:rsidRPr="004C55EC" w:rsidRDefault="00BA7AE7" w:rsidP="004D4A3D">
            <w:pPr>
              <w:pStyle w:val="TAC"/>
            </w:pPr>
            <w:r w:rsidRPr="004C55EC">
              <w:rPr>
                <w:lang w:eastAsia="zh-CN"/>
              </w:rPr>
              <w:t>High CC2</w:t>
            </w:r>
          </w:p>
        </w:tc>
        <w:tc>
          <w:tcPr>
            <w:tcW w:w="866" w:type="dxa"/>
            <w:shd w:val="clear" w:color="auto" w:fill="auto"/>
            <w:vAlign w:val="center"/>
          </w:tcPr>
          <w:p w14:paraId="08C36AE2" w14:textId="77777777" w:rsidR="00BA7AE7" w:rsidRPr="004C55EC" w:rsidRDefault="00BA7AE7" w:rsidP="004D4A3D">
            <w:pPr>
              <w:pStyle w:val="TAC"/>
            </w:pPr>
            <w:r w:rsidRPr="004C55EC">
              <w:rPr>
                <w:lang w:eastAsia="zh-CN"/>
              </w:rPr>
              <w:t>N/A</w:t>
            </w:r>
          </w:p>
        </w:tc>
        <w:tc>
          <w:tcPr>
            <w:tcW w:w="833" w:type="dxa"/>
            <w:shd w:val="clear" w:color="auto" w:fill="auto"/>
            <w:vAlign w:val="center"/>
          </w:tcPr>
          <w:p w14:paraId="4BE827A8"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44643C8" w14:textId="77777777" w:rsidR="00BA7AE7" w:rsidRPr="004C55EC" w:rsidRDefault="00BA7AE7" w:rsidP="004D4A3D">
            <w:pPr>
              <w:pStyle w:val="TAC"/>
            </w:pPr>
            <w:r w:rsidRPr="004C55EC">
              <w:rPr>
                <w:lang w:eastAsia="zh-CN"/>
              </w:rPr>
              <w:t>High CC3</w:t>
            </w:r>
          </w:p>
        </w:tc>
        <w:tc>
          <w:tcPr>
            <w:tcW w:w="969" w:type="dxa"/>
            <w:shd w:val="clear" w:color="auto" w:fill="auto"/>
            <w:vAlign w:val="center"/>
          </w:tcPr>
          <w:p w14:paraId="36A30AC7"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27E133D5"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058E4D6C"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854" w:type="dxa"/>
            <w:shd w:val="clear" w:color="auto" w:fill="auto"/>
            <w:vAlign w:val="center"/>
          </w:tcPr>
          <w:p w14:paraId="3F3CCFF2"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1B025B19" w14:textId="77777777" w:rsidR="00BA7AE7" w:rsidRPr="004C55EC" w:rsidRDefault="00BA7AE7" w:rsidP="004D4A3D">
            <w:pPr>
              <w:pStyle w:val="TAC"/>
            </w:pPr>
            <w:r w:rsidRPr="004C55EC">
              <w:t>Full RB</w:t>
            </w:r>
          </w:p>
        </w:tc>
        <w:tc>
          <w:tcPr>
            <w:tcW w:w="854" w:type="dxa"/>
            <w:shd w:val="clear" w:color="auto" w:fill="auto"/>
            <w:vAlign w:val="center"/>
          </w:tcPr>
          <w:p w14:paraId="446D7BF0" w14:textId="77777777" w:rsidR="00BA7AE7" w:rsidRPr="004C55EC" w:rsidRDefault="00BA7AE7" w:rsidP="004D4A3D">
            <w:pPr>
              <w:pStyle w:val="TAC"/>
            </w:pPr>
            <w:r w:rsidRPr="004C55EC">
              <w:t>DFT-s-OFDM QPSK</w:t>
            </w:r>
          </w:p>
        </w:tc>
        <w:tc>
          <w:tcPr>
            <w:tcW w:w="1012" w:type="dxa"/>
            <w:shd w:val="clear" w:color="auto" w:fill="auto"/>
            <w:vAlign w:val="center"/>
          </w:tcPr>
          <w:p w14:paraId="37388652" w14:textId="77777777" w:rsidR="00BA7AE7" w:rsidRPr="004C55EC" w:rsidRDefault="00BA7AE7" w:rsidP="004D4A3D">
            <w:pPr>
              <w:pStyle w:val="TAC"/>
            </w:pPr>
            <w:r w:rsidRPr="004C55EC">
              <w:t>REFSENS</w:t>
            </w:r>
          </w:p>
        </w:tc>
        <w:tc>
          <w:tcPr>
            <w:tcW w:w="743" w:type="dxa"/>
            <w:shd w:val="clear" w:color="auto" w:fill="auto"/>
            <w:vAlign w:val="center"/>
          </w:tcPr>
          <w:p w14:paraId="0E85D35B" w14:textId="77777777" w:rsidR="00BA7AE7" w:rsidRPr="004C55EC" w:rsidRDefault="00BA7AE7" w:rsidP="004D4A3D">
            <w:pPr>
              <w:pStyle w:val="TAC"/>
            </w:pPr>
            <w:r w:rsidRPr="004C55EC">
              <w:t>-</w:t>
            </w:r>
          </w:p>
        </w:tc>
      </w:tr>
    </w:tbl>
    <w:p w14:paraId="7D1C84C4" w14:textId="77777777" w:rsidR="00BA7AE7" w:rsidRPr="004C55EC" w:rsidRDefault="00BA7AE7" w:rsidP="00BA7AE7"/>
    <w:p w14:paraId="4A1E5068" w14:textId="77777777" w:rsidR="00BA7AE7" w:rsidRPr="004C55EC" w:rsidRDefault="00BA7AE7" w:rsidP="00BA7AE7"/>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72D225C5" w14:textId="77777777" w:rsidTr="004D4A3D">
        <w:trPr>
          <w:jc w:val="center"/>
        </w:trPr>
        <w:tc>
          <w:tcPr>
            <w:tcW w:w="14725" w:type="dxa"/>
            <w:gridSpan w:val="18"/>
            <w:shd w:val="clear" w:color="auto" w:fill="auto"/>
          </w:tcPr>
          <w:p w14:paraId="07FF93B4" w14:textId="77777777" w:rsidR="00BA7AE7" w:rsidRPr="004C55EC" w:rsidRDefault="00BA7AE7" w:rsidP="004D4A3D">
            <w:pPr>
              <w:pStyle w:val="TAH"/>
            </w:pPr>
            <w:r w:rsidRPr="004C55EC">
              <w:lastRenderedPageBreak/>
              <w:t>Test Parameters for CA Configurations</w:t>
            </w:r>
          </w:p>
        </w:tc>
      </w:tr>
      <w:tr w:rsidR="00BA7AE7" w:rsidRPr="004C55EC" w14:paraId="6D8AA0AA" w14:textId="77777777" w:rsidTr="004D4A3D">
        <w:trPr>
          <w:jc w:val="center"/>
        </w:trPr>
        <w:tc>
          <w:tcPr>
            <w:tcW w:w="395" w:type="dxa"/>
            <w:vMerge w:val="restart"/>
            <w:shd w:val="clear" w:color="auto" w:fill="auto"/>
            <w:vAlign w:val="center"/>
          </w:tcPr>
          <w:p w14:paraId="02FFFE6A"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31CFE820"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1008CF46"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3D046B06" w14:textId="77777777" w:rsidR="00BA7AE7" w:rsidRPr="004C55EC" w:rsidRDefault="00BA7AE7" w:rsidP="004D4A3D">
            <w:pPr>
              <w:pStyle w:val="TAH"/>
            </w:pPr>
            <w:r w:rsidRPr="004C55EC">
              <w:rPr>
                <w:lang w:eastAsia="zh-CN"/>
              </w:rPr>
              <w:t>UL allocation (NOTE2.0 to NOTE 5)</w:t>
            </w:r>
          </w:p>
        </w:tc>
      </w:tr>
      <w:tr w:rsidR="00BA7AE7" w:rsidRPr="004C55EC" w14:paraId="06E195F3" w14:textId="77777777" w:rsidTr="004D4A3D">
        <w:trPr>
          <w:jc w:val="center"/>
        </w:trPr>
        <w:tc>
          <w:tcPr>
            <w:tcW w:w="395" w:type="dxa"/>
            <w:vMerge/>
            <w:shd w:val="clear" w:color="auto" w:fill="auto"/>
          </w:tcPr>
          <w:p w14:paraId="7A4291A4" w14:textId="77777777" w:rsidR="00BA7AE7" w:rsidRPr="004C55EC" w:rsidRDefault="00BA7AE7" w:rsidP="004D4A3D">
            <w:pPr>
              <w:pStyle w:val="TAH"/>
              <w:rPr>
                <w:lang w:eastAsia="zh-CN"/>
              </w:rPr>
            </w:pPr>
          </w:p>
        </w:tc>
        <w:tc>
          <w:tcPr>
            <w:tcW w:w="6796" w:type="dxa"/>
            <w:gridSpan w:val="8"/>
            <w:shd w:val="clear" w:color="auto" w:fill="auto"/>
            <w:vAlign w:val="center"/>
          </w:tcPr>
          <w:p w14:paraId="66DA3264"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5BCC233B"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417086C5"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14EF0278"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303E7356"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66DB777E"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0C840108"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3F2844BB" w14:textId="77777777" w:rsidR="00BA7AE7" w:rsidRPr="004C55EC" w:rsidRDefault="00BA7AE7" w:rsidP="004D4A3D">
            <w:pPr>
              <w:pStyle w:val="TAH"/>
            </w:pPr>
            <w:r w:rsidRPr="004C55EC">
              <w:rPr>
                <w:lang w:eastAsia="zh-CN"/>
              </w:rPr>
              <w:t>PCC &amp; SCC RB allocation</w:t>
            </w:r>
          </w:p>
        </w:tc>
      </w:tr>
      <w:tr w:rsidR="00BA7AE7" w:rsidRPr="004C55EC" w14:paraId="3C1B6DF4" w14:textId="77777777" w:rsidTr="004D4A3D">
        <w:trPr>
          <w:jc w:val="center"/>
        </w:trPr>
        <w:tc>
          <w:tcPr>
            <w:tcW w:w="395" w:type="dxa"/>
            <w:vMerge/>
            <w:shd w:val="clear" w:color="auto" w:fill="auto"/>
          </w:tcPr>
          <w:p w14:paraId="174240DB" w14:textId="77777777" w:rsidR="00BA7AE7" w:rsidRPr="004C55EC" w:rsidRDefault="00BA7AE7" w:rsidP="004D4A3D"/>
        </w:tc>
        <w:tc>
          <w:tcPr>
            <w:tcW w:w="1689" w:type="dxa"/>
            <w:gridSpan w:val="2"/>
            <w:shd w:val="clear" w:color="auto" w:fill="auto"/>
          </w:tcPr>
          <w:p w14:paraId="63BEC02A"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27DEE459"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2CEB030C"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4EE0BF98"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1F231B10" w14:textId="77777777" w:rsidR="00BA7AE7" w:rsidRPr="004C55EC" w:rsidRDefault="00BA7AE7" w:rsidP="004D4A3D">
            <w:pPr>
              <w:pStyle w:val="TAH"/>
            </w:pPr>
            <w:r w:rsidRPr="004C55EC">
              <w:rPr>
                <w:lang w:eastAsia="zh-CN"/>
              </w:rPr>
              <w:t>SCC2</w:t>
            </w:r>
          </w:p>
        </w:tc>
        <w:tc>
          <w:tcPr>
            <w:tcW w:w="969" w:type="dxa"/>
            <w:vMerge/>
            <w:shd w:val="clear" w:color="auto" w:fill="auto"/>
          </w:tcPr>
          <w:p w14:paraId="20D1FD6C" w14:textId="77777777" w:rsidR="00BA7AE7" w:rsidRPr="004C55EC" w:rsidRDefault="00BA7AE7" w:rsidP="004D4A3D">
            <w:pPr>
              <w:pStyle w:val="TAH"/>
            </w:pPr>
          </w:p>
        </w:tc>
        <w:tc>
          <w:tcPr>
            <w:tcW w:w="969" w:type="dxa"/>
            <w:vMerge/>
            <w:shd w:val="clear" w:color="auto" w:fill="auto"/>
          </w:tcPr>
          <w:p w14:paraId="32F3CC16" w14:textId="77777777" w:rsidR="00BA7AE7" w:rsidRPr="004C55EC" w:rsidRDefault="00BA7AE7" w:rsidP="004D4A3D">
            <w:pPr>
              <w:pStyle w:val="TAH"/>
            </w:pPr>
          </w:p>
        </w:tc>
        <w:tc>
          <w:tcPr>
            <w:tcW w:w="969" w:type="dxa"/>
            <w:vMerge/>
            <w:shd w:val="clear" w:color="auto" w:fill="auto"/>
          </w:tcPr>
          <w:p w14:paraId="4DE93624" w14:textId="77777777" w:rsidR="00BA7AE7" w:rsidRPr="004C55EC" w:rsidRDefault="00BA7AE7" w:rsidP="004D4A3D">
            <w:pPr>
              <w:pStyle w:val="TAH"/>
            </w:pPr>
          </w:p>
        </w:tc>
        <w:tc>
          <w:tcPr>
            <w:tcW w:w="854" w:type="dxa"/>
            <w:vMerge/>
            <w:shd w:val="clear" w:color="auto" w:fill="auto"/>
          </w:tcPr>
          <w:p w14:paraId="06CEEE3B" w14:textId="77777777" w:rsidR="00BA7AE7" w:rsidRPr="004C55EC" w:rsidRDefault="00BA7AE7" w:rsidP="004D4A3D">
            <w:pPr>
              <w:pStyle w:val="TAH"/>
            </w:pPr>
          </w:p>
        </w:tc>
        <w:tc>
          <w:tcPr>
            <w:tcW w:w="582" w:type="dxa"/>
            <w:vMerge w:val="restart"/>
            <w:shd w:val="clear" w:color="auto" w:fill="auto"/>
            <w:vAlign w:val="center"/>
          </w:tcPr>
          <w:p w14:paraId="4B95F72B"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53380D21"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285C8308" w14:textId="77777777" w:rsidR="00BA7AE7" w:rsidRPr="004C55EC" w:rsidRDefault="00BA7AE7" w:rsidP="004D4A3D">
            <w:pPr>
              <w:pStyle w:val="TAH"/>
            </w:pPr>
          </w:p>
        </w:tc>
        <w:tc>
          <w:tcPr>
            <w:tcW w:w="1755" w:type="dxa"/>
            <w:gridSpan w:val="2"/>
            <w:vMerge/>
            <w:shd w:val="clear" w:color="auto" w:fill="auto"/>
          </w:tcPr>
          <w:p w14:paraId="001B8DCC" w14:textId="77777777" w:rsidR="00BA7AE7" w:rsidRPr="004C55EC" w:rsidRDefault="00BA7AE7" w:rsidP="004D4A3D">
            <w:pPr>
              <w:pStyle w:val="TAH"/>
            </w:pPr>
          </w:p>
        </w:tc>
      </w:tr>
      <w:tr w:rsidR="00BA7AE7" w:rsidRPr="004C55EC" w14:paraId="74FE0676" w14:textId="77777777" w:rsidTr="004D4A3D">
        <w:trPr>
          <w:jc w:val="center"/>
        </w:trPr>
        <w:tc>
          <w:tcPr>
            <w:tcW w:w="395" w:type="dxa"/>
            <w:vMerge/>
            <w:shd w:val="clear" w:color="auto" w:fill="auto"/>
          </w:tcPr>
          <w:p w14:paraId="0355EEE1" w14:textId="77777777" w:rsidR="00BA7AE7" w:rsidRPr="004C55EC" w:rsidRDefault="00BA7AE7" w:rsidP="004D4A3D"/>
        </w:tc>
        <w:tc>
          <w:tcPr>
            <w:tcW w:w="834" w:type="dxa"/>
            <w:shd w:val="clear" w:color="auto" w:fill="auto"/>
          </w:tcPr>
          <w:p w14:paraId="12B9E94F"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01383EB0"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65C9A83F" w14:textId="77777777" w:rsidR="00BA7AE7" w:rsidRPr="004C55EC" w:rsidRDefault="00BA7AE7" w:rsidP="004D4A3D">
            <w:pPr>
              <w:pStyle w:val="TAH"/>
            </w:pPr>
          </w:p>
        </w:tc>
        <w:tc>
          <w:tcPr>
            <w:tcW w:w="834" w:type="dxa"/>
            <w:shd w:val="clear" w:color="auto" w:fill="auto"/>
          </w:tcPr>
          <w:p w14:paraId="04486F94" w14:textId="77777777" w:rsidR="00BA7AE7" w:rsidRPr="004C55EC" w:rsidRDefault="00BA7AE7" w:rsidP="004D4A3D">
            <w:pPr>
              <w:pStyle w:val="TAH"/>
            </w:pPr>
            <w:r w:rsidRPr="004C55EC">
              <w:rPr>
                <w:lang w:eastAsia="zh-CN"/>
              </w:rPr>
              <w:t>Band</w:t>
            </w:r>
          </w:p>
        </w:tc>
        <w:tc>
          <w:tcPr>
            <w:tcW w:w="854" w:type="dxa"/>
            <w:shd w:val="clear" w:color="auto" w:fill="auto"/>
          </w:tcPr>
          <w:p w14:paraId="69ED34EA" w14:textId="77777777" w:rsidR="00BA7AE7" w:rsidRPr="004C55EC" w:rsidRDefault="00BA7AE7" w:rsidP="004D4A3D">
            <w:pPr>
              <w:pStyle w:val="TAH"/>
            </w:pPr>
            <w:r w:rsidRPr="004C55EC">
              <w:rPr>
                <w:lang w:eastAsia="zh-CN"/>
              </w:rPr>
              <w:t>Range</w:t>
            </w:r>
          </w:p>
        </w:tc>
        <w:tc>
          <w:tcPr>
            <w:tcW w:w="866" w:type="dxa"/>
            <w:vMerge/>
            <w:shd w:val="clear" w:color="auto" w:fill="auto"/>
          </w:tcPr>
          <w:p w14:paraId="4C13DF08" w14:textId="77777777" w:rsidR="00BA7AE7" w:rsidRPr="004C55EC" w:rsidRDefault="00BA7AE7" w:rsidP="004D4A3D">
            <w:pPr>
              <w:pStyle w:val="TAH"/>
            </w:pPr>
          </w:p>
        </w:tc>
        <w:tc>
          <w:tcPr>
            <w:tcW w:w="833" w:type="dxa"/>
            <w:shd w:val="clear" w:color="auto" w:fill="auto"/>
          </w:tcPr>
          <w:p w14:paraId="31601092" w14:textId="77777777" w:rsidR="00BA7AE7" w:rsidRPr="004C55EC" w:rsidRDefault="00BA7AE7" w:rsidP="004D4A3D">
            <w:pPr>
              <w:pStyle w:val="TAH"/>
            </w:pPr>
            <w:r w:rsidRPr="004C55EC">
              <w:rPr>
                <w:lang w:eastAsia="zh-CN"/>
              </w:rPr>
              <w:t>Band</w:t>
            </w:r>
          </w:p>
        </w:tc>
        <w:tc>
          <w:tcPr>
            <w:tcW w:w="855" w:type="dxa"/>
            <w:shd w:val="clear" w:color="auto" w:fill="auto"/>
          </w:tcPr>
          <w:p w14:paraId="4D6882A3" w14:textId="77777777" w:rsidR="00BA7AE7" w:rsidRPr="004C55EC" w:rsidRDefault="00BA7AE7" w:rsidP="004D4A3D">
            <w:pPr>
              <w:pStyle w:val="TAH"/>
            </w:pPr>
            <w:r w:rsidRPr="004C55EC">
              <w:rPr>
                <w:lang w:eastAsia="zh-CN"/>
              </w:rPr>
              <w:t>Range</w:t>
            </w:r>
          </w:p>
        </w:tc>
        <w:tc>
          <w:tcPr>
            <w:tcW w:w="969" w:type="dxa"/>
            <w:vMerge/>
            <w:shd w:val="clear" w:color="auto" w:fill="auto"/>
          </w:tcPr>
          <w:p w14:paraId="3D6879A3" w14:textId="77777777" w:rsidR="00BA7AE7" w:rsidRPr="004C55EC" w:rsidRDefault="00BA7AE7" w:rsidP="004D4A3D">
            <w:pPr>
              <w:pStyle w:val="TAH"/>
            </w:pPr>
          </w:p>
        </w:tc>
        <w:tc>
          <w:tcPr>
            <w:tcW w:w="969" w:type="dxa"/>
            <w:vMerge/>
            <w:shd w:val="clear" w:color="auto" w:fill="auto"/>
          </w:tcPr>
          <w:p w14:paraId="6C0F348F" w14:textId="77777777" w:rsidR="00BA7AE7" w:rsidRPr="004C55EC" w:rsidRDefault="00BA7AE7" w:rsidP="004D4A3D">
            <w:pPr>
              <w:pStyle w:val="TAH"/>
            </w:pPr>
          </w:p>
        </w:tc>
        <w:tc>
          <w:tcPr>
            <w:tcW w:w="969" w:type="dxa"/>
            <w:vMerge/>
            <w:shd w:val="clear" w:color="auto" w:fill="auto"/>
          </w:tcPr>
          <w:p w14:paraId="1E6043B1" w14:textId="77777777" w:rsidR="00BA7AE7" w:rsidRPr="004C55EC" w:rsidRDefault="00BA7AE7" w:rsidP="004D4A3D">
            <w:pPr>
              <w:pStyle w:val="TAH"/>
            </w:pPr>
          </w:p>
        </w:tc>
        <w:tc>
          <w:tcPr>
            <w:tcW w:w="854" w:type="dxa"/>
            <w:vMerge/>
            <w:shd w:val="clear" w:color="auto" w:fill="auto"/>
          </w:tcPr>
          <w:p w14:paraId="6E11ACF2" w14:textId="77777777" w:rsidR="00BA7AE7" w:rsidRPr="004C55EC" w:rsidRDefault="00BA7AE7" w:rsidP="004D4A3D">
            <w:pPr>
              <w:pStyle w:val="TAH"/>
            </w:pPr>
          </w:p>
        </w:tc>
        <w:tc>
          <w:tcPr>
            <w:tcW w:w="582" w:type="dxa"/>
            <w:vMerge/>
            <w:shd w:val="clear" w:color="auto" w:fill="auto"/>
          </w:tcPr>
          <w:p w14:paraId="3724C357" w14:textId="77777777" w:rsidR="00BA7AE7" w:rsidRPr="004C55EC" w:rsidRDefault="00BA7AE7" w:rsidP="004D4A3D">
            <w:pPr>
              <w:pStyle w:val="TAH"/>
            </w:pPr>
          </w:p>
        </w:tc>
        <w:tc>
          <w:tcPr>
            <w:tcW w:w="582" w:type="dxa"/>
            <w:vMerge/>
            <w:shd w:val="clear" w:color="auto" w:fill="auto"/>
          </w:tcPr>
          <w:p w14:paraId="1866AB29" w14:textId="77777777" w:rsidR="00BA7AE7" w:rsidRPr="004C55EC" w:rsidRDefault="00BA7AE7" w:rsidP="004D4A3D">
            <w:pPr>
              <w:pStyle w:val="TAH"/>
            </w:pPr>
          </w:p>
        </w:tc>
        <w:tc>
          <w:tcPr>
            <w:tcW w:w="854" w:type="dxa"/>
            <w:vMerge/>
            <w:shd w:val="clear" w:color="auto" w:fill="auto"/>
          </w:tcPr>
          <w:p w14:paraId="35C11378" w14:textId="77777777" w:rsidR="00BA7AE7" w:rsidRPr="004C55EC" w:rsidRDefault="00BA7AE7" w:rsidP="004D4A3D">
            <w:pPr>
              <w:pStyle w:val="TAH"/>
            </w:pPr>
          </w:p>
        </w:tc>
        <w:tc>
          <w:tcPr>
            <w:tcW w:w="1755" w:type="dxa"/>
            <w:gridSpan w:val="2"/>
            <w:vMerge/>
            <w:shd w:val="clear" w:color="auto" w:fill="auto"/>
          </w:tcPr>
          <w:p w14:paraId="4B14B8B0" w14:textId="77777777" w:rsidR="00BA7AE7" w:rsidRPr="004C55EC" w:rsidRDefault="00BA7AE7" w:rsidP="004D4A3D">
            <w:pPr>
              <w:pStyle w:val="TAH"/>
            </w:pPr>
          </w:p>
        </w:tc>
      </w:tr>
      <w:tr w:rsidR="00BA7AE7" w:rsidRPr="004C55EC" w14:paraId="5F60F7B4" w14:textId="77777777" w:rsidTr="004D4A3D">
        <w:trPr>
          <w:jc w:val="center"/>
        </w:trPr>
        <w:tc>
          <w:tcPr>
            <w:tcW w:w="14725" w:type="dxa"/>
            <w:gridSpan w:val="18"/>
            <w:shd w:val="clear" w:color="auto" w:fill="auto"/>
          </w:tcPr>
          <w:p w14:paraId="504AC47E" w14:textId="77777777" w:rsidR="00BA7AE7" w:rsidRPr="004C55EC" w:rsidRDefault="00BA7AE7" w:rsidP="004D4A3D">
            <w:pPr>
              <w:pStyle w:val="TAH"/>
            </w:pPr>
            <w:r w:rsidRPr="004C55EC">
              <w:t xml:space="preserve">Default Test Settings for a </w:t>
            </w:r>
            <w:proofErr w:type="spellStart"/>
            <w:r w:rsidRPr="004C55EC">
              <w:t>CA_nXA-nYA-nZA</w:t>
            </w:r>
            <w:proofErr w:type="spellEnd"/>
            <w:r w:rsidRPr="004C55EC">
              <w:t xml:space="preserve"> Configuration (Inter-band)</w:t>
            </w:r>
          </w:p>
        </w:tc>
      </w:tr>
      <w:tr w:rsidR="00BA7AE7" w:rsidRPr="004C55EC" w14:paraId="430F2504" w14:textId="77777777" w:rsidTr="004D4A3D">
        <w:trPr>
          <w:jc w:val="center"/>
        </w:trPr>
        <w:tc>
          <w:tcPr>
            <w:tcW w:w="395" w:type="dxa"/>
            <w:shd w:val="clear" w:color="auto" w:fill="auto"/>
            <w:vAlign w:val="center"/>
          </w:tcPr>
          <w:p w14:paraId="260B9DBE"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26AF4456"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CDD6791" w14:textId="77777777" w:rsidR="00BA7AE7" w:rsidRPr="004C55EC" w:rsidRDefault="00BA7AE7" w:rsidP="004D4A3D">
            <w:pPr>
              <w:pStyle w:val="TAC"/>
            </w:pPr>
            <w:r w:rsidRPr="004C55EC">
              <w:rPr>
                <w:lang w:eastAsia="zh-CN"/>
              </w:rPr>
              <w:t>default</w:t>
            </w:r>
          </w:p>
        </w:tc>
        <w:tc>
          <w:tcPr>
            <w:tcW w:w="865" w:type="dxa"/>
            <w:shd w:val="clear" w:color="auto" w:fill="auto"/>
            <w:vAlign w:val="center"/>
          </w:tcPr>
          <w:p w14:paraId="44DAF4BA"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EEB4F40" w14:textId="77777777" w:rsidR="00BA7AE7" w:rsidRPr="004C55EC" w:rsidRDefault="00BA7AE7" w:rsidP="004D4A3D">
            <w:pPr>
              <w:pStyle w:val="TAC"/>
            </w:pPr>
            <w:proofErr w:type="spellStart"/>
            <w:r w:rsidRPr="004C55EC">
              <w:rPr>
                <w:lang w:eastAsia="zh-CN"/>
              </w:rPr>
              <w:t>nY</w:t>
            </w:r>
            <w:proofErr w:type="spellEnd"/>
          </w:p>
        </w:tc>
        <w:tc>
          <w:tcPr>
            <w:tcW w:w="854" w:type="dxa"/>
            <w:shd w:val="clear" w:color="auto" w:fill="auto"/>
            <w:vAlign w:val="center"/>
          </w:tcPr>
          <w:p w14:paraId="444C0F42" w14:textId="77777777" w:rsidR="00BA7AE7" w:rsidRPr="004C55EC" w:rsidRDefault="00BA7AE7" w:rsidP="004D4A3D">
            <w:pPr>
              <w:pStyle w:val="TAC"/>
            </w:pPr>
            <w:r w:rsidRPr="004C55EC">
              <w:rPr>
                <w:lang w:eastAsia="zh-CN"/>
              </w:rPr>
              <w:t>default</w:t>
            </w:r>
          </w:p>
        </w:tc>
        <w:tc>
          <w:tcPr>
            <w:tcW w:w="866" w:type="dxa"/>
            <w:shd w:val="clear" w:color="auto" w:fill="auto"/>
            <w:vAlign w:val="center"/>
          </w:tcPr>
          <w:p w14:paraId="34F23BFB"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4BF3E054" w14:textId="77777777" w:rsidR="00BA7AE7" w:rsidRPr="004C55EC" w:rsidRDefault="00BA7AE7" w:rsidP="004D4A3D">
            <w:pPr>
              <w:pStyle w:val="TAC"/>
              <w:rPr>
                <w:lang w:eastAsia="zh-CN"/>
              </w:rPr>
            </w:pPr>
            <w:proofErr w:type="spellStart"/>
            <w:r w:rsidRPr="004C55EC">
              <w:rPr>
                <w:lang w:eastAsia="zh-CN"/>
              </w:rPr>
              <w:t>nZ</w:t>
            </w:r>
            <w:proofErr w:type="spellEnd"/>
          </w:p>
        </w:tc>
        <w:tc>
          <w:tcPr>
            <w:tcW w:w="855" w:type="dxa"/>
            <w:shd w:val="clear" w:color="auto" w:fill="auto"/>
            <w:vAlign w:val="center"/>
          </w:tcPr>
          <w:p w14:paraId="65F1CFAE" w14:textId="77777777" w:rsidR="00BA7AE7" w:rsidRPr="004C55EC" w:rsidRDefault="00BA7AE7" w:rsidP="004D4A3D">
            <w:pPr>
              <w:pStyle w:val="TAC"/>
            </w:pPr>
            <w:r w:rsidRPr="004C55EC">
              <w:rPr>
                <w:lang w:eastAsia="zh-CN"/>
              </w:rPr>
              <w:t>default</w:t>
            </w:r>
          </w:p>
        </w:tc>
        <w:tc>
          <w:tcPr>
            <w:tcW w:w="969" w:type="dxa"/>
            <w:shd w:val="clear" w:color="auto" w:fill="auto"/>
            <w:vAlign w:val="center"/>
          </w:tcPr>
          <w:p w14:paraId="08B925E6" w14:textId="77777777" w:rsidR="00BA7AE7" w:rsidRPr="004C55EC" w:rsidRDefault="00BA7AE7" w:rsidP="004D4A3D">
            <w:pPr>
              <w:pStyle w:val="TAC"/>
            </w:pPr>
            <w:r w:rsidRPr="004C55EC">
              <w:t>Highest (NOTE 12)</w:t>
            </w:r>
          </w:p>
        </w:tc>
        <w:tc>
          <w:tcPr>
            <w:tcW w:w="969" w:type="dxa"/>
            <w:shd w:val="clear" w:color="auto" w:fill="auto"/>
            <w:vAlign w:val="center"/>
          </w:tcPr>
          <w:p w14:paraId="41EF9A4F" w14:textId="77777777" w:rsidR="00BA7AE7" w:rsidRPr="004C55EC" w:rsidRDefault="00BA7AE7" w:rsidP="004D4A3D">
            <w:pPr>
              <w:pStyle w:val="TAC"/>
            </w:pPr>
            <w:r w:rsidRPr="004C55EC">
              <w:t>Highest</w:t>
            </w:r>
          </w:p>
        </w:tc>
        <w:tc>
          <w:tcPr>
            <w:tcW w:w="969" w:type="dxa"/>
            <w:shd w:val="clear" w:color="auto" w:fill="auto"/>
            <w:vAlign w:val="center"/>
          </w:tcPr>
          <w:p w14:paraId="1FFF938E" w14:textId="77777777" w:rsidR="00BA7AE7" w:rsidRPr="004C55EC" w:rsidRDefault="00BA7AE7" w:rsidP="004D4A3D">
            <w:pPr>
              <w:pStyle w:val="TAC"/>
            </w:pPr>
            <w:r w:rsidRPr="004C55EC">
              <w:t>Highest</w:t>
            </w:r>
          </w:p>
        </w:tc>
        <w:tc>
          <w:tcPr>
            <w:tcW w:w="854" w:type="dxa"/>
            <w:shd w:val="clear" w:color="auto" w:fill="auto"/>
            <w:vAlign w:val="center"/>
          </w:tcPr>
          <w:p w14:paraId="2ACC73AC"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007E5319" w14:textId="77777777" w:rsidR="00BA7AE7" w:rsidRPr="004C55EC" w:rsidRDefault="00BA7AE7" w:rsidP="004D4A3D">
            <w:pPr>
              <w:pStyle w:val="TAC"/>
            </w:pPr>
            <w:r w:rsidRPr="004C55EC">
              <w:t>Full RB</w:t>
            </w:r>
          </w:p>
        </w:tc>
        <w:tc>
          <w:tcPr>
            <w:tcW w:w="854" w:type="dxa"/>
            <w:shd w:val="clear" w:color="auto" w:fill="auto"/>
            <w:vAlign w:val="center"/>
          </w:tcPr>
          <w:p w14:paraId="09468FBF" w14:textId="77777777" w:rsidR="00BA7AE7" w:rsidRPr="004C55EC" w:rsidRDefault="00BA7AE7" w:rsidP="004D4A3D">
            <w:pPr>
              <w:pStyle w:val="TAC"/>
            </w:pPr>
            <w:r w:rsidRPr="004C55EC">
              <w:t>DFT-s-OFDM QPSK</w:t>
            </w:r>
          </w:p>
        </w:tc>
        <w:tc>
          <w:tcPr>
            <w:tcW w:w="1012" w:type="dxa"/>
            <w:shd w:val="clear" w:color="auto" w:fill="auto"/>
            <w:vAlign w:val="center"/>
          </w:tcPr>
          <w:p w14:paraId="73054590" w14:textId="77777777" w:rsidR="00BA7AE7" w:rsidRPr="004C55EC" w:rsidRDefault="00BA7AE7" w:rsidP="004D4A3D">
            <w:pPr>
              <w:pStyle w:val="TAC"/>
            </w:pPr>
            <w:r w:rsidRPr="004C55EC">
              <w:t>REFSENS</w:t>
            </w:r>
          </w:p>
        </w:tc>
        <w:tc>
          <w:tcPr>
            <w:tcW w:w="743" w:type="dxa"/>
            <w:shd w:val="clear" w:color="auto" w:fill="auto"/>
            <w:vAlign w:val="center"/>
          </w:tcPr>
          <w:p w14:paraId="2C4A8CFA" w14:textId="77777777" w:rsidR="00BA7AE7" w:rsidRPr="004C55EC" w:rsidRDefault="00BA7AE7" w:rsidP="004D4A3D">
            <w:pPr>
              <w:pStyle w:val="TAC"/>
            </w:pPr>
            <w:r w:rsidRPr="004C55EC">
              <w:t>-</w:t>
            </w:r>
          </w:p>
        </w:tc>
      </w:tr>
      <w:tr w:rsidR="00BA7AE7" w:rsidRPr="004C55EC" w14:paraId="3F0FA7CD" w14:textId="77777777" w:rsidTr="004D4A3D">
        <w:trPr>
          <w:jc w:val="center"/>
        </w:trPr>
        <w:tc>
          <w:tcPr>
            <w:tcW w:w="395" w:type="dxa"/>
            <w:shd w:val="clear" w:color="auto" w:fill="auto"/>
            <w:vAlign w:val="center"/>
          </w:tcPr>
          <w:p w14:paraId="370BEE42"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5FC031B7"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6B402E37" w14:textId="77777777" w:rsidR="00BA7AE7" w:rsidRPr="004C55EC" w:rsidRDefault="00BA7AE7" w:rsidP="004D4A3D">
            <w:pPr>
              <w:pStyle w:val="TAC"/>
            </w:pPr>
            <w:r w:rsidRPr="004C55EC">
              <w:t>default</w:t>
            </w:r>
          </w:p>
        </w:tc>
        <w:tc>
          <w:tcPr>
            <w:tcW w:w="865" w:type="dxa"/>
            <w:shd w:val="clear" w:color="auto" w:fill="auto"/>
            <w:vAlign w:val="center"/>
          </w:tcPr>
          <w:p w14:paraId="1839F409"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0253C115" w14:textId="77777777" w:rsidR="00BA7AE7" w:rsidRPr="004C55EC" w:rsidRDefault="00BA7AE7" w:rsidP="004D4A3D">
            <w:pPr>
              <w:pStyle w:val="TAC"/>
            </w:pPr>
            <w:proofErr w:type="spellStart"/>
            <w:r w:rsidRPr="004C55EC">
              <w:t>nZ</w:t>
            </w:r>
            <w:proofErr w:type="spellEnd"/>
          </w:p>
        </w:tc>
        <w:tc>
          <w:tcPr>
            <w:tcW w:w="854" w:type="dxa"/>
            <w:shd w:val="clear" w:color="auto" w:fill="auto"/>
            <w:vAlign w:val="center"/>
          </w:tcPr>
          <w:p w14:paraId="622304DD" w14:textId="77777777" w:rsidR="00BA7AE7" w:rsidRPr="004C55EC" w:rsidRDefault="00BA7AE7" w:rsidP="004D4A3D">
            <w:pPr>
              <w:pStyle w:val="TAC"/>
            </w:pPr>
            <w:r w:rsidRPr="004C55EC">
              <w:t>default</w:t>
            </w:r>
          </w:p>
        </w:tc>
        <w:tc>
          <w:tcPr>
            <w:tcW w:w="866" w:type="dxa"/>
            <w:shd w:val="clear" w:color="auto" w:fill="auto"/>
            <w:vAlign w:val="center"/>
          </w:tcPr>
          <w:p w14:paraId="747E8201"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344E4A8A"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3A8E5272" w14:textId="77777777" w:rsidR="00BA7AE7" w:rsidRPr="004C55EC" w:rsidRDefault="00BA7AE7" w:rsidP="004D4A3D">
            <w:pPr>
              <w:pStyle w:val="TAC"/>
            </w:pPr>
            <w:r w:rsidRPr="004C55EC">
              <w:t>default</w:t>
            </w:r>
          </w:p>
        </w:tc>
        <w:tc>
          <w:tcPr>
            <w:tcW w:w="969" w:type="dxa"/>
            <w:shd w:val="clear" w:color="auto" w:fill="auto"/>
            <w:vAlign w:val="center"/>
          </w:tcPr>
          <w:p w14:paraId="00FDAFBE" w14:textId="77777777" w:rsidR="00BA7AE7" w:rsidRPr="004C55EC" w:rsidRDefault="00BA7AE7" w:rsidP="004D4A3D">
            <w:pPr>
              <w:pStyle w:val="TAC"/>
            </w:pPr>
            <w:r w:rsidRPr="004C55EC">
              <w:t>Highest (NOTE 12)</w:t>
            </w:r>
          </w:p>
        </w:tc>
        <w:tc>
          <w:tcPr>
            <w:tcW w:w="969" w:type="dxa"/>
            <w:shd w:val="clear" w:color="auto" w:fill="auto"/>
            <w:vAlign w:val="center"/>
          </w:tcPr>
          <w:p w14:paraId="1F4BB4B6" w14:textId="77777777" w:rsidR="00BA7AE7" w:rsidRPr="004C55EC" w:rsidRDefault="00BA7AE7" w:rsidP="004D4A3D">
            <w:pPr>
              <w:pStyle w:val="TAC"/>
            </w:pPr>
            <w:r w:rsidRPr="004C55EC">
              <w:t>Highest</w:t>
            </w:r>
          </w:p>
        </w:tc>
        <w:tc>
          <w:tcPr>
            <w:tcW w:w="969" w:type="dxa"/>
            <w:shd w:val="clear" w:color="auto" w:fill="auto"/>
            <w:vAlign w:val="center"/>
          </w:tcPr>
          <w:p w14:paraId="366075CC" w14:textId="77777777" w:rsidR="00BA7AE7" w:rsidRPr="004C55EC" w:rsidRDefault="00BA7AE7" w:rsidP="004D4A3D">
            <w:pPr>
              <w:pStyle w:val="TAC"/>
            </w:pPr>
            <w:r w:rsidRPr="004C55EC">
              <w:t>Highest</w:t>
            </w:r>
          </w:p>
        </w:tc>
        <w:tc>
          <w:tcPr>
            <w:tcW w:w="854" w:type="dxa"/>
            <w:shd w:val="clear" w:color="auto" w:fill="auto"/>
            <w:vAlign w:val="center"/>
          </w:tcPr>
          <w:p w14:paraId="2D93E39F"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1D901817" w14:textId="77777777" w:rsidR="00BA7AE7" w:rsidRPr="004C55EC" w:rsidRDefault="00BA7AE7" w:rsidP="004D4A3D">
            <w:pPr>
              <w:pStyle w:val="TAC"/>
            </w:pPr>
            <w:r w:rsidRPr="004C55EC">
              <w:t>Full RB</w:t>
            </w:r>
          </w:p>
        </w:tc>
        <w:tc>
          <w:tcPr>
            <w:tcW w:w="854" w:type="dxa"/>
            <w:shd w:val="clear" w:color="auto" w:fill="auto"/>
            <w:vAlign w:val="center"/>
          </w:tcPr>
          <w:p w14:paraId="3BF8EF37" w14:textId="77777777" w:rsidR="00BA7AE7" w:rsidRPr="004C55EC" w:rsidRDefault="00BA7AE7" w:rsidP="004D4A3D">
            <w:pPr>
              <w:pStyle w:val="TAC"/>
            </w:pPr>
            <w:r w:rsidRPr="004C55EC">
              <w:t>DFT-s-OFDM QPSK</w:t>
            </w:r>
          </w:p>
        </w:tc>
        <w:tc>
          <w:tcPr>
            <w:tcW w:w="1012" w:type="dxa"/>
            <w:shd w:val="clear" w:color="auto" w:fill="auto"/>
            <w:vAlign w:val="center"/>
          </w:tcPr>
          <w:p w14:paraId="57FDE80C" w14:textId="77777777" w:rsidR="00BA7AE7" w:rsidRPr="004C55EC" w:rsidRDefault="00BA7AE7" w:rsidP="004D4A3D">
            <w:pPr>
              <w:pStyle w:val="TAC"/>
            </w:pPr>
            <w:r w:rsidRPr="004C55EC">
              <w:t>REFSENS</w:t>
            </w:r>
          </w:p>
        </w:tc>
        <w:tc>
          <w:tcPr>
            <w:tcW w:w="743" w:type="dxa"/>
            <w:shd w:val="clear" w:color="auto" w:fill="auto"/>
            <w:vAlign w:val="center"/>
          </w:tcPr>
          <w:p w14:paraId="42BBF0BF" w14:textId="77777777" w:rsidR="00BA7AE7" w:rsidRPr="004C55EC" w:rsidRDefault="00BA7AE7" w:rsidP="004D4A3D">
            <w:pPr>
              <w:pStyle w:val="TAC"/>
            </w:pPr>
            <w:r w:rsidRPr="004C55EC">
              <w:t>-</w:t>
            </w:r>
          </w:p>
        </w:tc>
      </w:tr>
      <w:tr w:rsidR="00BA7AE7" w:rsidRPr="004C55EC" w14:paraId="2AC337E2" w14:textId="77777777" w:rsidTr="004D4A3D">
        <w:trPr>
          <w:jc w:val="center"/>
        </w:trPr>
        <w:tc>
          <w:tcPr>
            <w:tcW w:w="395" w:type="dxa"/>
            <w:shd w:val="clear" w:color="auto" w:fill="auto"/>
            <w:vAlign w:val="center"/>
          </w:tcPr>
          <w:p w14:paraId="56A54A33" w14:textId="77777777" w:rsidR="00BA7AE7" w:rsidRPr="004C55EC" w:rsidRDefault="00BA7AE7" w:rsidP="004D4A3D">
            <w:pPr>
              <w:pStyle w:val="TAC"/>
            </w:pPr>
            <w:r w:rsidRPr="004C55EC">
              <w:rPr>
                <w:lang w:eastAsia="zh-CN"/>
              </w:rPr>
              <w:t>3</w:t>
            </w:r>
          </w:p>
        </w:tc>
        <w:tc>
          <w:tcPr>
            <w:tcW w:w="834" w:type="dxa"/>
            <w:shd w:val="clear" w:color="auto" w:fill="auto"/>
            <w:vAlign w:val="center"/>
          </w:tcPr>
          <w:p w14:paraId="1E1C617E" w14:textId="77777777" w:rsidR="00BA7AE7" w:rsidRPr="004C55EC" w:rsidRDefault="00BA7AE7" w:rsidP="004D4A3D">
            <w:pPr>
              <w:pStyle w:val="TAC"/>
            </w:pPr>
            <w:proofErr w:type="spellStart"/>
            <w:r w:rsidRPr="004C55EC">
              <w:rPr>
                <w:lang w:eastAsia="zh-CN"/>
              </w:rPr>
              <w:t>nZ</w:t>
            </w:r>
            <w:proofErr w:type="spellEnd"/>
          </w:p>
        </w:tc>
        <w:tc>
          <w:tcPr>
            <w:tcW w:w="855" w:type="dxa"/>
            <w:shd w:val="clear" w:color="auto" w:fill="auto"/>
            <w:vAlign w:val="center"/>
          </w:tcPr>
          <w:p w14:paraId="41D4E5E1" w14:textId="77777777" w:rsidR="00BA7AE7" w:rsidRPr="004C55EC" w:rsidRDefault="00BA7AE7" w:rsidP="004D4A3D">
            <w:pPr>
              <w:pStyle w:val="TAC"/>
            </w:pPr>
            <w:r w:rsidRPr="004C55EC">
              <w:t>default</w:t>
            </w:r>
          </w:p>
        </w:tc>
        <w:tc>
          <w:tcPr>
            <w:tcW w:w="865" w:type="dxa"/>
            <w:shd w:val="clear" w:color="auto" w:fill="auto"/>
            <w:vAlign w:val="center"/>
          </w:tcPr>
          <w:p w14:paraId="1F83D10A"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EF7407B" w14:textId="77777777" w:rsidR="00BA7AE7" w:rsidRPr="004C55EC" w:rsidRDefault="00BA7AE7" w:rsidP="004D4A3D">
            <w:pPr>
              <w:pStyle w:val="TAC"/>
            </w:pPr>
            <w:proofErr w:type="spellStart"/>
            <w:r w:rsidRPr="004C55EC">
              <w:t>nY</w:t>
            </w:r>
            <w:proofErr w:type="spellEnd"/>
          </w:p>
        </w:tc>
        <w:tc>
          <w:tcPr>
            <w:tcW w:w="854" w:type="dxa"/>
            <w:shd w:val="clear" w:color="auto" w:fill="auto"/>
            <w:vAlign w:val="center"/>
          </w:tcPr>
          <w:p w14:paraId="0E716BFA" w14:textId="77777777" w:rsidR="00BA7AE7" w:rsidRPr="004C55EC" w:rsidRDefault="00BA7AE7" w:rsidP="004D4A3D">
            <w:pPr>
              <w:pStyle w:val="TAC"/>
            </w:pPr>
            <w:r w:rsidRPr="004C55EC">
              <w:t>default</w:t>
            </w:r>
          </w:p>
        </w:tc>
        <w:tc>
          <w:tcPr>
            <w:tcW w:w="866" w:type="dxa"/>
            <w:shd w:val="clear" w:color="auto" w:fill="auto"/>
            <w:vAlign w:val="center"/>
          </w:tcPr>
          <w:p w14:paraId="30481FA0"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59F213BE"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36EC38F7" w14:textId="77777777" w:rsidR="00BA7AE7" w:rsidRPr="004C55EC" w:rsidRDefault="00BA7AE7" w:rsidP="004D4A3D">
            <w:pPr>
              <w:pStyle w:val="TAC"/>
            </w:pPr>
            <w:r w:rsidRPr="004C55EC">
              <w:t>default</w:t>
            </w:r>
          </w:p>
        </w:tc>
        <w:tc>
          <w:tcPr>
            <w:tcW w:w="969" w:type="dxa"/>
            <w:shd w:val="clear" w:color="auto" w:fill="auto"/>
            <w:vAlign w:val="center"/>
          </w:tcPr>
          <w:p w14:paraId="1F522683" w14:textId="77777777" w:rsidR="00BA7AE7" w:rsidRPr="004C55EC" w:rsidRDefault="00BA7AE7" w:rsidP="004D4A3D">
            <w:pPr>
              <w:pStyle w:val="TAC"/>
            </w:pPr>
            <w:r w:rsidRPr="004C55EC">
              <w:t>Highest (NOTE 12)</w:t>
            </w:r>
          </w:p>
        </w:tc>
        <w:tc>
          <w:tcPr>
            <w:tcW w:w="969" w:type="dxa"/>
            <w:shd w:val="clear" w:color="auto" w:fill="auto"/>
            <w:vAlign w:val="center"/>
          </w:tcPr>
          <w:p w14:paraId="2D9C2DB5" w14:textId="77777777" w:rsidR="00BA7AE7" w:rsidRPr="004C55EC" w:rsidRDefault="00BA7AE7" w:rsidP="004D4A3D">
            <w:pPr>
              <w:pStyle w:val="TAC"/>
            </w:pPr>
            <w:r w:rsidRPr="004C55EC">
              <w:t>Highest</w:t>
            </w:r>
          </w:p>
        </w:tc>
        <w:tc>
          <w:tcPr>
            <w:tcW w:w="969" w:type="dxa"/>
            <w:shd w:val="clear" w:color="auto" w:fill="auto"/>
            <w:vAlign w:val="center"/>
          </w:tcPr>
          <w:p w14:paraId="5B92427B" w14:textId="77777777" w:rsidR="00BA7AE7" w:rsidRPr="004C55EC" w:rsidRDefault="00BA7AE7" w:rsidP="004D4A3D">
            <w:pPr>
              <w:pStyle w:val="TAC"/>
            </w:pPr>
            <w:r w:rsidRPr="004C55EC">
              <w:t>Highest</w:t>
            </w:r>
          </w:p>
        </w:tc>
        <w:tc>
          <w:tcPr>
            <w:tcW w:w="854" w:type="dxa"/>
            <w:shd w:val="clear" w:color="auto" w:fill="auto"/>
            <w:vAlign w:val="center"/>
          </w:tcPr>
          <w:p w14:paraId="150D5EB3"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CF6AFBA" w14:textId="77777777" w:rsidR="00BA7AE7" w:rsidRPr="004C55EC" w:rsidRDefault="00BA7AE7" w:rsidP="004D4A3D">
            <w:pPr>
              <w:pStyle w:val="TAC"/>
            </w:pPr>
            <w:r w:rsidRPr="004C55EC">
              <w:t>Full RB</w:t>
            </w:r>
          </w:p>
        </w:tc>
        <w:tc>
          <w:tcPr>
            <w:tcW w:w="854" w:type="dxa"/>
            <w:shd w:val="clear" w:color="auto" w:fill="auto"/>
            <w:vAlign w:val="center"/>
          </w:tcPr>
          <w:p w14:paraId="5EC03CF9" w14:textId="77777777" w:rsidR="00BA7AE7" w:rsidRPr="004C55EC" w:rsidRDefault="00BA7AE7" w:rsidP="004D4A3D">
            <w:pPr>
              <w:pStyle w:val="TAC"/>
            </w:pPr>
            <w:r w:rsidRPr="004C55EC">
              <w:t>DFT-s-OFDM QPSK</w:t>
            </w:r>
          </w:p>
        </w:tc>
        <w:tc>
          <w:tcPr>
            <w:tcW w:w="1012" w:type="dxa"/>
            <w:shd w:val="clear" w:color="auto" w:fill="auto"/>
            <w:vAlign w:val="center"/>
          </w:tcPr>
          <w:p w14:paraId="0FF00476" w14:textId="77777777" w:rsidR="00BA7AE7" w:rsidRPr="004C55EC" w:rsidRDefault="00BA7AE7" w:rsidP="004D4A3D">
            <w:pPr>
              <w:pStyle w:val="TAC"/>
            </w:pPr>
            <w:r w:rsidRPr="004C55EC">
              <w:t>REFSENS</w:t>
            </w:r>
          </w:p>
        </w:tc>
        <w:tc>
          <w:tcPr>
            <w:tcW w:w="743" w:type="dxa"/>
            <w:shd w:val="clear" w:color="auto" w:fill="auto"/>
            <w:vAlign w:val="center"/>
          </w:tcPr>
          <w:p w14:paraId="05E7DAD8" w14:textId="77777777" w:rsidR="00BA7AE7" w:rsidRPr="004C55EC" w:rsidRDefault="00BA7AE7" w:rsidP="004D4A3D">
            <w:pPr>
              <w:pStyle w:val="TAC"/>
            </w:pPr>
            <w:r w:rsidRPr="004C55EC">
              <w:t>-</w:t>
            </w:r>
          </w:p>
        </w:tc>
      </w:tr>
      <w:tr w:rsidR="00BA7AE7" w:rsidRPr="004C55EC" w14:paraId="2393F77D" w14:textId="77777777" w:rsidTr="004D4A3D">
        <w:trPr>
          <w:jc w:val="center"/>
        </w:trPr>
        <w:tc>
          <w:tcPr>
            <w:tcW w:w="14725" w:type="dxa"/>
            <w:gridSpan w:val="18"/>
            <w:shd w:val="clear" w:color="auto" w:fill="auto"/>
          </w:tcPr>
          <w:p w14:paraId="1E43A169" w14:textId="77777777" w:rsidR="00BA7AE7" w:rsidRPr="004C55EC" w:rsidRDefault="00BA7AE7" w:rsidP="004D4A3D">
            <w:pPr>
              <w:pStyle w:val="TAH"/>
            </w:pPr>
            <w:r w:rsidRPr="004C55EC">
              <w:t xml:space="preserve">Default Test Settings for a </w:t>
            </w:r>
            <w:proofErr w:type="spellStart"/>
            <w:r w:rsidRPr="004C55EC">
              <w:t>CA_nXC-nYA</w:t>
            </w:r>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Configurations</w:t>
            </w:r>
            <w:r w:rsidRPr="004C55EC">
              <w:rPr>
                <w:lang w:eastAsia="zh-TW"/>
              </w:rPr>
              <w:t xml:space="preserve"> (</w:t>
            </w:r>
            <w:r w:rsidRPr="004C55EC">
              <w:t>Intra-band contiguous</w:t>
            </w:r>
            <w:r w:rsidRPr="004C55EC">
              <w:rPr>
                <w:lang w:eastAsia="zh-TW"/>
              </w:rPr>
              <w:t xml:space="preserve"> + Inter-band)</w:t>
            </w:r>
          </w:p>
        </w:tc>
      </w:tr>
      <w:tr w:rsidR="00BA7AE7" w:rsidRPr="004C55EC" w14:paraId="23F4E653" w14:textId="77777777" w:rsidTr="004D4A3D">
        <w:trPr>
          <w:jc w:val="center"/>
        </w:trPr>
        <w:tc>
          <w:tcPr>
            <w:tcW w:w="395" w:type="dxa"/>
            <w:shd w:val="clear" w:color="auto" w:fill="auto"/>
            <w:vAlign w:val="center"/>
          </w:tcPr>
          <w:p w14:paraId="7E8A2EAE"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162DB2DD"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72338041" w14:textId="77777777" w:rsidR="00BA7AE7" w:rsidRPr="004C55EC" w:rsidRDefault="00BA7AE7" w:rsidP="004D4A3D">
            <w:pPr>
              <w:pStyle w:val="TAC"/>
            </w:pPr>
            <w:r w:rsidRPr="004C55EC">
              <w:t>default</w:t>
            </w:r>
          </w:p>
        </w:tc>
        <w:tc>
          <w:tcPr>
            <w:tcW w:w="865" w:type="dxa"/>
            <w:shd w:val="clear" w:color="auto" w:fill="auto"/>
            <w:vAlign w:val="center"/>
          </w:tcPr>
          <w:p w14:paraId="3CCC31C1"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009D8193" w14:textId="77777777" w:rsidR="00BA7AE7" w:rsidRPr="004C55EC" w:rsidRDefault="00BA7AE7" w:rsidP="004D4A3D">
            <w:pPr>
              <w:pStyle w:val="TAC"/>
            </w:pPr>
            <w:proofErr w:type="spellStart"/>
            <w:r w:rsidRPr="004C55EC">
              <w:t>nX</w:t>
            </w:r>
            <w:proofErr w:type="spellEnd"/>
          </w:p>
        </w:tc>
        <w:tc>
          <w:tcPr>
            <w:tcW w:w="854" w:type="dxa"/>
            <w:shd w:val="clear" w:color="auto" w:fill="auto"/>
            <w:vAlign w:val="center"/>
          </w:tcPr>
          <w:p w14:paraId="35808A51" w14:textId="77777777" w:rsidR="00BA7AE7" w:rsidRPr="004C55EC" w:rsidRDefault="00BA7AE7" w:rsidP="004D4A3D">
            <w:pPr>
              <w:pStyle w:val="TAC"/>
            </w:pPr>
            <w:r w:rsidRPr="004C55EC">
              <w:t>default</w:t>
            </w:r>
          </w:p>
        </w:tc>
        <w:tc>
          <w:tcPr>
            <w:tcW w:w="866" w:type="dxa"/>
            <w:shd w:val="clear" w:color="auto" w:fill="auto"/>
            <w:vAlign w:val="center"/>
          </w:tcPr>
          <w:p w14:paraId="1F471BD2"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060316CB"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3F8E1282" w14:textId="77777777" w:rsidR="00BA7AE7" w:rsidRPr="004C55EC" w:rsidRDefault="00BA7AE7" w:rsidP="004D4A3D">
            <w:pPr>
              <w:pStyle w:val="TAC"/>
            </w:pPr>
            <w:r w:rsidRPr="004C55EC">
              <w:t>default</w:t>
            </w:r>
          </w:p>
        </w:tc>
        <w:tc>
          <w:tcPr>
            <w:tcW w:w="969" w:type="dxa"/>
            <w:shd w:val="clear" w:color="auto" w:fill="auto"/>
            <w:vAlign w:val="center"/>
          </w:tcPr>
          <w:p w14:paraId="4868D7DF"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792E6D42"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052288B9" w14:textId="77777777" w:rsidR="00BA7AE7" w:rsidRPr="004C55EC" w:rsidRDefault="00BA7AE7" w:rsidP="004D4A3D">
            <w:pPr>
              <w:pStyle w:val="TAC"/>
            </w:pPr>
            <w:r w:rsidRPr="004C55EC">
              <w:t xml:space="preserve">Highest </w:t>
            </w:r>
          </w:p>
        </w:tc>
        <w:tc>
          <w:tcPr>
            <w:tcW w:w="854" w:type="dxa"/>
            <w:shd w:val="clear" w:color="auto" w:fill="auto"/>
            <w:vAlign w:val="center"/>
          </w:tcPr>
          <w:p w14:paraId="18E3CB8B"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76045F05" w14:textId="77777777" w:rsidR="00BA7AE7" w:rsidRPr="004C55EC" w:rsidRDefault="00BA7AE7" w:rsidP="004D4A3D">
            <w:pPr>
              <w:pStyle w:val="TAC"/>
            </w:pPr>
            <w:r w:rsidRPr="004C55EC">
              <w:t>Full RB</w:t>
            </w:r>
          </w:p>
        </w:tc>
        <w:tc>
          <w:tcPr>
            <w:tcW w:w="854" w:type="dxa"/>
            <w:shd w:val="clear" w:color="auto" w:fill="auto"/>
            <w:vAlign w:val="center"/>
          </w:tcPr>
          <w:p w14:paraId="20BE469E" w14:textId="77777777" w:rsidR="00BA7AE7" w:rsidRPr="004C55EC" w:rsidRDefault="00BA7AE7" w:rsidP="004D4A3D">
            <w:pPr>
              <w:pStyle w:val="TAC"/>
            </w:pPr>
            <w:r w:rsidRPr="004C55EC">
              <w:t>DFT-s-OFDM QPSK</w:t>
            </w:r>
          </w:p>
        </w:tc>
        <w:tc>
          <w:tcPr>
            <w:tcW w:w="1012" w:type="dxa"/>
            <w:shd w:val="clear" w:color="auto" w:fill="auto"/>
            <w:vAlign w:val="center"/>
          </w:tcPr>
          <w:p w14:paraId="3EA7E25B" w14:textId="77777777" w:rsidR="00BA7AE7" w:rsidRPr="004C55EC" w:rsidRDefault="00BA7AE7" w:rsidP="004D4A3D">
            <w:pPr>
              <w:pStyle w:val="TAC"/>
            </w:pPr>
            <w:r w:rsidRPr="004C55EC">
              <w:t>REFSENS</w:t>
            </w:r>
          </w:p>
        </w:tc>
        <w:tc>
          <w:tcPr>
            <w:tcW w:w="743" w:type="dxa"/>
            <w:shd w:val="clear" w:color="auto" w:fill="auto"/>
            <w:vAlign w:val="center"/>
          </w:tcPr>
          <w:p w14:paraId="49A3976C" w14:textId="77777777" w:rsidR="00BA7AE7" w:rsidRPr="004C55EC" w:rsidRDefault="00BA7AE7" w:rsidP="004D4A3D">
            <w:pPr>
              <w:pStyle w:val="TAC"/>
            </w:pPr>
            <w:r w:rsidRPr="004C55EC">
              <w:t>-</w:t>
            </w:r>
          </w:p>
        </w:tc>
      </w:tr>
      <w:tr w:rsidR="00BA7AE7" w:rsidRPr="004C55EC" w14:paraId="5BCD537B" w14:textId="77777777" w:rsidTr="004D4A3D">
        <w:trPr>
          <w:jc w:val="center"/>
        </w:trPr>
        <w:tc>
          <w:tcPr>
            <w:tcW w:w="395" w:type="dxa"/>
            <w:shd w:val="clear" w:color="auto" w:fill="auto"/>
            <w:vAlign w:val="center"/>
          </w:tcPr>
          <w:p w14:paraId="0534BAB3"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52EB0F83"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1EBEEE0E" w14:textId="77777777" w:rsidR="00BA7AE7" w:rsidRPr="004C55EC" w:rsidRDefault="00BA7AE7" w:rsidP="004D4A3D">
            <w:pPr>
              <w:pStyle w:val="TAC"/>
            </w:pPr>
            <w:r w:rsidRPr="004C55EC">
              <w:t>default</w:t>
            </w:r>
          </w:p>
        </w:tc>
        <w:tc>
          <w:tcPr>
            <w:tcW w:w="865" w:type="dxa"/>
            <w:shd w:val="clear" w:color="auto" w:fill="auto"/>
            <w:vAlign w:val="center"/>
          </w:tcPr>
          <w:p w14:paraId="1DBF6448"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5276E5C9" w14:textId="77777777" w:rsidR="00BA7AE7" w:rsidRPr="004C55EC" w:rsidRDefault="00BA7AE7" w:rsidP="004D4A3D">
            <w:pPr>
              <w:pStyle w:val="TAC"/>
            </w:pPr>
            <w:proofErr w:type="spellStart"/>
            <w:r w:rsidRPr="004C55EC">
              <w:t>nX</w:t>
            </w:r>
            <w:proofErr w:type="spellEnd"/>
          </w:p>
        </w:tc>
        <w:tc>
          <w:tcPr>
            <w:tcW w:w="854" w:type="dxa"/>
            <w:shd w:val="clear" w:color="auto" w:fill="auto"/>
            <w:vAlign w:val="center"/>
          </w:tcPr>
          <w:p w14:paraId="365A42BC" w14:textId="77777777" w:rsidR="00BA7AE7" w:rsidRPr="004C55EC" w:rsidRDefault="00BA7AE7" w:rsidP="004D4A3D">
            <w:pPr>
              <w:pStyle w:val="TAC"/>
            </w:pPr>
            <w:r w:rsidRPr="004C55EC">
              <w:t>default</w:t>
            </w:r>
          </w:p>
        </w:tc>
        <w:tc>
          <w:tcPr>
            <w:tcW w:w="866" w:type="dxa"/>
            <w:shd w:val="clear" w:color="auto" w:fill="auto"/>
            <w:vAlign w:val="center"/>
          </w:tcPr>
          <w:p w14:paraId="3FBF03A8"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1DFC2A50"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6DEFF037" w14:textId="77777777" w:rsidR="00BA7AE7" w:rsidRPr="004C55EC" w:rsidRDefault="00BA7AE7" w:rsidP="004D4A3D">
            <w:pPr>
              <w:pStyle w:val="TAC"/>
            </w:pPr>
            <w:r w:rsidRPr="004C55EC">
              <w:t>default</w:t>
            </w:r>
          </w:p>
        </w:tc>
        <w:tc>
          <w:tcPr>
            <w:tcW w:w="969" w:type="dxa"/>
            <w:shd w:val="clear" w:color="auto" w:fill="auto"/>
            <w:vAlign w:val="center"/>
          </w:tcPr>
          <w:p w14:paraId="28DF4DD1" w14:textId="77777777" w:rsidR="00BA7AE7" w:rsidRPr="004C55EC" w:rsidRDefault="00BA7AE7" w:rsidP="004D4A3D">
            <w:pPr>
              <w:pStyle w:val="TAC"/>
            </w:pPr>
            <w:r w:rsidRPr="004C55EC">
              <w:t>Highest (NOTE 12)</w:t>
            </w:r>
          </w:p>
        </w:tc>
        <w:tc>
          <w:tcPr>
            <w:tcW w:w="969" w:type="dxa"/>
            <w:shd w:val="clear" w:color="auto" w:fill="auto"/>
            <w:vAlign w:val="center"/>
          </w:tcPr>
          <w:p w14:paraId="19B90AB1"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6ADBF1E1"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854" w:type="dxa"/>
            <w:shd w:val="clear" w:color="auto" w:fill="auto"/>
            <w:vAlign w:val="center"/>
          </w:tcPr>
          <w:p w14:paraId="12DB2CD1"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7D530CF0" w14:textId="77777777" w:rsidR="00BA7AE7" w:rsidRPr="004C55EC" w:rsidRDefault="00BA7AE7" w:rsidP="004D4A3D">
            <w:pPr>
              <w:pStyle w:val="TAC"/>
            </w:pPr>
            <w:r w:rsidRPr="004C55EC">
              <w:t>Full RB</w:t>
            </w:r>
          </w:p>
        </w:tc>
        <w:tc>
          <w:tcPr>
            <w:tcW w:w="854" w:type="dxa"/>
            <w:shd w:val="clear" w:color="auto" w:fill="auto"/>
            <w:vAlign w:val="center"/>
          </w:tcPr>
          <w:p w14:paraId="76244A2C" w14:textId="77777777" w:rsidR="00BA7AE7" w:rsidRPr="004C55EC" w:rsidRDefault="00BA7AE7" w:rsidP="004D4A3D">
            <w:pPr>
              <w:pStyle w:val="TAC"/>
            </w:pPr>
            <w:r w:rsidRPr="004C55EC">
              <w:t>DFT-s-OFDM QPSK</w:t>
            </w:r>
          </w:p>
        </w:tc>
        <w:tc>
          <w:tcPr>
            <w:tcW w:w="1012" w:type="dxa"/>
            <w:shd w:val="clear" w:color="auto" w:fill="auto"/>
            <w:vAlign w:val="center"/>
          </w:tcPr>
          <w:p w14:paraId="693E64E8" w14:textId="77777777" w:rsidR="00BA7AE7" w:rsidRPr="004C55EC" w:rsidRDefault="00BA7AE7" w:rsidP="004D4A3D">
            <w:pPr>
              <w:pStyle w:val="TAC"/>
            </w:pPr>
            <w:r w:rsidRPr="004C55EC">
              <w:t>REFSENS</w:t>
            </w:r>
          </w:p>
        </w:tc>
        <w:tc>
          <w:tcPr>
            <w:tcW w:w="743" w:type="dxa"/>
            <w:shd w:val="clear" w:color="auto" w:fill="auto"/>
            <w:vAlign w:val="center"/>
          </w:tcPr>
          <w:p w14:paraId="19B1F9EA" w14:textId="77777777" w:rsidR="00BA7AE7" w:rsidRPr="004C55EC" w:rsidRDefault="00BA7AE7" w:rsidP="004D4A3D">
            <w:pPr>
              <w:pStyle w:val="TAC"/>
            </w:pPr>
            <w:r w:rsidRPr="004C55EC">
              <w:t>-</w:t>
            </w:r>
          </w:p>
        </w:tc>
      </w:tr>
    </w:tbl>
    <w:p w14:paraId="6F088ED7" w14:textId="77777777" w:rsidR="00BA7AE7" w:rsidRPr="004C55EC" w:rsidRDefault="00BA7AE7" w:rsidP="00BA7AE7"/>
    <w:p w14:paraId="365CC34B" w14:textId="77777777" w:rsidR="00BA7AE7" w:rsidRPr="004C55EC" w:rsidRDefault="00BA7AE7" w:rsidP="00BA7AE7">
      <w:pPr>
        <w:rPr>
          <w:rFonts w:ascii="Arial" w:hAnsi="Arial"/>
        </w:rPr>
      </w:pPr>
      <w:r w:rsidRPr="004C55EC">
        <w:br w:type="page"/>
      </w:r>
    </w:p>
    <w:p w14:paraId="1FBCF162" w14:textId="77777777" w:rsidR="00BA7AE7" w:rsidRPr="004C55EC" w:rsidRDefault="00BA7AE7" w:rsidP="00BA7AE7"/>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4175ED56" w14:textId="77777777" w:rsidTr="004D4A3D">
        <w:trPr>
          <w:jc w:val="center"/>
        </w:trPr>
        <w:tc>
          <w:tcPr>
            <w:tcW w:w="14725" w:type="dxa"/>
            <w:gridSpan w:val="18"/>
            <w:shd w:val="clear" w:color="auto" w:fill="auto"/>
          </w:tcPr>
          <w:p w14:paraId="2E850DFA" w14:textId="77777777" w:rsidR="00BA7AE7" w:rsidRPr="004C55EC" w:rsidRDefault="00BA7AE7" w:rsidP="004D4A3D">
            <w:pPr>
              <w:pStyle w:val="TAH"/>
            </w:pPr>
            <w:r w:rsidRPr="004C55EC">
              <w:t>Test Parameters for CA Configurations</w:t>
            </w:r>
          </w:p>
        </w:tc>
      </w:tr>
      <w:tr w:rsidR="00BA7AE7" w:rsidRPr="004C55EC" w14:paraId="399A37D4" w14:textId="77777777" w:rsidTr="004D4A3D">
        <w:trPr>
          <w:jc w:val="center"/>
        </w:trPr>
        <w:tc>
          <w:tcPr>
            <w:tcW w:w="395" w:type="dxa"/>
            <w:vMerge w:val="restart"/>
            <w:shd w:val="clear" w:color="auto" w:fill="auto"/>
            <w:vAlign w:val="center"/>
          </w:tcPr>
          <w:p w14:paraId="641EDAF3"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0EC28CE6"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58A40741"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27B72F31" w14:textId="77777777" w:rsidR="00BA7AE7" w:rsidRPr="004C55EC" w:rsidRDefault="00BA7AE7" w:rsidP="004D4A3D">
            <w:pPr>
              <w:pStyle w:val="TAH"/>
            </w:pPr>
            <w:r w:rsidRPr="004C55EC">
              <w:rPr>
                <w:lang w:eastAsia="zh-CN"/>
              </w:rPr>
              <w:t>UL allocation (NOTE2.0 to NOTE 5)</w:t>
            </w:r>
          </w:p>
        </w:tc>
      </w:tr>
      <w:tr w:rsidR="00BA7AE7" w:rsidRPr="004C55EC" w14:paraId="504403E6" w14:textId="77777777" w:rsidTr="004D4A3D">
        <w:trPr>
          <w:jc w:val="center"/>
        </w:trPr>
        <w:tc>
          <w:tcPr>
            <w:tcW w:w="395" w:type="dxa"/>
            <w:vMerge/>
            <w:shd w:val="clear" w:color="auto" w:fill="auto"/>
          </w:tcPr>
          <w:p w14:paraId="6C5C8F5D" w14:textId="77777777" w:rsidR="00BA7AE7" w:rsidRPr="004C55EC" w:rsidRDefault="00BA7AE7" w:rsidP="004D4A3D">
            <w:pPr>
              <w:pStyle w:val="TAH"/>
              <w:rPr>
                <w:lang w:eastAsia="zh-CN"/>
              </w:rPr>
            </w:pPr>
          </w:p>
        </w:tc>
        <w:tc>
          <w:tcPr>
            <w:tcW w:w="6796" w:type="dxa"/>
            <w:gridSpan w:val="8"/>
            <w:shd w:val="clear" w:color="auto" w:fill="auto"/>
            <w:vAlign w:val="center"/>
          </w:tcPr>
          <w:p w14:paraId="35F4CA56"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0B032049"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11FA383C"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474C139D"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4C994241"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2E8F97BF"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55BD55F3"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5B9723C4" w14:textId="77777777" w:rsidR="00BA7AE7" w:rsidRPr="004C55EC" w:rsidRDefault="00BA7AE7" w:rsidP="004D4A3D">
            <w:pPr>
              <w:pStyle w:val="TAH"/>
            </w:pPr>
            <w:r w:rsidRPr="004C55EC">
              <w:rPr>
                <w:lang w:eastAsia="zh-CN"/>
              </w:rPr>
              <w:t>PCC &amp; SCC RB allocation</w:t>
            </w:r>
          </w:p>
        </w:tc>
      </w:tr>
      <w:tr w:rsidR="00BA7AE7" w:rsidRPr="004C55EC" w14:paraId="7866B925" w14:textId="77777777" w:rsidTr="004D4A3D">
        <w:trPr>
          <w:jc w:val="center"/>
        </w:trPr>
        <w:tc>
          <w:tcPr>
            <w:tcW w:w="395" w:type="dxa"/>
            <w:vMerge/>
            <w:shd w:val="clear" w:color="auto" w:fill="auto"/>
          </w:tcPr>
          <w:p w14:paraId="5C566565" w14:textId="77777777" w:rsidR="00BA7AE7" w:rsidRPr="004C55EC" w:rsidRDefault="00BA7AE7" w:rsidP="004D4A3D"/>
        </w:tc>
        <w:tc>
          <w:tcPr>
            <w:tcW w:w="1689" w:type="dxa"/>
            <w:gridSpan w:val="2"/>
            <w:shd w:val="clear" w:color="auto" w:fill="auto"/>
          </w:tcPr>
          <w:p w14:paraId="797CC188"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4219898C"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68BEA589"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74E16543"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05F6BC25" w14:textId="77777777" w:rsidR="00BA7AE7" w:rsidRPr="004C55EC" w:rsidRDefault="00BA7AE7" w:rsidP="004D4A3D">
            <w:pPr>
              <w:pStyle w:val="TAH"/>
            </w:pPr>
            <w:r w:rsidRPr="004C55EC">
              <w:rPr>
                <w:lang w:eastAsia="zh-CN"/>
              </w:rPr>
              <w:t>SCC2</w:t>
            </w:r>
          </w:p>
        </w:tc>
        <w:tc>
          <w:tcPr>
            <w:tcW w:w="969" w:type="dxa"/>
            <w:vMerge/>
            <w:shd w:val="clear" w:color="auto" w:fill="auto"/>
          </w:tcPr>
          <w:p w14:paraId="659C9435" w14:textId="77777777" w:rsidR="00BA7AE7" w:rsidRPr="004C55EC" w:rsidRDefault="00BA7AE7" w:rsidP="004D4A3D">
            <w:pPr>
              <w:pStyle w:val="TAH"/>
            </w:pPr>
          </w:p>
        </w:tc>
        <w:tc>
          <w:tcPr>
            <w:tcW w:w="969" w:type="dxa"/>
            <w:vMerge/>
            <w:shd w:val="clear" w:color="auto" w:fill="auto"/>
          </w:tcPr>
          <w:p w14:paraId="42EE9B02" w14:textId="77777777" w:rsidR="00BA7AE7" w:rsidRPr="004C55EC" w:rsidRDefault="00BA7AE7" w:rsidP="004D4A3D">
            <w:pPr>
              <w:pStyle w:val="TAH"/>
            </w:pPr>
          </w:p>
        </w:tc>
        <w:tc>
          <w:tcPr>
            <w:tcW w:w="969" w:type="dxa"/>
            <w:vMerge/>
            <w:shd w:val="clear" w:color="auto" w:fill="auto"/>
          </w:tcPr>
          <w:p w14:paraId="56BD68D4" w14:textId="77777777" w:rsidR="00BA7AE7" w:rsidRPr="004C55EC" w:rsidRDefault="00BA7AE7" w:rsidP="004D4A3D">
            <w:pPr>
              <w:pStyle w:val="TAH"/>
            </w:pPr>
          </w:p>
        </w:tc>
        <w:tc>
          <w:tcPr>
            <w:tcW w:w="854" w:type="dxa"/>
            <w:vMerge/>
            <w:shd w:val="clear" w:color="auto" w:fill="auto"/>
          </w:tcPr>
          <w:p w14:paraId="3B6B6355" w14:textId="77777777" w:rsidR="00BA7AE7" w:rsidRPr="004C55EC" w:rsidRDefault="00BA7AE7" w:rsidP="004D4A3D">
            <w:pPr>
              <w:pStyle w:val="TAH"/>
            </w:pPr>
          </w:p>
        </w:tc>
        <w:tc>
          <w:tcPr>
            <w:tcW w:w="582" w:type="dxa"/>
            <w:vMerge w:val="restart"/>
            <w:shd w:val="clear" w:color="auto" w:fill="auto"/>
            <w:vAlign w:val="center"/>
          </w:tcPr>
          <w:p w14:paraId="21CE9750"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0D8F8CF7"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571F9C59" w14:textId="77777777" w:rsidR="00BA7AE7" w:rsidRPr="004C55EC" w:rsidRDefault="00BA7AE7" w:rsidP="004D4A3D">
            <w:pPr>
              <w:pStyle w:val="TAH"/>
            </w:pPr>
          </w:p>
        </w:tc>
        <w:tc>
          <w:tcPr>
            <w:tcW w:w="1755" w:type="dxa"/>
            <w:gridSpan w:val="2"/>
            <w:vMerge/>
            <w:shd w:val="clear" w:color="auto" w:fill="auto"/>
          </w:tcPr>
          <w:p w14:paraId="72BDDA25" w14:textId="77777777" w:rsidR="00BA7AE7" w:rsidRPr="004C55EC" w:rsidRDefault="00BA7AE7" w:rsidP="004D4A3D">
            <w:pPr>
              <w:pStyle w:val="TAH"/>
            </w:pPr>
          </w:p>
        </w:tc>
      </w:tr>
      <w:tr w:rsidR="00BA7AE7" w:rsidRPr="004C55EC" w14:paraId="07700CD9" w14:textId="77777777" w:rsidTr="004D4A3D">
        <w:trPr>
          <w:jc w:val="center"/>
        </w:trPr>
        <w:tc>
          <w:tcPr>
            <w:tcW w:w="395" w:type="dxa"/>
            <w:vMerge/>
            <w:shd w:val="clear" w:color="auto" w:fill="auto"/>
          </w:tcPr>
          <w:p w14:paraId="17D9BC73" w14:textId="77777777" w:rsidR="00BA7AE7" w:rsidRPr="004C55EC" w:rsidRDefault="00BA7AE7" w:rsidP="004D4A3D"/>
        </w:tc>
        <w:tc>
          <w:tcPr>
            <w:tcW w:w="834" w:type="dxa"/>
            <w:shd w:val="clear" w:color="auto" w:fill="auto"/>
          </w:tcPr>
          <w:p w14:paraId="171F52EF"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27BD556C"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2582C55C" w14:textId="77777777" w:rsidR="00BA7AE7" w:rsidRPr="004C55EC" w:rsidRDefault="00BA7AE7" w:rsidP="004D4A3D">
            <w:pPr>
              <w:pStyle w:val="TAH"/>
            </w:pPr>
          </w:p>
        </w:tc>
        <w:tc>
          <w:tcPr>
            <w:tcW w:w="834" w:type="dxa"/>
            <w:shd w:val="clear" w:color="auto" w:fill="auto"/>
          </w:tcPr>
          <w:p w14:paraId="24DA2BF2" w14:textId="77777777" w:rsidR="00BA7AE7" w:rsidRPr="004C55EC" w:rsidRDefault="00BA7AE7" w:rsidP="004D4A3D">
            <w:pPr>
              <w:pStyle w:val="TAH"/>
            </w:pPr>
            <w:r w:rsidRPr="004C55EC">
              <w:rPr>
                <w:lang w:eastAsia="zh-CN"/>
              </w:rPr>
              <w:t>Band</w:t>
            </w:r>
          </w:p>
        </w:tc>
        <w:tc>
          <w:tcPr>
            <w:tcW w:w="854" w:type="dxa"/>
            <w:shd w:val="clear" w:color="auto" w:fill="auto"/>
          </w:tcPr>
          <w:p w14:paraId="60D4AE5D" w14:textId="77777777" w:rsidR="00BA7AE7" w:rsidRPr="004C55EC" w:rsidRDefault="00BA7AE7" w:rsidP="004D4A3D">
            <w:pPr>
              <w:pStyle w:val="TAH"/>
            </w:pPr>
            <w:r w:rsidRPr="004C55EC">
              <w:rPr>
                <w:lang w:eastAsia="zh-CN"/>
              </w:rPr>
              <w:t>Range</w:t>
            </w:r>
          </w:p>
        </w:tc>
        <w:tc>
          <w:tcPr>
            <w:tcW w:w="866" w:type="dxa"/>
            <w:vMerge/>
            <w:shd w:val="clear" w:color="auto" w:fill="auto"/>
          </w:tcPr>
          <w:p w14:paraId="5A32229D" w14:textId="77777777" w:rsidR="00BA7AE7" w:rsidRPr="004C55EC" w:rsidRDefault="00BA7AE7" w:rsidP="004D4A3D">
            <w:pPr>
              <w:pStyle w:val="TAH"/>
            </w:pPr>
          </w:p>
        </w:tc>
        <w:tc>
          <w:tcPr>
            <w:tcW w:w="833" w:type="dxa"/>
            <w:shd w:val="clear" w:color="auto" w:fill="auto"/>
          </w:tcPr>
          <w:p w14:paraId="5066D267" w14:textId="77777777" w:rsidR="00BA7AE7" w:rsidRPr="004C55EC" w:rsidRDefault="00BA7AE7" w:rsidP="004D4A3D">
            <w:pPr>
              <w:pStyle w:val="TAH"/>
            </w:pPr>
            <w:r w:rsidRPr="004C55EC">
              <w:rPr>
                <w:lang w:eastAsia="zh-CN"/>
              </w:rPr>
              <w:t>Band</w:t>
            </w:r>
          </w:p>
        </w:tc>
        <w:tc>
          <w:tcPr>
            <w:tcW w:w="855" w:type="dxa"/>
            <w:shd w:val="clear" w:color="auto" w:fill="auto"/>
          </w:tcPr>
          <w:p w14:paraId="13A28C71" w14:textId="77777777" w:rsidR="00BA7AE7" w:rsidRPr="004C55EC" w:rsidRDefault="00BA7AE7" w:rsidP="004D4A3D">
            <w:pPr>
              <w:pStyle w:val="TAH"/>
            </w:pPr>
            <w:r w:rsidRPr="004C55EC">
              <w:rPr>
                <w:lang w:eastAsia="zh-CN"/>
              </w:rPr>
              <w:t>Range</w:t>
            </w:r>
          </w:p>
        </w:tc>
        <w:tc>
          <w:tcPr>
            <w:tcW w:w="969" w:type="dxa"/>
            <w:vMerge/>
            <w:shd w:val="clear" w:color="auto" w:fill="auto"/>
          </w:tcPr>
          <w:p w14:paraId="5DF2886A" w14:textId="77777777" w:rsidR="00BA7AE7" w:rsidRPr="004C55EC" w:rsidRDefault="00BA7AE7" w:rsidP="004D4A3D">
            <w:pPr>
              <w:pStyle w:val="TAH"/>
            </w:pPr>
          </w:p>
        </w:tc>
        <w:tc>
          <w:tcPr>
            <w:tcW w:w="969" w:type="dxa"/>
            <w:vMerge/>
            <w:shd w:val="clear" w:color="auto" w:fill="auto"/>
          </w:tcPr>
          <w:p w14:paraId="3C6841A5" w14:textId="77777777" w:rsidR="00BA7AE7" w:rsidRPr="004C55EC" w:rsidRDefault="00BA7AE7" w:rsidP="004D4A3D">
            <w:pPr>
              <w:pStyle w:val="TAH"/>
            </w:pPr>
          </w:p>
        </w:tc>
        <w:tc>
          <w:tcPr>
            <w:tcW w:w="969" w:type="dxa"/>
            <w:vMerge/>
            <w:shd w:val="clear" w:color="auto" w:fill="auto"/>
          </w:tcPr>
          <w:p w14:paraId="06AB2971" w14:textId="77777777" w:rsidR="00BA7AE7" w:rsidRPr="004C55EC" w:rsidRDefault="00BA7AE7" w:rsidP="004D4A3D">
            <w:pPr>
              <w:pStyle w:val="TAH"/>
            </w:pPr>
          </w:p>
        </w:tc>
        <w:tc>
          <w:tcPr>
            <w:tcW w:w="854" w:type="dxa"/>
            <w:vMerge/>
            <w:shd w:val="clear" w:color="auto" w:fill="auto"/>
          </w:tcPr>
          <w:p w14:paraId="6F618700" w14:textId="77777777" w:rsidR="00BA7AE7" w:rsidRPr="004C55EC" w:rsidRDefault="00BA7AE7" w:rsidP="004D4A3D">
            <w:pPr>
              <w:pStyle w:val="TAH"/>
            </w:pPr>
          </w:p>
        </w:tc>
        <w:tc>
          <w:tcPr>
            <w:tcW w:w="582" w:type="dxa"/>
            <w:vMerge/>
            <w:shd w:val="clear" w:color="auto" w:fill="auto"/>
          </w:tcPr>
          <w:p w14:paraId="0B84F8A0" w14:textId="77777777" w:rsidR="00BA7AE7" w:rsidRPr="004C55EC" w:rsidRDefault="00BA7AE7" w:rsidP="004D4A3D">
            <w:pPr>
              <w:pStyle w:val="TAH"/>
            </w:pPr>
          </w:p>
        </w:tc>
        <w:tc>
          <w:tcPr>
            <w:tcW w:w="582" w:type="dxa"/>
            <w:vMerge/>
            <w:shd w:val="clear" w:color="auto" w:fill="auto"/>
          </w:tcPr>
          <w:p w14:paraId="0742BBB7" w14:textId="77777777" w:rsidR="00BA7AE7" w:rsidRPr="004C55EC" w:rsidRDefault="00BA7AE7" w:rsidP="004D4A3D">
            <w:pPr>
              <w:pStyle w:val="TAH"/>
            </w:pPr>
          </w:p>
        </w:tc>
        <w:tc>
          <w:tcPr>
            <w:tcW w:w="854" w:type="dxa"/>
            <w:vMerge/>
            <w:shd w:val="clear" w:color="auto" w:fill="auto"/>
          </w:tcPr>
          <w:p w14:paraId="262807B1" w14:textId="77777777" w:rsidR="00BA7AE7" w:rsidRPr="004C55EC" w:rsidRDefault="00BA7AE7" w:rsidP="004D4A3D">
            <w:pPr>
              <w:pStyle w:val="TAH"/>
            </w:pPr>
          </w:p>
        </w:tc>
        <w:tc>
          <w:tcPr>
            <w:tcW w:w="1755" w:type="dxa"/>
            <w:gridSpan w:val="2"/>
            <w:vMerge/>
            <w:shd w:val="clear" w:color="auto" w:fill="auto"/>
          </w:tcPr>
          <w:p w14:paraId="68BBCB38" w14:textId="77777777" w:rsidR="00BA7AE7" w:rsidRPr="004C55EC" w:rsidRDefault="00BA7AE7" w:rsidP="004D4A3D">
            <w:pPr>
              <w:pStyle w:val="TAH"/>
            </w:pPr>
          </w:p>
        </w:tc>
      </w:tr>
      <w:tr w:rsidR="00BA7AE7" w:rsidRPr="004C55EC" w14:paraId="333B7CED" w14:textId="77777777" w:rsidTr="004D4A3D">
        <w:trPr>
          <w:jc w:val="center"/>
        </w:trPr>
        <w:tc>
          <w:tcPr>
            <w:tcW w:w="14725" w:type="dxa"/>
            <w:gridSpan w:val="18"/>
            <w:shd w:val="clear" w:color="auto" w:fill="auto"/>
          </w:tcPr>
          <w:p w14:paraId="70A98AB7" w14:textId="77777777" w:rsidR="00BA7AE7" w:rsidRPr="004C55EC" w:rsidRDefault="00BA7AE7" w:rsidP="004D4A3D">
            <w:pPr>
              <w:pStyle w:val="TAH"/>
            </w:pPr>
            <w:r w:rsidRPr="004C55EC">
              <w:lastRenderedPageBreak/>
              <w:t xml:space="preserve">Default Test Settings for a </w:t>
            </w:r>
            <w:proofErr w:type="spellStart"/>
            <w:r w:rsidRPr="004C55EC">
              <w:t>CA_nX</w:t>
            </w:r>
            <w:proofErr w:type="spellEnd"/>
            <w:r w:rsidRPr="004C55EC">
              <w:t>(2A)-</w:t>
            </w:r>
            <w:proofErr w:type="spellStart"/>
            <w:r w:rsidRPr="004C55EC">
              <w:t>nYA</w:t>
            </w:r>
            <w:proofErr w:type="spellEnd"/>
            <w:r w:rsidRPr="004C55EC">
              <w:t xml:space="preserve"> Configuration (Intra-band non-contiguous + Inter-band)</w:t>
            </w:r>
          </w:p>
        </w:tc>
      </w:tr>
      <w:tr w:rsidR="00BA7AE7" w:rsidRPr="004C55EC" w14:paraId="1C08E7B7" w14:textId="77777777" w:rsidTr="004D4A3D">
        <w:trPr>
          <w:jc w:val="center"/>
        </w:trPr>
        <w:tc>
          <w:tcPr>
            <w:tcW w:w="395" w:type="dxa"/>
            <w:shd w:val="clear" w:color="auto" w:fill="auto"/>
          </w:tcPr>
          <w:p w14:paraId="0C34600D"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0557EEE"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7AF350BE"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636D7285"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78CF4EED"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4413C88B"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46014C72" w14:textId="77777777" w:rsidR="00BA7AE7" w:rsidRPr="004C55EC" w:rsidRDefault="00BA7AE7" w:rsidP="004D4A3D">
            <w:pPr>
              <w:pStyle w:val="TAC"/>
              <w:rPr>
                <w:lang w:eastAsia="zh-CN"/>
              </w:rPr>
            </w:pPr>
            <w:r w:rsidRPr="004C55EC">
              <w:rPr>
                <w:lang w:eastAsia="zh-CN"/>
              </w:rPr>
              <w:t>N/A</w:t>
            </w:r>
          </w:p>
        </w:tc>
        <w:tc>
          <w:tcPr>
            <w:tcW w:w="833" w:type="dxa"/>
            <w:shd w:val="clear" w:color="auto" w:fill="auto"/>
          </w:tcPr>
          <w:p w14:paraId="3ADE83FC" w14:textId="77777777" w:rsidR="00BA7AE7" w:rsidRPr="004C55EC" w:rsidRDefault="00BA7AE7" w:rsidP="004D4A3D">
            <w:pPr>
              <w:pStyle w:val="TAC"/>
              <w:rPr>
                <w:lang w:eastAsia="zh-CN"/>
              </w:rPr>
            </w:pPr>
            <w:proofErr w:type="spellStart"/>
            <w:r w:rsidRPr="004C55EC">
              <w:rPr>
                <w:lang w:eastAsia="zh-CN"/>
              </w:rPr>
              <w:t>nY</w:t>
            </w:r>
            <w:proofErr w:type="spellEnd"/>
          </w:p>
        </w:tc>
        <w:tc>
          <w:tcPr>
            <w:tcW w:w="855" w:type="dxa"/>
            <w:shd w:val="clear" w:color="auto" w:fill="auto"/>
          </w:tcPr>
          <w:p w14:paraId="057A3AD5" w14:textId="77777777" w:rsidR="00BA7AE7" w:rsidRPr="004C55EC" w:rsidRDefault="00BA7AE7" w:rsidP="004D4A3D">
            <w:pPr>
              <w:pStyle w:val="TAC"/>
              <w:rPr>
                <w:lang w:eastAsia="zh-CN"/>
              </w:rPr>
            </w:pPr>
            <w:r w:rsidRPr="004C55EC">
              <w:rPr>
                <w:lang w:eastAsia="zh-CN"/>
              </w:rPr>
              <w:t>Mid</w:t>
            </w:r>
          </w:p>
        </w:tc>
        <w:tc>
          <w:tcPr>
            <w:tcW w:w="969" w:type="dxa"/>
            <w:shd w:val="clear" w:color="auto" w:fill="auto"/>
            <w:vAlign w:val="center"/>
          </w:tcPr>
          <w:p w14:paraId="3D2FC084"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r w:rsidRPr="004C55EC">
              <w:rPr>
                <w:lang w:eastAsia="zh-TW"/>
              </w:rPr>
              <w:t xml:space="preserve"> (NOTE 6)</w:t>
            </w:r>
          </w:p>
        </w:tc>
        <w:tc>
          <w:tcPr>
            <w:tcW w:w="969" w:type="dxa"/>
            <w:shd w:val="clear" w:color="auto" w:fill="auto"/>
            <w:vAlign w:val="center"/>
          </w:tcPr>
          <w:p w14:paraId="6BF95833"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r w:rsidRPr="004C55EC">
              <w:rPr>
                <w:lang w:eastAsia="zh-TW"/>
              </w:rPr>
              <w:t xml:space="preserve"> (NOTE 6)</w:t>
            </w:r>
          </w:p>
        </w:tc>
        <w:tc>
          <w:tcPr>
            <w:tcW w:w="969" w:type="dxa"/>
            <w:shd w:val="clear" w:color="auto" w:fill="auto"/>
            <w:vAlign w:val="center"/>
          </w:tcPr>
          <w:p w14:paraId="57B98AF8" w14:textId="77777777" w:rsidR="00BA7AE7" w:rsidRPr="004C55EC" w:rsidRDefault="00BA7AE7" w:rsidP="004D4A3D">
            <w:pPr>
              <w:pStyle w:val="TAC"/>
            </w:pPr>
            <w:r w:rsidRPr="004C55EC">
              <w:t xml:space="preserve">Highest </w:t>
            </w:r>
          </w:p>
        </w:tc>
        <w:tc>
          <w:tcPr>
            <w:tcW w:w="854" w:type="dxa"/>
            <w:shd w:val="clear" w:color="auto" w:fill="auto"/>
            <w:vAlign w:val="center"/>
          </w:tcPr>
          <w:p w14:paraId="04154269"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EA1625A" w14:textId="77777777" w:rsidR="00BA7AE7" w:rsidRPr="004C55EC" w:rsidRDefault="00BA7AE7" w:rsidP="004D4A3D">
            <w:pPr>
              <w:pStyle w:val="TAC"/>
            </w:pPr>
            <w:r w:rsidRPr="004C55EC">
              <w:t>Full RB</w:t>
            </w:r>
          </w:p>
        </w:tc>
        <w:tc>
          <w:tcPr>
            <w:tcW w:w="854" w:type="dxa"/>
            <w:shd w:val="clear" w:color="auto" w:fill="auto"/>
            <w:vAlign w:val="center"/>
          </w:tcPr>
          <w:p w14:paraId="5046F6FA" w14:textId="77777777" w:rsidR="00BA7AE7" w:rsidRPr="004C55EC" w:rsidRDefault="00BA7AE7" w:rsidP="004D4A3D">
            <w:pPr>
              <w:pStyle w:val="TAC"/>
            </w:pPr>
            <w:r w:rsidRPr="004C55EC">
              <w:t>DFT-s-OFDM QPSK</w:t>
            </w:r>
          </w:p>
        </w:tc>
        <w:tc>
          <w:tcPr>
            <w:tcW w:w="1012" w:type="dxa"/>
            <w:shd w:val="clear" w:color="auto" w:fill="auto"/>
            <w:vAlign w:val="center"/>
          </w:tcPr>
          <w:p w14:paraId="4D7DBE52" w14:textId="77777777" w:rsidR="00BA7AE7" w:rsidRPr="004C55EC" w:rsidRDefault="00BA7AE7" w:rsidP="004D4A3D">
            <w:pPr>
              <w:pStyle w:val="TAC"/>
            </w:pPr>
            <w:r w:rsidRPr="004C55EC">
              <w:t>REFSENS</w:t>
            </w:r>
          </w:p>
        </w:tc>
        <w:tc>
          <w:tcPr>
            <w:tcW w:w="743" w:type="dxa"/>
            <w:shd w:val="clear" w:color="auto" w:fill="auto"/>
            <w:vAlign w:val="center"/>
          </w:tcPr>
          <w:p w14:paraId="6BFB2009" w14:textId="77777777" w:rsidR="00BA7AE7" w:rsidRPr="004C55EC" w:rsidRDefault="00BA7AE7" w:rsidP="004D4A3D">
            <w:pPr>
              <w:pStyle w:val="TAC"/>
            </w:pPr>
            <w:r w:rsidRPr="004C55EC">
              <w:t>-</w:t>
            </w:r>
          </w:p>
        </w:tc>
      </w:tr>
      <w:tr w:rsidR="00BA7AE7" w:rsidRPr="004C55EC" w14:paraId="107305D0" w14:textId="77777777" w:rsidTr="004D4A3D">
        <w:trPr>
          <w:jc w:val="center"/>
        </w:trPr>
        <w:tc>
          <w:tcPr>
            <w:tcW w:w="395" w:type="dxa"/>
            <w:shd w:val="clear" w:color="auto" w:fill="auto"/>
          </w:tcPr>
          <w:p w14:paraId="1CAE276E" w14:textId="77777777" w:rsidR="00BA7AE7" w:rsidRPr="004C55EC" w:rsidRDefault="00BA7AE7" w:rsidP="004D4A3D">
            <w:pPr>
              <w:pStyle w:val="TAC"/>
              <w:rPr>
                <w:lang w:eastAsia="zh-CN"/>
              </w:rPr>
            </w:pPr>
            <w:r w:rsidRPr="004C55EC">
              <w:rPr>
                <w:lang w:eastAsia="zh-CN"/>
              </w:rPr>
              <w:t>2</w:t>
            </w:r>
          </w:p>
        </w:tc>
        <w:tc>
          <w:tcPr>
            <w:tcW w:w="834" w:type="dxa"/>
            <w:shd w:val="clear" w:color="auto" w:fill="auto"/>
          </w:tcPr>
          <w:p w14:paraId="602B7988" w14:textId="77777777" w:rsidR="00BA7AE7" w:rsidRPr="004C55EC" w:rsidRDefault="00BA7AE7" w:rsidP="004D4A3D">
            <w:pPr>
              <w:pStyle w:val="TAC"/>
              <w:rPr>
                <w:lang w:eastAsia="zh-CN"/>
              </w:rPr>
            </w:pPr>
            <w:proofErr w:type="spellStart"/>
            <w:r w:rsidRPr="004C55EC">
              <w:rPr>
                <w:lang w:eastAsia="zh-CN"/>
              </w:rPr>
              <w:t>nY</w:t>
            </w:r>
            <w:proofErr w:type="spellEnd"/>
          </w:p>
        </w:tc>
        <w:tc>
          <w:tcPr>
            <w:tcW w:w="855" w:type="dxa"/>
            <w:shd w:val="clear" w:color="auto" w:fill="auto"/>
          </w:tcPr>
          <w:p w14:paraId="7EE236B0" w14:textId="77777777" w:rsidR="00BA7AE7" w:rsidRPr="004C55EC" w:rsidRDefault="00BA7AE7" w:rsidP="004D4A3D">
            <w:pPr>
              <w:pStyle w:val="TAC"/>
              <w:rPr>
                <w:lang w:eastAsia="zh-CN"/>
              </w:rPr>
            </w:pPr>
            <w:r w:rsidRPr="004C55EC">
              <w:rPr>
                <w:lang w:eastAsia="zh-CN"/>
              </w:rPr>
              <w:t>Mid</w:t>
            </w:r>
          </w:p>
        </w:tc>
        <w:tc>
          <w:tcPr>
            <w:tcW w:w="865" w:type="dxa"/>
            <w:shd w:val="clear" w:color="auto" w:fill="auto"/>
          </w:tcPr>
          <w:p w14:paraId="4758E770" w14:textId="77777777" w:rsidR="00BA7AE7" w:rsidRPr="004C55EC" w:rsidRDefault="00BA7AE7" w:rsidP="004D4A3D">
            <w:pPr>
              <w:pStyle w:val="TAC"/>
              <w:rPr>
                <w:lang w:eastAsia="zh-CN"/>
              </w:rPr>
            </w:pPr>
            <w:r w:rsidRPr="004C55EC">
              <w:rPr>
                <w:lang w:eastAsia="zh-CN"/>
              </w:rPr>
              <w:t>NA</w:t>
            </w:r>
          </w:p>
        </w:tc>
        <w:tc>
          <w:tcPr>
            <w:tcW w:w="834" w:type="dxa"/>
            <w:shd w:val="clear" w:color="auto" w:fill="auto"/>
          </w:tcPr>
          <w:p w14:paraId="38B383F0"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59D95644" w14:textId="77777777" w:rsidR="00BA7AE7" w:rsidRPr="004C55EC" w:rsidRDefault="00BA7AE7" w:rsidP="004D4A3D">
            <w:pPr>
              <w:pStyle w:val="TAC"/>
              <w:rPr>
                <w:lang w:eastAsia="zh-CN"/>
              </w:rPr>
            </w:pPr>
            <w:r w:rsidRPr="004C55EC">
              <w:rPr>
                <w:lang w:eastAsia="zh-CN"/>
              </w:rPr>
              <w:t>CC1</w:t>
            </w:r>
          </w:p>
        </w:tc>
        <w:tc>
          <w:tcPr>
            <w:tcW w:w="866" w:type="dxa"/>
            <w:shd w:val="clear" w:color="auto" w:fill="auto"/>
          </w:tcPr>
          <w:p w14:paraId="01CF64DF" w14:textId="77777777" w:rsidR="00BA7AE7" w:rsidRPr="004C55EC" w:rsidRDefault="00BA7AE7" w:rsidP="004D4A3D">
            <w:pPr>
              <w:pStyle w:val="TAC"/>
            </w:pPr>
            <w:r w:rsidRPr="004C55EC">
              <w:rPr>
                <w:lang w:eastAsia="zh-CN"/>
              </w:rPr>
              <w:t>Max (NOTE 7)</w:t>
            </w:r>
          </w:p>
        </w:tc>
        <w:tc>
          <w:tcPr>
            <w:tcW w:w="833" w:type="dxa"/>
            <w:shd w:val="clear" w:color="auto" w:fill="auto"/>
          </w:tcPr>
          <w:p w14:paraId="0C5D5D49"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tcPr>
          <w:p w14:paraId="74D07BAE" w14:textId="77777777" w:rsidR="00BA7AE7" w:rsidRPr="004C55EC" w:rsidRDefault="00BA7AE7" w:rsidP="004D4A3D">
            <w:pPr>
              <w:pStyle w:val="TAC"/>
            </w:pPr>
            <w:r w:rsidRPr="004C55EC">
              <w:rPr>
                <w:lang w:eastAsia="zh-CN"/>
              </w:rPr>
              <w:t>CC2</w:t>
            </w:r>
          </w:p>
        </w:tc>
        <w:tc>
          <w:tcPr>
            <w:tcW w:w="969" w:type="dxa"/>
            <w:shd w:val="clear" w:color="auto" w:fill="auto"/>
            <w:vAlign w:val="center"/>
          </w:tcPr>
          <w:p w14:paraId="7D25C1F3" w14:textId="77777777" w:rsidR="00BA7AE7" w:rsidRPr="004C55EC" w:rsidRDefault="00BA7AE7" w:rsidP="004D4A3D">
            <w:pPr>
              <w:pStyle w:val="TAC"/>
            </w:pPr>
            <w:r w:rsidRPr="004C55EC">
              <w:t>Highest (NOTE 12)</w:t>
            </w:r>
          </w:p>
        </w:tc>
        <w:tc>
          <w:tcPr>
            <w:tcW w:w="969" w:type="dxa"/>
            <w:shd w:val="clear" w:color="auto" w:fill="auto"/>
            <w:vAlign w:val="center"/>
          </w:tcPr>
          <w:p w14:paraId="2C8E9305"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p>
        </w:tc>
        <w:tc>
          <w:tcPr>
            <w:tcW w:w="969" w:type="dxa"/>
            <w:shd w:val="clear" w:color="auto" w:fill="auto"/>
            <w:vAlign w:val="center"/>
          </w:tcPr>
          <w:p w14:paraId="74AAF783"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p>
        </w:tc>
        <w:tc>
          <w:tcPr>
            <w:tcW w:w="854" w:type="dxa"/>
            <w:shd w:val="clear" w:color="auto" w:fill="auto"/>
            <w:vAlign w:val="center"/>
          </w:tcPr>
          <w:p w14:paraId="5DE64E7B"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675DA21E" w14:textId="77777777" w:rsidR="00BA7AE7" w:rsidRPr="004C55EC" w:rsidRDefault="00BA7AE7" w:rsidP="004D4A3D">
            <w:pPr>
              <w:pStyle w:val="TAC"/>
            </w:pPr>
            <w:r w:rsidRPr="004C55EC">
              <w:t>Full RB</w:t>
            </w:r>
          </w:p>
        </w:tc>
        <w:tc>
          <w:tcPr>
            <w:tcW w:w="854" w:type="dxa"/>
            <w:shd w:val="clear" w:color="auto" w:fill="auto"/>
            <w:vAlign w:val="center"/>
          </w:tcPr>
          <w:p w14:paraId="0E214626" w14:textId="77777777" w:rsidR="00BA7AE7" w:rsidRPr="004C55EC" w:rsidRDefault="00BA7AE7" w:rsidP="004D4A3D">
            <w:pPr>
              <w:pStyle w:val="TAC"/>
            </w:pPr>
            <w:r w:rsidRPr="004C55EC">
              <w:t>DFT-s-OFDM QPSK</w:t>
            </w:r>
          </w:p>
        </w:tc>
        <w:tc>
          <w:tcPr>
            <w:tcW w:w="1012" w:type="dxa"/>
            <w:shd w:val="clear" w:color="auto" w:fill="auto"/>
            <w:vAlign w:val="center"/>
          </w:tcPr>
          <w:p w14:paraId="2D8CCCD7" w14:textId="77777777" w:rsidR="00BA7AE7" w:rsidRPr="004C55EC" w:rsidRDefault="00BA7AE7" w:rsidP="004D4A3D">
            <w:pPr>
              <w:pStyle w:val="TAC"/>
            </w:pPr>
            <w:r w:rsidRPr="004C55EC">
              <w:t>REFSENS</w:t>
            </w:r>
          </w:p>
        </w:tc>
        <w:tc>
          <w:tcPr>
            <w:tcW w:w="743" w:type="dxa"/>
            <w:shd w:val="clear" w:color="auto" w:fill="auto"/>
            <w:vAlign w:val="center"/>
          </w:tcPr>
          <w:p w14:paraId="0D9B0DF4" w14:textId="77777777" w:rsidR="00BA7AE7" w:rsidRPr="004C55EC" w:rsidRDefault="00BA7AE7" w:rsidP="004D4A3D">
            <w:pPr>
              <w:pStyle w:val="TAC"/>
            </w:pPr>
            <w:r w:rsidRPr="004C55EC">
              <w:t>-</w:t>
            </w:r>
          </w:p>
        </w:tc>
      </w:tr>
      <w:tr w:rsidR="00BA7AE7" w:rsidRPr="004C55EC" w14:paraId="0C466AC0" w14:textId="77777777" w:rsidTr="004D4A3D">
        <w:trPr>
          <w:jc w:val="center"/>
        </w:trPr>
        <w:tc>
          <w:tcPr>
            <w:tcW w:w="14725" w:type="dxa"/>
            <w:gridSpan w:val="18"/>
            <w:shd w:val="clear" w:color="auto" w:fill="auto"/>
          </w:tcPr>
          <w:p w14:paraId="27B2AA92" w14:textId="77777777" w:rsidR="00BA7AE7" w:rsidRPr="004C55EC" w:rsidRDefault="00BA7AE7" w:rsidP="004D4A3D">
            <w:pPr>
              <w:pStyle w:val="TAC"/>
              <w:rPr>
                <w:b/>
                <w:bCs/>
              </w:rPr>
            </w:pPr>
            <w:r w:rsidRPr="004C55EC">
              <w:rPr>
                <w:b/>
                <w:bCs/>
              </w:rPr>
              <w:t xml:space="preserve">Default Test Settings for a </w:t>
            </w:r>
            <w:proofErr w:type="spellStart"/>
            <w:r w:rsidRPr="004C55EC">
              <w:rPr>
                <w:b/>
                <w:bCs/>
              </w:rPr>
              <w:t>CA_nX</w:t>
            </w:r>
            <w:proofErr w:type="spellEnd"/>
            <w:r w:rsidRPr="004C55EC">
              <w:rPr>
                <w:b/>
                <w:bCs/>
              </w:rPr>
              <w:t>(3A) Configuration (Intra-band non-contiguous)</w:t>
            </w:r>
          </w:p>
        </w:tc>
      </w:tr>
      <w:tr w:rsidR="00BA7AE7" w:rsidRPr="004C55EC" w14:paraId="39CBA372" w14:textId="77777777" w:rsidTr="004D4A3D">
        <w:trPr>
          <w:jc w:val="center"/>
        </w:trPr>
        <w:tc>
          <w:tcPr>
            <w:tcW w:w="395" w:type="dxa"/>
            <w:shd w:val="clear" w:color="auto" w:fill="auto"/>
          </w:tcPr>
          <w:p w14:paraId="0479F4B6"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5AD9CFE"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006CA2EE"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62B33217"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0F958DF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7773704D"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22A82FB0" w14:textId="77777777" w:rsidR="00BA7AE7" w:rsidRPr="004C55EC" w:rsidRDefault="00BA7AE7" w:rsidP="004D4A3D">
            <w:pPr>
              <w:pStyle w:val="TAC"/>
              <w:rPr>
                <w:lang w:eastAsia="zh-CN"/>
              </w:rPr>
            </w:pPr>
            <w:r w:rsidRPr="004C55EC">
              <w:rPr>
                <w:lang w:eastAsia="zh-CN"/>
              </w:rPr>
              <w:t>Max (NOTE 7)</w:t>
            </w:r>
          </w:p>
        </w:tc>
        <w:tc>
          <w:tcPr>
            <w:tcW w:w="833" w:type="dxa"/>
            <w:shd w:val="clear" w:color="auto" w:fill="auto"/>
          </w:tcPr>
          <w:p w14:paraId="293A343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38F16A62" w14:textId="77777777" w:rsidR="00BA7AE7" w:rsidRPr="004C55EC" w:rsidRDefault="00BA7AE7" w:rsidP="004D4A3D">
            <w:pPr>
              <w:pStyle w:val="TAC"/>
              <w:rPr>
                <w:lang w:eastAsia="zh-CN"/>
              </w:rPr>
            </w:pPr>
            <w:r w:rsidRPr="004C55EC">
              <w:rPr>
                <w:lang w:eastAsia="zh-CN"/>
              </w:rPr>
              <w:t>CC3</w:t>
            </w:r>
          </w:p>
        </w:tc>
        <w:tc>
          <w:tcPr>
            <w:tcW w:w="969" w:type="dxa"/>
            <w:shd w:val="clear" w:color="auto" w:fill="auto"/>
            <w:vAlign w:val="center"/>
          </w:tcPr>
          <w:p w14:paraId="208B13FC" w14:textId="77777777" w:rsidR="00BA7AE7" w:rsidRPr="004C55EC" w:rsidRDefault="00BA7AE7" w:rsidP="004D4A3D">
            <w:pPr>
              <w:pStyle w:val="TAC"/>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128A70FC"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641D1D21"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854" w:type="dxa"/>
            <w:shd w:val="clear" w:color="auto" w:fill="auto"/>
            <w:vAlign w:val="center"/>
          </w:tcPr>
          <w:p w14:paraId="4BF373EC" w14:textId="77777777" w:rsidR="00BA7AE7" w:rsidRPr="004C55EC" w:rsidRDefault="00BA7AE7" w:rsidP="004D4A3D">
            <w:pPr>
              <w:pStyle w:val="TAC"/>
            </w:pPr>
            <w:r w:rsidRPr="004C55EC">
              <w:rPr>
                <w:lang w:eastAsia="zh-CN"/>
              </w:rPr>
              <w:t>CP-OFDM QPSK</w:t>
            </w:r>
          </w:p>
        </w:tc>
        <w:tc>
          <w:tcPr>
            <w:tcW w:w="1164" w:type="dxa"/>
            <w:gridSpan w:val="2"/>
            <w:shd w:val="clear" w:color="auto" w:fill="auto"/>
            <w:vAlign w:val="center"/>
          </w:tcPr>
          <w:p w14:paraId="55B30504" w14:textId="77777777" w:rsidR="00BA7AE7" w:rsidRPr="004C55EC" w:rsidRDefault="00BA7AE7" w:rsidP="004D4A3D">
            <w:pPr>
              <w:pStyle w:val="TAC"/>
            </w:pPr>
            <w:r w:rsidRPr="004C55EC">
              <w:rPr>
                <w:lang w:eastAsia="zh-CN"/>
              </w:rPr>
              <w:t>Full RB</w:t>
            </w:r>
          </w:p>
        </w:tc>
        <w:tc>
          <w:tcPr>
            <w:tcW w:w="854" w:type="dxa"/>
            <w:shd w:val="clear" w:color="auto" w:fill="auto"/>
            <w:vAlign w:val="center"/>
          </w:tcPr>
          <w:p w14:paraId="4FD453F4" w14:textId="77777777" w:rsidR="00BA7AE7" w:rsidRPr="004C55EC" w:rsidRDefault="00BA7AE7" w:rsidP="004D4A3D">
            <w:pPr>
              <w:pStyle w:val="TAC"/>
            </w:pPr>
            <w:r w:rsidRPr="004C55EC">
              <w:rPr>
                <w:lang w:eastAsia="zh-CN"/>
              </w:rPr>
              <w:t>DFT-s-OFDM QPSK</w:t>
            </w:r>
          </w:p>
        </w:tc>
        <w:tc>
          <w:tcPr>
            <w:tcW w:w="1012" w:type="dxa"/>
            <w:shd w:val="clear" w:color="auto" w:fill="auto"/>
            <w:vAlign w:val="center"/>
          </w:tcPr>
          <w:p w14:paraId="1FA587E4" w14:textId="77777777" w:rsidR="00BA7AE7" w:rsidRPr="004C55EC" w:rsidRDefault="00BA7AE7" w:rsidP="004D4A3D">
            <w:pPr>
              <w:pStyle w:val="TAC"/>
            </w:pPr>
            <w:r w:rsidRPr="004C55EC">
              <w:rPr>
                <w:lang w:eastAsia="zh-CN"/>
              </w:rPr>
              <w:t>REFSENS</w:t>
            </w:r>
          </w:p>
        </w:tc>
        <w:tc>
          <w:tcPr>
            <w:tcW w:w="743" w:type="dxa"/>
            <w:shd w:val="clear" w:color="auto" w:fill="auto"/>
            <w:vAlign w:val="center"/>
          </w:tcPr>
          <w:p w14:paraId="2C5AFDE9" w14:textId="77777777" w:rsidR="00BA7AE7" w:rsidRPr="004C55EC" w:rsidRDefault="00BA7AE7" w:rsidP="004D4A3D">
            <w:pPr>
              <w:pStyle w:val="TAC"/>
            </w:pPr>
            <w:r w:rsidRPr="004C55EC">
              <w:rPr>
                <w:lang w:eastAsia="zh-CN"/>
              </w:rPr>
              <w:t>-</w:t>
            </w:r>
          </w:p>
        </w:tc>
      </w:tr>
      <w:tr w:rsidR="00BA7AE7" w:rsidRPr="004C55EC" w14:paraId="387CE1E3" w14:textId="77777777" w:rsidTr="004D4A3D">
        <w:trPr>
          <w:jc w:val="center"/>
        </w:trPr>
        <w:tc>
          <w:tcPr>
            <w:tcW w:w="14725" w:type="dxa"/>
            <w:gridSpan w:val="18"/>
            <w:shd w:val="clear" w:color="auto" w:fill="auto"/>
          </w:tcPr>
          <w:p w14:paraId="544A110C" w14:textId="77777777" w:rsidR="00BA7AE7" w:rsidRPr="004C55EC" w:rsidRDefault="00BA7AE7" w:rsidP="004D4A3D">
            <w:pPr>
              <w:pStyle w:val="TAC"/>
              <w:rPr>
                <w:b/>
                <w:bCs/>
              </w:rPr>
            </w:pPr>
            <w:r w:rsidRPr="004C55EC">
              <w:rPr>
                <w:b/>
                <w:bCs/>
              </w:rPr>
              <w:t xml:space="preserve">Default Test Settings for a </w:t>
            </w:r>
            <w:proofErr w:type="spellStart"/>
            <w:r w:rsidRPr="004C55EC">
              <w:rPr>
                <w:b/>
                <w:bCs/>
              </w:rPr>
              <w:t>CA_nX</w:t>
            </w:r>
            <w:proofErr w:type="spellEnd"/>
            <w:r w:rsidRPr="004C55EC">
              <w:rPr>
                <w:b/>
                <w:bCs/>
              </w:rPr>
              <w:t xml:space="preserve">(A-C) and </w:t>
            </w:r>
            <w:proofErr w:type="spellStart"/>
            <w:r w:rsidRPr="004C55EC">
              <w:rPr>
                <w:b/>
                <w:bCs/>
              </w:rPr>
              <w:t>CA_nX</w:t>
            </w:r>
            <w:proofErr w:type="spellEnd"/>
            <w:r w:rsidRPr="004C55EC">
              <w:rPr>
                <w:b/>
                <w:bCs/>
              </w:rPr>
              <w:t>(A-B) Configuration (Intra-band contiguous + Intra-band non-contiguous)</w:t>
            </w:r>
          </w:p>
        </w:tc>
      </w:tr>
      <w:tr w:rsidR="00BA7AE7" w:rsidRPr="004C55EC" w14:paraId="5255A6BA" w14:textId="77777777" w:rsidTr="004D4A3D">
        <w:trPr>
          <w:jc w:val="center"/>
        </w:trPr>
        <w:tc>
          <w:tcPr>
            <w:tcW w:w="395" w:type="dxa"/>
            <w:shd w:val="clear" w:color="auto" w:fill="auto"/>
          </w:tcPr>
          <w:p w14:paraId="29F283DA"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7B9197C"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73139B56"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523B24A8"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41FA28F5"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3502165F"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2C210C69" w14:textId="77777777" w:rsidR="00BA7AE7" w:rsidRPr="004C55EC" w:rsidRDefault="00BA7AE7" w:rsidP="004D4A3D">
            <w:pPr>
              <w:pStyle w:val="TAC"/>
              <w:rPr>
                <w:lang w:eastAsia="zh-CN"/>
              </w:rPr>
            </w:pPr>
            <w:r w:rsidRPr="004C55EC">
              <w:rPr>
                <w:lang w:eastAsia="zh-CN"/>
              </w:rPr>
              <w:t>N/A</w:t>
            </w:r>
          </w:p>
        </w:tc>
        <w:tc>
          <w:tcPr>
            <w:tcW w:w="833" w:type="dxa"/>
            <w:shd w:val="clear" w:color="auto" w:fill="auto"/>
          </w:tcPr>
          <w:p w14:paraId="0AE5E01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2FD22121" w14:textId="77777777" w:rsidR="00BA7AE7" w:rsidRPr="004C55EC" w:rsidRDefault="00BA7AE7" w:rsidP="004D4A3D">
            <w:pPr>
              <w:pStyle w:val="TAC"/>
              <w:rPr>
                <w:lang w:eastAsia="zh-CN"/>
              </w:rPr>
            </w:pPr>
            <w:r w:rsidRPr="004C55EC">
              <w:rPr>
                <w:lang w:eastAsia="zh-CN"/>
              </w:rPr>
              <w:t>CC3</w:t>
            </w:r>
          </w:p>
        </w:tc>
        <w:tc>
          <w:tcPr>
            <w:tcW w:w="969" w:type="dxa"/>
            <w:shd w:val="clear" w:color="auto" w:fill="auto"/>
            <w:vAlign w:val="center"/>
          </w:tcPr>
          <w:p w14:paraId="2B4DBBDE" w14:textId="77777777" w:rsidR="00BA7AE7" w:rsidRPr="004C55EC" w:rsidRDefault="00BA7AE7" w:rsidP="004D4A3D">
            <w:pPr>
              <w:pStyle w:val="TAC"/>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602CF50F"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37C2303E"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854" w:type="dxa"/>
            <w:shd w:val="clear" w:color="auto" w:fill="auto"/>
            <w:vAlign w:val="center"/>
          </w:tcPr>
          <w:p w14:paraId="2FC194AA" w14:textId="77777777" w:rsidR="00BA7AE7" w:rsidRPr="004C55EC" w:rsidRDefault="00BA7AE7" w:rsidP="004D4A3D">
            <w:pPr>
              <w:pStyle w:val="TAC"/>
            </w:pPr>
            <w:r w:rsidRPr="004C55EC">
              <w:rPr>
                <w:lang w:eastAsia="zh-CN"/>
              </w:rPr>
              <w:t>CP-OFDM QPSK</w:t>
            </w:r>
          </w:p>
        </w:tc>
        <w:tc>
          <w:tcPr>
            <w:tcW w:w="1164" w:type="dxa"/>
            <w:gridSpan w:val="2"/>
            <w:shd w:val="clear" w:color="auto" w:fill="auto"/>
            <w:vAlign w:val="center"/>
          </w:tcPr>
          <w:p w14:paraId="307104F1" w14:textId="77777777" w:rsidR="00BA7AE7" w:rsidRPr="004C55EC" w:rsidRDefault="00BA7AE7" w:rsidP="004D4A3D">
            <w:pPr>
              <w:pStyle w:val="TAC"/>
            </w:pPr>
            <w:r w:rsidRPr="004C55EC">
              <w:rPr>
                <w:lang w:eastAsia="zh-CN"/>
              </w:rPr>
              <w:t>Full RB</w:t>
            </w:r>
          </w:p>
        </w:tc>
        <w:tc>
          <w:tcPr>
            <w:tcW w:w="854" w:type="dxa"/>
            <w:shd w:val="clear" w:color="auto" w:fill="auto"/>
            <w:vAlign w:val="center"/>
          </w:tcPr>
          <w:p w14:paraId="7AD75A74" w14:textId="77777777" w:rsidR="00BA7AE7" w:rsidRPr="004C55EC" w:rsidRDefault="00BA7AE7" w:rsidP="004D4A3D">
            <w:pPr>
              <w:pStyle w:val="TAC"/>
            </w:pPr>
            <w:r w:rsidRPr="004C55EC">
              <w:rPr>
                <w:lang w:eastAsia="zh-CN"/>
              </w:rPr>
              <w:t>DFT-s-OFDM QPSK</w:t>
            </w:r>
          </w:p>
        </w:tc>
        <w:tc>
          <w:tcPr>
            <w:tcW w:w="1012" w:type="dxa"/>
            <w:shd w:val="clear" w:color="auto" w:fill="auto"/>
            <w:vAlign w:val="center"/>
          </w:tcPr>
          <w:p w14:paraId="32B60A3B" w14:textId="77777777" w:rsidR="00BA7AE7" w:rsidRPr="004C55EC" w:rsidRDefault="00BA7AE7" w:rsidP="004D4A3D">
            <w:pPr>
              <w:pStyle w:val="TAC"/>
            </w:pPr>
            <w:r w:rsidRPr="004C55EC">
              <w:rPr>
                <w:lang w:eastAsia="zh-CN"/>
              </w:rPr>
              <w:t>REFSENS</w:t>
            </w:r>
          </w:p>
        </w:tc>
        <w:tc>
          <w:tcPr>
            <w:tcW w:w="743" w:type="dxa"/>
            <w:shd w:val="clear" w:color="auto" w:fill="auto"/>
            <w:vAlign w:val="center"/>
          </w:tcPr>
          <w:p w14:paraId="0CB3371A" w14:textId="77777777" w:rsidR="00BA7AE7" w:rsidRPr="004C55EC" w:rsidRDefault="00BA7AE7" w:rsidP="004D4A3D">
            <w:pPr>
              <w:pStyle w:val="TAC"/>
            </w:pPr>
            <w:r w:rsidRPr="004C55EC">
              <w:rPr>
                <w:lang w:eastAsia="zh-CN"/>
              </w:rPr>
              <w:t>-</w:t>
            </w:r>
          </w:p>
        </w:tc>
      </w:tr>
      <w:tr w:rsidR="00BA7AE7" w:rsidRPr="004C55EC" w14:paraId="185D4DA4" w14:textId="77777777" w:rsidTr="004D4A3D">
        <w:trPr>
          <w:jc w:val="center"/>
        </w:trPr>
        <w:tc>
          <w:tcPr>
            <w:tcW w:w="14725" w:type="dxa"/>
            <w:gridSpan w:val="18"/>
            <w:shd w:val="clear" w:color="auto" w:fill="auto"/>
          </w:tcPr>
          <w:p w14:paraId="3AEA15F2" w14:textId="77777777" w:rsidR="00BA7AE7" w:rsidRPr="004C55EC" w:rsidRDefault="00BA7AE7" w:rsidP="004D4A3D">
            <w:pPr>
              <w:pStyle w:val="TAN"/>
            </w:pPr>
            <w:r w:rsidRPr="004C55EC">
              <w:t>Note 1:</w:t>
            </w:r>
            <w:r w:rsidRPr="004C55EC">
              <w:tab/>
              <w:t>CA Configuration Test CC Combination test settings are checked separately for each CA Configuration.</w:t>
            </w:r>
          </w:p>
          <w:p w14:paraId="4158BFBA" w14:textId="77777777" w:rsidR="00BA7AE7" w:rsidRPr="004C55EC" w:rsidRDefault="00BA7AE7" w:rsidP="004D4A3D">
            <w:pPr>
              <w:pStyle w:val="TAN"/>
              <w:rPr>
                <w:lang w:eastAsia="zh-CN"/>
              </w:rPr>
            </w:pPr>
            <w:r w:rsidRPr="004C55EC">
              <w:t>Note 2.0:</w:t>
            </w:r>
            <w:r w:rsidRPr="004C55EC">
              <w:tab/>
            </w:r>
            <w:r w:rsidRPr="004C55EC">
              <w:rPr>
                <w:lang w:eastAsia="zh-CN"/>
              </w:rPr>
              <w:t>REFSENS refers to the single carrier Uplink RB allocation for reference sensitivity according to table 7.3.2.4.1-3</w:t>
            </w:r>
            <w:r w:rsidRPr="004C55EC">
              <w:t>.</w:t>
            </w:r>
          </w:p>
          <w:p w14:paraId="04C0221C" w14:textId="77777777" w:rsidR="00BA7AE7" w:rsidRPr="004C55EC" w:rsidRDefault="00BA7AE7"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59E92FFD" w14:textId="77777777" w:rsidR="00BA7AE7" w:rsidRPr="004C55EC" w:rsidRDefault="00BA7AE7" w:rsidP="004D4A3D">
            <w:pPr>
              <w:pStyle w:val="TAN"/>
            </w:pPr>
            <w:r w:rsidRPr="004C55EC">
              <w:t>Note 3:</w:t>
            </w:r>
            <w:r w:rsidRPr="004C55EC">
              <w:tab/>
              <w:t xml:space="preserve">Inter-band: </w:t>
            </w:r>
            <w:proofErr w:type="spellStart"/>
            <w:proofErr w:type="gramStart"/>
            <w:r w:rsidRPr="004C55EC">
              <w:t>nX,nY</w:t>
            </w:r>
            <w:proofErr w:type="gramEnd"/>
            <w:r w:rsidRPr="004C55EC">
              <w:t>,nZ</w:t>
            </w:r>
            <w:proofErr w:type="spellEnd"/>
            <w:r w:rsidRPr="004C55EC">
              <w:t xml:space="preserve"> correspond to the different bands in the CA Configuration. </w:t>
            </w:r>
            <w:proofErr w:type="gramStart"/>
            <w:r w:rsidRPr="004C55EC">
              <w:t>E.g.</w:t>
            </w:r>
            <w:proofErr w:type="gramEnd"/>
            <w:r w:rsidRPr="004C55EC">
              <w:t xml:space="preserve"> for CA_n1A-n3A-n8A, </w:t>
            </w:r>
            <w:proofErr w:type="spellStart"/>
            <w:r w:rsidRPr="004C55EC">
              <w:t>nX</w:t>
            </w:r>
            <w:proofErr w:type="spellEnd"/>
            <w:r w:rsidRPr="004C55EC">
              <w:t xml:space="preserve">=n1, </w:t>
            </w:r>
            <w:proofErr w:type="spellStart"/>
            <w:r w:rsidRPr="004C55EC">
              <w:t>nY</w:t>
            </w:r>
            <w:proofErr w:type="spellEnd"/>
            <w:r w:rsidRPr="004C55EC">
              <w:t xml:space="preserve">=n3, </w:t>
            </w:r>
            <w:proofErr w:type="spellStart"/>
            <w:r w:rsidRPr="004C55EC">
              <w:t>nZ</w:t>
            </w:r>
            <w:proofErr w:type="spellEnd"/>
            <w:r w:rsidRPr="004C55EC">
              <w:t>=n8.</w:t>
            </w:r>
          </w:p>
          <w:p w14:paraId="61E2D001" w14:textId="77777777" w:rsidR="00BA7AE7" w:rsidRPr="004C55EC" w:rsidRDefault="00BA7AE7" w:rsidP="004D4A3D">
            <w:pPr>
              <w:pStyle w:val="TAN"/>
            </w:pPr>
            <w:r w:rsidRPr="004C55EC">
              <w:t xml:space="preserve">Note </w:t>
            </w:r>
            <w:r w:rsidRPr="004C55EC">
              <w:rPr>
                <w:lang w:eastAsia="zh-TW"/>
              </w:rPr>
              <w:t>4</w:t>
            </w:r>
            <w:r w:rsidRPr="004C55EC">
              <w:t>:</w:t>
            </w:r>
            <w:r w:rsidRPr="004C55EC">
              <w:tab/>
            </w:r>
            <w:r w:rsidRPr="004C55EC">
              <w:rPr>
                <w:bCs/>
              </w:rPr>
              <w:t>Intra-band contiguous + Inter-band</w:t>
            </w:r>
            <w:r w:rsidRPr="004C55EC">
              <w:rPr>
                <w:bCs/>
                <w:lang w:eastAsia="zh-TW"/>
              </w:rPr>
              <w:t>:</w:t>
            </w:r>
            <w:r w:rsidRPr="004C55EC">
              <w:rPr>
                <w:b/>
                <w:lang w:eastAsia="zh-TW"/>
              </w:rPr>
              <w:t xml:space="preserve"> </w:t>
            </w:r>
            <w:proofErr w:type="spellStart"/>
            <w:r w:rsidRPr="004C55EC">
              <w:rPr>
                <w:bCs/>
                <w:lang w:eastAsia="zh-TW"/>
              </w:rPr>
              <w:t>n</w:t>
            </w:r>
            <w:r w:rsidRPr="004C55EC">
              <w:rPr>
                <w:bCs/>
              </w:rPr>
              <w:t>X</w:t>
            </w:r>
            <w:proofErr w:type="spellEnd"/>
            <w:r w:rsidRPr="004C55EC">
              <w:t xml:space="preserve">, </w:t>
            </w:r>
            <w:proofErr w:type="spellStart"/>
            <w:r w:rsidRPr="004C55EC">
              <w:t>nY</w:t>
            </w:r>
            <w:proofErr w:type="spellEnd"/>
            <w:r w:rsidRPr="004C55EC">
              <w:t xml:space="preserve"> correspond to the different bands in the CA Configuration, </w:t>
            </w:r>
            <w:proofErr w:type="gramStart"/>
            <w:r w:rsidRPr="004C55EC">
              <w:t>e.g.</w:t>
            </w:r>
            <w:proofErr w:type="gramEnd"/>
            <w:r w:rsidRPr="004C55EC">
              <w:t xml:space="preserve"> for CA_n1C-n3A, </w:t>
            </w:r>
            <w:proofErr w:type="spellStart"/>
            <w:r w:rsidRPr="004C55EC">
              <w:t>nX</w:t>
            </w:r>
            <w:proofErr w:type="spellEnd"/>
            <w:r w:rsidRPr="004C55EC">
              <w:t xml:space="preserve">=n1, </w:t>
            </w:r>
            <w:proofErr w:type="spellStart"/>
            <w:r w:rsidRPr="004C55EC">
              <w:t>nY</w:t>
            </w:r>
            <w:proofErr w:type="spellEnd"/>
            <w:r w:rsidRPr="004C55EC">
              <w:t xml:space="preserve">=n3 </w:t>
            </w:r>
          </w:p>
          <w:p w14:paraId="5552A10F" w14:textId="77777777" w:rsidR="00BA7AE7" w:rsidRPr="004C55EC" w:rsidRDefault="00BA7AE7" w:rsidP="004D4A3D">
            <w:pPr>
              <w:pStyle w:val="TAN"/>
            </w:pPr>
            <w:r w:rsidRPr="004C55EC">
              <w:t>Note 5:</w:t>
            </w:r>
            <w:r w:rsidRPr="004C55EC">
              <w:tab/>
            </w:r>
            <w:r w:rsidRPr="004C55EC">
              <w:rPr>
                <w:bCs/>
              </w:rPr>
              <w:t>Intra-band non-contiguous + Inter-band:</w:t>
            </w:r>
            <w:r w:rsidRPr="004C55EC">
              <w:t xml:space="preserve"> </w:t>
            </w:r>
            <w:proofErr w:type="spellStart"/>
            <w:r w:rsidRPr="004C55EC">
              <w:t>nX</w:t>
            </w:r>
            <w:proofErr w:type="spellEnd"/>
            <w:r w:rsidRPr="004C55EC">
              <w:t xml:space="preserve"> and </w:t>
            </w:r>
            <w:proofErr w:type="spellStart"/>
            <w:r w:rsidRPr="004C55EC">
              <w:t>nY</w:t>
            </w:r>
            <w:proofErr w:type="spellEnd"/>
            <w:r w:rsidRPr="004C55EC">
              <w:t xml:space="preserve"> correspond to the different bands in the CA Configuration. </w:t>
            </w:r>
            <w:proofErr w:type="gramStart"/>
            <w:r w:rsidRPr="004C55EC">
              <w:t>E.g.</w:t>
            </w:r>
            <w:proofErr w:type="gramEnd"/>
            <w:r w:rsidRPr="004C55EC">
              <w:t xml:space="preserve"> for CA_n1A-n1A-n8A, </w:t>
            </w:r>
            <w:proofErr w:type="spellStart"/>
            <w:r w:rsidRPr="004C55EC">
              <w:t>nX</w:t>
            </w:r>
            <w:proofErr w:type="spellEnd"/>
            <w:r w:rsidRPr="004C55EC">
              <w:t xml:space="preserve">=n1, </w:t>
            </w:r>
            <w:proofErr w:type="spellStart"/>
            <w:r w:rsidRPr="004C55EC">
              <w:t>nY</w:t>
            </w:r>
            <w:proofErr w:type="spellEnd"/>
            <w:r w:rsidRPr="004C55EC">
              <w:t xml:space="preserve"> =n8.</w:t>
            </w:r>
          </w:p>
          <w:p w14:paraId="5DF9AF76" w14:textId="77777777" w:rsidR="00BA7AE7" w:rsidRPr="004C55EC" w:rsidRDefault="00BA7AE7" w:rsidP="004D4A3D">
            <w:pPr>
              <w:pStyle w:val="TAN"/>
              <w:rPr>
                <w:lang w:eastAsia="zh-CN"/>
              </w:rPr>
            </w:pPr>
            <w:r w:rsidRPr="004C55EC">
              <w:t>Note 6:</w:t>
            </w:r>
            <w:r w:rsidRPr="004C55EC">
              <w:tab/>
            </w:r>
            <w:r w:rsidRPr="004C55EC">
              <w:rPr>
                <w:lang w:eastAsia="zh-CN"/>
              </w:rPr>
              <w:t xml:space="preserve">If the UE supports multiple CC Combinations in the CA Configuration with the same </w:t>
            </w:r>
            <w:proofErr w:type="spellStart"/>
            <w:r w:rsidRPr="004C55EC">
              <w:rPr>
                <w:lang w:eastAsia="zh-CN"/>
              </w:rPr>
              <w:t>N</w:t>
            </w:r>
            <w:r w:rsidRPr="004C55EC">
              <w:rPr>
                <w:b/>
                <w:vertAlign w:val="subscript"/>
                <w:lang w:eastAsia="zh-CN"/>
              </w:rPr>
              <w:t>RB_agg</w:t>
            </w:r>
            <w:proofErr w:type="spellEnd"/>
            <w:r w:rsidRPr="004C55EC">
              <w:rPr>
                <w:lang w:eastAsia="zh-CN"/>
              </w:rPr>
              <w:t>, only the combination with the highest N</w:t>
            </w:r>
            <w:r w:rsidRPr="004C55EC">
              <w:rPr>
                <w:b/>
                <w:vertAlign w:val="subscript"/>
                <w:lang w:eastAsia="zh-CN"/>
              </w:rPr>
              <w:t>RB_PCC</w:t>
            </w:r>
            <w:r w:rsidRPr="004C55EC">
              <w:rPr>
                <w:lang w:eastAsia="zh-CN"/>
              </w:rPr>
              <w:t xml:space="preserve"> is tested</w:t>
            </w:r>
          </w:p>
          <w:p w14:paraId="4ECD3B1A" w14:textId="77777777" w:rsidR="00BA7AE7" w:rsidRPr="004C55EC" w:rsidRDefault="00BA7AE7" w:rsidP="004D4A3D">
            <w:pPr>
              <w:pStyle w:val="TAN"/>
              <w:rPr>
                <w:lang w:eastAsia="zh-CN"/>
              </w:rPr>
            </w:pPr>
            <w:r w:rsidRPr="004C55EC">
              <w:rPr>
                <w:lang w:eastAsia="zh-CN"/>
              </w:rPr>
              <w:t>Note 7:</w:t>
            </w:r>
            <w:r w:rsidRPr="004C55EC">
              <w:rPr>
                <w:lang w:eastAsia="zh-CN"/>
              </w:rPr>
              <w:tab/>
              <w:t xml:space="preserve">The </w:t>
            </w:r>
            <w:proofErr w:type="spellStart"/>
            <w:r w:rsidRPr="004C55EC">
              <w:rPr>
                <w:lang w:eastAsia="zh-CN"/>
              </w:rPr>
              <w:t>W</w:t>
            </w:r>
            <w:r w:rsidRPr="004C55EC">
              <w:rPr>
                <w:b/>
                <w:vertAlign w:val="subscript"/>
                <w:lang w:eastAsia="zh-CN"/>
              </w:rPr>
              <w:t>gap</w:t>
            </w:r>
            <w:proofErr w:type="spellEnd"/>
            <w:r w:rsidRPr="004C55EC">
              <w:rPr>
                <w:lang w:eastAsia="zh-CN"/>
              </w:rPr>
              <w:t xml:space="preserve"> is defined to be widest possible on band based on the PCC and SCC configuration for Intra-band non-contiguous</w:t>
            </w:r>
          </w:p>
          <w:p w14:paraId="32612A3D" w14:textId="77777777" w:rsidR="00BA7AE7" w:rsidRPr="004C55EC" w:rsidRDefault="00BA7AE7" w:rsidP="004D4A3D">
            <w:pPr>
              <w:pStyle w:val="TAN"/>
            </w:pPr>
            <w:r w:rsidRPr="004C55EC">
              <w:t>Note 8:</w:t>
            </w:r>
            <w:r w:rsidRPr="004C55EC">
              <w:tab/>
              <w:t>For band combinations including operating bands without uplink band (as noted in Table 5.2-1), only the CA configurations where PCC band has uplink band shall be tested</w:t>
            </w:r>
          </w:p>
          <w:p w14:paraId="549E3F2D" w14:textId="77777777" w:rsidR="00BA7AE7" w:rsidRPr="004C55EC" w:rsidRDefault="00BA7AE7" w:rsidP="004D4A3D">
            <w:pPr>
              <w:pStyle w:val="TAN"/>
            </w:pPr>
            <w:r w:rsidRPr="004C55EC">
              <w:t>Note 9:</w:t>
            </w:r>
            <w:r w:rsidRPr="004C55EC">
              <w:tab/>
              <w:t xml:space="preserve">The fallback configuration </w:t>
            </w:r>
            <w:proofErr w:type="spellStart"/>
            <w:r w:rsidRPr="004C55EC">
              <w:t>CA_nXA-nYA</w:t>
            </w:r>
            <w:proofErr w:type="spellEnd"/>
            <w:r w:rsidRPr="004C55EC">
              <w:t xml:space="preserve"> for 3CA configurations </w:t>
            </w:r>
            <w:proofErr w:type="spellStart"/>
            <w:r w:rsidRPr="004C55EC">
              <w:t>CA_nXC-nYA</w:t>
            </w:r>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does not need to be tested even if the test frequency differs</w:t>
            </w:r>
          </w:p>
          <w:p w14:paraId="55EA7318" w14:textId="52B528E9" w:rsidR="00BA7AE7" w:rsidRPr="004C55EC" w:rsidRDefault="00BA7AE7" w:rsidP="004D4A3D">
            <w:pPr>
              <w:pStyle w:val="TAN"/>
              <w:rPr>
                <w:lang w:eastAsia="zh-CN"/>
              </w:rPr>
            </w:pPr>
            <w:r w:rsidRPr="004C55EC">
              <w:rPr>
                <w:lang w:eastAsia="zh-CN"/>
              </w:rPr>
              <w:t>Note 10:</w:t>
            </w:r>
            <w:r w:rsidRPr="004C55EC">
              <w:rPr>
                <w:lang w:eastAsia="zh-CN"/>
              </w:rPr>
              <w:tab/>
              <w:t>In a band where UE supports 4Rx</w:t>
            </w:r>
            <w:ins w:id="5" w:author="Huawei" w:date="2024-10-25T11:20:00Z">
              <w:r>
                <w:rPr>
                  <w:lang w:eastAsia="zh-CN"/>
                </w:rPr>
                <w:t xml:space="preserve"> but not supports 8Rx</w:t>
              </w:r>
            </w:ins>
            <w:r w:rsidRPr="004C55EC">
              <w:rPr>
                <w:lang w:eastAsia="zh-CN"/>
              </w:rPr>
              <w:t>, the test needs to be performed only with 4Rx antennas connected.</w:t>
            </w:r>
            <w:ins w:id="6" w:author="Huawei" w:date="2024-10-25T11:21: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ins>
          </w:p>
          <w:p w14:paraId="1E4E4014" w14:textId="77777777" w:rsidR="00BA7AE7" w:rsidRPr="004C55EC" w:rsidRDefault="00BA7AE7" w:rsidP="004D4A3D">
            <w:pPr>
              <w:pStyle w:val="TAN"/>
              <w:rPr>
                <w:lang w:eastAsia="zh-CN"/>
              </w:rPr>
            </w:pPr>
            <w:r w:rsidRPr="004C55EC">
              <w:rPr>
                <w:lang w:eastAsia="zh-CN"/>
              </w:rPr>
              <w:t>Note 11:</w:t>
            </w:r>
            <w:r w:rsidRPr="004C55EC">
              <w:rPr>
                <w:lang w:eastAsia="zh-CN"/>
              </w:rPr>
              <w:tab/>
              <w:t>For NR band n28, 30MHz test channel bandwidth is tested with Low range test frequencies.</w:t>
            </w:r>
          </w:p>
          <w:p w14:paraId="3AFD095F" w14:textId="77777777" w:rsidR="00BA7AE7" w:rsidRPr="004C55EC" w:rsidRDefault="00BA7AE7" w:rsidP="004D4A3D">
            <w:pPr>
              <w:pStyle w:val="TAN"/>
            </w:pPr>
            <w:r w:rsidRPr="004C55EC">
              <w:rPr>
                <w:lang w:eastAsia="ja-JP"/>
              </w:rPr>
              <w:t>Note 12:</w:t>
            </w:r>
            <w:r w:rsidRPr="004C55EC">
              <w:rPr>
                <w:lang w:eastAsia="ja-JP"/>
              </w:rPr>
              <w:tab/>
            </w:r>
            <w:r w:rsidRPr="004C55EC">
              <w:t>Each of Highest UL and Highest DL shall be selected according to clause 5.5A.3.2. DL channel bandwidth shall be selected first.</w:t>
            </w:r>
          </w:p>
        </w:tc>
      </w:tr>
    </w:tbl>
    <w:p w14:paraId="6AAE01DA" w14:textId="3089F0F2" w:rsidR="00BA7AE7" w:rsidRDefault="00BA7AE7" w:rsidP="00BA7AE7"/>
    <w:p w14:paraId="38BFC9F0" w14:textId="77777777" w:rsidR="00BA7AE7" w:rsidRDefault="00BA7AE7" w:rsidP="00BA7AE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EC6932A" w14:textId="77777777" w:rsidR="00323CD5" w:rsidRPr="004C55EC" w:rsidRDefault="00323CD5" w:rsidP="00323CD5">
      <w:pPr>
        <w:pStyle w:val="H6"/>
      </w:pPr>
      <w:bookmarkStart w:id="7" w:name="_Toc27478379"/>
      <w:bookmarkStart w:id="8" w:name="_Toc36227093"/>
      <w:r w:rsidRPr="004C55EC">
        <w:t>7.3A.2.5</w:t>
      </w:r>
      <w:r w:rsidRPr="004C55EC">
        <w:tab/>
        <w:t>Test requirement</w:t>
      </w:r>
      <w:bookmarkEnd w:id="7"/>
      <w:bookmarkEnd w:id="8"/>
    </w:p>
    <w:p w14:paraId="5308935D" w14:textId="05835052" w:rsidR="00323CD5" w:rsidRPr="004C55EC" w:rsidRDefault="00323CD5" w:rsidP="00323CD5">
      <w:r w:rsidRPr="004C55EC">
        <w:t xml:space="preserve">For 3DL carrier aggregation, </w:t>
      </w:r>
      <w:r w:rsidRPr="004C55EC">
        <w:rPr>
          <w:lang w:eastAsia="zh-CN"/>
        </w:rPr>
        <w:t>t</w:t>
      </w:r>
      <w:r w:rsidRPr="004C55EC">
        <w:t xml:space="preserve">est </w:t>
      </w:r>
      <w:r w:rsidRPr="004C55EC">
        <w:rPr>
          <w:lang w:eastAsia="zh-CN"/>
        </w:rPr>
        <w:t>p</w:t>
      </w:r>
      <w:r w:rsidRPr="004C55EC">
        <w:t>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w:t>
      </w:r>
      <w:r w:rsidRPr="00323CD5">
        <w:t xml:space="preserve">) with reference power level specified in table </w:t>
      </w:r>
      <w:ins w:id="9" w:author="Huawei" w:date="2024-09-29T17:44:00Z">
        <w:r w:rsidRPr="00F60E42">
          <w:t xml:space="preserve">7.3.2.5-1a and </w:t>
        </w:r>
        <w:r>
          <w:t>table</w:t>
        </w:r>
        <w:r w:rsidRPr="00F60E42">
          <w:t xml:space="preserve"> 7.3.2.5-1b</w:t>
        </w:r>
      </w:ins>
      <w:del w:id="10" w:author="Huawei" w:date="2024-09-29T17:44:00Z">
        <w:r w:rsidRPr="00323CD5" w:rsidDel="00323CD5">
          <w:delText>7.3.2.5-1</w:delText>
        </w:r>
      </w:del>
      <w:r w:rsidRPr="00323CD5">
        <w:t xml:space="preserve"> for each </w:t>
      </w:r>
      <w:r w:rsidRPr="00323CD5">
        <w:rPr>
          <w:lang w:eastAsia="zh-CN"/>
        </w:rPr>
        <w:t>non-SDL</w:t>
      </w:r>
      <w:r w:rsidRPr="00323CD5">
        <w:t xml:space="preserve"> </w:t>
      </w:r>
      <w:r w:rsidRPr="00323CD5">
        <w:lastRenderedPageBreak/>
        <w:t xml:space="preserve">carrier for 2 Rx antenna port, in table </w:t>
      </w:r>
      <w:ins w:id="11" w:author="Huawei" w:date="2024-09-29T17:44:00Z">
        <w:r w:rsidRPr="00F60E42">
          <w:t>7.3.2.5-</w:t>
        </w:r>
        <w:r>
          <w:t xml:space="preserve">2a and </w:t>
        </w:r>
        <w:r w:rsidRPr="00DB79F0">
          <w:t>7.3.2.5-2</w:t>
        </w:r>
        <w:r>
          <w:t>b</w:t>
        </w:r>
      </w:ins>
      <w:del w:id="12" w:author="Huawei" w:date="2024-09-29T17:44:00Z">
        <w:r w:rsidRPr="00323CD5" w:rsidDel="00323CD5">
          <w:delText>7.3.2.5-2</w:delText>
        </w:r>
      </w:del>
      <w:r w:rsidRPr="00323CD5">
        <w:t xml:space="preserve"> for each </w:t>
      </w:r>
      <w:r w:rsidRPr="00323CD5">
        <w:rPr>
          <w:lang w:eastAsia="zh-CN"/>
        </w:rPr>
        <w:t>non-SDL</w:t>
      </w:r>
      <w:r w:rsidRPr="00323CD5">
        <w:t xml:space="preserve"> carrier for 4 Rx antenna port</w:t>
      </w:r>
      <w:ins w:id="13" w:author="Huawei" w:date="2024-09-29T17:45:00Z">
        <w:r>
          <w:t xml:space="preserve">, </w:t>
        </w:r>
        <w:r w:rsidRPr="004C55EC">
          <w:t>in table 7.3.2.5-2</w:t>
        </w:r>
        <w:r>
          <w:t>e and table 7.3.2.5-2f</w:t>
        </w:r>
        <w:r w:rsidRPr="004C55EC">
          <w:t xml:space="preserve"> for </w:t>
        </w:r>
        <w:r w:rsidRPr="004C55EC">
          <w:rPr>
            <w:lang w:eastAsia="zh-CN"/>
          </w:rPr>
          <w:t>non-SDL</w:t>
        </w:r>
        <w:r w:rsidRPr="004C55EC">
          <w:t xml:space="preserve"> carrier for </w:t>
        </w:r>
        <w:r>
          <w:t>8</w:t>
        </w:r>
        <w:r w:rsidRPr="004C55EC">
          <w:t xml:space="preserve"> Rx antenna port</w:t>
        </w:r>
      </w:ins>
      <w:r w:rsidRPr="00323CD5">
        <w:t xml:space="preserve"> and in table 7.3A.1.5-2 </w:t>
      </w:r>
      <w:r w:rsidRPr="00323CD5">
        <w:rPr>
          <w:lang w:eastAsia="zh-CN"/>
        </w:rPr>
        <w:t>for SDL</w:t>
      </w:r>
      <w:r w:rsidRPr="00323CD5">
        <w:t xml:space="preserve"> carrier with following additional requirements:</w:t>
      </w:r>
    </w:p>
    <w:p w14:paraId="0B0A4036" w14:textId="77777777" w:rsidR="00323CD5" w:rsidRPr="004C55EC" w:rsidRDefault="00323CD5" w:rsidP="00323CD5">
      <w:r w:rsidRPr="004C55EC">
        <w:t>The test requirement of configurations for CA operating band including Band n41 also apply for the corresponding CA operating bands with Band n90 replacing Band n41.</w:t>
      </w:r>
    </w:p>
    <w:p w14:paraId="234E20E6" w14:textId="77777777" w:rsidR="00323CD5" w:rsidRPr="004C55EC" w:rsidRDefault="00323CD5" w:rsidP="00323CD5">
      <w:r w:rsidRPr="004C55EC">
        <w:t xml:space="preserve">For the UE which supports inter-band carrier aggregation, the test requirement for reference sensitivity shall be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t xml:space="preserve"> defined in clause 7.3A.0.3.2 for the applicable operating bands. Unless otherwise stated, </w:t>
      </w:r>
      <w:proofErr w:type="spellStart"/>
      <w:r w:rsidRPr="004C55EC">
        <w:t>Δ</w:t>
      </w:r>
      <w:proofErr w:type="gramStart"/>
      <w:r w:rsidRPr="004C55EC">
        <w:t>R</w:t>
      </w:r>
      <w:r w:rsidRPr="004C55EC">
        <w:rPr>
          <w:vertAlign w:val="subscript"/>
        </w:rPr>
        <w:t>IB,c</w:t>
      </w:r>
      <w:proofErr w:type="spellEnd"/>
      <w:proofErr w:type="gramEnd"/>
      <w:r w:rsidRPr="004C55EC">
        <w:rPr>
          <w:vertAlign w:val="subscript"/>
        </w:rPr>
        <w:t xml:space="preserve"> </w:t>
      </w:r>
      <w:r w:rsidRPr="004C55EC">
        <w:t>is set to zero.</w:t>
      </w:r>
    </w:p>
    <w:p w14:paraId="0750E3C3" w14:textId="77777777" w:rsidR="00323CD5" w:rsidRPr="004C55EC" w:rsidRDefault="00323CD5" w:rsidP="00323CD5">
      <w:r w:rsidRPr="004C55EC">
        <w:t xml:space="preserve">For intra-band non-contiguous CA with one uplink carrier and two or more downlink sub-blocks, the test requirement for SCC(s) shall be increased by </w:t>
      </w:r>
      <w:r w:rsidRPr="004C55EC">
        <w:rPr>
          <w:rFonts w:cs="MS PGothic"/>
        </w:rPr>
        <w:t>Δ</w:t>
      </w:r>
      <w:bookmarkStart w:id="14" w:name="OLE_LINK11"/>
      <w:r w:rsidRPr="004C55EC">
        <w:t>R</w:t>
      </w:r>
      <w:r w:rsidRPr="004C55EC">
        <w:rPr>
          <w:sz w:val="13"/>
          <w:szCs w:val="13"/>
        </w:rPr>
        <w:t>IBNC</w:t>
      </w:r>
      <w:bookmarkEnd w:id="14"/>
      <w:r w:rsidRPr="004C55EC">
        <w:t xml:space="preserve"> given in Table 7.3A.0.2.2-1. Unless given by Table 7.3.2.3-4, the reference sensitivity requirements shall be verified with the network signalling value NS_01 (Table 6.2.3.1-1) configured.</w:t>
      </w:r>
    </w:p>
    <w:p w14:paraId="16702F22" w14:textId="77777777" w:rsidR="00323CD5" w:rsidRDefault="00323CD5" w:rsidP="00323CD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5A1ADC5D" w14:textId="35442DFC" w:rsidR="005E1744" w:rsidRDefault="005E1744" w:rsidP="005E1744">
      <w:pPr>
        <w:pStyle w:val="Heading3"/>
      </w:pPr>
      <w:r w:rsidRPr="004C55EC">
        <w:t>7.3A.2_1</w:t>
      </w:r>
      <w:r w:rsidRPr="004C55EC">
        <w:tab/>
        <w:t>Reference sensitivity power level for 3DL CA exceptions</w:t>
      </w:r>
    </w:p>
    <w:p w14:paraId="3856BF1D" w14:textId="2845367E" w:rsidR="00FF0C75" w:rsidRDefault="00FF0C75" w:rsidP="00FF0C7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FEB28F8" w14:textId="77777777" w:rsidR="00BA7AE7" w:rsidRPr="004C55EC" w:rsidRDefault="00BA7AE7" w:rsidP="00BA7AE7">
      <w:pPr>
        <w:pStyle w:val="H6"/>
      </w:pPr>
      <w:r w:rsidRPr="004C55EC">
        <w:t>7.3A.2_1.4.1</w:t>
      </w:r>
      <w:r w:rsidRPr="004C55EC">
        <w:tab/>
        <w:t>Initial conditions</w:t>
      </w:r>
    </w:p>
    <w:p w14:paraId="1B8F68CB" w14:textId="77777777" w:rsidR="00BA7AE7" w:rsidRPr="004C55EC" w:rsidRDefault="00BA7AE7" w:rsidP="00BA7AE7">
      <w:r w:rsidRPr="004C55EC">
        <w:t>Initial conditions are a set of test configurations the UE needs to be tested in and the steps for the SS to take with the UE to reach the correct measurement state.</w:t>
      </w:r>
    </w:p>
    <w:p w14:paraId="67B3FE26" w14:textId="77777777" w:rsidR="00BA7AE7" w:rsidRPr="004C55EC" w:rsidRDefault="00BA7AE7" w:rsidP="00BA7AE7">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7F29DFCD" w14:textId="77777777" w:rsidR="00BA7AE7" w:rsidRPr="004C55EC" w:rsidRDefault="00BA7AE7" w:rsidP="00BA7AE7">
      <w:pPr>
        <w:pStyle w:val="TH"/>
        <w:rPr>
          <w:lang w:eastAsia="zh-CN"/>
        </w:rPr>
      </w:pPr>
      <w:r w:rsidRPr="004C55EC">
        <w:t>Table 7.3A.2_1.4.1-1: Test Configuration T</w:t>
      </w:r>
      <w:r w:rsidRPr="004C55EC">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BA7AE7" w:rsidRPr="004C55EC" w14:paraId="1A8825D6" w14:textId="77777777" w:rsidTr="004D4A3D">
        <w:tc>
          <w:tcPr>
            <w:tcW w:w="15302" w:type="dxa"/>
            <w:gridSpan w:val="17"/>
            <w:shd w:val="clear" w:color="auto" w:fill="auto"/>
          </w:tcPr>
          <w:p w14:paraId="047BC02D" w14:textId="77777777" w:rsidR="00BA7AE7" w:rsidRPr="004C55EC" w:rsidRDefault="00BA7AE7" w:rsidP="004D4A3D">
            <w:pPr>
              <w:pStyle w:val="TAH"/>
              <w:rPr>
                <w:lang w:eastAsia="zh-CN"/>
              </w:rPr>
            </w:pPr>
            <w:r w:rsidRPr="004C55EC">
              <w:rPr>
                <w:lang w:eastAsia="zh-CN"/>
              </w:rPr>
              <w:t>Initial conditions</w:t>
            </w:r>
          </w:p>
        </w:tc>
      </w:tr>
      <w:tr w:rsidR="00BA7AE7" w:rsidRPr="004C55EC" w14:paraId="26F9EC5B" w14:textId="77777777" w:rsidTr="004D4A3D">
        <w:tc>
          <w:tcPr>
            <w:tcW w:w="5322" w:type="dxa"/>
            <w:gridSpan w:val="7"/>
            <w:shd w:val="clear" w:color="auto" w:fill="auto"/>
          </w:tcPr>
          <w:p w14:paraId="74205203" w14:textId="77777777" w:rsidR="00BA7AE7" w:rsidRPr="004C55EC" w:rsidRDefault="00BA7AE7" w:rsidP="004D4A3D">
            <w:pPr>
              <w:pStyle w:val="TAL"/>
            </w:pPr>
            <w:r w:rsidRPr="004C55EC">
              <w:t>Test Environment as specified in TS 38.508-1 [5] subclause 4.1</w:t>
            </w:r>
          </w:p>
        </w:tc>
        <w:tc>
          <w:tcPr>
            <w:tcW w:w="9980" w:type="dxa"/>
            <w:gridSpan w:val="10"/>
            <w:shd w:val="clear" w:color="auto" w:fill="auto"/>
            <w:vAlign w:val="center"/>
          </w:tcPr>
          <w:p w14:paraId="16F7440A" w14:textId="77777777" w:rsidR="00BA7AE7" w:rsidRPr="004C55EC" w:rsidRDefault="00BA7AE7" w:rsidP="004D4A3D">
            <w:pPr>
              <w:pStyle w:val="TAL"/>
            </w:pPr>
            <w:r w:rsidRPr="004C55EC">
              <w:t>Normal, TL/VL, TL/VH, TH/VL, TH/VH</w:t>
            </w:r>
          </w:p>
        </w:tc>
      </w:tr>
      <w:tr w:rsidR="00BA7AE7" w:rsidRPr="004C55EC" w14:paraId="088E8D58" w14:textId="77777777" w:rsidTr="004D4A3D">
        <w:tc>
          <w:tcPr>
            <w:tcW w:w="5322" w:type="dxa"/>
            <w:gridSpan w:val="7"/>
            <w:shd w:val="clear" w:color="auto" w:fill="auto"/>
          </w:tcPr>
          <w:p w14:paraId="5CED25CA" w14:textId="77777777" w:rsidR="00BA7AE7" w:rsidRPr="004C55EC" w:rsidRDefault="00BA7AE7" w:rsidP="004D4A3D">
            <w:pPr>
              <w:pStyle w:val="TAL"/>
            </w:pPr>
            <w:r w:rsidRPr="004C55EC">
              <w:t>Test Frequencies as specified in TS 38.508-1 [5] subclause 4.3.1</w:t>
            </w:r>
          </w:p>
        </w:tc>
        <w:tc>
          <w:tcPr>
            <w:tcW w:w="9980" w:type="dxa"/>
            <w:gridSpan w:val="10"/>
            <w:shd w:val="clear" w:color="auto" w:fill="auto"/>
          </w:tcPr>
          <w:p w14:paraId="10CFA235" w14:textId="77777777" w:rsidR="00BA7AE7" w:rsidRPr="004C55EC" w:rsidRDefault="00BA7AE7" w:rsidP="004D4A3D">
            <w:pPr>
              <w:pStyle w:val="TAL"/>
            </w:pPr>
            <w:r w:rsidRPr="004C55EC">
              <w:t>For test frequencies refer to “Range” columns.</w:t>
            </w:r>
          </w:p>
        </w:tc>
      </w:tr>
      <w:tr w:rsidR="00BA7AE7" w:rsidRPr="004C55EC" w14:paraId="0F39E4CC" w14:textId="77777777" w:rsidTr="004D4A3D">
        <w:tc>
          <w:tcPr>
            <w:tcW w:w="5322" w:type="dxa"/>
            <w:gridSpan w:val="7"/>
            <w:shd w:val="clear" w:color="auto" w:fill="auto"/>
          </w:tcPr>
          <w:p w14:paraId="5FD12463" w14:textId="77777777" w:rsidR="00BA7AE7" w:rsidRPr="004C55EC" w:rsidRDefault="00BA7AE7" w:rsidP="004D4A3D">
            <w:pPr>
              <w:pStyle w:val="TAL"/>
            </w:pPr>
            <w:r w:rsidRPr="004C55EC">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756DC560" w14:textId="77777777" w:rsidR="00BA7AE7" w:rsidRPr="004C55EC" w:rsidRDefault="00BA7AE7" w:rsidP="004D4A3D">
            <w:pPr>
              <w:pStyle w:val="TAL"/>
            </w:pPr>
            <w:r w:rsidRPr="004C55EC">
              <w:t>Refer to “</w:t>
            </w:r>
            <w:proofErr w:type="spellStart"/>
            <w:r w:rsidRPr="004C55EC">
              <w:t>N</w:t>
            </w:r>
            <w:r w:rsidRPr="004C55EC">
              <w:rPr>
                <w:vertAlign w:val="subscript"/>
              </w:rPr>
              <w:t>RB_PCC</w:t>
            </w:r>
            <w:r w:rsidRPr="004C55EC">
              <w:t>”and</w:t>
            </w:r>
            <w:proofErr w:type="spellEnd"/>
            <w:r w:rsidRPr="004C55EC">
              <w:t xml:space="preserve"> “N</w:t>
            </w:r>
            <w:r w:rsidRPr="004C55EC">
              <w:rPr>
                <w:vertAlign w:val="subscript"/>
              </w:rPr>
              <w:t>RB_SCC</w:t>
            </w:r>
            <w:r w:rsidRPr="004C55EC">
              <w:t>” columns</w:t>
            </w:r>
          </w:p>
        </w:tc>
      </w:tr>
      <w:tr w:rsidR="00BA7AE7" w:rsidRPr="004C55EC" w14:paraId="52F12084" w14:textId="77777777" w:rsidTr="004D4A3D">
        <w:tc>
          <w:tcPr>
            <w:tcW w:w="5322" w:type="dxa"/>
            <w:gridSpan w:val="7"/>
            <w:shd w:val="clear" w:color="auto" w:fill="auto"/>
          </w:tcPr>
          <w:p w14:paraId="3B0B0F65" w14:textId="77777777" w:rsidR="00BA7AE7" w:rsidRPr="004C55EC" w:rsidRDefault="00BA7AE7" w:rsidP="004D4A3D">
            <w:pPr>
              <w:pStyle w:val="TAL"/>
            </w:pPr>
            <w:r w:rsidRPr="004C55EC">
              <w:t>Test SCS as specified in Table 5.3.5-1</w:t>
            </w:r>
          </w:p>
        </w:tc>
        <w:tc>
          <w:tcPr>
            <w:tcW w:w="9980" w:type="dxa"/>
            <w:gridSpan w:val="10"/>
            <w:shd w:val="clear" w:color="auto" w:fill="auto"/>
          </w:tcPr>
          <w:p w14:paraId="325A72C1" w14:textId="77777777" w:rsidR="00BA7AE7" w:rsidRPr="004C55EC" w:rsidRDefault="00BA7AE7" w:rsidP="004D4A3D">
            <w:pPr>
              <w:pStyle w:val="TAL"/>
            </w:pPr>
            <w:r w:rsidRPr="004C55EC">
              <w:t>Lowest</w:t>
            </w:r>
          </w:p>
        </w:tc>
      </w:tr>
      <w:tr w:rsidR="00BA7AE7" w:rsidRPr="004C55EC" w14:paraId="649A52E3" w14:textId="77777777" w:rsidTr="004D4A3D">
        <w:tc>
          <w:tcPr>
            <w:tcW w:w="5322" w:type="dxa"/>
            <w:gridSpan w:val="7"/>
            <w:shd w:val="clear" w:color="auto" w:fill="auto"/>
          </w:tcPr>
          <w:p w14:paraId="07794FF5" w14:textId="77777777" w:rsidR="00BA7AE7" w:rsidRPr="004C55EC" w:rsidRDefault="00BA7AE7" w:rsidP="004D4A3D">
            <w:pPr>
              <w:pStyle w:val="TAL"/>
            </w:pPr>
            <w:r w:rsidRPr="004C55EC">
              <w:t>Network signalling value</w:t>
            </w:r>
          </w:p>
        </w:tc>
        <w:tc>
          <w:tcPr>
            <w:tcW w:w="9980" w:type="dxa"/>
            <w:gridSpan w:val="10"/>
            <w:shd w:val="clear" w:color="auto" w:fill="auto"/>
            <w:vAlign w:val="center"/>
          </w:tcPr>
          <w:p w14:paraId="53FD21F9" w14:textId="77777777" w:rsidR="00BA7AE7" w:rsidRPr="004C55EC" w:rsidRDefault="00BA7AE7" w:rsidP="004D4A3D">
            <w:pPr>
              <w:pStyle w:val="TAL"/>
              <w:rPr>
                <w:rFonts w:eastAsia="Malgun Gothic"/>
              </w:rPr>
            </w:pPr>
            <w:r w:rsidRPr="004C55EC">
              <w:rPr>
                <w:rFonts w:eastAsia="Malgun Gothic"/>
              </w:rPr>
              <w:t>NS_01</w:t>
            </w:r>
          </w:p>
          <w:p w14:paraId="310D4199" w14:textId="77777777" w:rsidR="00BA7AE7" w:rsidRPr="004C55EC" w:rsidRDefault="00BA7AE7" w:rsidP="004D4A3D">
            <w:pPr>
              <w:pStyle w:val="TAL"/>
            </w:pPr>
            <w:r w:rsidRPr="004C55EC">
              <w:rPr>
                <w:rFonts w:eastAsia="Malgun Gothic"/>
              </w:rPr>
              <w:t xml:space="preserve">Unless given by Table 7.3.2.3-4 </w:t>
            </w:r>
            <w:r w:rsidRPr="004C55EC">
              <w:t>for the band with active uplink carrier</w:t>
            </w:r>
          </w:p>
        </w:tc>
      </w:tr>
      <w:tr w:rsidR="00BA7AE7" w:rsidRPr="004C55EC" w14:paraId="0B685742" w14:textId="77777777" w:rsidTr="004D4A3D">
        <w:tc>
          <w:tcPr>
            <w:tcW w:w="15302" w:type="dxa"/>
            <w:gridSpan w:val="17"/>
            <w:shd w:val="clear" w:color="auto" w:fill="auto"/>
          </w:tcPr>
          <w:p w14:paraId="0F6AB32C" w14:textId="77777777" w:rsidR="00BA7AE7" w:rsidRPr="004C55EC" w:rsidRDefault="00BA7AE7" w:rsidP="004D4A3D">
            <w:pPr>
              <w:pStyle w:val="TAH"/>
            </w:pPr>
            <w:r w:rsidRPr="004C55EC">
              <w:t>Test Parameters for CA Configurations</w:t>
            </w:r>
          </w:p>
        </w:tc>
      </w:tr>
      <w:tr w:rsidR="00BA7AE7" w:rsidRPr="004C55EC" w14:paraId="2543AE43" w14:textId="77777777" w:rsidTr="004D4A3D">
        <w:tc>
          <w:tcPr>
            <w:tcW w:w="396" w:type="dxa"/>
            <w:vMerge w:val="restart"/>
            <w:shd w:val="clear" w:color="auto" w:fill="auto"/>
            <w:vAlign w:val="center"/>
          </w:tcPr>
          <w:p w14:paraId="3CE84243" w14:textId="77777777" w:rsidR="00BA7AE7" w:rsidRPr="004C55EC" w:rsidRDefault="00BA7AE7" w:rsidP="004D4A3D">
            <w:pPr>
              <w:pStyle w:val="TAH"/>
              <w:rPr>
                <w:lang w:eastAsia="zh-CN"/>
              </w:rPr>
            </w:pPr>
            <w:r w:rsidRPr="004C55EC">
              <w:rPr>
                <w:lang w:eastAsia="zh-CN"/>
              </w:rPr>
              <w:t>ID</w:t>
            </w:r>
          </w:p>
        </w:tc>
        <w:tc>
          <w:tcPr>
            <w:tcW w:w="8194" w:type="dxa"/>
            <w:gridSpan w:val="9"/>
            <w:shd w:val="clear" w:color="auto" w:fill="auto"/>
            <w:vAlign w:val="center"/>
          </w:tcPr>
          <w:p w14:paraId="3542E287" w14:textId="77777777" w:rsidR="00BA7AE7" w:rsidRPr="004C55EC" w:rsidRDefault="00BA7AE7" w:rsidP="004D4A3D">
            <w:pPr>
              <w:pStyle w:val="TAH"/>
              <w:rPr>
                <w:lang w:eastAsia="zh-CN"/>
              </w:rPr>
            </w:pPr>
            <w:r w:rsidRPr="004C55EC">
              <w:rPr>
                <w:lang w:eastAsia="zh-CN"/>
              </w:rPr>
              <w:t>CA Configuration / channel BW</w:t>
            </w:r>
          </w:p>
        </w:tc>
        <w:tc>
          <w:tcPr>
            <w:tcW w:w="2734" w:type="dxa"/>
            <w:gridSpan w:val="4"/>
            <w:shd w:val="clear" w:color="auto" w:fill="auto"/>
            <w:vAlign w:val="center"/>
          </w:tcPr>
          <w:p w14:paraId="61F914E1" w14:textId="77777777" w:rsidR="00BA7AE7" w:rsidRPr="004C55EC" w:rsidRDefault="00BA7AE7" w:rsidP="004D4A3D">
            <w:pPr>
              <w:pStyle w:val="TAH"/>
            </w:pPr>
            <w:r w:rsidRPr="004C55EC">
              <w:rPr>
                <w:lang w:eastAsia="zh-CN"/>
              </w:rPr>
              <w:t>DL Allocation</w:t>
            </w:r>
          </w:p>
        </w:tc>
        <w:tc>
          <w:tcPr>
            <w:tcW w:w="3978" w:type="dxa"/>
            <w:gridSpan w:val="3"/>
            <w:shd w:val="clear" w:color="auto" w:fill="auto"/>
            <w:vAlign w:val="center"/>
          </w:tcPr>
          <w:p w14:paraId="2BA2F2A7" w14:textId="77777777" w:rsidR="00BA7AE7" w:rsidRPr="004C55EC" w:rsidRDefault="00BA7AE7" w:rsidP="004D4A3D">
            <w:pPr>
              <w:pStyle w:val="TAH"/>
            </w:pPr>
            <w:r w:rsidRPr="004C55EC">
              <w:rPr>
                <w:lang w:eastAsia="zh-CN"/>
              </w:rPr>
              <w:t>UL allocation (Note 2)</w:t>
            </w:r>
          </w:p>
        </w:tc>
      </w:tr>
      <w:tr w:rsidR="00BA7AE7" w:rsidRPr="004C55EC" w14:paraId="5D8316BB" w14:textId="77777777" w:rsidTr="004D4A3D">
        <w:tc>
          <w:tcPr>
            <w:tcW w:w="396" w:type="dxa"/>
            <w:vMerge/>
            <w:shd w:val="clear" w:color="auto" w:fill="auto"/>
          </w:tcPr>
          <w:p w14:paraId="3080FFA8" w14:textId="77777777" w:rsidR="00BA7AE7" w:rsidRPr="004C55EC" w:rsidRDefault="00BA7AE7" w:rsidP="004D4A3D">
            <w:pPr>
              <w:pStyle w:val="TAH"/>
              <w:rPr>
                <w:lang w:eastAsia="zh-CN"/>
              </w:rPr>
            </w:pPr>
          </w:p>
        </w:tc>
        <w:tc>
          <w:tcPr>
            <w:tcW w:w="4926" w:type="dxa"/>
            <w:gridSpan w:val="6"/>
            <w:shd w:val="clear" w:color="auto" w:fill="auto"/>
            <w:vAlign w:val="center"/>
          </w:tcPr>
          <w:p w14:paraId="5FDC962A" w14:textId="77777777" w:rsidR="00BA7AE7" w:rsidRPr="004C55EC" w:rsidRDefault="00BA7AE7" w:rsidP="004D4A3D">
            <w:pPr>
              <w:pStyle w:val="TAH"/>
            </w:pPr>
            <w:r w:rsidRPr="004C55EC">
              <w:rPr>
                <w:lang w:eastAsia="zh-CN"/>
              </w:rPr>
              <w:t>CA configuration</w:t>
            </w:r>
          </w:p>
        </w:tc>
        <w:tc>
          <w:tcPr>
            <w:tcW w:w="986" w:type="dxa"/>
            <w:shd w:val="clear" w:color="auto" w:fill="auto"/>
            <w:vAlign w:val="center"/>
          </w:tcPr>
          <w:p w14:paraId="2C79A3B3" w14:textId="77777777" w:rsidR="00BA7AE7" w:rsidRPr="004C55EC" w:rsidRDefault="00BA7AE7" w:rsidP="004D4A3D">
            <w:pPr>
              <w:pStyle w:val="TAH"/>
              <w:rPr>
                <w:lang w:eastAsia="zh-CN"/>
              </w:rPr>
            </w:pPr>
            <w:r w:rsidRPr="004C55EC">
              <w:rPr>
                <w:lang w:eastAsia="zh-CN"/>
              </w:rPr>
              <w:t>PCC</w:t>
            </w:r>
          </w:p>
        </w:tc>
        <w:tc>
          <w:tcPr>
            <w:tcW w:w="1056" w:type="dxa"/>
            <w:shd w:val="clear" w:color="auto" w:fill="auto"/>
            <w:vAlign w:val="center"/>
          </w:tcPr>
          <w:p w14:paraId="5189C6B8" w14:textId="77777777" w:rsidR="00BA7AE7" w:rsidRPr="004C55EC" w:rsidRDefault="00BA7AE7" w:rsidP="004D4A3D">
            <w:pPr>
              <w:pStyle w:val="TAH"/>
              <w:rPr>
                <w:lang w:eastAsia="zh-CN"/>
              </w:rPr>
            </w:pPr>
            <w:r w:rsidRPr="004C55EC">
              <w:rPr>
                <w:lang w:eastAsia="zh-CN"/>
              </w:rPr>
              <w:t>SCC1</w:t>
            </w:r>
          </w:p>
        </w:tc>
        <w:tc>
          <w:tcPr>
            <w:tcW w:w="1226" w:type="dxa"/>
            <w:shd w:val="clear" w:color="auto" w:fill="auto"/>
            <w:vAlign w:val="center"/>
          </w:tcPr>
          <w:p w14:paraId="2D995FA1" w14:textId="77777777" w:rsidR="00BA7AE7" w:rsidRPr="004C55EC" w:rsidRDefault="00BA7AE7" w:rsidP="004D4A3D">
            <w:pPr>
              <w:pStyle w:val="TAH"/>
              <w:rPr>
                <w:lang w:eastAsia="zh-CN"/>
              </w:rPr>
            </w:pPr>
            <w:r w:rsidRPr="004C55EC">
              <w:rPr>
                <w:lang w:eastAsia="zh-CN"/>
              </w:rPr>
              <w:t>SCC2</w:t>
            </w:r>
          </w:p>
        </w:tc>
        <w:tc>
          <w:tcPr>
            <w:tcW w:w="746" w:type="dxa"/>
            <w:shd w:val="clear" w:color="auto" w:fill="auto"/>
            <w:vAlign w:val="center"/>
          </w:tcPr>
          <w:p w14:paraId="6FF674B5" w14:textId="77777777" w:rsidR="00BA7AE7" w:rsidRPr="004C55EC" w:rsidRDefault="00BA7AE7" w:rsidP="004D4A3D">
            <w:pPr>
              <w:pStyle w:val="TAH"/>
              <w:rPr>
                <w:lang w:eastAsia="zh-CN"/>
              </w:rPr>
            </w:pPr>
            <w:r w:rsidRPr="004C55EC">
              <w:rPr>
                <w:lang w:eastAsia="zh-CN"/>
              </w:rPr>
              <w:t>CC Mod</w:t>
            </w:r>
          </w:p>
        </w:tc>
        <w:tc>
          <w:tcPr>
            <w:tcW w:w="1988" w:type="dxa"/>
            <w:gridSpan w:val="3"/>
            <w:shd w:val="clear" w:color="auto" w:fill="auto"/>
          </w:tcPr>
          <w:p w14:paraId="5CE8400F" w14:textId="77777777" w:rsidR="00BA7AE7" w:rsidRPr="004C55EC" w:rsidRDefault="00BA7AE7" w:rsidP="004D4A3D">
            <w:pPr>
              <w:pStyle w:val="TAH"/>
              <w:rPr>
                <w:lang w:eastAsia="zh-CN"/>
              </w:rPr>
            </w:pPr>
            <w:r w:rsidRPr="004C55EC">
              <w:rPr>
                <w:lang w:eastAsia="zh-CN"/>
              </w:rPr>
              <w:t>PCC &amp; SCC RB allocation</w:t>
            </w:r>
          </w:p>
        </w:tc>
        <w:tc>
          <w:tcPr>
            <w:tcW w:w="746" w:type="dxa"/>
            <w:shd w:val="clear" w:color="auto" w:fill="auto"/>
            <w:vAlign w:val="center"/>
          </w:tcPr>
          <w:p w14:paraId="54EE667A" w14:textId="77777777" w:rsidR="00BA7AE7" w:rsidRPr="004C55EC" w:rsidRDefault="00BA7AE7" w:rsidP="004D4A3D">
            <w:pPr>
              <w:pStyle w:val="TAH"/>
              <w:rPr>
                <w:lang w:eastAsia="zh-CN"/>
              </w:rPr>
            </w:pPr>
            <w:r w:rsidRPr="004C55EC">
              <w:rPr>
                <w:lang w:eastAsia="zh-CN"/>
              </w:rPr>
              <w:t>CC Mod</w:t>
            </w:r>
          </w:p>
        </w:tc>
        <w:tc>
          <w:tcPr>
            <w:tcW w:w="3232" w:type="dxa"/>
            <w:gridSpan w:val="2"/>
            <w:shd w:val="clear" w:color="auto" w:fill="auto"/>
            <w:vAlign w:val="center"/>
          </w:tcPr>
          <w:p w14:paraId="58DE26CB" w14:textId="77777777" w:rsidR="00BA7AE7" w:rsidRPr="004C55EC" w:rsidRDefault="00BA7AE7" w:rsidP="004D4A3D">
            <w:pPr>
              <w:pStyle w:val="TAH"/>
            </w:pPr>
            <w:r w:rsidRPr="004C55EC">
              <w:rPr>
                <w:lang w:eastAsia="zh-CN"/>
              </w:rPr>
              <w:t>PCC, SCC1 or SCC2 RB allocation</w:t>
            </w:r>
          </w:p>
        </w:tc>
      </w:tr>
      <w:tr w:rsidR="00BA7AE7" w:rsidRPr="004C55EC" w14:paraId="3C48878E" w14:textId="77777777" w:rsidTr="004D4A3D">
        <w:tc>
          <w:tcPr>
            <w:tcW w:w="396" w:type="dxa"/>
            <w:vMerge/>
            <w:shd w:val="clear" w:color="auto" w:fill="auto"/>
          </w:tcPr>
          <w:p w14:paraId="090BEDBC" w14:textId="77777777" w:rsidR="00BA7AE7" w:rsidRPr="004C55EC" w:rsidRDefault="00BA7AE7" w:rsidP="004D4A3D"/>
        </w:tc>
        <w:tc>
          <w:tcPr>
            <w:tcW w:w="1482" w:type="dxa"/>
            <w:gridSpan w:val="2"/>
            <w:shd w:val="clear" w:color="auto" w:fill="auto"/>
          </w:tcPr>
          <w:p w14:paraId="29AC0B0F" w14:textId="77777777" w:rsidR="00BA7AE7" w:rsidRPr="004C55EC" w:rsidRDefault="00BA7AE7" w:rsidP="004D4A3D">
            <w:pPr>
              <w:pStyle w:val="TAH"/>
            </w:pPr>
            <w:r w:rsidRPr="004C55EC">
              <w:rPr>
                <w:lang w:eastAsia="zh-CN"/>
              </w:rPr>
              <w:t>PCC</w:t>
            </w:r>
          </w:p>
        </w:tc>
        <w:tc>
          <w:tcPr>
            <w:tcW w:w="1562" w:type="dxa"/>
            <w:gridSpan w:val="2"/>
            <w:shd w:val="clear" w:color="auto" w:fill="auto"/>
          </w:tcPr>
          <w:p w14:paraId="4830F60C" w14:textId="77777777" w:rsidR="00BA7AE7" w:rsidRPr="004C55EC" w:rsidRDefault="00BA7AE7" w:rsidP="004D4A3D">
            <w:pPr>
              <w:pStyle w:val="TAH"/>
            </w:pPr>
            <w:r w:rsidRPr="004C55EC">
              <w:rPr>
                <w:lang w:eastAsia="zh-CN"/>
              </w:rPr>
              <w:t>SCC1</w:t>
            </w:r>
          </w:p>
        </w:tc>
        <w:tc>
          <w:tcPr>
            <w:tcW w:w="1882" w:type="dxa"/>
            <w:gridSpan w:val="2"/>
            <w:shd w:val="clear" w:color="auto" w:fill="auto"/>
          </w:tcPr>
          <w:p w14:paraId="195BFBA9" w14:textId="77777777" w:rsidR="00BA7AE7" w:rsidRPr="004C55EC" w:rsidRDefault="00BA7AE7" w:rsidP="004D4A3D">
            <w:pPr>
              <w:pStyle w:val="TAH"/>
            </w:pPr>
            <w:r w:rsidRPr="004C55EC">
              <w:rPr>
                <w:lang w:eastAsia="zh-CN"/>
              </w:rPr>
              <w:t>SCC2</w:t>
            </w:r>
          </w:p>
        </w:tc>
        <w:tc>
          <w:tcPr>
            <w:tcW w:w="986" w:type="dxa"/>
            <w:vMerge w:val="restart"/>
            <w:shd w:val="clear" w:color="auto" w:fill="auto"/>
          </w:tcPr>
          <w:p w14:paraId="78D238F0" w14:textId="77777777" w:rsidR="00BA7AE7" w:rsidRPr="004C55EC" w:rsidRDefault="00BA7AE7" w:rsidP="004D4A3D">
            <w:pPr>
              <w:pStyle w:val="TAH"/>
            </w:pPr>
          </w:p>
        </w:tc>
        <w:tc>
          <w:tcPr>
            <w:tcW w:w="1056" w:type="dxa"/>
            <w:vMerge w:val="restart"/>
            <w:shd w:val="clear" w:color="auto" w:fill="auto"/>
          </w:tcPr>
          <w:p w14:paraId="33DF5862" w14:textId="77777777" w:rsidR="00BA7AE7" w:rsidRPr="004C55EC" w:rsidRDefault="00BA7AE7" w:rsidP="004D4A3D">
            <w:pPr>
              <w:pStyle w:val="TAH"/>
            </w:pPr>
          </w:p>
        </w:tc>
        <w:tc>
          <w:tcPr>
            <w:tcW w:w="1226" w:type="dxa"/>
            <w:vMerge w:val="restart"/>
            <w:shd w:val="clear" w:color="auto" w:fill="auto"/>
          </w:tcPr>
          <w:p w14:paraId="1A4E718F" w14:textId="77777777" w:rsidR="00BA7AE7" w:rsidRPr="004C55EC" w:rsidRDefault="00BA7AE7" w:rsidP="004D4A3D">
            <w:pPr>
              <w:pStyle w:val="TAH"/>
            </w:pPr>
          </w:p>
        </w:tc>
        <w:tc>
          <w:tcPr>
            <w:tcW w:w="746" w:type="dxa"/>
            <w:vMerge w:val="restart"/>
            <w:shd w:val="clear" w:color="auto" w:fill="auto"/>
          </w:tcPr>
          <w:p w14:paraId="4E673924" w14:textId="77777777" w:rsidR="00BA7AE7" w:rsidRPr="004C55EC" w:rsidRDefault="00BA7AE7" w:rsidP="004D4A3D">
            <w:pPr>
              <w:pStyle w:val="TAH"/>
            </w:pPr>
          </w:p>
        </w:tc>
        <w:tc>
          <w:tcPr>
            <w:tcW w:w="596" w:type="dxa"/>
            <w:vMerge w:val="restart"/>
            <w:shd w:val="clear" w:color="auto" w:fill="auto"/>
            <w:vAlign w:val="center"/>
          </w:tcPr>
          <w:p w14:paraId="6907EAC6" w14:textId="77777777" w:rsidR="00BA7AE7" w:rsidRPr="004C55EC" w:rsidRDefault="00BA7AE7" w:rsidP="004D4A3D">
            <w:pPr>
              <w:pStyle w:val="TAH"/>
              <w:rPr>
                <w:lang w:eastAsia="zh-CN"/>
              </w:rPr>
            </w:pPr>
            <w:r w:rsidRPr="004C55EC">
              <w:rPr>
                <w:lang w:eastAsia="zh-CN"/>
              </w:rPr>
              <w:t>PCC</w:t>
            </w:r>
          </w:p>
        </w:tc>
        <w:tc>
          <w:tcPr>
            <w:tcW w:w="696" w:type="dxa"/>
            <w:vMerge w:val="restart"/>
            <w:shd w:val="clear" w:color="auto" w:fill="auto"/>
            <w:vAlign w:val="center"/>
          </w:tcPr>
          <w:p w14:paraId="6FC69FD1" w14:textId="77777777" w:rsidR="00BA7AE7" w:rsidRPr="004C55EC" w:rsidRDefault="00BA7AE7" w:rsidP="004D4A3D">
            <w:pPr>
              <w:pStyle w:val="TAH"/>
              <w:rPr>
                <w:lang w:eastAsia="zh-CN"/>
              </w:rPr>
            </w:pPr>
            <w:r w:rsidRPr="004C55EC">
              <w:rPr>
                <w:lang w:eastAsia="zh-CN"/>
              </w:rPr>
              <w:t>SCC1</w:t>
            </w:r>
          </w:p>
        </w:tc>
        <w:tc>
          <w:tcPr>
            <w:tcW w:w="696" w:type="dxa"/>
            <w:vMerge w:val="restart"/>
            <w:shd w:val="clear" w:color="auto" w:fill="auto"/>
            <w:vAlign w:val="center"/>
          </w:tcPr>
          <w:p w14:paraId="31EE18BA" w14:textId="77777777" w:rsidR="00BA7AE7" w:rsidRPr="004C55EC" w:rsidRDefault="00BA7AE7" w:rsidP="004D4A3D">
            <w:pPr>
              <w:pStyle w:val="TAH"/>
              <w:rPr>
                <w:lang w:eastAsia="zh-CN"/>
              </w:rPr>
            </w:pPr>
            <w:r w:rsidRPr="004C55EC">
              <w:rPr>
                <w:lang w:eastAsia="zh-CN"/>
              </w:rPr>
              <w:t>SCC2</w:t>
            </w:r>
          </w:p>
        </w:tc>
        <w:tc>
          <w:tcPr>
            <w:tcW w:w="746" w:type="dxa"/>
            <w:vMerge w:val="restart"/>
            <w:shd w:val="clear" w:color="auto" w:fill="auto"/>
          </w:tcPr>
          <w:p w14:paraId="16375E88" w14:textId="77777777" w:rsidR="00BA7AE7" w:rsidRPr="004C55EC" w:rsidRDefault="00BA7AE7" w:rsidP="004D4A3D">
            <w:pPr>
              <w:pStyle w:val="TAH"/>
            </w:pPr>
          </w:p>
        </w:tc>
        <w:tc>
          <w:tcPr>
            <w:tcW w:w="1616" w:type="dxa"/>
            <w:vMerge w:val="restart"/>
            <w:shd w:val="clear" w:color="auto" w:fill="auto"/>
          </w:tcPr>
          <w:p w14:paraId="65323B68" w14:textId="77777777" w:rsidR="00BA7AE7" w:rsidRPr="004C55EC" w:rsidRDefault="00BA7AE7" w:rsidP="004D4A3D">
            <w:pPr>
              <w:pStyle w:val="TAH"/>
            </w:pPr>
          </w:p>
        </w:tc>
        <w:tc>
          <w:tcPr>
            <w:tcW w:w="1616" w:type="dxa"/>
            <w:vMerge w:val="restart"/>
            <w:shd w:val="clear" w:color="auto" w:fill="auto"/>
          </w:tcPr>
          <w:p w14:paraId="531DE0DE" w14:textId="77777777" w:rsidR="00BA7AE7" w:rsidRPr="004C55EC" w:rsidRDefault="00BA7AE7" w:rsidP="004D4A3D">
            <w:pPr>
              <w:pStyle w:val="TAH"/>
            </w:pPr>
          </w:p>
        </w:tc>
      </w:tr>
      <w:tr w:rsidR="00BA7AE7" w:rsidRPr="004C55EC" w14:paraId="33CD34FD" w14:textId="77777777" w:rsidTr="004D4A3D">
        <w:tc>
          <w:tcPr>
            <w:tcW w:w="396" w:type="dxa"/>
            <w:vMerge/>
            <w:shd w:val="clear" w:color="auto" w:fill="auto"/>
          </w:tcPr>
          <w:p w14:paraId="4585236F" w14:textId="77777777" w:rsidR="00BA7AE7" w:rsidRPr="004C55EC" w:rsidRDefault="00BA7AE7" w:rsidP="004D4A3D"/>
        </w:tc>
        <w:tc>
          <w:tcPr>
            <w:tcW w:w="666" w:type="dxa"/>
            <w:shd w:val="clear" w:color="auto" w:fill="auto"/>
          </w:tcPr>
          <w:p w14:paraId="1FAD32CA" w14:textId="77777777" w:rsidR="00BA7AE7" w:rsidRPr="004C55EC" w:rsidRDefault="00BA7AE7" w:rsidP="004D4A3D">
            <w:pPr>
              <w:pStyle w:val="TAH"/>
              <w:rPr>
                <w:lang w:eastAsia="zh-CN"/>
              </w:rPr>
            </w:pPr>
            <w:r w:rsidRPr="004C55EC">
              <w:rPr>
                <w:lang w:eastAsia="zh-CN"/>
              </w:rPr>
              <w:t>Band</w:t>
            </w:r>
          </w:p>
        </w:tc>
        <w:tc>
          <w:tcPr>
            <w:tcW w:w="816" w:type="dxa"/>
            <w:shd w:val="clear" w:color="auto" w:fill="auto"/>
          </w:tcPr>
          <w:p w14:paraId="52824493" w14:textId="77777777" w:rsidR="00BA7AE7" w:rsidRPr="004C55EC" w:rsidRDefault="00BA7AE7" w:rsidP="004D4A3D">
            <w:pPr>
              <w:pStyle w:val="TAH"/>
              <w:rPr>
                <w:lang w:eastAsia="zh-CN"/>
              </w:rPr>
            </w:pPr>
            <w:r w:rsidRPr="004C55EC">
              <w:rPr>
                <w:lang w:eastAsia="zh-CN"/>
              </w:rPr>
              <w:t>Range</w:t>
            </w:r>
          </w:p>
        </w:tc>
        <w:tc>
          <w:tcPr>
            <w:tcW w:w="716" w:type="dxa"/>
            <w:shd w:val="clear" w:color="auto" w:fill="auto"/>
          </w:tcPr>
          <w:p w14:paraId="6A8DA965" w14:textId="77777777" w:rsidR="00BA7AE7" w:rsidRPr="004C55EC" w:rsidRDefault="00BA7AE7" w:rsidP="004D4A3D">
            <w:pPr>
              <w:pStyle w:val="TAH"/>
            </w:pPr>
            <w:r w:rsidRPr="004C55EC">
              <w:rPr>
                <w:lang w:eastAsia="zh-CN"/>
              </w:rPr>
              <w:t>Band</w:t>
            </w:r>
          </w:p>
        </w:tc>
        <w:tc>
          <w:tcPr>
            <w:tcW w:w="846" w:type="dxa"/>
            <w:shd w:val="clear" w:color="auto" w:fill="auto"/>
          </w:tcPr>
          <w:p w14:paraId="57A87A68" w14:textId="77777777" w:rsidR="00BA7AE7" w:rsidRPr="004C55EC" w:rsidRDefault="00BA7AE7" w:rsidP="004D4A3D">
            <w:pPr>
              <w:pStyle w:val="TAH"/>
            </w:pPr>
            <w:r w:rsidRPr="004C55EC">
              <w:rPr>
                <w:lang w:eastAsia="zh-CN"/>
              </w:rPr>
              <w:t>Range</w:t>
            </w:r>
          </w:p>
        </w:tc>
        <w:tc>
          <w:tcPr>
            <w:tcW w:w="816" w:type="dxa"/>
            <w:shd w:val="clear" w:color="auto" w:fill="auto"/>
          </w:tcPr>
          <w:p w14:paraId="756CC524" w14:textId="77777777" w:rsidR="00BA7AE7" w:rsidRPr="004C55EC" w:rsidRDefault="00BA7AE7" w:rsidP="004D4A3D">
            <w:pPr>
              <w:pStyle w:val="TAH"/>
            </w:pPr>
            <w:r w:rsidRPr="004C55EC">
              <w:rPr>
                <w:lang w:eastAsia="zh-CN"/>
              </w:rPr>
              <w:t>Band</w:t>
            </w:r>
          </w:p>
        </w:tc>
        <w:tc>
          <w:tcPr>
            <w:tcW w:w="1066" w:type="dxa"/>
            <w:shd w:val="clear" w:color="auto" w:fill="auto"/>
          </w:tcPr>
          <w:p w14:paraId="68D3DC5A" w14:textId="77777777" w:rsidR="00BA7AE7" w:rsidRPr="004C55EC" w:rsidRDefault="00BA7AE7" w:rsidP="004D4A3D">
            <w:pPr>
              <w:pStyle w:val="TAH"/>
            </w:pPr>
            <w:r w:rsidRPr="004C55EC">
              <w:rPr>
                <w:lang w:eastAsia="zh-CN"/>
              </w:rPr>
              <w:t>Range</w:t>
            </w:r>
          </w:p>
        </w:tc>
        <w:tc>
          <w:tcPr>
            <w:tcW w:w="986" w:type="dxa"/>
            <w:vMerge/>
            <w:shd w:val="clear" w:color="auto" w:fill="auto"/>
          </w:tcPr>
          <w:p w14:paraId="22B966A7" w14:textId="77777777" w:rsidR="00BA7AE7" w:rsidRPr="004C55EC" w:rsidRDefault="00BA7AE7" w:rsidP="004D4A3D">
            <w:pPr>
              <w:pStyle w:val="TAH"/>
            </w:pPr>
          </w:p>
        </w:tc>
        <w:tc>
          <w:tcPr>
            <w:tcW w:w="1056" w:type="dxa"/>
            <w:vMerge/>
            <w:shd w:val="clear" w:color="auto" w:fill="auto"/>
          </w:tcPr>
          <w:p w14:paraId="3DA3D51B" w14:textId="77777777" w:rsidR="00BA7AE7" w:rsidRPr="004C55EC" w:rsidRDefault="00BA7AE7" w:rsidP="004D4A3D">
            <w:pPr>
              <w:pStyle w:val="TAH"/>
            </w:pPr>
          </w:p>
        </w:tc>
        <w:tc>
          <w:tcPr>
            <w:tcW w:w="1226" w:type="dxa"/>
            <w:vMerge/>
            <w:shd w:val="clear" w:color="auto" w:fill="auto"/>
          </w:tcPr>
          <w:p w14:paraId="51334EBD" w14:textId="77777777" w:rsidR="00BA7AE7" w:rsidRPr="004C55EC" w:rsidRDefault="00BA7AE7" w:rsidP="004D4A3D">
            <w:pPr>
              <w:pStyle w:val="TAH"/>
            </w:pPr>
          </w:p>
        </w:tc>
        <w:tc>
          <w:tcPr>
            <w:tcW w:w="746" w:type="dxa"/>
            <w:vMerge/>
            <w:shd w:val="clear" w:color="auto" w:fill="auto"/>
          </w:tcPr>
          <w:p w14:paraId="38609203" w14:textId="77777777" w:rsidR="00BA7AE7" w:rsidRPr="004C55EC" w:rsidRDefault="00BA7AE7" w:rsidP="004D4A3D">
            <w:pPr>
              <w:pStyle w:val="TAH"/>
            </w:pPr>
          </w:p>
        </w:tc>
        <w:tc>
          <w:tcPr>
            <w:tcW w:w="596" w:type="dxa"/>
            <w:vMerge/>
            <w:shd w:val="clear" w:color="auto" w:fill="auto"/>
          </w:tcPr>
          <w:p w14:paraId="6BCE3F66" w14:textId="77777777" w:rsidR="00BA7AE7" w:rsidRPr="004C55EC" w:rsidRDefault="00BA7AE7" w:rsidP="004D4A3D">
            <w:pPr>
              <w:pStyle w:val="TAH"/>
            </w:pPr>
          </w:p>
        </w:tc>
        <w:tc>
          <w:tcPr>
            <w:tcW w:w="696" w:type="dxa"/>
            <w:vMerge/>
            <w:shd w:val="clear" w:color="auto" w:fill="auto"/>
          </w:tcPr>
          <w:p w14:paraId="626322BD" w14:textId="77777777" w:rsidR="00BA7AE7" w:rsidRPr="004C55EC" w:rsidRDefault="00BA7AE7" w:rsidP="004D4A3D">
            <w:pPr>
              <w:pStyle w:val="TAH"/>
            </w:pPr>
          </w:p>
        </w:tc>
        <w:tc>
          <w:tcPr>
            <w:tcW w:w="696" w:type="dxa"/>
            <w:vMerge/>
            <w:shd w:val="clear" w:color="auto" w:fill="auto"/>
          </w:tcPr>
          <w:p w14:paraId="1038A213" w14:textId="77777777" w:rsidR="00BA7AE7" w:rsidRPr="004C55EC" w:rsidRDefault="00BA7AE7" w:rsidP="004D4A3D">
            <w:pPr>
              <w:pStyle w:val="TAH"/>
            </w:pPr>
          </w:p>
        </w:tc>
        <w:tc>
          <w:tcPr>
            <w:tcW w:w="746" w:type="dxa"/>
            <w:vMerge/>
            <w:shd w:val="clear" w:color="auto" w:fill="auto"/>
          </w:tcPr>
          <w:p w14:paraId="67AE7E94" w14:textId="77777777" w:rsidR="00BA7AE7" w:rsidRPr="004C55EC" w:rsidRDefault="00BA7AE7" w:rsidP="004D4A3D">
            <w:pPr>
              <w:pStyle w:val="TAH"/>
            </w:pPr>
          </w:p>
        </w:tc>
        <w:tc>
          <w:tcPr>
            <w:tcW w:w="1616" w:type="dxa"/>
            <w:vMerge/>
            <w:shd w:val="clear" w:color="auto" w:fill="auto"/>
          </w:tcPr>
          <w:p w14:paraId="2C3ADF24" w14:textId="77777777" w:rsidR="00BA7AE7" w:rsidRPr="004C55EC" w:rsidRDefault="00BA7AE7" w:rsidP="004D4A3D">
            <w:pPr>
              <w:pStyle w:val="TAH"/>
            </w:pPr>
          </w:p>
        </w:tc>
        <w:tc>
          <w:tcPr>
            <w:tcW w:w="1616" w:type="dxa"/>
            <w:vMerge/>
            <w:shd w:val="clear" w:color="auto" w:fill="auto"/>
          </w:tcPr>
          <w:p w14:paraId="698F26B7" w14:textId="77777777" w:rsidR="00BA7AE7" w:rsidRPr="004C55EC" w:rsidRDefault="00BA7AE7" w:rsidP="004D4A3D">
            <w:pPr>
              <w:pStyle w:val="TAH"/>
            </w:pPr>
          </w:p>
        </w:tc>
      </w:tr>
      <w:tr w:rsidR="00BA7AE7" w:rsidRPr="004C55EC" w14:paraId="7CF46395" w14:textId="77777777" w:rsidTr="004D4A3D">
        <w:tc>
          <w:tcPr>
            <w:tcW w:w="15302" w:type="dxa"/>
            <w:gridSpan w:val="17"/>
            <w:shd w:val="clear" w:color="auto" w:fill="auto"/>
            <w:vAlign w:val="center"/>
          </w:tcPr>
          <w:p w14:paraId="6276A713" w14:textId="77777777" w:rsidR="00BA7AE7" w:rsidRPr="004C55EC" w:rsidRDefault="00BA7AE7" w:rsidP="004D4A3D">
            <w:pPr>
              <w:pStyle w:val="TAH"/>
              <w:rPr>
                <w:b w:val="0"/>
              </w:rPr>
            </w:pPr>
            <w:r w:rsidRPr="004C55EC">
              <w:lastRenderedPageBreak/>
              <w:t>Default Test Settings for a DL_n1A-n3A-n77A_UL_n1A-n3A Configuration (Inter-band)</w:t>
            </w:r>
          </w:p>
        </w:tc>
      </w:tr>
      <w:tr w:rsidR="00BA7AE7" w:rsidRPr="004C55EC" w14:paraId="5A1306EA" w14:textId="77777777" w:rsidTr="004D4A3D">
        <w:tc>
          <w:tcPr>
            <w:tcW w:w="396" w:type="dxa"/>
            <w:shd w:val="clear" w:color="auto" w:fill="auto"/>
            <w:vAlign w:val="center"/>
          </w:tcPr>
          <w:p w14:paraId="469D499C" w14:textId="77777777" w:rsidR="00BA7AE7" w:rsidRPr="004C55EC" w:rsidRDefault="00BA7AE7" w:rsidP="004D4A3D">
            <w:pPr>
              <w:pStyle w:val="TAH"/>
              <w:rPr>
                <w:b w:val="0"/>
                <w:lang w:eastAsia="zh-CN"/>
              </w:rPr>
            </w:pPr>
            <w:r w:rsidRPr="004C55EC">
              <w:rPr>
                <w:b w:val="0"/>
                <w:lang w:eastAsia="zh-CN"/>
              </w:rPr>
              <w:t>1</w:t>
            </w:r>
          </w:p>
        </w:tc>
        <w:tc>
          <w:tcPr>
            <w:tcW w:w="666" w:type="dxa"/>
            <w:shd w:val="clear" w:color="auto" w:fill="auto"/>
            <w:vAlign w:val="center"/>
          </w:tcPr>
          <w:p w14:paraId="1B1DB087" w14:textId="77777777" w:rsidR="00BA7AE7" w:rsidRPr="004C55EC" w:rsidRDefault="00BA7AE7" w:rsidP="004D4A3D">
            <w:pPr>
              <w:pStyle w:val="TAH"/>
              <w:rPr>
                <w:b w:val="0"/>
              </w:rPr>
            </w:pPr>
            <w:r w:rsidRPr="004C55EC">
              <w:rPr>
                <w:b w:val="0"/>
                <w:lang w:eastAsia="zh-CN"/>
              </w:rPr>
              <w:t>n1</w:t>
            </w:r>
          </w:p>
        </w:tc>
        <w:tc>
          <w:tcPr>
            <w:tcW w:w="816" w:type="dxa"/>
            <w:shd w:val="clear" w:color="auto" w:fill="auto"/>
            <w:vAlign w:val="center"/>
          </w:tcPr>
          <w:p w14:paraId="5D09F020" w14:textId="77777777" w:rsidR="00BA7AE7" w:rsidRPr="004C55EC" w:rsidRDefault="00BA7AE7" w:rsidP="004D4A3D">
            <w:pPr>
              <w:pStyle w:val="TAH"/>
              <w:rPr>
                <w:b w:val="0"/>
                <w:lang w:eastAsia="zh-CN"/>
              </w:rPr>
            </w:pPr>
            <w:r w:rsidRPr="004C55EC">
              <w:rPr>
                <w:b w:val="0"/>
                <w:lang w:eastAsia="zh-CN"/>
              </w:rPr>
              <w:t>UL 1950/ DL 2140</w:t>
            </w:r>
          </w:p>
        </w:tc>
        <w:tc>
          <w:tcPr>
            <w:tcW w:w="716" w:type="dxa"/>
            <w:shd w:val="clear" w:color="auto" w:fill="auto"/>
            <w:vAlign w:val="center"/>
          </w:tcPr>
          <w:p w14:paraId="614DE798" w14:textId="77777777" w:rsidR="00BA7AE7" w:rsidRPr="004C55EC" w:rsidRDefault="00BA7AE7" w:rsidP="004D4A3D">
            <w:pPr>
              <w:pStyle w:val="TAH"/>
              <w:rPr>
                <w:b w:val="0"/>
                <w:lang w:eastAsia="zh-CN"/>
              </w:rPr>
            </w:pPr>
            <w:r w:rsidRPr="004C55EC">
              <w:rPr>
                <w:b w:val="0"/>
                <w:lang w:eastAsia="zh-CN"/>
              </w:rPr>
              <w:t>n3</w:t>
            </w:r>
          </w:p>
        </w:tc>
        <w:tc>
          <w:tcPr>
            <w:tcW w:w="846" w:type="dxa"/>
            <w:shd w:val="clear" w:color="auto" w:fill="auto"/>
            <w:vAlign w:val="center"/>
          </w:tcPr>
          <w:p w14:paraId="04BAA89C" w14:textId="77777777" w:rsidR="00BA7AE7" w:rsidRPr="004C55EC" w:rsidRDefault="00BA7AE7" w:rsidP="004D4A3D">
            <w:pPr>
              <w:pStyle w:val="TAH"/>
              <w:rPr>
                <w:b w:val="0"/>
                <w:lang w:eastAsia="zh-CN"/>
              </w:rPr>
            </w:pPr>
            <w:r w:rsidRPr="004C55EC">
              <w:rPr>
                <w:b w:val="0"/>
                <w:lang w:eastAsia="zh-CN"/>
              </w:rPr>
              <w:t>UL 1750/ DL 1845</w:t>
            </w:r>
          </w:p>
        </w:tc>
        <w:tc>
          <w:tcPr>
            <w:tcW w:w="816" w:type="dxa"/>
            <w:shd w:val="clear" w:color="auto" w:fill="auto"/>
            <w:vAlign w:val="center"/>
          </w:tcPr>
          <w:p w14:paraId="07E31BDA" w14:textId="77777777" w:rsidR="00BA7AE7" w:rsidRPr="004C55EC" w:rsidRDefault="00BA7AE7" w:rsidP="004D4A3D">
            <w:pPr>
              <w:pStyle w:val="TAH"/>
              <w:rPr>
                <w:b w:val="0"/>
                <w:lang w:eastAsia="zh-CN"/>
              </w:rPr>
            </w:pPr>
            <w:r w:rsidRPr="004C55EC">
              <w:rPr>
                <w:b w:val="0"/>
                <w:lang w:eastAsia="ja-JP"/>
              </w:rPr>
              <w:t>n77</w:t>
            </w:r>
          </w:p>
        </w:tc>
        <w:tc>
          <w:tcPr>
            <w:tcW w:w="1066" w:type="dxa"/>
            <w:shd w:val="clear" w:color="auto" w:fill="auto"/>
            <w:vAlign w:val="center"/>
          </w:tcPr>
          <w:p w14:paraId="2EB02FFF" w14:textId="77777777" w:rsidR="00BA7AE7" w:rsidRPr="004C55EC" w:rsidRDefault="00BA7AE7" w:rsidP="004D4A3D">
            <w:pPr>
              <w:pStyle w:val="TAH"/>
              <w:rPr>
                <w:b w:val="0"/>
                <w:lang w:eastAsia="zh-CN"/>
              </w:rPr>
            </w:pPr>
            <w:r w:rsidRPr="004C55EC">
              <w:rPr>
                <w:b w:val="0"/>
                <w:lang w:eastAsia="ja-JP"/>
              </w:rPr>
              <w:t>3700</w:t>
            </w:r>
          </w:p>
        </w:tc>
        <w:tc>
          <w:tcPr>
            <w:tcW w:w="986" w:type="dxa"/>
            <w:shd w:val="clear" w:color="auto" w:fill="auto"/>
            <w:vAlign w:val="center"/>
          </w:tcPr>
          <w:p w14:paraId="382E0D26" w14:textId="77777777" w:rsidR="00BA7AE7" w:rsidRPr="004C55EC" w:rsidRDefault="00BA7AE7" w:rsidP="004D4A3D">
            <w:pPr>
              <w:pStyle w:val="TAH"/>
              <w:rPr>
                <w:b w:val="0"/>
              </w:rPr>
            </w:pPr>
            <w:r w:rsidRPr="004C55EC">
              <w:rPr>
                <w:b w:val="0"/>
              </w:rPr>
              <w:t>5MHz</w:t>
            </w:r>
          </w:p>
        </w:tc>
        <w:tc>
          <w:tcPr>
            <w:tcW w:w="1056" w:type="dxa"/>
            <w:shd w:val="clear" w:color="auto" w:fill="auto"/>
            <w:vAlign w:val="center"/>
          </w:tcPr>
          <w:p w14:paraId="59BB3788" w14:textId="77777777" w:rsidR="00BA7AE7" w:rsidRPr="004C55EC" w:rsidRDefault="00BA7AE7" w:rsidP="004D4A3D">
            <w:pPr>
              <w:pStyle w:val="TAH"/>
              <w:rPr>
                <w:b w:val="0"/>
              </w:rPr>
            </w:pPr>
            <w:r w:rsidRPr="004C55EC">
              <w:rPr>
                <w:b w:val="0"/>
              </w:rPr>
              <w:t>5MHz</w:t>
            </w:r>
          </w:p>
        </w:tc>
        <w:tc>
          <w:tcPr>
            <w:tcW w:w="1226" w:type="dxa"/>
            <w:shd w:val="clear" w:color="auto" w:fill="auto"/>
            <w:vAlign w:val="center"/>
          </w:tcPr>
          <w:p w14:paraId="7E4E363E" w14:textId="77777777" w:rsidR="00BA7AE7" w:rsidRPr="004C55EC" w:rsidRDefault="00BA7AE7" w:rsidP="004D4A3D">
            <w:pPr>
              <w:pStyle w:val="TAH"/>
              <w:rPr>
                <w:b w:val="0"/>
              </w:rPr>
            </w:pPr>
            <w:r w:rsidRPr="004C55EC">
              <w:rPr>
                <w:b w:val="0"/>
              </w:rPr>
              <w:t>10MHz</w:t>
            </w:r>
          </w:p>
        </w:tc>
        <w:tc>
          <w:tcPr>
            <w:tcW w:w="746" w:type="dxa"/>
            <w:shd w:val="clear" w:color="auto" w:fill="auto"/>
            <w:vAlign w:val="center"/>
          </w:tcPr>
          <w:p w14:paraId="1983E090" w14:textId="77777777" w:rsidR="00BA7AE7" w:rsidRPr="004C55EC" w:rsidRDefault="00BA7AE7" w:rsidP="004D4A3D">
            <w:pPr>
              <w:pStyle w:val="TAH"/>
              <w:rPr>
                <w:b w:val="0"/>
              </w:rPr>
            </w:pPr>
            <w:r w:rsidRPr="004C55EC">
              <w:rPr>
                <w:b w:val="0"/>
              </w:rPr>
              <w:t>CP-OFDM QPSK</w:t>
            </w:r>
          </w:p>
        </w:tc>
        <w:tc>
          <w:tcPr>
            <w:tcW w:w="1988" w:type="dxa"/>
            <w:gridSpan w:val="3"/>
            <w:shd w:val="clear" w:color="auto" w:fill="auto"/>
          </w:tcPr>
          <w:p w14:paraId="734AA77C" w14:textId="77777777" w:rsidR="00BA7AE7" w:rsidRPr="004C55EC" w:rsidRDefault="00BA7AE7" w:rsidP="004D4A3D">
            <w:pPr>
              <w:pStyle w:val="TAH"/>
              <w:rPr>
                <w:b w:val="0"/>
              </w:rPr>
            </w:pPr>
            <w:r w:rsidRPr="004C55EC">
              <w:rPr>
                <w:b w:val="0"/>
              </w:rPr>
              <w:t>Full RB</w:t>
            </w:r>
          </w:p>
        </w:tc>
        <w:tc>
          <w:tcPr>
            <w:tcW w:w="746" w:type="dxa"/>
            <w:shd w:val="clear" w:color="auto" w:fill="auto"/>
          </w:tcPr>
          <w:p w14:paraId="12084293" w14:textId="77777777" w:rsidR="00BA7AE7" w:rsidRPr="004C55EC" w:rsidRDefault="00BA7AE7" w:rsidP="004D4A3D">
            <w:pPr>
              <w:pStyle w:val="TAH"/>
              <w:rPr>
                <w:b w:val="0"/>
              </w:rPr>
            </w:pPr>
            <w:r w:rsidRPr="004C55EC">
              <w:rPr>
                <w:b w:val="0"/>
              </w:rPr>
              <w:t>DFT-s-OFDM QPSK</w:t>
            </w:r>
          </w:p>
        </w:tc>
        <w:tc>
          <w:tcPr>
            <w:tcW w:w="1616" w:type="dxa"/>
            <w:shd w:val="clear" w:color="auto" w:fill="auto"/>
          </w:tcPr>
          <w:p w14:paraId="61EEC510" w14:textId="77777777" w:rsidR="00BA7AE7" w:rsidRPr="004C55EC" w:rsidRDefault="00BA7AE7" w:rsidP="004D4A3D">
            <w:pPr>
              <w:pStyle w:val="TAH"/>
              <w:rPr>
                <w:b w:val="0"/>
              </w:rPr>
            </w:pPr>
            <w:r w:rsidRPr="004C55EC">
              <w:rPr>
                <w:b w:val="0"/>
              </w:rPr>
              <w:t>REFSENS_CA_3</w:t>
            </w:r>
          </w:p>
        </w:tc>
        <w:tc>
          <w:tcPr>
            <w:tcW w:w="1616" w:type="dxa"/>
            <w:shd w:val="clear" w:color="auto" w:fill="auto"/>
          </w:tcPr>
          <w:p w14:paraId="200AD17A" w14:textId="77777777" w:rsidR="00BA7AE7" w:rsidRPr="004C55EC" w:rsidRDefault="00BA7AE7" w:rsidP="004D4A3D">
            <w:pPr>
              <w:pStyle w:val="TAH"/>
              <w:rPr>
                <w:b w:val="0"/>
              </w:rPr>
            </w:pPr>
            <w:r w:rsidRPr="004C55EC">
              <w:rPr>
                <w:b w:val="0"/>
              </w:rPr>
              <w:t>REFSENS_CA_3</w:t>
            </w:r>
          </w:p>
        </w:tc>
      </w:tr>
      <w:tr w:rsidR="00EF20D1" w:rsidRPr="00EF20D1" w14:paraId="49CC4F21" w14:textId="77777777" w:rsidTr="004D4A3D">
        <w:tc>
          <w:tcPr>
            <w:tcW w:w="15302" w:type="dxa"/>
            <w:gridSpan w:val="17"/>
            <w:shd w:val="clear" w:color="auto" w:fill="auto"/>
            <w:vAlign w:val="center"/>
          </w:tcPr>
          <w:p w14:paraId="51D74058" w14:textId="61E46EBF" w:rsidR="00EF20D1" w:rsidRPr="00EF20D1" w:rsidRDefault="00EF20D1" w:rsidP="004D4A3D">
            <w:pPr>
              <w:pStyle w:val="TAH"/>
              <w:rPr>
                <w:i/>
                <w:iCs/>
                <w:color w:val="FF0000"/>
              </w:rPr>
            </w:pPr>
            <w:r w:rsidRPr="00EF20D1">
              <w:rPr>
                <w:rFonts w:hint="eastAsia"/>
                <w:i/>
                <w:iCs/>
                <w:color w:val="FF0000"/>
                <w:lang w:eastAsia="zh-CN"/>
              </w:rPr>
              <w:t>Unchanged</w:t>
            </w:r>
            <w:r w:rsidRPr="00EF20D1">
              <w:rPr>
                <w:i/>
                <w:iCs/>
                <w:color w:val="FF0000"/>
              </w:rPr>
              <w:t xml:space="preserve"> </w:t>
            </w:r>
            <w:r w:rsidRPr="00EF20D1">
              <w:rPr>
                <w:rFonts w:hint="eastAsia"/>
                <w:i/>
                <w:iCs/>
                <w:color w:val="FF0000"/>
                <w:lang w:eastAsia="zh-CN"/>
              </w:rPr>
              <w:t>row</w:t>
            </w:r>
            <w:r w:rsidRPr="00EF20D1">
              <w:rPr>
                <w:i/>
                <w:iCs/>
                <w:color w:val="FF0000"/>
              </w:rPr>
              <w:t>s skipped</w:t>
            </w:r>
          </w:p>
        </w:tc>
      </w:tr>
      <w:tr w:rsidR="00BA7AE7" w:rsidRPr="004C55EC" w14:paraId="48D4A65C" w14:textId="77777777" w:rsidTr="004D4A3D">
        <w:tc>
          <w:tcPr>
            <w:tcW w:w="15302" w:type="dxa"/>
            <w:gridSpan w:val="17"/>
            <w:shd w:val="clear" w:color="auto" w:fill="auto"/>
            <w:vAlign w:val="center"/>
          </w:tcPr>
          <w:p w14:paraId="2F8CD503" w14:textId="77777777" w:rsidR="00BA7AE7" w:rsidRPr="004C55EC" w:rsidRDefault="00BA7AE7" w:rsidP="004D4A3D">
            <w:pPr>
              <w:pStyle w:val="TAH"/>
              <w:rPr>
                <w:b w:val="0"/>
              </w:rPr>
            </w:pPr>
            <w:r w:rsidRPr="004C55EC">
              <w:t>Default Test Settings for a DL_n66A-n71A-n78A_UL_n71A-n78A Configuration (Inter-band)</w:t>
            </w:r>
          </w:p>
        </w:tc>
      </w:tr>
      <w:tr w:rsidR="00BA7AE7" w:rsidRPr="004C55EC" w14:paraId="4CD79F90" w14:textId="77777777" w:rsidTr="004D4A3D">
        <w:tc>
          <w:tcPr>
            <w:tcW w:w="396" w:type="dxa"/>
            <w:shd w:val="clear" w:color="auto" w:fill="auto"/>
            <w:vAlign w:val="center"/>
          </w:tcPr>
          <w:p w14:paraId="20FF0232" w14:textId="77777777" w:rsidR="00BA7AE7" w:rsidRPr="004C55EC" w:rsidRDefault="00BA7AE7" w:rsidP="004D4A3D">
            <w:pPr>
              <w:pStyle w:val="TAC"/>
              <w:rPr>
                <w:lang w:eastAsia="zh-CN"/>
              </w:rPr>
            </w:pPr>
            <w:r w:rsidRPr="004C55EC">
              <w:rPr>
                <w:lang w:eastAsia="zh-CN"/>
              </w:rPr>
              <w:t>1</w:t>
            </w:r>
          </w:p>
        </w:tc>
        <w:tc>
          <w:tcPr>
            <w:tcW w:w="666" w:type="dxa"/>
            <w:shd w:val="clear" w:color="auto" w:fill="auto"/>
            <w:vAlign w:val="center"/>
          </w:tcPr>
          <w:p w14:paraId="72040BC8" w14:textId="77777777" w:rsidR="00BA7AE7" w:rsidRPr="004C55EC" w:rsidRDefault="00BA7AE7" w:rsidP="004D4A3D">
            <w:pPr>
              <w:pStyle w:val="TAC"/>
              <w:rPr>
                <w:b/>
                <w:lang w:eastAsia="zh-CN"/>
              </w:rPr>
            </w:pPr>
            <w:r w:rsidRPr="004C55EC">
              <w:rPr>
                <w:lang w:eastAsia="zh-CN"/>
              </w:rPr>
              <w:t>n71</w:t>
            </w:r>
          </w:p>
        </w:tc>
        <w:tc>
          <w:tcPr>
            <w:tcW w:w="816" w:type="dxa"/>
            <w:shd w:val="clear" w:color="auto" w:fill="auto"/>
            <w:vAlign w:val="center"/>
          </w:tcPr>
          <w:p w14:paraId="2044ECC5" w14:textId="77777777" w:rsidR="00BA7AE7" w:rsidRPr="004C55EC" w:rsidRDefault="00BA7AE7" w:rsidP="004D4A3D">
            <w:pPr>
              <w:pStyle w:val="TAH"/>
              <w:rPr>
                <w:b w:val="0"/>
                <w:lang w:eastAsia="zh-CN"/>
              </w:rPr>
            </w:pPr>
            <w:r w:rsidRPr="004C55EC">
              <w:rPr>
                <w:b w:val="0"/>
                <w:lang w:eastAsia="zh-CN"/>
              </w:rPr>
              <w:t>UL 693/ DL 647</w:t>
            </w:r>
          </w:p>
        </w:tc>
        <w:tc>
          <w:tcPr>
            <w:tcW w:w="716" w:type="dxa"/>
            <w:shd w:val="clear" w:color="auto" w:fill="auto"/>
            <w:vAlign w:val="center"/>
          </w:tcPr>
          <w:p w14:paraId="0F3C17D0" w14:textId="77777777" w:rsidR="00BA7AE7" w:rsidRPr="004C55EC" w:rsidRDefault="00BA7AE7" w:rsidP="004D4A3D">
            <w:pPr>
              <w:pStyle w:val="TAH"/>
              <w:rPr>
                <w:b w:val="0"/>
                <w:lang w:eastAsia="zh-CN"/>
              </w:rPr>
            </w:pPr>
            <w:r w:rsidRPr="004C55EC">
              <w:rPr>
                <w:b w:val="0"/>
                <w:lang w:eastAsia="zh-CN"/>
              </w:rPr>
              <w:t>n78</w:t>
            </w:r>
          </w:p>
        </w:tc>
        <w:tc>
          <w:tcPr>
            <w:tcW w:w="846" w:type="dxa"/>
            <w:shd w:val="clear" w:color="auto" w:fill="auto"/>
            <w:vAlign w:val="center"/>
          </w:tcPr>
          <w:p w14:paraId="0F6A3CAA" w14:textId="77777777" w:rsidR="00BA7AE7" w:rsidRPr="004C55EC" w:rsidRDefault="00BA7AE7" w:rsidP="004D4A3D">
            <w:pPr>
              <w:pStyle w:val="TAH"/>
              <w:rPr>
                <w:b w:val="0"/>
                <w:lang w:eastAsia="zh-CN"/>
              </w:rPr>
            </w:pPr>
            <w:r w:rsidRPr="004C55EC">
              <w:rPr>
                <w:b w:val="0"/>
                <w:lang w:eastAsia="zh-CN"/>
              </w:rPr>
              <w:t>3546</w:t>
            </w:r>
          </w:p>
        </w:tc>
        <w:tc>
          <w:tcPr>
            <w:tcW w:w="816" w:type="dxa"/>
            <w:shd w:val="clear" w:color="auto" w:fill="auto"/>
            <w:vAlign w:val="center"/>
          </w:tcPr>
          <w:p w14:paraId="79A5FEC6" w14:textId="77777777" w:rsidR="00BA7AE7" w:rsidRPr="004C55EC" w:rsidRDefault="00BA7AE7" w:rsidP="004D4A3D">
            <w:pPr>
              <w:pStyle w:val="TAH"/>
              <w:rPr>
                <w:b w:val="0"/>
                <w:lang w:eastAsia="zh-CN"/>
              </w:rPr>
            </w:pPr>
            <w:r w:rsidRPr="004C55EC">
              <w:rPr>
                <w:b w:val="0"/>
                <w:lang w:eastAsia="zh-CN"/>
              </w:rPr>
              <w:t>n66</w:t>
            </w:r>
          </w:p>
        </w:tc>
        <w:tc>
          <w:tcPr>
            <w:tcW w:w="1066" w:type="dxa"/>
            <w:shd w:val="clear" w:color="auto" w:fill="auto"/>
            <w:vAlign w:val="center"/>
          </w:tcPr>
          <w:p w14:paraId="702BFAE5" w14:textId="77777777" w:rsidR="00BA7AE7" w:rsidRPr="004C55EC" w:rsidRDefault="00BA7AE7" w:rsidP="004D4A3D">
            <w:pPr>
              <w:pStyle w:val="TAH"/>
              <w:rPr>
                <w:b w:val="0"/>
                <w:lang w:eastAsia="zh-CN"/>
              </w:rPr>
            </w:pPr>
            <w:r w:rsidRPr="004C55EC">
              <w:rPr>
                <w:b w:val="0"/>
                <w:lang w:eastAsia="zh-CN"/>
              </w:rPr>
              <w:t>DL 2160</w:t>
            </w:r>
          </w:p>
        </w:tc>
        <w:tc>
          <w:tcPr>
            <w:tcW w:w="986" w:type="dxa"/>
            <w:shd w:val="clear" w:color="auto" w:fill="auto"/>
            <w:vAlign w:val="center"/>
          </w:tcPr>
          <w:p w14:paraId="624524E4" w14:textId="77777777" w:rsidR="00BA7AE7" w:rsidRPr="004C55EC" w:rsidRDefault="00BA7AE7" w:rsidP="004D4A3D">
            <w:pPr>
              <w:pStyle w:val="TAH"/>
              <w:rPr>
                <w:b w:val="0"/>
                <w:lang w:eastAsia="zh-CN"/>
              </w:rPr>
            </w:pPr>
            <w:r w:rsidRPr="004C55EC">
              <w:rPr>
                <w:b w:val="0"/>
                <w:lang w:eastAsia="zh-CN"/>
              </w:rPr>
              <w:t>5MHz</w:t>
            </w:r>
          </w:p>
        </w:tc>
        <w:tc>
          <w:tcPr>
            <w:tcW w:w="1056" w:type="dxa"/>
            <w:shd w:val="clear" w:color="auto" w:fill="auto"/>
            <w:vAlign w:val="center"/>
          </w:tcPr>
          <w:p w14:paraId="11A528DB" w14:textId="77777777" w:rsidR="00BA7AE7" w:rsidRPr="004C55EC" w:rsidRDefault="00BA7AE7" w:rsidP="004D4A3D">
            <w:pPr>
              <w:pStyle w:val="TAH"/>
              <w:rPr>
                <w:b w:val="0"/>
                <w:lang w:eastAsia="zh-CN"/>
              </w:rPr>
            </w:pPr>
            <w:r w:rsidRPr="004C55EC">
              <w:rPr>
                <w:b w:val="0"/>
                <w:lang w:eastAsia="zh-CN"/>
              </w:rPr>
              <w:t xml:space="preserve"> 10MHz</w:t>
            </w:r>
          </w:p>
        </w:tc>
        <w:tc>
          <w:tcPr>
            <w:tcW w:w="1226" w:type="dxa"/>
            <w:shd w:val="clear" w:color="auto" w:fill="auto"/>
            <w:vAlign w:val="center"/>
          </w:tcPr>
          <w:p w14:paraId="081D0DDD" w14:textId="77777777" w:rsidR="00BA7AE7" w:rsidRPr="004C55EC" w:rsidRDefault="00BA7AE7" w:rsidP="004D4A3D">
            <w:pPr>
              <w:pStyle w:val="TAH"/>
              <w:rPr>
                <w:b w:val="0"/>
              </w:rPr>
            </w:pPr>
            <w:r w:rsidRPr="004C55EC">
              <w:rPr>
                <w:b w:val="0"/>
              </w:rPr>
              <w:t>5MHz</w:t>
            </w:r>
          </w:p>
        </w:tc>
        <w:tc>
          <w:tcPr>
            <w:tcW w:w="746" w:type="dxa"/>
            <w:shd w:val="clear" w:color="auto" w:fill="auto"/>
            <w:vAlign w:val="center"/>
          </w:tcPr>
          <w:p w14:paraId="5DA98284" w14:textId="77777777" w:rsidR="00BA7AE7" w:rsidRPr="004C55EC" w:rsidRDefault="00BA7AE7" w:rsidP="004D4A3D">
            <w:pPr>
              <w:pStyle w:val="TAH"/>
              <w:rPr>
                <w:b w:val="0"/>
              </w:rPr>
            </w:pPr>
            <w:r w:rsidRPr="004C55EC">
              <w:rPr>
                <w:b w:val="0"/>
              </w:rPr>
              <w:t>CP-OFDM QPSK</w:t>
            </w:r>
          </w:p>
        </w:tc>
        <w:tc>
          <w:tcPr>
            <w:tcW w:w="1988" w:type="dxa"/>
            <w:gridSpan w:val="3"/>
            <w:shd w:val="clear" w:color="auto" w:fill="auto"/>
          </w:tcPr>
          <w:p w14:paraId="4B00FABD" w14:textId="77777777" w:rsidR="00BA7AE7" w:rsidRPr="004C55EC" w:rsidRDefault="00BA7AE7" w:rsidP="004D4A3D">
            <w:pPr>
              <w:pStyle w:val="TAH"/>
              <w:rPr>
                <w:b w:val="0"/>
              </w:rPr>
            </w:pPr>
            <w:r w:rsidRPr="004C55EC">
              <w:rPr>
                <w:b w:val="0"/>
              </w:rPr>
              <w:t>Full RB</w:t>
            </w:r>
          </w:p>
        </w:tc>
        <w:tc>
          <w:tcPr>
            <w:tcW w:w="746" w:type="dxa"/>
            <w:shd w:val="clear" w:color="auto" w:fill="auto"/>
          </w:tcPr>
          <w:p w14:paraId="7F9FF701" w14:textId="77777777" w:rsidR="00BA7AE7" w:rsidRPr="004C55EC" w:rsidRDefault="00BA7AE7" w:rsidP="004D4A3D">
            <w:pPr>
              <w:pStyle w:val="TAH"/>
              <w:rPr>
                <w:b w:val="0"/>
              </w:rPr>
            </w:pPr>
            <w:r w:rsidRPr="004C55EC">
              <w:rPr>
                <w:b w:val="0"/>
              </w:rPr>
              <w:t>DFT-s-OFDM QPSK</w:t>
            </w:r>
          </w:p>
        </w:tc>
        <w:tc>
          <w:tcPr>
            <w:tcW w:w="1616" w:type="dxa"/>
            <w:shd w:val="clear" w:color="auto" w:fill="auto"/>
          </w:tcPr>
          <w:p w14:paraId="36D3D31B" w14:textId="77777777" w:rsidR="00BA7AE7" w:rsidRPr="004C55EC" w:rsidRDefault="00BA7AE7" w:rsidP="004D4A3D">
            <w:pPr>
              <w:pStyle w:val="TAH"/>
              <w:rPr>
                <w:b w:val="0"/>
              </w:rPr>
            </w:pPr>
            <w:r w:rsidRPr="004C55EC">
              <w:rPr>
                <w:b w:val="0"/>
              </w:rPr>
              <w:t>REFSENS_CA_3</w:t>
            </w:r>
          </w:p>
        </w:tc>
        <w:tc>
          <w:tcPr>
            <w:tcW w:w="1616" w:type="dxa"/>
            <w:shd w:val="clear" w:color="auto" w:fill="auto"/>
          </w:tcPr>
          <w:p w14:paraId="77568274" w14:textId="77777777" w:rsidR="00BA7AE7" w:rsidRPr="004C55EC" w:rsidRDefault="00BA7AE7" w:rsidP="004D4A3D">
            <w:pPr>
              <w:pStyle w:val="TAH"/>
              <w:rPr>
                <w:b w:val="0"/>
              </w:rPr>
            </w:pPr>
            <w:r w:rsidRPr="004C55EC">
              <w:rPr>
                <w:b w:val="0"/>
              </w:rPr>
              <w:t>REFSENS_CA_3</w:t>
            </w:r>
          </w:p>
        </w:tc>
      </w:tr>
      <w:tr w:rsidR="00BA7AE7" w:rsidRPr="004C55EC" w14:paraId="2A073E31" w14:textId="77777777" w:rsidTr="004D4A3D">
        <w:tc>
          <w:tcPr>
            <w:tcW w:w="15302" w:type="dxa"/>
            <w:gridSpan w:val="17"/>
            <w:shd w:val="clear" w:color="auto" w:fill="auto"/>
            <w:vAlign w:val="center"/>
          </w:tcPr>
          <w:p w14:paraId="0711483C" w14:textId="77777777" w:rsidR="00BA7AE7" w:rsidRPr="004C55EC" w:rsidRDefault="00BA7AE7" w:rsidP="004D4A3D">
            <w:pPr>
              <w:pStyle w:val="TAN"/>
            </w:pPr>
            <w:r w:rsidRPr="004C55EC">
              <w:t>Note 1:</w:t>
            </w:r>
            <w:r w:rsidRPr="004C55EC">
              <w:tab/>
              <w:t>CA Configuration Test CC Combination test settings are checked separately for each CA Configuration.</w:t>
            </w:r>
          </w:p>
          <w:p w14:paraId="3D0CCF02" w14:textId="77777777" w:rsidR="00BA7AE7" w:rsidRPr="004C55EC" w:rsidRDefault="00BA7AE7" w:rsidP="004D4A3D">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REFSENS_CA_3 refers to the Uplink RB allocation for reference sensitivity exceptions due to intermodulation interference</w:t>
            </w:r>
            <w:r w:rsidRPr="004C55EC" w:rsidDel="0009193B">
              <w:t xml:space="preserve"> </w:t>
            </w:r>
            <w:r w:rsidRPr="004C55EC">
              <w:t xml:space="preserve">of 3DL/2UL according to Table 7.3A.0.5-2 for PC3. </w:t>
            </w:r>
          </w:p>
          <w:p w14:paraId="2F6E55D2" w14:textId="340CDC35" w:rsidR="00BA7AE7" w:rsidRPr="004C55EC" w:rsidRDefault="00BA7AE7" w:rsidP="004D4A3D">
            <w:pPr>
              <w:pStyle w:val="TAN"/>
              <w:rPr>
                <w:lang w:eastAsia="zh-CN"/>
              </w:rPr>
            </w:pPr>
            <w:r w:rsidRPr="004C55EC">
              <w:rPr>
                <w:lang w:eastAsia="zh-CN"/>
              </w:rPr>
              <w:t>Note 3:</w:t>
            </w:r>
            <w:r w:rsidRPr="004C55EC">
              <w:rPr>
                <w:lang w:eastAsia="zh-CN"/>
              </w:rPr>
              <w:tab/>
              <w:t>In a band where UE supports 4Rx</w:t>
            </w:r>
            <w:ins w:id="15" w:author="Huawei" w:date="2024-10-25T11:22:00Z">
              <w:r>
                <w:rPr>
                  <w:lang w:eastAsia="zh-CN"/>
                </w:rPr>
                <w:t xml:space="preserve"> but not supports 8Rx</w:t>
              </w:r>
            </w:ins>
            <w:r w:rsidRPr="004C55EC">
              <w:rPr>
                <w:lang w:eastAsia="zh-CN"/>
              </w:rPr>
              <w:t>, the test needs to be performed only with 4Rx antennas connected.</w:t>
            </w:r>
            <w:ins w:id="16" w:author="Huawei" w:date="2024-10-25T11:23: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ins>
          </w:p>
          <w:p w14:paraId="36DF27D1" w14:textId="77777777" w:rsidR="00BA7AE7" w:rsidRPr="004C55EC" w:rsidRDefault="00BA7AE7" w:rsidP="004D4A3D">
            <w:pPr>
              <w:pStyle w:val="TAN"/>
            </w:pPr>
            <w:r w:rsidRPr="004C55EC">
              <w:rPr>
                <w:lang w:eastAsia="zh-CN"/>
              </w:rPr>
              <w:t>Note 4:</w:t>
            </w:r>
            <w:r w:rsidRPr="004C55EC">
              <w:rPr>
                <w:lang w:eastAsia="zh-CN"/>
              </w:rPr>
              <w:tab/>
              <w:t>This step can be skipped for PC2 since no corresponding exceptions are defined for PC2 cases in Table 7.3A.0.5-2a</w:t>
            </w:r>
          </w:p>
        </w:tc>
      </w:tr>
    </w:tbl>
    <w:p w14:paraId="72E9994B" w14:textId="77777777" w:rsidR="00BA7AE7" w:rsidRPr="004C55EC" w:rsidRDefault="00BA7AE7" w:rsidP="00BA7AE7"/>
    <w:p w14:paraId="031D596B" w14:textId="77777777" w:rsidR="00BA7AE7" w:rsidRDefault="00BA7AE7" w:rsidP="00BA7AE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BF37A3A" w14:textId="77777777" w:rsidR="005E1744" w:rsidRPr="004C55EC" w:rsidRDefault="005E1744" w:rsidP="005E1744">
      <w:pPr>
        <w:pStyle w:val="H6"/>
      </w:pPr>
      <w:r w:rsidRPr="004C55EC">
        <w:t>7.3A.2_1.5</w:t>
      </w:r>
      <w:r w:rsidRPr="004C55EC">
        <w:tab/>
        <w:t>Test requirement</w:t>
      </w:r>
    </w:p>
    <w:p w14:paraId="16A4C11D" w14:textId="42F295F2" w:rsidR="005E1744" w:rsidRPr="004C55EC" w:rsidRDefault="005E1744" w:rsidP="005E1744">
      <w:pPr>
        <w:sectPr w:rsidR="005E1744" w:rsidRPr="004C55EC" w:rsidSect="00D93823">
          <w:footnotePr>
            <w:numRestart w:val="eachSect"/>
          </w:footnotePr>
          <w:pgSz w:w="16840" w:h="11907" w:orient="landscape"/>
          <w:pgMar w:top="1134" w:right="1418" w:bottom="1134" w:left="1134" w:header="680" w:footer="567" w:gutter="0"/>
          <w:cols w:space="720"/>
          <w:docGrid w:linePitch="272"/>
        </w:sectPr>
      </w:pPr>
      <w:r w:rsidRPr="004C55EC">
        <w:t xml:space="preserve">For inter-band carrier </w:t>
      </w:r>
      <w:proofErr w:type="gramStart"/>
      <w:r w:rsidRPr="004C55EC">
        <w:t>aggregation</w:t>
      </w:r>
      <w:proofErr w:type="gramEnd"/>
      <w:r w:rsidRPr="004C55EC">
        <w:t xml:space="preserve"> the throughput shall be ≥ 95% of the maximum throughput of the reference measurement channels as specified in Annex A.2.2 </w:t>
      </w:r>
      <w:proofErr w:type="spellStart"/>
      <w:r w:rsidRPr="004C55EC">
        <w:t>ans</w:t>
      </w:r>
      <w:proofErr w:type="spellEnd"/>
      <w:r w:rsidRPr="004C55EC">
        <w:t xml:space="preserve"> A.2.3 with parameters specified in Table 7.3A.2_1.5-1 for PC3</w:t>
      </w:r>
      <w:ins w:id="17" w:author="Huawei" w:date="2024-09-29T17:46:00Z">
        <w:r w:rsidR="00FF0C75">
          <w:t xml:space="preserve"> and </w:t>
        </w:r>
        <w:r w:rsidR="00FF0C75" w:rsidRPr="004C55EC">
          <w:t>Table 7.3A.2_1.5-1a</w:t>
        </w:r>
        <w:r w:rsidR="00FF0C75">
          <w:t xml:space="preserve"> for PC2</w:t>
        </w:r>
      </w:ins>
      <w:r w:rsidRPr="004C55EC">
        <w:t>.</w:t>
      </w:r>
    </w:p>
    <w:p w14:paraId="474401D7" w14:textId="71CDC220" w:rsidR="008F2504" w:rsidRPr="004C55EC" w:rsidDel="008F2504" w:rsidRDefault="005E1744" w:rsidP="008F2504">
      <w:pPr>
        <w:pStyle w:val="TH"/>
        <w:rPr>
          <w:del w:id="18" w:author="Huawei" w:date="2024-10-23T10:44:00Z"/>
        </w:rPr>
      </w:pPr>
      <w:r w:rsidRPr="004C55EC">
        <w:lastRenderedPageBreak/>
        <w:t xml:space="preserve">Table 7.3A.2_1.5-1: Reference sensitivity requirement for PC3 </w:t>
      </w:r>
      <w:proofErr w:type="spellStart"/>
      <w:r w:rsidRPr="004C55EC">
        <w:t>interband</w:t>
      </w:r>
      <w:proofErr w:type="spellEnd"/>
      <w:r w:rsidRPr="004C55EC">
        <w:t xml:space="preserve"> 3DL CA</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529"/>
        <w:gridCol w:w="637"/>
        <w:gridCol w:w="574"/>
        <w:gridCol w:w="21"/>
        <w:gridCol w:w="1400"/>
        <w:gridCol w:w="21"/>
        <w:gridCol w:w="15"/>
        <w:gridCol w:w="1064"/>
        <w:gridCol w:w="22"/>
        <w:gridCol w:w="689"/>
        <w:gridCol w:w="36"/>
        <w:gridCol w:w="856"/>
        <w:gridCol w:w="14"/>
        <w:gridCol w:w="704"/>
        <w:gridCol w:w="21"/>
        <w:gridCol w:w="775"/>
        <w:gridCol w:w="16"/>
        <w:gridCol w:w="784"/>
      </w:tblGrid>
      <w:tr w:rsidR="00F23CD4" w:rsidRPr="004C55EC" w:rsidDel="008F2504" w14:paraId="458B090F" w14:textId="48D6E419" w:rsidTr="004274C4">
        <w:trPr>
          <w:tblHeader/>
          <w:del w:id="19" w:author="Huawei" w:date="2024-10-23T10:44:00Z"/>
        </w:trPr>
        <w:tc>
          <w:tcPr>
            <w:tcW w:w="1565" w:type="dxa"/>
            <w:vMerge w:val="restart"/>
            <w:shd w:val="clear" w:color="auto" w:fill="auto"/>
          </w:tcPr>
          <w:p w14:paraId="6F436925" w14:textId="4675ED9F" w:rsidR="00F23CD4" w:rsidRPr="004C55EC" w:rsidDel="008F2504" w:rsidRDefault="00F23CD4" w:rsidP="004274C4">
            <w:pPr>
              <w:pStyle w:val="TAH"/>
              <w:rPr>
                <w:del w:id="20" w:author="Huawei" w:date="2024-10-23T10:44:00Z"/>
                <w:sz w:val="16"/>
                <w:szCs w:val="16"/>
                <w:lang w:eastAsia="zh-CN"/>
              </w:rPr>
            </w:pPr>
            <w:del w:id="21" w:author="Huawei" w:date="2024-10-23T10:44:00Z">
              <w:r w:rsidRPr="004C55EC" w:rsidDel="008F2504">
                <w:rPr>
                  <w:sz w:val="16"/>
                  <w:szCs w:val="16"/>
                  <w:lang w:eastAsia="zh-CN"/>
                </w:rPr>
                <w:lastRenderedPageBreak/>
                <w:delText>CA configuration</w:delText>
              </w:r>
            </w:del>
          </w:p>
        </w:tc>
        <w:tc>
          <w:tcPr>
            <w:tcW w:w="529" w:type="dxa"/>
            <w:vMerge w:val="restart"/>
            <w:shd w:val="clear" w:color="auto" w:fill="auto"/>
          </w:tcPr>
          <w:p w14:paraId="0825B36B" w14:textId="1CFFE747" w:rsidR="00F23CD4" w:rsidRPr="004C55EC" w:rsidDel="008F2504" w:rsidRDefault="00F23CD4" w:rsidP="004274C4">
            <w:pPr>
              <w:pStyle w:val="TAH"/>
              <w:rPr>
                <w:del w:id="22" w:author="Huawei" w:date="2024-10-23T10:44:00Z"/>
                <w:sz w:val="16"/>
                <w:szCs w:val="16"/>
                <w:lang w:eastAsia="zh-CN"/>
              </w:rPr>
            </w:pPr>
            <w:del w:id="23" w:author="Huawei" w:date="2024-10-23T10:44:00Z">
              <w:r w:rsidRPr="004C55EC" w:rsidDel="008F2504">
                <w:rPr>
                  <w:sz w:val="16"/>
                  <w:szCs w:val="16"/>
                  <w:lang w:eastAsia="zh-CN"/>
                </w:rPr>
                <w:delText>Test ID</w:delText>
              </w:r>
            </w:del>
          </w:p>
        </w:tc>
        <w:tc>
          <w:tcPr>
            <w:tcW w:w="637" w:type="dxa"/>
            <w:vMerge w:val="restart"/>
            <w:shd w:val="clear" w:color="auto" w:fill="auto"/>
          </w:tcPr>
          <w:p w14:paraId="2960D6D4" w14:textId="76C4CDC9" w:rsidR="00F23CD4" w:rsidRPr="004C55EC" w:rsidDel="008F2504" w:rsidRDefault="00F23CD4" w:rsidP="004274C4">
            <w:pPr>
              <w:pStyle w:val="TAH"/>
              <w:rPr>
                <w:del w:id="24" w:author="Huawei" w:date="2024-10-23T10:44:00Z"/>
                <w:sz w:val="16"/>
                <w:szCs w:val="16"/>
                <w:lang w:eastAsia="zh-CN"/>
              </w:rPr>
            </w:pPr>
            <w:del w:id="25" w:author="Huawei" w:date="2024-10-23T10:44:00Z">
              <w:r w:rsidRPr="004C55EC" w:rsidDel="008F2504">
                <w:rPr>
                  <w:sz w:val="16"/>
                  <w:szCs w:val="16"/>
                  <w:lang w:eastAsia="zh-CN"/>
                </w:rPr>
                <w:delText>NR band</w:delText>
              </w:r>
            </w:del>
          </w:p>
        </w:tc>
        <w:tc>
          <w:tcPr>
            <w:tcW w:w="595" w:type="dxa"/>
            <w:gridSpan w:val="2"/>
            <w:vMerge w:val="restart"/>
            <w:shd w:val="clear" w:color="auto" w:fill="auto"/>
          </w:tcPr>
          <w:p w14:paraId="031E5D62" w14:textId="5CD62FDF" w:rsidR="00F23CD4" w:rsidRPr="004C55EC" w:rsidDel="008F2504" w:rsidRDefault="00F23CD4" w:rsidP="004274C4">
            <w:pPr>
              <w:pStyle w:val="TAH"/>
              <w:rPr>
                <w:del w:id="26" w:author="Huawei" w:date="2024-10-23T10:44:00Z"/>
                <w:sz w:val="16"/>
                <w:szCs w:val="16"/>
                <w:lang w:eastAsia="zh-CN"/>
              </w:rPr>
            </w:pPr>
            <w:del w:id="27" w:author="Huawei" w:date="2024-10-23T10:44:00Z">
              <w:r w:rsidRPr="004C55EC" w:rsidDel="008F2504">
                <w:rPr>
                  <w:sz w:val="16"/>
                  <w:szCs w:val="16"/>
                  <w:lang w:eastAsia="zh-CN"/>
                </w:rPr>
                <w:delText>SCS kHz</w:delText>
              </w:r>
            </w:del>
          </w:p>
        </w:tc>
        <w:tc>
          <w:tcPr>
            <w:tcW w:w="6417" w:type="dxa"/>
            <w:gridSpan w:val="14"/>
            <w:shd w:val="clear" w:color="auto" w:fill="auto"/>
          </w:tcPr>
          <w:p w14:paraId="3EF12E53" w14:textId="6EA19B7C" w:rsidR="00F23CD4" w:rsidRPr="004C55EC" w:rsidDel="008F2504" w:rsidRDefault="00F23CD4" w:rsidP="004274C4">
            <w:pPr>
              <w:pStyle w:val="TAH"/>
              <w:rPr>
                <w:del w:id="28" w:author="Huawei" w:date="2024-10-23T10:44:00Z"/>
                <w:sz w:val="16"/>
                <w:szCs w:val="16"/>
                <w:lang w:eastAsia="zh-CN"/>
              </w:rPr>
            </w:pPr>
            <w:del w:id="29" w:author="Huawei" w:date="2024-10-23T10:44:00Z">
              <w:r w:rsidRPr="004C55EC" w:rsidDel="008F2504">
                <w:rPr>
                  <w:sz w:val="16"/>
                  <w:szCs w:val="16"/>
                  <w:lang w:eastAsia="zh-CN"/>
                </w:rPr>
                <w:delText>Channel Bandwidth</w:delText>
              </w:r>
            </w:del>
          </w:p>
        </w:tc>
      </w:tr>
      <w:tr w:rsidR="00F23CD4" w:rsidRPr="004C55EC" w:rsidDel="008F2504" w14:paraId="3BA6EBF8" w14:textId="0401890F" w:rsidTr="004274C4">
        <w:trPr>
          <w:tblHeader/>
          <w:del w:id="30" w:author="Huawei" w:date="2024-10-23T10:44:00Z"/>
        </w:trPr>
        <w:tc>
          <w:tcPr>
            <w:tcW w:w="1565" w:type="dxa"/>
            <w:vMerge/>
            <w:tcBorders>
              <w:bottom w:val="single" w:sz="4" w:space="0" w:color="auto"/>
            </w:tcBorders>
            <w:shd w:val="clear" w:color="auto" w:fill="auto"/>
          </w:tcPr>
          <w:p w14:paraId="01E76C4E" w14:textId="76F97D41" w:rsidR="00F23CD4" w:rsidRPr="004C55EC" w:rsidDel="008F2504" w:rsidRDefault="00F23CD4" w:rsidP="004274C4">
            <w:pPr>
              <w:pStyle w:val="TAH"/>
              <w:rPr>
                <w:del w:id="31" w:author="Huawei" w:date="2024-10-23T10:44:00Z"/>
                <w:sz w:val="16"/>
                <w:szCs w:val="16"/>
              </w:rPr>
            </w:pPr>
          </w:p>
        </w:tc>
        <w:tc>
          <w:tcPr>
            <w:tcW w:w="529" w:type="dxa"/>
            <w:vMerge/>
            <w:shd w:val="clear" w:color="auto" w:fill="auto"/>
          </w:tcPr>
          <w:p w14:paraId="2632965F" w14:textId="5C470F36" w:rsidR="00F23CD4" w:rsidRPr="004C55EC" w:rsidDel="008F2504" w:rsidRDefault="00F23CD4" w:rsidP="004274C4">
            <w:pPr>
              <w:pStyle w:val="TAH"/>
              <w:rPr>
                <w:del w:id="32" w:author="Huawei" w:date="2024-10-23T10:44:00Z"/>
                <w:sz w:val="16"/>
                <w:szCs w:val="16"/>
              </w:rPr>
            </w:pPr>
          </w:p>
        </w:tc>
        <w:tc>
          <w:tcPr>
            <w:tcW w:w="637" w:type="dxa"/>
            <w:vMerge/>
            <w:shd w:val="clear" w:color="auto" w:fill="auto"/>
          </w:tcPr>
          <w:p w14:paraId="7DBF9087" w14:textId="2D1F7A56" w:rsidR="00F23CD4" w:rsidRPr="004C55EC" w:rsidDel="008F2504" w:rsidRDefault="00F23CD4" w:rsidP="004274C4">
            <w:pPr>
              <w:pStyle w:val="TAH"/>
              <w:rPr>
                <w:del w:id="33" w:author="Huawei" w:date="2024-10-23T10:44:00Z"/>
                <w:sz w:val="16"/>
                <w:szCs w:val="16"/>
              </w:rPr>
            </w:pPr>
          </w:p>
        </w:tc>
        <w:tc>
          <w:tcPr>
            <w:tcW w:w="595" w:type="dxa"/>
            <w:gridSpan w:val="2"/>
            <w:vMerge/>
            <w:shd w:val="clear" w:color="auto" w:fill="auto"/>
          </w:tcPr>
          <w:p w14:paraId="39188FF7" w14:textId="2BA5086A" w:rsidR="00F23CD4" w:rsidRPr="004C55EC" w:rsidDel="008F2504" w:rsidRDefault="00F23CD4" w:rsidP="004274C4">
            <w:pPr>
              <w:pStyle w:val="TAH"/>
              <w:rPr>
                <w:del w:id="34" w:author="Huawei" w:date="2024-10-23T10:44:00Z"/>
                <w:sz w:val="16"/>
                <w:szCs w:val="16"/>
              </w:rPr>
            </w:pPr>
          </w:p>
        </w:tc>
        <w:tc>
          <w:tcPr>
            <w:tcW w:w="1436" w:type="dxa"/>
            <w:gridSpan w:val="3"/>
            <w:shd w:val="clear" w:color="auto" w:fill="auto"/>
          </w:tcPr>
          <w:p w14:paraId="7E57D98F" w14:textId="49C01518" w:rsidR="00F23CD4" w:rsidRPr="004C55EC" w:rsidDel="008F2504" w:rsidRDefault="00F23CD4" w:rsidP="004274C4">
            <w:pPr>
              <w:pStyle w:val="TAH"/>
              <w:rPr>
                <w:del w:id="35" w:author="Huawei" w:date="2024-10-23T10:44:00Z"/>
                <w:sz w:val="16"/>
                <w:szCs w:val="16"/>
                <w:lang w:eastAsia="zh-CN"/>
              </w:rPr>
            </w:pPr>
            <w:del w:id="36" w:author="Huawei" w:date="2024-10-23T10:44:00Z">
              <w:r w:rsidRPr="004C55EC" w:rsidDel="008F2504">
                <w:rPr>
                  <w:sz w:val="16"/>
                  <w:szCs w:val="16"/>
                  <w:lang w:eastAsia="zh-CN"/>
                </w:rPr>
                <w:delText>5 MHz (dBm)</w:delText>
              </w:r>
            </w:del>
          </w:p>
        </w:tc>
        <w:tc>
          <w:tcPr>
            <w:tcW w:w="1086" w:type="dxa"/>
            <w:gridSpan w:val="2"/>
            <w:shd w:val="clear" w:color="auto" w:fill="auto"/>
          </w:tcPr>
          <w:p w14:paraId="0B423332" w14:textId="425C3200" w:rsidR="00F23CD4" w:rsidRPr="004C55EC" w:rsidDel="008F2504" w:rsidRDefault="00F23CD4" w:rsidP="004274C4">
            <w:pPr>
              <w:pStyle w:val="TAH"/>
              <w:rPr>
                <w:del w:id="37" w:author="Huawei" w:date="2024-10-23T10:44:00Z"/>
                <w:sz w:val="16"/>
                <w:szCs w:val="16"/>
              </w:rPr>
            </w:pPr>
            <w:del w:id="38" w:author="Huawei" w:date="2024-10-23T10:44:00Z">
              <w:r w:rsidRPr="004C55EC" w:rsidDel="008F2504">
                <w:rPr>
                  <w:sz w:val="16"/>
                  <w:szCs w:val="16"/>
                  <w:lang w:eastAsia="zh-CN"/>
                </w:rPr>
                <w:delText>10 MHz (dBm)</w:delText>
              </w:r>
            </w:del>
          </w:p>
        </w:tc>
        <w:tc>
          <w:tcPr>
            <w:tcW w:w="725" w:type="dxa"/>
            <w:gridSpan w:val="2"/>
            <w:shd w:val="clear" w:color="auto" w:fill="auto"/>
          </w:tcPr>
          <w:p w14:paraId="05B2BC8A" w14:textId="52E4C38D" w:rsidR="00F23CD4" w:rsidRPr="004C55EC" w:rsidDel="008F2504" w:rsidRDefault="00F23CD4" w:rsidP="004274C4">
            <w:pPr>
              <w:pStyle w:val="TAH"/>
              <w:rPr>
                <w:del w:id="39" w:author="Huawei" w:date="2024-10-23T10:44:00Z"/>
                <w:sz w:val="16"/>
                <w:szCs w:val="16"/>
                <w:lang w:eastAsia="zh-CN"/>
              </w:rPr>
            </w:pPr>
            <w:del w:id="40" w:author="Huawei" w:date="2024-10-23T10:44:00Z">
              <w:r w:rsidRPr="004C55EC" w:rsidDel="008F2504">
                <w:rPr>
                  <w:sz w:val="16"/>
                  <w:szCs w:val="16"/>
                  <w:lang w:eastAsia="zh-CN"/>
                </w:rPr>
                <w:delText>15 MHz (dBm)</w:delText>
              </w:r>
            </w:del>
          </w:p>
        </w:tc>
        <w:tc>
          <w:tcPr>
            <w:tcW w:w="870" w:type="dxa"/>
            <w:gridSpan w:val="2"/>
            <w:shd w:val="clear" w:color="auto" w:fill="auto"/>
          </w:tcPr>
          <w:p w14:paraId="34F7B687" w14:textId="7694149F" w:rsidR="00F23CD4" w:rsidRPr="004C55EC" w:rsidDel="008F2504" w:rsidRDefault="00F23CD4" w:rsidP="004274C4">
            <w:pPr>
              <w:pStyle w:val="TAH"/>
              <w:rPr>
                <w:del w:id="41" w:author="Huawei" w:date="2024-10-23T10:44:00Z"/>
                <w:sz w:val="16"/>
                <w:szCs w:val="16"/>
                <w:lang w:eastAsia="zh-CN"/>
              </w:rPr>
            </w:pPr>
            <w:del w:id="42" w:author="Huawei" w:date="2024-10-23T10:44:00Z">
              <w:r w:rsidRPr="004C55EC" w:rsidDel="008F2504">
                <w:rPr>
                  <w:sz w:val="16"/>
                  <w:szCs w:val="16"/>
                  <w:lang w:eastAsia="zh-CN"/>
                </w:rPr>
                <w:delText>20 MHz (dBm)</w:delText>
              </w:r>
            </w:del>
          </w:p>
        </w:tc>
        <w:tc>
          <w:tcPr>
            <w:tcW w:w="725" w:type="dxa"/>
            <w:gridSpan w:val="2"/>
            <w:shd w:val="clear" w:color="auto" w:fill="auto"/>
          </w:tcPr>
          <w:p w14:paraId="1E221BF5" w14:textId="474577FA" w:rsidR="00F23CD4" w:rsidRPr="004C55EC" w:rsidDel="008F2504" w:rsidRDefault="00F23CD4" w:rsidP="004274C4">
            <w:pPr>
              <w:pStyle w:val="TAH"/>
              <w:rPr>
                <w:del w:id="43" w:author="Huawei" w:date="2024-10-23T10:44:00Z"/>
                <w:sz w:val="16"/>
                <w:szCs w:val="16"/>
                <w:lang w:eastAsia="zh-CN"/>
              </w:rPr>
            </w:pPr>
            <w:del w:id="44" w:author="Huawei" w:date="2024-10-23T10:44:00Z">
              <w:r w:rsidRPr="004C55EC" w:rsidDel="008F2504">
                <w:rPr>
                  <w:sz w:val="16"/>
                  <w:szCs w:val="16"/>
                  <w:lang w:eastAsia="zh-CN"/>
                </w:rPr>
                <w:delText>25 MHz (dBm)</w:delText>
              </w:r>
            </w:del>
          </w:p>
        </w:tc>
        <w:tc>
          <w:tcPr>
            <w:tcW w:w="791" w:type="dxa"/>
            <w:gridSpan w:val="2"/>
            <w:shd w:val="clear" w:color="auto" w:fill="auto"/>
          </w:tcPr>
          <w:p w14:paraId="1D974159" w14:textId="7DFFE98D" w:rsidR="00F23CD4" w:rsidRPr="004C55EC" w:rsidDel="008F2504" w:rsidRDefault="00F23CD4" w:rsidP="004274C4">
            <w:pPr>
              <w:pStyle w:val="TAH"/>
              <w:rPr>
                <w:del w:id="45" w:author="Huawei" w:date="2024-10-23T10:44:00Z"/>
                <w:sz w:val="16"/>
                <w:szCs w:val="16"/>
                <w:lang w:eastAsia="zh-CN"/>
              </w:rPr>
            </w:pPr>
            <w:del w:id="46" w:author="Huawei" w:date="2024-10-23T10:44:00Z">
              <w:r w:rsidRPr="004C55EC" w:rsidDel="008F2504">
                <w:rPr>
                  <w:sz w:val="16"/>
                  <w:szCs w:val="16"/>
                  <w:lang w:eastAsia="zh-CN"/>
                </w:rPr>
                <w:delText>30 MHz (dBm)</w:delText>
              </w:r>
            </w:del>
          </w:p>
        </w:tc>
        <w:tc>
          <w:tcPr>
            <w:tcW w:w="784" w:type="dxa"/>
            <w:shd w:val="clear" w:color="auto" w:fill="auto"/>
          </w:tcPr>
          <w:p w14:paraId="4EB2C7C7" w14:textId="3B2B379E" w:rsidR="00F23CD4" w:rsidRPr="004C55EC" w:rsidDel="008F2504" w:rsidRDefault="00F23CD4" w:rsidP="004274C4">
            <w:pPr>
              <w:pStyle w:val="TAH"/>
              <w:rPr>
                <w:del w:id="47" w:author="Huawei" w:date="2024-10-23T10:44:00Z"/>
                <w:sz w:val="16"/>
                <w:szCs w:val="16"/>
                <w:lang w:eastAsia="zh-CN"/>
              </w:rPr>
            </w:pPr>
            <w:del w:id="48" w:author="Huawei" w:date="2024-10-23T10:44:00Z">
              <w:r w:rsidRPr="004C55EC" w:rsidDel="008F2504">
                <w:rPr>
                  <w:sz w:val="16"/>
                  <w:szCs w:val="16"/>
                  <w:lang w:eastAsia="zh-CN"/>
                </w:rPr>
                <w:delText>40 MHz (dBm)</w:delText>
              </w:r>
            </w:del>
          </w:p>
        </w:tc>
      </w:tr>
      <w:tr w:rsidR="00F23CD4" w:rsidRPr="004C55EC" w:rsidDel="008F2504" w14:paraId="5CAE68F7" w14:textId="245CBE38" w:rsidTr="004274C4">
        <w:trPr>
          <w:trHeight w:val="251"/>
          <w:del w:id="49" w:author="Huawei" w:date="2024-10-23T10:44:00Z"/>
        </w:trPr>
        <w:tc>
          <w:tcPr>
            <w:tcW w:w="1565" w:type="dxa"/>
            <w:vMerge w:val="restart"/>
            <w:shd w:val="clear" w:color="auto" w:fill="auto"/>
          </w:tcPr>
          <w:p w14:paraId="0DB7584C" w14:textId="27B57BD2" w:rsidR="00F23CD4" w:rsidRPr="004C55EC" w:rsidDel="008F2504" w:rsidRDefault="00F23CD4" w:rsidP="004274C4">
            <w:pPr>
              <w:pStyle w:val="TAC"/>
              <w:rPr>
                <w:del w:id="50" w:author="Huawei" w:date="2024-10-23T10:44:00Z"/>
                <w:sz w:val="16"/>
                <w:szCs w:val="16"/>
                <w:lang w:eastAsia="zh-CN"/>
              </w:rPr>
            </w:pPr>
            <w:del w:id="51" w:author="Huawei" w:date="2024-10-23T10:44:00Z">
              <w:r w:rsidRPr="004C55EC" w:rsidDel="008F2504">
                <w:rPr>
                  <w:sz w:val="16"/>
                  <w:szCs w:val="16"/>
                  <w:lang w:eastAsia="zh-CN"/>
                </w:rPr>
                <w:delText>DL_n1A-n3A-n77A_UL_n1A-n3A</w:delText>
              </w:r>
            </w:del>
          </w:p>
        </w:tc>
        <w:tc>
          <w:tcPr>
            <w:tcW w:w="529" w:type="dxa"/>
            <w:vMerge w:val="restart"/>
            <w:shd w:val="clear" w:color="auto" w:fill="auto"/>
          </w:tcPr>
          <w:p w14:paraId="4DC30EDC" w14:textId="7A42BC13" w:rsidR="00F23CD4" w:rsidRPr="004C55EC" w:rsidDel="008F2504" w:rsidRDefault="00F23CD4" w:rsidP="004274C4">
            <w:pPr>
              <w:pStyle w:val="TAC"/>
              <w:rPr>
                <w:del w:id="52" w:author="Huawei" w:date="2024-10-23T10:44:00Z"/>
                <w:sz w:val="16"/>
                <w:szCs w:val="16"/>
                <w:lang w:eastAsia="zh-CN"/>
              </w:rPr>
            </w:pPr>
            <w:del w:id="53" w:author="Huawei" w:date="2024-10-23T10:44:00Z">
              <w:r w:rsidRPr="004C55EC" w:rsidDel="008F2504">
                <w:rPr>
                  <w:sz w:val="16"/>
                  <w:szCs w:val="16"/>
                  <w:lang w:eastAsia="zh-CN"/>
                </w:rPr>
                <w:delText>1</w:delText>
              </w:r>
            </w:del>
          </w:p>
        </w:tc>
        <w:tc>
          <w:tcPr>
            <w:tcW w:w="637" w:type="dxa"/>
            <w:vMerge w:val="restart"/>
            <w:shd w:val="clear" w:color="auto" w:fill="auto"/>
          </w:tcPr>
          <w:p w14:paraId="4F1DF10D" w14:textId="4FE15E13" w:rsidR="00F23CD4" w:rsidRPr="004C55EC" w:rsidDel="008F2504" w:rsidRDefault="00F23CD4" w:rsidP="004274C4">
            <w:pPr>
              <w:pStyle w:val="TAC"/>
              <w:rPr>
                <w:del w:id="54" w:author="Huawei" w:date="2024-10-23T10:44:00Z"/>
                <w:sz w:val="16"/>
                <w:szCs w:val="16"/>
                <w:lang w:eastAsia="zh-CN"/>
              </w:rPr>
            </w:pPr>
            <w:del w:id="55"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4AB5657A" w14:textId="00FDBE90" w:rsidR="00F23CD4" w:rsidRPr="004C55EC" w:rsidDel="008F2504" w:rsidRDefault="00F23CD4" w:rsidP="004274C4">
            <w:pPr>
              <w:pStyle w:val="TAC"/>
              <w:rPr>
                <w:del w:id="56" w:author="Huawei" w:date="2024-10-23T10:44:00Z"/>
                <w:sz w:val="16"/>
                <w:szCs w:val="16"/>
                <w:lang w:eastAsia="zh-CN"/>
              </w:rPr>
            </w:pPr>
            <w:del w:id="5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C02C66C" w14:textId="6913EDCC" w:rsidR="00F23CD4" w:rsidRPr="004C55EC" w:rsidDel="008F2504" w:rsidRDefault="00F23CD4" w:rsidP="004274C4">
            <w:pPr>
              <w:pStyle w:val="TAC"/>
              <w:rPr>
                <w:del w:id="58" w:author="Huawei" w:date="2024-10-23T10:44:00Z"/>
                <w:rFonts w:cs="Arial"/>
                <w:sz w:val="16"/>
                <w:szCs w:val="16"/>
                <w:lang w:eastAsia="zh-CN"/>
              </w:rPr>
            </w:pPr>
            <w:del w:id="59"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0182F38E" w14:textId="3C96AB20" w:rsidR="00F23CD4" w:rsidRPr="004C55EC" w:rsidDel="008F2504" w:rsidRDefault="00F23CD4" w:rsidP="004274C4">
            <w:pPr>
              <w:pStyle w:val="TAC"/>
              <w:rPr>
                <w:del w:id="60" w:author="Huawei" w:date="2024-10-23T10:44:00Z"/>
                <w:sz w:val="16"/>
                <w:szCs w:val="16"/>
              </w:rPr>
            </w:pPr>
          </w:p>
        </w:tc>
        <w:tc>
          <w:tcPr>
            <w:tcW w:w="725" w:type="dxa"/>
            <w:gridSpan w:val="2"/>
            <w:vMerge w:val="restart"/>
            <w:shd w:val="clear" w:color="auto" w:fill="auto"/>
          </w:tcPr>
          <w:p w14:paraId="17C64BA8" w14:textId="7B2FBE18" w:rsidR="00F23CD4" w:rsidRPr="004C55EC" w:rsidDel="008F2504" w:rsidRDefault="00F23CD4" w:rsidP="004274C4">
            <w:pPr>
              <w:pStyle w:val="TAC"/>
              <w:rPr>
                <w:del w:id="61" w:author="Huawei" w:date="2024-10-23T10:44:00Z"/>
                <w:sz w:val="16"/>
                <w:szCs w:val="16"/>
              </w:rPr>
            </w:pPr>
          </w:p>
        </w:tc>
        <w:tc>
          <w:tcPr>
            <w:tcW w:w="870" w:type="dxa"/>
            <w:gridSpan w:val="2"/>
            <w:vMerge w:val="restart"/>
            <w:shd w:val="clear" w:color="auto" w:fill="auto"/>
          </w:tcPr>
          <w:p w14:paraId="2D5120EF" w14:textId="719C85E4" w:rsidR="00F23CD4" w:rsidRPr="004C55EC" w:rsidDel="008F2504" w:rsidRDefault="00F23CD4" w:rsidP="004274C4">
            <w:pPr>
              <w:pStyle w:val="TAC"/>
              <w:rPr>
                <w:del w:id="62" w:author="Huawei" w:date="2024-10-23T10:44:00Z"/>
                <w:sz w:val="16"/>
                <w:szCs w:val="16"/>
              </w:rPr>
            </w:pPr>
          </w:p>
        </w:tc>
        <w:tc>
          <w:tcPr>
            <w:tcW w:w="725" w:type="dxa"/>
            <w:gridSpan w:val="2"/>
            <w:vMerge w:val="restart"/>
            <w:shd w:val="clear" w:color="auto" w:fill="auto"/>
          </w:tcPr>
          <w:p w14:paraId="1C6938F2" w14:textId="1CC980AE" w:rsidR="00F23CD4" w:rsidRPr="004C55EC" w:rsidDel="008F2504" w:rsidRDefault="00F23CD4" w:rsidP="004274C4">
            <w:pPr>
              <w:pStyle w:val="TAC"/>
              <w:rPr>
                <w:del w:id="63" w:author="Huawei" w:date="2024-10-23T10:44:00Z"/>
                <w:sz w:val="16"/>
                <w:szCs w:val="16"/>
              </w:rPr>
            </w:pPr>
          </w:p>
        </w:tc>
        <w:tc>
          <w:tcPr>
            <w:tcW w:w="791" w:type="dxa"/>
            <w:gridSpan w:val="2"/>
            <w:vMerge w:val="restart"/>
            <w:shd w:val="clear" w:color="auto" w:fill="auto"/>
          </w:tcPr>
          <w:p w14:paraId="0BBA5C05" w14:textId="795A48A2" w:rsidR="00F23CD4" w:rsidRPr="004C55EC" w:rsidDel="008F2504" w:rsidRDefault="00F23CD4" w:rsidP="004274C4">
            <w:pPr>
              <w:pStyle w:val="TAC"/>
              <w:rPr>
                <w:del w:id="64" w:author="Huawei" w:date="2024-10-23T10:44:00Z"/>
                <w:sz w:val="16"/>
                <w:szCs w:val="16"/>
              </w:rPr>
            </w:pPr>
          </w:p>
        </w:tc>
        <w:tc>
          <w:tcPr>
            <w:tcW w:w="784" w:type="dxa"/>
            <w:vMerge w:val="restart"/>
            <w:shd w:val="clear" w:color="auto" w:fill="auto"/>
          </w:tcPr>
          <w:p w14:paraId="0768DB36" w14:textId="17A15C40" w:rsidR="00F23CD4" w:rsidRPr="004C55EC" w:rsidDel="008F2504" w:rsidRDefault="00F23CD4" w:rsidP="004274C4">
            <w:pPr>
              <w:pStyle w:val="TAC"/>
              <w:rPr>
                <w:del w:id="65" w:author="Huawei" w:date="2024-10-23T10:44:00Z"/>
                <w:sz w:val="16"/>
                <w:szCs w:val="16"/>
              </w:rPr>
            </w:pPr>
          </w:p>
        </w:tc>
      </w:tr>
      <w:tr w:rsidR="00F23CD4" w:rsidRPr="004C55EC" w:rsidDel="008F2504" w14:paraId="53174336" w14:textId="3CB69324" w:rsidTr="004274C4">
        <w:trPr>
          <w:trHeight w:val="251"/>
          <w:del w:id="66" w:author="Huawei" w:date="2024-10-23T10:44:00Z"/>
        </w:trPr>
        <w:tc>
          <w:tcPr>
            <w:tcW w:w="1565" w:type="dxa"/>
            <w:vMerge/>
            <w:shd w:val="clear" w:color="auto" w:fill="auto"/>
          </w:tcPr>
          <w:p w14:paraId="29FDB2B9" w14:textId="14FA4250" w:rsidR="00F23CD4" w:rsidRPr="004C55EC" w:rsidDel="008F2504" w:rsidRDefault="00F23CD4" w:rsidP="004274C4">
            <w:pPr>
              <w:pStyle w:val="TAC"/>
              <w:rPr>
                <w:del w:id="67" w:author="Huawei" w:date="2024-10-23T10:44:00Z"/>
                <w:sz w:val="16"/>
                <w:szCs w:val="16"/>
                <w:lang w:eastAsia="zh-CN"/>
              </w:rPr>
            </w:pPr>
          </w:p>
        </w:tc>
        <w:tc>
          <w:tcPr>
            <w:tcW w:w="529" w:type="dxa"/>
            <w:vMerge/>
            <w:shd w:val="clear" w:color="auto" w:fill="auto"/>
          </w:tcPr>
          <w:p w14:paraId="04BE1D0E" w14:textId="5FCEB3FA" w:rsidR="00F23CD4" w:rsidRPr="004C55EC" w:rsidDel="008F2504" w:rsidRDefault="00F23CD4" w:rsidP="004274C4">
            <w:pPr>
              <w:pStyle w:val="TAC"/>
              <w:rPr>
                <w:del w:id="68" w:author="Huawei" w:date="2024-10-23T10:44:00Z"/>
                <w:sz w:val="16"/>
                <w:szCs w:val="16"/>
                <w:lang w:eastAsia="zh-CN"/>
              </w:rPr>
            </w:pPr>
          </w:p>
        </w:tc>
        <w:tc>
          <w:tcPr>
            <w:tcW w:w="637" w:type="dxa"/>
            <w:vMerge/>
            <w:shd w:val="clear" w:color="auto" w:fill="auto"/>
          </w:tcPr>
          <w:p w14:paraId="0C6D5E42" w14:textId="17DB7183" w:rsidR="00F23CD4" w:rsidRPr="004C55EC" w:rsidDel="008F2504" w:rsidRDefault="00F23CD4" w:rsidP="004274C4">
            <w:pPr>
              <w:pStyle w:val="TAC"/>
              <w:rPr>
                <w:del w:id="69" w:author="Huawei" w:date="2024-10-23T10:44:00Z"/>
                <w:sz w:val="16"/>
                <w:szCs w:val="16"/>
                <w:lang w:eastAsia="zh-CN"/>
              </w:rPr>
            </w:pPr>
          </w:p>
        </w:tc>
        <w:tc>
          <w:tcPr>
            <w:tcW w:w="595" w:type="dxa"/>
            <w:gridSpan w:val="2"/>
            <w:vMerge/>
            <w:shd w:val="clear" w:color="auto" w:fill="auto"/>
          </w:tcPr>
          <w:p w14:paraId="5AC5B7FB" w14:textId="589E7373" w:rsidR="00F23CD4" w:rsidRPr="004C55EC" w:rsidDel="008F2504" w:rsidRDefault="00F23CD4" w:rsidP="004274C4">
            <w:pPr>
              <w:pStyle w:val="TAC"/>
              <w:rPr>
                <w:del w:id="70" w:author="Huawei" w:date="2024-10-23T10:44:00Z"/>
                <w:sz w:val="16"/>
                <w:szCs w:val="16"/>
                <w:lang w:eastAsia="zh-CN"/>
              </w:rPr>
            </w:pPr>
          </w:p>
        </w:tc>
        <w:tc>
          <w:tcPr>
            <w:tcW w:w="1436" w:type="dxa"/>
            <w:gridSpan w:val="3"/>
            <w:shd w:val="clear" w:color="auto" w:fill="auto"/>
            <w:vAlign w:val="center"/>
          </w:tcPr>
          <w:p w14:paraId="6E300640" w14:textId="6B0E1CF9" w:rsidR="00F23CD4" w:rsidRPr="004C55EC" w:rsidDel="008F2504" w:rsidRDefault="00F23CD4" w:rsidP="004274C4">
            <w:pPr>
              <w:pStyle w:val="TAC"/>
              <w:rPr>
                <w:del w:id="71" w:author="Huawei" w:date="2024-10-23T10:44:00Z"/>
                <w:rFonts w:cs="Arial"/>
                <w:sz w:val="16"/>
                <w:szCs w:val="16"/>
                <w:lang w:eastAsia="zh-CN"/>
              </w:rPr>
            </w:pPr>
            <w:del w:id="72"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36CBEEF" w14:textId="177A6330" w:rsidR="00F23CD4" w:rsidRPr="004C55EC" w:rsidDel="008F2504" w:rsidRDefault="00F23CD4" w:rsidP="004274C4">
            <w:pPr>
              <w:pStyle w:val="TAC"/>
              <w:rPr>
                <w:del w:id="73" w:author="Huawei" w:date="2024-10-23T10:44:00Z"/>
                <w:sz w:val="16"/>
                <w:szCs w:val="16"/>
              </w:rPr>
            </w:pPr>
          </w:p>
        </w:tc>
        <w:tc>
          <w:tcPr>
            <w:tcW w:w="725" w:type="dxa"/>
            <w:gridSpan w:val="2"/>
            <w:vMerge/>
            <w:shd w:val="clear" w:color="auto" w:fill="auto"/>
          </w:tcPr>
          <w:p w14:paraId="3DE5B010" w14:textId="4D3BDD1D" w:rsidR="00F23CD4" w:rsidRPr="004C55EC" w:rsidDel="008F2504" w:rsidRDefault="00F23CD4" w:rsidP="004274C4">
            <w:pPr>
              <w:pStyle w:val="TAC"/>
              <w:rPr>
                <w:del w:id="74" w:author="Huawei" w:date="2024-10-23T10:44:00Z"/>
                <w:sz w:val="16"/>
                <w:szCs w:val="16"/>
              </w:rPr>
            </w:pPr>
          </w:p>
        </w:tc>
        <w:tc>
          <w:tcPr>
            <w:tcW w:w="870" w:type="dxa"/>
            <w:gridSpan w:val="2"/>
            <w:vMerge/>
            <w:shd w:val="clear" w:color="auto" w:fill="auto"/>
          </w:tcPr>
          <w:p w14:paraId="2FA03C77" w14:textId="0C9E6F9D" w:rsidR="00F23CD4" w:rsidRPr="004C55EC" w:rsidDel="008F2504" w:rsidRDefault="00F23CD4" w:rsidP="004274C4">
            <w:pPr>
              <w:pStyle w:val="TAC"/>
              <w:rPr>
                <w:del w:id="75" w:author="Huawei" w:date="2024-10-23T10:44:00Z"/>
                <w:sz w:val="16"/>
                <w:szCs w:val="16"/>
              </w:rPr>
            </w:pPr>
          </w:p>
        </w:tc>
        <w:tc>
          <w:tcPr>
            <w:tcW w:w="725" w:type="dxa"/>
            <w:gridSpan w:val="2"/>
            <w:vMerge/>
            <w:shd w:val="clear" w:color="auto" w:fill="auto"/>
          </w:tcPr>
          <w:p w14:paraId="313C753A" w14:textId="352C97DA" w:rsidR="00F23CD4" w:rsidRPr="004C55EC" w:rsidDel="008F2504" w:rsidRDefault="00F23CD4" w:rsidP="004274C4">
            <w:pPr>
              <w:pStyle w:val="TAC"/>
              <w:rPr>
                <w:del w:id="76" w:author="Huawei" w:date="2024-10-23T10:44:00Z"/>
                <w:sz w:val="16"/>
                <w:szCs w:val="16"/>
              </w:rPr>
            </w:pPr>
          </w:p>
        </w:tc>
        <w:tc>
          <w:tcPr>
            <w:tcW w:w="791" w:type="dxa"/>
            <w:gridSpan w:val="2"/>
            <w:vMerge/>
            <w:shd w:val="clear" w:color="auto" w:fill="auto"/>
          </w:tcPr>
          <w:p w14:paraId="7769FD4C" w14:textId="0ACA5A6B" w:rsidR="00F23CD4" w:rsidRPr="004C55EC" w:rsidDel="008F2504" w:rsidRDefault="00F23CD4" w:rsidP="004274C4">
            <w:pPr>
              <w:pStyle w:val="TAC"/>
              <w:rPr>
                <w:del w:id="77" w:author="Huawei" w:date="2024-10-23T10:44:00Z"/>
                <w:sz w:val="16"/>
                <w:szCs w:val="16"/>
              </w:rPr>
            </w:pPr>
          </w:p>
        </w:tc>
        <w:tc>
          <w:tcPr>
            <w:tcW w:w="784" w:type="dxa"/>
            <w:vMerge/>
            <w:shd w:val="clear" w:color="auto" w:fill="auto"/>
          </w:tcPr>
          <w:p w14:paraId="38273489" w14:textId="0FFB74A5" w:rsidR="00F23CD4" w:rsidRPr="004C55EC" w:rsidDel="008F2504" w:rsidRDefault="00F23CD4" w:rsidP="004274C4">
            <w:pPr>
              <w:pStyle w:val="TAC"/>
              <w:rPr>
                <w:del w:id="78" w:author="Huawei" w:date="2024-10-23T10:44:00Z"/>
                <w:sz w:val="16"/>
                <w:szCs w:val="16"/>
              </w:rPr>
            </w:pPr>
          </w:p>
        </w:tc>
      </w:tr>
      <w:tr w:rsidR="00F23CD4" w:rsidRPr="004C55EC" w:rsidDel="008F2504" w14:paraId="3E1A4A23" w14:textId="2A08C2CF" w:rsidTr="004274C4">
        <w:trPr>
          <w:trHeight w:val="251"/>
          <w:del w:id="79" w:author="Huawei" w:date="2024-10-23T10:44:00Z"/>
        </w:trPr>
        <w:tc>
          <w:tcPr>
            <w:tcW w:w="1565" w:type="dxa"/>
            <w:vMerge/>
            <w:shd w:val="clear" w:color="auto" w:fill="auto"/>
          </w:tcPr>
          <w:p w14:paraId="3E7A477C" w14:textId="4337A492" w:rsidR="00F23CD4" w:rsidRPr="004C55EC" w:rsidDel="008F2504" w:rsidRDefault="00F23CD4" w:rsidP="004274C4">
            <w:pPr>
              <w:pStyle w:val="TAC"/>
              <w:rPr>
                <w:del w:id="80" w:author="Huawei" w:date="2024-10-23T10:44:00Z"/>
                <w:sz w:val="16"/>
                <w:szCs w:val="16"/>
                <w:lang w:eastAsia="zh-CN"/>
              </w:rPr>
            </w:pPr>
          </w:p>
        </w:tc>
        <w:tc>
          <w:tcPr>
            <w:tcW w:w="529" w:type="dxa"/>
            <w:vMerge w:val="restart"/>
            <w:shd w:val="clear" w:color="auto" w:fill="auto"/>
          </w:tcPr>
          <w:p w14:paraId="741523DB" w14:textId="5265DF5A" w:rsidR="00F23CD4" w:rsidRPr="004C55EC" w:rsidDel="008F2504" w:rsidRDefault="00F23CD4" w:rsidP="004274C4">
            <w:pPr>
              <w:pStyle w:val="TAC"/>
              <w:rPr>
                <w:del w:id="81" w:author="Huawei" w:date="2024-10-23T10:44:00Z"/>
                <w:sz w:val="16"/>
                <w:szCs w:val="16"/>
                <w:lang w:eastAsia="zh-CN"/>
              </w:rPr>
            </w:pPr>
            <w:del w:id="82" w:author="Huawei" w:date="2024-10-23T10:44:00Z">
              <w:r w:rsidRPr="004C55EC" w:rsidDel="008F2504">
                <w:rPr>
                  <w:sz w:val="16"/>
                  <w:szCs w:val="16"/>
                  <w:lang w:eastAsia="zh-CN"/>
                </w:rPr>
                <w:delText>1</w:delText>
              </w:r>
            </w:del>
          </w:p>
        </w:tc>
        <w:tc>
          <w:tcPr>
            <w:tcW w:w="637" w:type="dxa"/>
            <w:vMerge w:val="restart"/>
            <w:shd w:val="clear" w:color="auto" w:fill="auto"/>
          </w:tcPr>
          <w:p w14:paraId="6A0D7128" w14:textId="28152BEA" w:rsidR="00F23CD4" w:rsidRPr="004C55EC" w:rsidDel="008F2504" w:rsidRDefault="00F23CD4" w:rsidP="004274C4">
            <w:pPr>
              <w:pStyle w:val="TAC"/>
              <w:rPr>
                <w:del w:id="83" w:author="Huawei" w:date="2024-10-23T10:44:00Z"/>
                <w:sz w:val="16"/>
                <w:szCs w:val="16"/>
                <w:lang w:eastAsia="zh-CN"/>
              </w:rPr>
            </w:pPr>
            <w:del w:id="84"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20BAFB40" w14:textId="42B2A96A" w:rsidR="00F23CD4" w:rsidRPr="004C55EC" w:rsidDel="008F2504" w:rsidRDefault="00F23CD4" w:rsidP="004274C4">
            <w:pPr>
              <w:pStyle w:val="TAC"/>
              <w:rPr>
                <w:del w:id="85" w:author="Huawei" w:date="2024-10-23T10:44:00Z"/>
                <w:sz w:val="16"/>
                <w:szCs w:val="16"/>
                <w:lang w:eastAsia="zh-CN"/>
              </w:rPr>
            </w:pPr>
            <w:del w:id="8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045996C" w14:textId="15333CDC" w:rsidR="00F23CD4" w:rsidRPr="004C55EC" w:rsidDel="008F2504" w:rsidRDefault="00F23CD4" w:rsidP="004274C4">
            <w:pPr>
              <w:pStyle w:val="TAC"/>
              <w:rPr>
                <w:del w:id="87" w:author="Huawei" w:date="2024-10-23T10:44:00Z"/>
                <w:rFonts w:cs="Arial"/>
                <w:sz w:val="16"/>
                <w:szCs w:val="16"/>
                <w:lang w:eastAsia="zh-CN"/>
              </w:rPr>
            </w:pPr>
            <w:del w:id="88"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491B8F89" w14:textId="69B27FDD" w:rsidR="00F23CD4" w:rsidRPr="004C55EC" w:rsidDel="008F2504" w:rsidRDefault="00F23CD4" w:rsidP="004274C4">
            <w:pPr>
              <w:pStyle w:val="TAC"/>
              <w:rPr>
                <w:del w:id="89" w:author="Huawei" w:date="2024-10-23T10:44:00Z"/>
                <w:sz w:val="16"/>
                <w:szCs w:val="16"/>
              </w:rPr>
            </w:pPr>
          </w:p>
        </w:tc>
        <w:tc>
          <w:tcPr>
            <w:tcW w:w="725" w:type="dxa"/>
            <w:gridSpan w:val="2"/>
            <w:vMerge w:val="restart"/>
            <w:shd w:val="clear" w:color="auto" w:fill="auto"/>
          </w:tcPr>
          <w:p w14:paraId="415E69AA" w14:textId="7FE0271C" w:rsidR="00F23CD4" w:rsidRPr="004C55EC" w:rsidDel="008F2504" w:rsidRDefault="00F23CD4" w:rsidP="004274C4">
            <w:pPr>
              <w:pStyle w:val="TAC"/>
              <w:rPr>
                <w:del w:id="90" w:author="Huawei" w:date="2024-10-23T10:44:00Z"/>
                <w:sz w:val="16"/>
                <w:szCs w:val="16"/>
              </w:rPr>
            </w:pPr>
          </w:p>
        </w:tc>
        <w:tc>
          <w:tcPr>
            <w:tcW w:w="870" w:type="dxa"/>
            <w:gridSpan w:val="2"/>
            <w:vMerge w:val="restart"/>
            <w:shd w:val="clear" w:color="auto" w:fill="auto"/>
          </w:tcPr>
          <w:p w14:paraId="5E087200" w14:textId="5549579B" w:rsidR="00F23CD4" w:rsidRPr="004C55EC" w:rsidDel="008F2504" w:rsidRDefault="00F23CD4" w:rsidP="004274C4">
            <w:pPr>
              <w:pStyle w:val="TAC"/>
              <w:rPr>
                <w:del w:id="91" w:author="Huawei" w:date="2024-10-23T10:44:00Z"/>
                <w:sz w:val="16"/>
                <w:szCs w:val="16"/>
              </w:rPr>
            </w:pPr>
          </w:p>
        </w:tc>
        <w:tc>
          <w:tcPr>
            <w:tcW w:w="725" w:type="dxa"/>
            <w:gridSpan w:val="2"/>
            <w:vMerge w:val="restart"/>
            <w:shd w:val="clear" w:color="auto" w:fill="auto"/>
          </w:tcPr>
          <w:p w14:paraId="050A62A3" w14:textId="79B2A7A7" w:rsidR="00F23CD4" w:rsidRPr="004C55EC" w:rsidDel="008F2504" w:rsidRDefault="00F23CD4" w:rsidP="004274C4">
            <w:pPr>
              <w:pStyle w:val="TAC"/>
              <w:rPr>
                <w:del w:id="92" w:author="Huawei" w:date="2024-10-23T10:44:00Z"/>
                <w:sz w:val="16"/>
                <w:szCs w:val="16"/>
              </w:rPr>
            </w:pPr>
          </w:p>
        </w:tc>
        <w:tc>
          <w:tcPr>
            <w:tcW w:w="791" w:type="dxa"/>
            <w:gridSpan w:val="2"/>
            <w:vMerge w:val="restart"/>
            <w:shd w:val="clear" w:color="auto" w:fill="auto"/>
          </w:tcPr>
          <w:p w14:paraId="7A76CB9F" w14:textId="55D6A368" w:rsidR="00F23CD4" w:rsidRPr="004C55EC" w:rsidDel="008F2504" w:rsidRDefault="00F23CD4" w:rsidP="004274C4">
            <w:pPr>
              <w:pStyle w:val="TAC"/>
              <w:rPr>
                <w:del w:id="93" w:author="Huawei" w:date="2024-10-23T10:44:00Z"/>
                <w:sz w:val="16"/>
                <w:szCs w:val="16"/>
              </w:rPr>
            </w:pPr>
          </w:p>
        </w:tc>
        <w:tc>
          <w:tcPr>
            <w:tcW w:w="784" w:type="dxa"/>
            <w:vMerge w:val="restart"/>
            <w:shd w:val="clear" w:color="auto" w:fill="auto"/>
          </w:tcPr>
          <w:p w14:paraId="3A6E8CBF" w14:textId="2647C2CC" w:rsidR="00F23CD4" w:rsidRPr="004C55EC" w:rsidDel="008F2504" w:rsidRDefault="00F23CD4" w:rsidP="004274C4">
            <w:pPr>
              <w:pStyle w:val="TAC"/>
              <w:rPr>
                <w:del w:id="94" w:author="Huawei" w:date="2024-10-23T10:44:00Z"/>
                <w:sz w:val="16"/>
                <w:szCs w:val="16"/>
              </w:rPr>
            </w:pPr>
          </w:p>
        </w:tc>
      </w:tr>
      <w:tr w:rsidR="00F23CD4" w:rsidRPr="004C55EC" w:rsidDel="008F2504" w14:paraId="6B208A50" w14:textId="0BBF8B3C" w:rsidTr="004274C4">
        <w:trPr>
          <w:trHeight w:val="251"/>
          <w:del w:id="95" w:author="Huawei" w:date="2024-10-23T10:44:00Z"/>
        </w:trPr>
        <w:tc>
          <w:tcPr>
            <w:tcW w:w="1565" w:type="dxa"/>
            <w:vMerge/>
            <w:shd w:val="clear" w:color="auto" w:fill="auto"/>
          </w:tcPr>
          <w:p w14:paraId="119AF6E3" w14:textId="2D26499B" w:rsidR="00F23CD4" w:rsidRPr="004C55EC" w:rsidDel="008F2504" w:rsidRDefault="00F23CD4" w:rsidP="004274C4">
            <w:pPr>
              <w:pStyle w:val="TAC"/>
              <w:rPr>
                <w:del w:id="96" w:author="Huawei" w:date="2024-10-23T10:44:00Z"/>
                <w:sz w:val="16"/>
                <w:szCs w:val="16"/>
                <w:lang w:eastAsia="zh-CN"/>
              </w:rPr>
            </w:pPr>
          </w:p>
        </w:tc>
        <w:tc>
          <w:tcPr>
            <w:tcW w:w="529" w:type="dxa"/>
            <w:vMerge/>
            <w:shd w:val="clear" w:color="auto" w:fill="auto"/>
          </w:tcPr>
          <w:p w14:paraId="00FE1199" w14:textId="30E280F2" w:rsidR="00F23CD4" w:rsidRPr="004C55EC" w:rsidDel="008F2504" w:rsidRDefault="00F23CD4" w:rsidP="004274C4">
            <w:pPr>
              <w:pStyle w:val="TAC"/>
              <w:rPr>
                <w:del w:id="97" w:author="Huawei" w:date="2024-10-23T10:44:00Z"/>
                <w:sz w:val="16"/>
                <w:szCs w:val="16"/>
                <w:lang w:eastAsia="zh-CN"/>
              </w:rPr>
            </w:pPr>
          </w:p>
        </w:tc>
        <w:tc>
          <w:tcPr>
            <w:tcW w:w="637" w:type="dxa"/>
            <w:vMerge/>
            <w:shd w:val="clear" w:color="auto" w:fill="auto"/>
          </w:tcPr>
          <w:p w14:paraId="2DF5D7BA" w14:textId="7C79A23F" w:rsidR="00F23CD4" w:rsidRPr="004C55EC" w:rsidDel="008F2504" w:rsidRDefault="00F23CD4" w:rsidP="004274C4">
            <w:pPr>
              <w:pStyle w:val="TAC"/>
              <w:rPr>
                <w:del w:id="98" w:author="Huawei" w:date="2024-10-23T10:44:00Z"/>
                <w:sz w:val="16"/>
                <w:szCs w:val="16"/>
                <w:lang w:eastAsia="zh-CN"/>
              </w:rPr>
            </w:pPr>
          </w:p>
        </w:tc>
        <w:tc>
          <w:tcPr>
            <w:tcW w:w="595" w:type="dxa"/>
            <w:gridSpan w:val="2"/>
            <w:vMerge/>
            <w:shd w:val="clear" w:color="auto" w:fill="auto"/>
          </w:tcPr>
          <w:p w14:paraId="4B61B670" w14:textId="61523F06" w:rsidR="00F23CD4" w:rsidRPr="004C55EC" w:rsidDel="008F2504" w:rsidRDefault="00F23CD4" w:rsidP="004274C4">
            <w:pPr>
              <w:pStyle w:val="TAC"/>
              <w:rPr>
                <w:del w:id="99" w:author="Huawei" w:date="2024-10-23T10:44:00Z"/>
                <w:sz w:val="16"/>
                <w:szCs w:val="16"/>
                <w:lang w:eastAsia="zh-CN"/>
              </w:rPr>
            </w:pPr>
          </w:p>
        </w:tc>
        <w:tc>
          <w:tcPr>
            <w:tcW w:w="1436" w:type="dxa"/>
            <w:gridSpan w:val="3"/>
            <w:shd w:val="clear" w:color="auto" w:fill="auto"/>
            <w:vAlign w:val="center"/>
          </w:tcPr>
          <w:p w14:paraId="7EA0D10B" w14:textId="48F60E2F" w:rsidR="00F23CD4" w:rsidRPr="004C55EC" w:rsidDel="008F2504" w:rsidRDefault="00F23CD4" w:rsidP="004274C4">
            <w:pPr>
              <w:pStyle w:val="TAC"/>
              <w:rPr>
                <w:del w:id="100" w:author="Huawei" w:date="2024-10-23T10:44:00Z"/>
                <w:rFonts w:cs="Arial"/>
                <w:sz w:val="16"/>
                <w:szCs w:val="16"/>
                <w:lang w:eastAsia="zh-CN"/>
              </w:rPr>
            </w:pPr>
            <w:del w:id="101"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A80A028" w14:textId="228B0B79" w:rsidR="00F23CD4" w:rsidRPr="004C55EC" w:rsidDel="008F2504" w:rsidRDefault="00F23CD4" w:rsidP="004274C4">
            <w:pPr>
              <w:pStyle w:val="TAC"/>
              <w:rPr>
                <w:del w:id="102" w:author="Huawei" w:date="2024-10-23T10:44:00Z"/>
                <w:sz w:val="16"/>
                <w:szCs w:val="16"/>
              </w:rPr>
            </w:pPr>
          </w:p>
        </w:tc>
        <w:tc>
          <w:tcPr>
            <w:tcW w:w="725" w:type="dxa"/>
            <w:gridSpan w:val="2"/>
            <w:vMerge/>
            <w:shd w:val="clear" w:color="auto" w:fill="auto"/>
          </w:tcPr>
          <w:p w14:paraId="338D26D4" w14:textId="4B43F819" w:rsidR="00F23CD4" w:rsidRPr="004C55EC" w:rsidDel="008F2504" w:rsidRDefault="00F23CD4" w:rsidP="004274C4">
            <w:pPr>
              <w:pStyle w:val="TAC"/>
              <w:rPr>
                <w:del w:id="103" w:author="Huawei" w:date="2024-10-23T10:44:00Z"/>
                <w:sz w:val="16"/>
                <w:szCs w:val="16"/>
              </w:rPr>
            </w:pPr>
          </w:p>
        </w:tc>
        <w:tc>
          <w:tcPr>
            <w:tcW w:w="870" w:type="dxa"/>
            <w:gridSpan w:val="2"/>
            <w:vMerge/>
            <w:shd w:val="clear" w:color="auto" w:fill="auto"/>
          </w:tcPr>
          <w:p w14:paraId="49175614" w14:textId="0991BA71" w:rsidR="00F23CD4" w:rsidRPr="004C55EC" w:rsidDel="008F2504" w:rsidRDefault="00F23CD4" w:rsidP="004274C4">
            <w:pPr>
              <w:pStyle w:val="TAC"/>
              <w:rPr>
                <w:del w:id="104" w:author="Huawei" w:date="2024-10-23T10:44:00Z"/>
                <w:sz w:val="16"/>
                <w:szCs w:val="16"/>
              </w:rPr>
            </w:pPr>
          </w:p>
        </w:tc>
        <w:tc>
          <w:tcPr>
            <w:tcW w:w="725" w:type="dxa"/>
            <w:gridSpan w:val="2"/>
            <w:vMerge/>
            <w:shd w:val="clear" w:color="auto" w:fill="auto"/>
          </w:tcPr>
          <w:p w14:paraId="1F4E068C" w14:textId="36AA2EFC" w:rsidR="00F23CD4" w:rsidRPr="004C55EC" w:rsidDel="008F2504" w:rsidRDefault="00F23CD4" w:rsidP="004274C4">
            <w:pPr>
              <w:pStyle w:val="TAC"/>
              <w:rPr>
                <w:del w:id="105" w:author="Huawei" w:date="2024-10-23T10:44:00Z"/>
                <w:sz w:val="16"/>
                <w:szCs w:val="16"/>
              </w:rPr>
            </w:pPr>
          </w:p>
        </w:tc>
        <w:tc>
          <w:tcPr>
            <w:tcW w:w="791" w:type="dxa"/>
            <w:gridSpan w:val="2"/>
            <w:vMerge/>
            <w:shd w:val="clear" w:color="auto" w:fill="auto"/>
          </w:tcPr>
          <w:p w14:paraId="0F5DF511" w14:textId="39D93A49" w:rsidR="00F23CD4" w:rsidRPr="004C55EC" w:rsidDel="008F2504" w:rsidRDefault="00F23CD4" w:rsidP="004274C4">
            <w:pPr>
              <w:pStyle w:val="TAC"/>
              <w:rPr>
                <w:del w:id="106" w:author="Huawei" w:date="2024-10-23T10:44:00Z"/>
                <w:sz w:val="16"/>
                <w:szCs w:val="16"/>
              </w:rPr>
            </w:pPr>
          </w:p>
        </w:tc>
        <w:tc>
          <w:tcPr>
            <w:tcW w:w="784" w:type="dxa"/>
            <w:vMerge/>
            <w:shd w:val="clear" w:color="auto" w:fill="auto"/>
          </w:tcPr>
          <w:p w14:paraId="228F363D" w14:textId="5D9DD9F6" w:rsidR="00F23CD4" w:rsidRPr="004C55EC" w:rsidDel="008F2504" w:rsidRDefault="00F23CD4" w:rsidP="004274C4">
            <w:pPr>
              <w:pStyle w:val="TAC"/>
              <w:rPr>
                <w:del w:id="107" w:author="Huawei" w:date="2024-10-23T10:44:00Z"/>
                <w:sz w:val="16"/>
                <w:szCs w:val="16"/>
              </w:rPr>
            </w:pPr>
          </w:p>
        </w:tc>
      </w:tr>
      <w:tr w:rsidR="00F23CD4" w:rsidRPr="004C55EC" w:rsidDel="008F2504" w14:paraId="04E66846" w14:textId="0345B960" w:rsidTr="004274C4">
        <w:trPr>
          <w:trHeight w:val="251"/>
          <w:del w:id="108" w:author="Huawei" w:date="2024-10-23T10:44:00Z"/>
        </w:trPr>
        <w:tc>
          <w:tcPr>
            <w:tcW w:w="1565" w:type="dxa"/>
            <w:vMerge/>
            <w:shd w:val="clear" w:color="auto" w:fill="auto"/>
          </w:tcPr>
          <w:p w14:paraId="5A671C31" w14:textId="4E4D409B" w:rsidR="00F23CD4" w:rsidRPr="004C55EC" w:rsidDel="008F2504" w:rsidRDefault="00F23CD4" w:rsidP="004274C4">
            <w:pPr>
              <w:pStyle w:val="TAC"/>
              <w:rPr>
                <w:del w:id="109" w:author="Huawei" w:date="2024-10-23T10:44:00Z"/>
                <w:sz w:val="16"/>
                <w:szCs w:val="16"/>
                <w:lang w:eastAsia="zh-CN"/>
              </w:rPr>
            </w:pPr>
          </w:p>
        </w:tc>
        <w:tc>
          <w:tcPr>
            <w:tcW w:w="529" w:type="dxa"/>
            <w:vMerge w:val="restart"/>
            <w:shd w:val="clear" w:color="auto" w:fill="auto"/>
          </w:tcPr>
          <w:p w14:paraId="40B16AD4" w14:textId="17434E01" w:rsidR="00F23CD4" w:rsidRPr="004C55EC" w:rsidDel="008F2504" w:rsidRDefault="00F23CD4" w:rsidP="004274C4">
            <w:pPr>
              <w:pStyle w:val="TAC"/>
              <w:rPr>
                <w:del w:id="110" w:author="Huawei" w:date="2024-10-23T10:44:00Z"/>
                <w:sz w:val="16"/>
                <w:szCs w:val="16"/>
                <w:lang w:eastAsia="zh-CN"/>
              </w:rPr>
            </w:pPr>
            <w:del w:id="111" w:author="Huawei" w:date="2024-10-23T10:44:00Z">
              <w:r w:rsidRPr="004C55EC" w:rsidDel="008F2504">
                <w:rPr>
                  <w:sz w:val="16"/>
                  <w:szCs w:val="16"/>
                  <w:lang w:eastAsia="zh-CN"/>
                </w:rPr>
                <w:delText>1</w:delText>
              </w:r>
            </w:del>
          </w:p>
        </w:tc>
        <w:tc>
          <w:tcPr>
            <w:tcW w:w="637" w:type="dxa"/>
            <w:vMerge w:val="restart"/>
            <w:shd w:val="clear" w:color="auto" w:fill="auto"/>
          </w:tcPr>
          <w:p w14:paraId="715C177C" w14:textId="7C7C4849" w:rsidR="00F23CD4" w:rsidRPr="004C55EC" w:rsidDel="008F2504" w:rsidRDefault="00F23CD4" w:rsidP="004274C4">
            <w:pPr>
              <w:pStyle w:val="TAC"/>
              <w:rPr>
                <w:del w:id="112" w:author="Huawei" w:date="2024-10-23T10:44:00Z"/>
                <w:sz w:val="16"/>
                <w:szCs w:val="16"/>
                <w:lang w:eastAsia="zh-CN"/>
              </w:rPr>
            </w:pPr>
            <w:del w:id="11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4FDF365" w14:textId="349F40C1" w:rsidR="00F23CD4" w:rsidRPr="004C55EC" w:rsidDel="008F2504" w:rsidRDefault="00F23CD4" w:rsidP="004274C4">
            <w:pPr>
              <w:pStyle w:val="TAC"/>
              <w:rPr>
                <w:del w:id="114" w:author="Huawei" w:date="2024-10-23T10:44:00Z"/>
                <w:sz w:val="16"/>
                <w:szCs w:val="16"/>
                <w:lang w:eastAsia="zh-CN"/>
              </w:rPr>
            </w:pPr>
            <w:del w:id="115"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4D6F5391" w14:textId="5C83FE62" w:rsidR="00F23CD4" w:rsidRPr="004C55EC" w:rsidDel="008F2504" w:rsidRDefault="00F23CD4" w:rsidP="004274C4">
            <w:pPr>
              <w:pStyle w:val="TAC"/>
              <w:rPr>
                <w:del w:id="116" w:author="Huawei" w:date="2024-10-23T10:44:00Z"/>
                <w:rFonts w:cs="Arial"/>
                <w:sz w:val="16"/>
                <w:szCs w:val="16"/>
                <w:lang w:eastAsia="zh-CN"/>
              </w:rPr>
            </w:pPr>
          </w:p>
        </w:tc>
        <w:tc>
          <w:tcPr>
            <w:tcW w:w="1086" w:type="dxa"/>
            <w:gridSpan w:val="2"/>
            <w:shd w:val="clear" w:color="auto" w:fill="auto"/>
          </w:tcPr>
          <w:p w14:paraId="42E5AE7A" w14:textId="2526967F" w:rsidR="00F23CD4" w:rsidRPr="004C55EC" w:rsidDel="008F2504" w:rsidRDefault="00F23CD4" w:rsidP="004274C4">
            <w:pPr>
              <w:pStyle w:val="TAC"/>
              <w:rPr>
                <w:del w:id="117" w:author="Huawei" w:date="2024-10-23T10:44:00Z"/>
                <w:sz w:val="16"/>
                <w:szCs w:val="16"/>
              </w:rPr>
            </w:pPr>
            <w:del w:id="118" w:author="Huawei" w:date="2024-10-23T10:44:00Z">
              <w:r w:rsidRPr="004C55EC" w:rsidDel="008F2504">
                <w:rPr>
                  <w:sz w:val="16"/>
                  <w:szCs w:val="16"/>
                  <w:lang w:eastAsia="zh-CN"/>
                </w:rPr>
                <w:delText>-95.3+28.4+TT</w:delText>
              </w:r>
            </w:del>
          </w:p>
        </w:tc>
        <w:tc>
          <w:tcPr>
            <w:tcW w:w="725" w:type="dxa"/>
            <w:gridSpan w:val="2"/>
            <w:vMerge w:val="restart"/>
            <w:shd w:val="clear" w:color="auto" w:fill="auto"/>
          </w:tcPr>
          <w:p w14:paraId="00635F22" w14:textId="546854E3" w:rsidR="00F23CD4" w:rsidRPr="004C55EC" w:rsidDel="008F2504" w:rsidRDefault="00F23CD4" w:rsidP="004274C4">
            <w:pPr>
              <w:pStyle w:val="TAC"/>
              <w:rPr>
                <w:del w:id="119" w:author="Huawei" w:date="2024-10-23T10:44:00Z"/>
                <w:sz w:val="16"/>
                <w:szCs w:val="16"/>
              </w:rPr>
            </w:pPr>
          </w:p>
        </w:tc>
        <w:tc>
          <w:tcPr>
            <w:tcW w:w="870" w:type="dxa"/>
            <w:gridSpan w:val="2"/>
            <w:vMerge w:val="restart"/>
            <w:shd w:val="clear" w:color="auto" w:fill="auto"/>
          </w:tcPr>
          <w:p w14:paraId="7F454289" w14:textId="418D5EA2" w:rsidR="00F23CD4" w:rsidRPr="004C55EC" w:rsidDel="008F2504" w:rsidRDefault="00F23CD4" w:rsidP="004274C4">
            <w:pPr>
              <w:pStyle w:val="TAC"/>
              <w:rPr>
                <w:del w:id="120" w:author="Huawei" w:date="2024-10-23T10:44:00Z"/>
                <w:sz w:val="16"/>
                <w:szCs w:val="16"/>
              </w:rPr>
            </w:pPr>
          </w:p>
        </w:tc>
        <w:tc>
          <w:tcPr>
            <w:tcW w:w="725" w:type="dxa"/>
            <w:gridSpan w:val="2"/>
            <w:vMerge w:val="restart"/>
            <w:shd w:val="clear" w:color="auto" w:fill="auto"/>
          </w:tcPr>
          <w:p w14:paraId="1F1681E7" w14:textId="67744258" w:rsidR="00F23CD4" w:rsidRPr="004C55EC" w:rsidDel="008F2504" w:rsidRDefault="00F23CD4" w:rsidP="004274C4">
            <w:pPr>
              <w:pStyle w:val="TAC"/>
              <w:rPr>
                <w:del w:id="121" w:author="Huawei" w:date="2024-10-23T10:44:00Z"/>
                <w:sz w:val="16"/>
                <w:szCs w:val="16"/>
              </w:rPr>
            </w:pPr>
          </w:p>
        </w:tc>
        <w:tc>
          <w:tcPr>
            <w:tcW w:w="791" w:type="dxa"/>
            <w:gridSpan w:val="2"/>
            <w:vMerge w:val="restart"/>
            <w:shd w:val="clear" w:color="auto" w:fill="auto"/>
          </w:tcPr>
          <w:p w14:paraId="3D822DA5" w14:textId="72220D79" w:rsidR="00F23CD4" w:rsidRPr="004C55EC" w:rsidDel="008F2504" w:rsidRDefault="00F23CD4" w:rsidP="004274C4">
            <w:pPr>
              <w:pStyle w:val="TAC"/>
              <w:rPr>
                <w:del w:id="122" w:author="Huawei" w:date="2024-10-23T10:44:00Z"/>
                <w:sz w:val="16"/>
                <w:szCs w:val="16"/>
              </w:rPr>
            </w:pPr>
          </w:p>
        </w:tc>
        <w:tc>
          <w:tcPr>
            <w:tcW w:w="784" w:type="dxa"/>
            <w:vMerge w:val="restart"/>
            <w:shd w:val="clear" w:color="auto" w:fill="auto"/>
          </w:tcPr>
          <w:p w14:paraId="461DEBA8" w14:textId="1F6BBD31" w:rsidR="00F23CD4" w:rsidRPr="004C55EC" w:rsidDel="008F2504" w:rsidRDefault="00F23CD4" w:rsidP="004274C4">
            <w:pPr>
              <w:pStyle w:val="TAC"/>
              <w:rPr>
                <w:del w:id="123" w:author="Huawei" w:date="2024-10-23T10:44:00Z"/>
                <w:sz w:val="16"/>
                <w:szCs w:val="16"/>
              </w:rPr>
            </w:pPr>
          </w:p>
        </w:tc>
      </w:tr>
      <w:tr w:rsidR="00F23CD4" w:rsidRPr="004C55EC" w:rsidDel="008F2504" w14:paraId="7DB06D1F" w14:textId="6E2B5C4A" w:rsidTr="004274C4">
        <w:trPr>
          <w:trHeight w:val="251"/>
          <w:del w:id="124" w:author="Huawei" w:date="2024-10-23T10:44:00Z"/>
        </w:trPr>
        <w:tc>
          <w:tcPr>
            <w:tcW w:w="1565" w:type="dxa"/>
            <w:vMerge/>
            <w:shd w:val="clear" w:color="auto" w:fill="auto"/>
          </w:tcPr>
          <w:p w14:paraId="163AE98C" w14:textId="24E550AC" w:rsidR="00F23CD4" w:rsidRPr="004C55EC" w:rsidDel="008F2504" w:rsidRDefault="00F23CD4" w:rsidP="004274C4">
            <w:pPr>
              <w:pStyle w:val="TAC"/>
              <w:rPr>
                <w:del w:id="125" w:author="Huawei" w:date="2024-10-23T10:44:00Z"/>
                <w:sz w:val="16"/>
                <w:szCs w:val="16"/>
                <w:lang w:eastAsia="zh-CN"/>
              </w:rPr>
            </w:pPr>
          </w:p>
        </w:tc>
        <w:tc>
          <w:tcPr>
            <w:tcW w:w="529" w:type="dxa"/>
            <w:vMerge/>
            <w:shd w:val="clear" w:color="auto" w:fill="auto"/>
          </w:tcPr>
          <w:p w14:paraId="6D1E6876" w14:textId="0C54A431" w:rsidR="00F23CD4" w:rsidRPr="004C55EC" w:rsidDel="008F2504" w:rsidRDefault="00F23CD4" w:rsidP="004274C4">
            <w:pPr>
              <w:pStyle w:val="TAC"/>
              <w:rPr>
                <w:del w:id="126" w:author="Huawei" w:date="2024-10-23T10:44:00Z"/>
                <w:sz w:val="16"/>
                <w:szCs w:val="16"/>
                <w:lang w:eastAsia="zh-CN"/>
              </w:rPr>
            </w:pPr>
          </w:p>
        </w:tc>
        <w:tc>
          <w:tcPr>
            <w:tcW w:w="637" w:type="dxa"/>
            <w:vMerge/>
            <w:shd w:val="clear" w:color="auto" w:fill="auto"/>
          </w:tcPr>
          <w:p w14:paraId="429A7772" w14:textId="262B9DC8" w:rsidR="00F23CD4" w:rsidRPr="004C55EC" w:rsidDel="008F2504" w:rsidRDefault="00F23CD4" w:rsidP="004274C4">
            <w:pPr>
              <w:pStyle w:val="TAC"/>
              <w:rPr>
                <w:del w:id="127" w:author="Huawei" w:date="2024-10-23T10:44:00Z"/>
                <w:sz w:val="16"/>
                <w:szCs w:val="16"/>
                <w:lang w:eastAsia="zh-CN"/>
              </w:rPr>
            </w:pPr>
          </w:p>
        </w:tc>
        <w:tc>
          <w:tcPr>
            <w:tcW w:w="595" w:type="dxa"/>
            <w:gridSpan w:val="2"/>
            <w:vMerge/>
            <w:shd w:val="clear" w:color="auto" w:fill="auto"/>
          </w:tcPr>
          <w:p w14:paraId="3AE51E91" w14:textId="7250BB0C" w:rsidR="00F23CD4" w:rsidRPr="004C55EC" w:rsidDel="008F2504" w:rsidRDefault="00F23CD4" w:rsidP="004274C4">
            <w:pPr>
              <w:pStyle w:val="TAC"/>
              <w:rPr>
                <w:del w:id="128" w:author="Huawei" w:date="2024-10-23T10:44:00Z"/>
                <w:sz w:val="16"/>
                <w:szCs w:val="16"/>
                <w:lang w:eastAsia="zh-CN"/>
              </w:rPr>
            </w:pPr>
          </w:p>
        </w:tc>
        <w:tc>
          <w:tcPr>
            <w:tcW w:w="1436" w:type="dxa"/>
            <w:gridSpan w:val="3"/>
            <w:vMerge/>
            <w:shd w:val="clear" w:color="auto" w:fill="auto"/>
            <w:vAlign w:val="center"/>
          </w:tcPr>
          <w:p w14:paraId="02D26577" w14:textId="1E24C0CF" w:rsidR="00F23CD4" w:rsidRPr="004C55EC" w:rsidDel="008F2504" w:rsidRDefault="00F23CD4" w:rsidP="004274C4">
            <w:pPr>
              <w:pStyle w:val="TAC"/>
              <w:rPr>
                <w:del w:id="129" w:author="Huawei" w:date="2024-10-23T10:44:00Z"/>
                <w:rFonts w:cs="Arial"/>
                <w:sz w:val="16"/>
                <w:szCs w:val="16"/>
                <w:lang w:eastAsia="zh-CN"/>
              </w:rPr>
            </w:pPr>
          </w:p>
        </w:tc>
        <w:tc>
          <w:tcPr>
            <w:tcW w:w="1086" w:type="dxa"/>
            <w:gridSpan w:val="2"/>
            <w:shd w:val="clear" w:color="auto" w:fill="auto"/>
          </w:tcPr>
          <w:p w14:paraId="5C8B2FF7" w14:textId="4C41BD80" w:rsidR="00F23CD4" w:rsidRPr="004C55EC" w:rsidDel="008F2504" w:rsidRDefault="00F23CD4" w:rsidP="004274C4">
            <w:pPr>
              <w:pStyle w:val="TAC"/>
              <w:rPr>
                <w:del w:id="130" w:author="Huawei" w:date="2024-10-23T10:44:00Z"/>
                <w:sz w:val="16"/>
                <w:szCs w:val="16"/>
              </w:rPr>
            </w:pPr>
            <w:del w:id="131" w:author="Huawei" w:date="2024-10-23T10:44:00Z">
              <w:r w:rsidRPr="004C55EC" w:rsidDel="008F2504">
                <w:rPr>
                  <w:sz w:val="16"/>
                  <w:szCs w:val="16"/>
                  <w:lang w:eastAsia="zh-CN"/>
                </w:rPr>
                <w:delText>-95.3+28.4+TT</w:delText>
              </w:r>
              <w:r w:rsidRPr="004C55EC" w:rsidDel="008F2504">
                <w:rPr>
                  <w:sz w:val="16"/>
                  <w:szCs w:val="16"/>
                  <w:vertAlign w:val="superscript"/>
                  <w:lang w:eastAsia="zh-CN"/>
                </w:rPr>
                <w:delText>4</w:delText>
              </w:r>
            </w:del>
          </w:p>
        </w:tc>
        <w:tc>
          <w:tcPr>
            <w:tcW w:w="725" w:type="dxa"/>
            <w:gridSpan w:val="2"/>
            <w:vMerge/>
            <w:shd w:val="clear" w:color="auto" w:fill="auto"/>
          </w:tcPr>
          <w:p w14:paraId="62BBF73D" w14:textId="110FAA4A" w:rsidR="00F23CD4" w:rsidRPr="004C55EC" w:rsidDel="008F2504" w:rsidRDefault="00F23CD4" w:rsidP="004274C4">
            <w:pPr>
              <w:pStyle w:val="TAC"/>
              <w:rPr>
                <w:del w:id="132" w:author="Huawei" w:date="2024-10-23T10:44:00Z"/>
                <w:sz w:val="16"/>
                <w:szCs w:val="16"/>
              </w:rPr>
            </w:pPr>
          </w:p>
        </w:tc>
        <w:tc>
          <w:tcPr>
            <w:tcW w:w="870" w:type="dxa"/>
            <w:gridSpan w:val="2"/>
            <w:vMerge/>
            <w:shd w:val="clear" w:color="auto" w:fill="auto"/>
          </w:tcPr>
          <w:p w14:paraId="6008CE34" w14:textId="2104986D" w:rsidR="00F23CD4" w:rsidRPr="004C55EC" w:rsidDel="008F2504" w:rsidRDefault="00F23CD4" w:rsidP="004274C4">
            <w:pPr>
              <w:pStyle w:val="TAC"/>
              <w:rPr>
                <w:del w:id="133" w:author="Huawei" w:date="2024-10-23T10:44:00Z"/>
                <w:sz w:val="16"/>
                <w:szCs w:val="16"/>
              </w:rPr>
            </w:pPr>
          </w:p>
        </w:tc>
        <w:tc>
          <w:tcPr>
            <w:tcW w:w="725" w:type="dxa"/>
            <w:gridSpan w:val="2"/>
            <w:vMerge/>
            <w:shd w:val="clear" w:color="auto" w:fill="auto"/>
          </w:tcPr>
          <w:p w14:paraId="4CDB8212" w14:textId="48584246" w:rsidR="00F23CD4" w:rsidRPr="004C55EC" w:rsidDel="008F2504" w:rsidRDefault="00F23CD4" w:rsidP="004274C4">
            <w:pPr>
              <w:pStyle w:val="TAC"/>
              <w:rPr>
                <w:del w:id="134" w:author="Huawei" w:date="2024-10-23T10:44:00Z"/>
                <w:sz w:val="16"/>
                <w:szCs w:val="16"/>
              </w:rPr>
            </w:pPr>
          </w:p>
        </w:tc>
        <w:tc>
          <w:tcPr>
            <w:tcW w:w="791" w:type="dxa"/>
            <w:gridSpan w:val="2"/>
            <w:vMerge/>
            <w:shd w:val="clear" w:color="auto" w:fill="auto"/>
          </w:tcPr>
          <w:p w14:paraId="1C19DCEF" w14:textId="7CF34580" w:rsidR="00F23CD4" w:rsidRPr="004C55EC" w:rsidDel="008F2504" w:rsidRDefault="00F23CD4" w:rsidP="004274C4">
            <w:pPr>
              <w:pStyle w:val="TAC"/>
              <w:rPr>
                <w:del w:id="135" w:author="Huawei" w:date="2024-10-23T10:44:00Z"/>
                <w:sz w:val="16"/>
                <w:szCs w:val="16"/>
              </w:rPr>
            </w:pPr>
          </w:p>
        </w:tc>
        <w:tc>
          <w:tcPr>
            <w:tcW w:w="784" w:type="dxa"/>
            <w:vMerge/>
            <w:shd w:val="clear" w:color="auto" w:fill="auto"/>
          </w:tcPr>
          <w:p w14:paraId="273D81FC" w14:textId="1BBE4A0C" w:rsidR="00F23CD4" w:rsidRPr="004C55EC" w:rsidDel="008F2504" w:rsidRDefault="00F23CD4" w:rsidP="004274C4">
            <w:pPr>
              <w:pStyle w:val="TAC"/>
              <w:rPr>
                <w:del w:id="136" w:author="Huawei" w:date="2024-10-23T10:44:00Z"/>
                <w:sz w:val="16"/>
                <w:szCs w:val="16"/>
              </w:rPr>
            </w:pPr>
          </w:p>
        </w:tc>
      </w:tr>
      <w:tr w:rsidR="00F23CD4" w:rsidRPr="004C55EC" w:rsidDel="008F2504" w14:paraId="00A3D006" w14:textId="2C5C71E0" w:rsidTr="004274C4">
        <w:trPr>
          <w:trHeight w:val="251"/>
          <w:del w:id="137" w:author="Huawei" w:date="2024-10-23T10:44:00Z"/>
        </w:trPr>
        <w:tc>
          <w:tcPr>
            <w:tcW w:w="1565" w:type="dxa"/>
            <w:vMerge w:val="restart"/>
            <w:shd w:val="clear" w:color="auto" w:fill="auto"/>
          </w:tcPr>
          <w:p w14:paraId="74573086" w14:textId="296EBFFD" w:rsidR="00F23CD4" w:rsidRPr="004C55EC" w:rsidDel="008F2504" w:rsidRDefault="00F23CD4" w:rsidP="004274C4">
            <w:pPr>
              <w:pStyle w:val="TAC"/>
              <w:rPr>
                <w:del w:id="138" w:author="Huawei" w:date="2024-10-23T10:44:00Z"/>
                <w:sz w:val="16"/>
                <w:szCs w:val="16"/>
                <w:lang w:eastAsia="zh-CN"/>
              </w:rPr>
            </w:pPr>
            <w:del w:id="139" w:author="Huawei" w:date="2024-10-23T10:44:00Z">
              <w:r w:rsidRPr="004C55EC" w:rsidDel="008F2504">
                <w:rPr>
                  <w:sz w:val="16"/>
                  <w:szCs w:val="16"/>
                  <w:lang w:eastAsia="zh-CN"/>
                </w:rPr>
                <w:delText>DL_n1A-n3A-n77A_UL_n3A-n77A</w:delText>
              </w:r>
            </w:del>
          </w:p>
        </w:tc>
        <w:tc>
          <w:tcPr>
            <w:tcW w:w="529" w:type="dxa"/>
            <w:vMerge w:val="restart"/>
            <w:shd w:val="clear" w:color="auto" w:fill="auto"/>
          </w:tcPr>
          <w:p w14:paraId="4FED8508" w14:textId="515E071A" w:rsidR="00F23CD4" w:rsidRPr="004C55EC" w:rsidDel="008F2504" w:rsidRDefault="00F23CD4" w:rsidP="004274C4">
            <w:pPr>
              <w:pStyle w:val="TAC"/>
              <w:rPr>
                <w:del w:id="140" w:author="Huawei" w:date="2024-10-23T10:44:00Z"/>
                <w:sz w:val="16"/>
                <w:szCs w:val="16"/>
                <w:lang w:eastAsia="zh-CN"/>
              </w:rPr>
            </w:pPr>
            <w:del w:id="141" w:author="Huawei" w:date="2024-10-23T10:44:00Z">
              <w:r w:rsidRPr="004C55EC" w:rsidDel="008F2504">
                <w:rPr>
                  <w:sz w:val="16"/>
                  <w:szCs w:val="16"/>
                  <w:lang w:eastAsia="zh-CN"/>
                </w:rPr>
                <w:delText>1</w:delText>
              </w:r>
            </w:del>
          </w:p>
        </w:tc>
        <w:tc>
          <w:tcPr>
            <w:tcW w:w="637" w:type="dxa"/>
            <w:vMerge w:val="restart"/>
            <w:shd w:val="clear" w:color="auto" w:fill="auto"/>
          </w:tcPr>
          <w:p w14:paraId="66156396" w14:textId="75BBEAB6" w:rsidR="00F23CD4" w:rsidRPr="004C55EC" w:rsidDel="008F2504" w:rsidRDefault="00F23CD4" w:rsidP="004274C4">
            <w:pPr>
              <w:pStyle w:val="TAC"/>
              <w:rPr>
                <w:del w:id="142" w:author="Huawei" w:date="2024-10-23T10:44:00Z"/>
                <w:sz w:val="16"/>
                <w:szCs w:val="16"/>
                <w:lang w:eastAsia="zh-CN"/>
              </w:rPr>
            </w:pPr>
            <w:del w:id="143"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D9A6FF8" w14:textId="346B6F1F" w:rsidR="00F23CD4" w:rsidRPr="004C55EC" w:rsidDel="008F2504" w:rsidRDefault="00F23CD4" w:rsidP="004274C4">
            <w:pPr>
              <w:pStyle w:val="TAC"/>
              <w:rPr>
                <w:del w:id="144" w:author="Huawei" w:date="2024-10-23T10:44:00Z"/>
                <w:sz w:val="16"/>
                <w:szCs w:val="16"/>
                <w:lang w:eastAsia="zh-CN"/>
              </w:rPr>
            </w:pPr>
            <w:del w:id="14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8C66E50" w14:textId="5311A6F0" w:rsidR="00F23CD4" w:rsidRPr="004C55EC" w:rsidDel="008F2504" w:rsidRDefault="00F23CD4" w:rsidP="004274C4">
            <w:pPr>
              <w:pStyle w:val="TAC"/>
              <w:rPr>
                <w:del w:id="146" w:author="Huawei" w:date="2024-10-23T10:44:00Z"/>
                <w:rFonts w:cs="Arial"/>
                <w:sz w:val="16"/>
                <w:szCs w:val="16"/>
                <w:lang w:eastAsia="zh-CN"/>
              </w:rPr>
            </w:pPr>
            <w:del w:id="147" w:author="Huawei" w:date="2024-10-23T10:44:00Z">
              <w:r w:rsidRPr="004C55EC" w:rsidDel="008F2504">
                <w:rPr>
                  <w:rFonts w:cs="Arial"/>
                  <w:sz w:val="16"/>
                  <w:szCs w:val="16"/>
                  <w:lang w:eastAsia="zh-CN"/>
                </w:rPr>
                <w:delText>-100.0+31.0+TT</w:delText>
              </w:r>
            </w:del>
          </w:p>
        </w:tc>
        <w:tc>
          <w:tcPr>
            <w:tcW w:w="1086" w:type="dxa"/>
            <w:gridSpan w:val="2"/>
            <w:vMerge w:val="restart"/>
            <w:shd w:val="clear" w:color="auto" w:fill="auto"/>
          </w:tcPr>
          <w:p w14:paraId="3F82B826" w14:textId="673E1835" w:rsidR="00F23CD4" w:rsidRPr="004C55EC" w:rsidDel="008F2504" w:rsidRDefault="00F23CD4" w:rsidP="004274C4">
            <w:pPr>
              <w:pStyle w:val="TAC"/>
              <w:rPr>
                <w:del w:id="148" w:author="Huawei" w:date="2024-10-23T10:44:00Z"/>
                <w:sz w:val="16"/>
                <w:szCs w:val="16"/>
              </w:rPr>
            </w:pPr>
          </w:p>
        </w:tc>
        <w:tc>
          <w:tcPr>
            <w:tcW w:w="725" w:type="dxa"/>
            <w:gridSpan w:val="2"/>
            <w:vMerge w:val="restart"/>
            <w:shd w:val="clear" w:color="auto" w:fill="auto"/>
          </w:tcPr>
          <w:p w14:paraId="14DF4F6B" w14:textId="54338CFC" w:rsidR="00F23CD4" w:rsidRPr="004C55EC" w:rsidDel="008F2504" w:rsidRDefault="00F23CD4" w:rsidP="004274C4">
            <w:pPr>
              <w:pStyle w:val="TAC"/>
              <w:rPr>
                <w:del w:id="149" w:author="Huawei" w:date="2024-10-23T10:44:00Z"/>
                <w:sz w:val="16"/>
                <w:szCs w:val="16"/>
              </w:rPr>
            </w:pPr>
          </w:p>
        </w:tc>
        <w:tc>
          <w:tcPr>
            <w:tcW w:w="870" w:type="dxa"/>
            <w:gridSpan w:val="2"/>
            <w:vMerge w:val="restart"/>
            <w:shd w:val="clear" w:color="auto" w:fill="auto"/>
          </w:tcPr>
          <w:p w14:paraId="55F66588" w14:textId="58B47052" w:rsidR="00F23CD4" w:rsidRPr="004C55EC" w:rsidDel="008F2504" w:rsidRDefault="00F23CD4" w:rsidP="004274C4">
            <w:pPr>
              <w:pStyle w:val="TAC"/>
              <w:rPr>
                <w:del w:id="150" w:author="Huawei" w:date="2024-10-23T10:44:00Z"/>
                <w:sz w:val="16"/>
                <w:szCs w:val="16"/>
              </w:rPr>
            </w:pPr>
          </w:p>
        </w:tc>
        <w:tc>
          <w:tcPr>
            <w:tcW w:w="725" w:type="dxa"/>
            <w:gridSpan w:val="2"/>
            <w:vMerge w:val="restart"/>
            <w:shd w:val="clear" w:color="auto" w:fill="auto"/>
          </w:tcPr>
          <w:p w14:paraId="68A1EBF2" w14:textId="1D45CC4A" w:rsidR="00F23CD4" w:rsidRPr="004C55EC" w:rsidDel="008F2504" w:rsidRDefault="00F23CD4" w:rsidP="004274C4">
            <w:pPr>
              <w:pStyle w:val="TAC"/>
              <w:rPr>
                <w:del w:id="151" w:author="Huawei" w:date="2024-10-23T10:44:00Z"/>
                <w:sz w:val="16"/>
                <w:szCs w:val="16"/>
              </w:rPr>
            </w:pPr>
          </w:p>
        </w:tc>
        <w:tc>
          <w:tcPr>
            <w:tcW w:w="791" w:type="dxa"/>
            <w:gridSpan w:val="2"/>
            <w:vMerge w:val="restart"/>
            <w:shd w:val="clear" w:color="auto" w:fill="auto"/>
          </w:tcPr>
          <w:p w14:paraId="26E57F14" w14:textId="19BAE5D6" w:rsidR="00F23CD4" w:rsidRPr="004C55EC" w:rsidDel="008F2504" w:rsidRDefault="00F23CD4" w:rsidP="004274C4">
            <w:pPr>
              <w:pStyle w:val="TAC"/>
              <w:rPr>
                <w:del w:id="152" w:author="Huawei" w:date="2024-10-23T10:44:00Z"/>
                <w:sz w:val="16"/>
                <w:szCs w:val="16"/>
              </w:rPr>
            </w:pPr>
          </w:p>
        </w:tc>
        <w:tc>
          <w:tcPr>
            <w:tcW w:w="784" w:type="dxa"/>
            <w:vMerge w:val="restart"/>
            <w:shd w:val="clear" w:color="auto" w:fill="auto"/>
          </w:tcPr>
          <w:p w14:paraId="4D48E5C7" w14:textId="32100A00" w:rsidR="00F23CD4" w:rsidRPr="004C55EC" w:rsidDel="008F2504" w:rsidRDefault="00F23CD4" w:rsidP="004274C4">
            <w:pPr>
              <w:pStyle w:val="TAC"/>
              <w:rPr>
                <w:del w:id="153" w:author="Huawei" w:date="2024-10-23T10:44:00Z"/>
                <w:sz w:val="16"/>
                <w:szCs w:val="16"/>
              </w:rPr>
            </w:pPr>
          </w:p>
        </w:tc>
      </w:tr>
      <w:tr w:rsidR="00F23CD4" w:rsidRPr="004C55EC" w:rsidDel="008F2504" w14:paraId="0AE5823A" w14:textId="10E34C50" w:rsidTr="004274C4">
        <w:trPr>
          <w:trHeight w:val="251"/>
          <w:del w:id="154" w:author="Huawei" w:date="2024-10-23T10:44:00Z"/>
        </w:trPr>
        <w:tc>
          <w:tcPr>
            <w:tcW w:w="1565" w:type="dxa"/>
            <w:vMerge/>
            <w:shd w:val="clear" w:color="auto" w:fill="auto"/>
          </w:tcPr>
          <w:p w14:paraId="277029A8" w14:textId="718969FA" w:rsidR="00F23CD4" w:rsidRPr="004C55EC" w:rsidDel="008F2504" w:rsidRDefault="00F23CD4" w:rsidP="004274C4">
            <w:pPr>
              <w:pStyle w:val="TAC"/>
              <w:rPr>
                <w:del w:id="155" w:author="Huawei" w:date="2024-10-23T10:44:00Z"/>
                <w:sz w:val="16"/>
                <w:szCs w:val="16"/>
                <w:lang w:eastAsia="zh-CN"/>
              </w:rPr>
            </w:pPr>
          </w:p>
        </w:tc>
        <w:tc>
          <w:tcPr>
            <w:tcW w:w="529" w:type="dxa"/>
            <w:vMerge/>
            <w:shd w:val="clear" w:color="auto" w:fill="auto"/>
          </w:tcPr>
          <w:p w14:paraId="14FAE3B5" w14:textId="3FB38039" w:rsidR="00F23CD4" w:rsidRPr="004C55EC" w:rsidDel="008F2504" w:rsidRDefault="00F23CD4" w:rsidP="004274C4">
            <w:pPr>
              <w:pStyle w:val="TAC"/>
              <w:rPr>
                <w:del w:id="156" w:author="Huawei" w:date="2024-10-23T10:44:00Z"/>
                <w:sz w:val="16"/>
                <w:szCs w:val="16"/>
                <w:lang w:eastAsia="zh-CN"/>
              </w:rPr>
            </w:pPr>
          </w:p>
        </w:tc>
        <w:tc>
          <w:tcPr>
            <w:tcW w:w="637" w:type="dxa"/>
            <w:vMerge/>
            <w:shd w:val="clear" w:color="auto" w:fill="auto"/>
          </w:tcPr>
          <w:p w14:paraId="77FE5547" w14:textId="644AF3D4" w:rsidR="00F23CD4" w:rsidRPr="004C55EC" w:rsidDel="008F2504" w:rsidRDefault="00F23CD4" w:rsidP="004274C4">
            <w:pPr>
              <w:pStyle w:val="TAC"/>
              <w:rPr>
                <w:del w:id="157" w:author="Huawei" w:date="2024-10-23T10:44:00Z"/>
                <w:sz w:val="16"/>
                <w:szCs w:val="16"/>
                <w:lang w:eastAsia="zh-CN"/>
              </w:rPr>
            </w:pPr>
          </w:p>
        </w:tc>
        <w:tc>
          <w:tcPr>
            <w:tcW w:w="595" w:type="dxa"/>
            <w:gridSpan w:val="2"/>
            <w:vMerge/>
            <w:shd w:val="clear" w:color="auto" w:fill="auto"/>
          </w:tcPr>
          <w:p w14:paraId="731A8807" w14:textId="2A790626" w:rsidR="00F23CD4" w:rsidRPr="004C55EC" w:rsidDel="008F2504" w:rsidRDefault="00F23CD4" w:rsidP="004274C4">
            <w:pPr>
              <w:pStyle w:val="TAC"/>
              <w:rPr>
                <w:del w:id="158" w:author="Huawei" w:date="2024-10-23T10:44:00Z"/>
                <w:sz w:val="16"/>
                <w:szCs w:val="16"/>
                <w:lang w:eastAsia="zh-CN"/>
              </w:rPr>
            </w:pPr>
          </w:p>
        </w:tc>
        <w:tc>
          <w:tcPr>
            <w:tcW w:w="1436" w:type="dxa"/>
            <w:gridSpan w:val="3"/>
            <w:shd w:val="clear" w:color="auto" w:fill="auto"/>
            <w:vAlign w:val="center"/>
          </w:tcPr>
          <w:p w14:paraId="5BE1671B" w14:textId="6318D845" w:rsidR="00F23CD4" w:rsidRPr="004C55EC" w:rsidDel="008F2504" w:rsidRDefault="00F23CD4" w:rsidP="004274C4">
            <w:pPr>
              <w:pStyle w:val="TAC"/>
              <w:rPr>
                <w:del w:id="159" w:author="Huawei" w:date="2024-10-23T10:44:00Z"/>
                <w:rFonts w:cs="Arial"/>
                <w:sz w:val="16"/>
                <w:szCs w:val="16"/>
                <w:lang w:eastAsia="zh-CN"/>
              </w:rPr>
            </w:pPr>
            <w:del w:id="160" w:author="Huawei" w:date="2024-10-23T10:44:00Z">
              <w:r w:rsidRPr="004C55EC" w:rsidDel="008F2504">
                <w:rPr>
                  <w:rFonts w:cs="Arial"/>
                  <w:sz w:val="16"/>
                  <w:szCs w:val="16"/>
                  <w:lang w:eastAsia="zh-CN"/>
                </w:rPr>
                <w:delText>-100.0+31.0+TT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13D6CAB" w14:textId="4B2DAB87" w:rsidR="00F23CD4" w:rsidRPr="004C55EC" w:rsidDel="008F2504" w:rsidRDefault="00F23CD4" w:rsidP="004274C4">
            <w:pPr>
              <w:pStyle w:val="TAC"/>
              <w:rPr>
                <w:del w:id="161" w:author="Huawei" w:date="2024-10-23T10:44:00Z"/>
                <w:sz w:val="16"/>
                <w:szCs w:val="16"/>
              </w:rPr>
            </w:pPr>
          </w:p>
        </w:tc>
        <w:tc>
          <w:tcPr>
            <w:tcW w:w="725" w:type="dxa"/>
            <w:gridSpan w:val="2"/>
            <w:vMerge/>
            <w:shd w:val="clear" w:color="auto" w:fill="auto"/>
          </w:tcPr>
          <w:p w14:paraId="5C7ED19B" w14:textId="321A396E" w:rsidR="00F23CD4" w:rsidRPr="004C55EC" w:rsidDel="008F2504" w:rsidRDefault="00F23CD4" w:rsidP="004274C4">
            <w:pPr>
              <w:pStyle w:val="TAC"/>
              <w:rPr>
                <w:del w:id="162" w:author="Huawei" w:date="2024-10-23T10:44:00Z"/>
                <w:sz w:val="16"/>
                <w:szCs w:val="16"/>
              </w:rPr>
            </w:pPr>
          </w:p>
        </w:tc>
        <w:tc>
          <w:tcPr>
            <w:tcW w:w="870" w:type="dxa"/>
            <w:gridSpan w:val="2"/>
            <w:vMerge/>
            <w:shd w:val="clear" w:color="auto" w:fill="auto"/>
          </w:tcPr>
          <w:p w14:paraId="083C2052" w14:textId="3319ED34" w:rsidR="00F23CD4" w:rsidRPr="004C55EC" w:rsidDel="008F2504" w:rsidRDefault="00F23CD4" w:rsidP="004274C4">
            <w:pPr>
              <w:pStyle w:val="TAC"/>
              <w:rPr>
                <w:del w:id="163" w:author="Huawei" w:date="2024-10-23T10:44:00Z"/>
                <w:sz w:val="16"/>
                <w:szCs w:val="16"/>
              </w:rPr>
            </w:pPr>
          </w:p>
        </w:tc>
        <w:tc>
          <w:tcPr>
            <w:tcW w:w="725" w:type="dxa"/>
            <w:gridSpan w:val="2"/>
            <w:vMerge/>
            <w:shd w:val="clear" w:color="auto" w:fill="auto"/>
          </w:tcPr>
          <w:p w14:paraId="05B0AAAE" w14:textId="04ADBF3B" w:rsidR="00F23CD4" w:rsidRPr="004C55EC" w:rsidDel="008F2504" w:rsidRDefault="00F23CD4" w:rsidP="004274C4">
            <w:pPr>
              <w:pStyle w:val="TAC"/>
              <w:rPr>
                <w:del w:id="164" w:author="Huawei" w:date="2024-10-23T10:44:00Z"/>
                <w:sz w:val="16"/>
                <w:szCs w:val="16"/>
              </w:rPr>
            </w:pPr>
          </w:p>
        </w:tc>
        <w:tc>
          <w:tcPr>
            <w:tcW w:w="791" w:type="dxa"/>
            <w:gridSpan w:val="2"/>
            <w:vMerge/>
            <w:shd w:val="clear" w:color="auto" w:fill="auto"/>
          </w:tcPr>
          <w:p w14:paraId="65909439" w14:textId="188DFE06" w:rsidR="00F23CD4" w:rsidRPr="004C55EC" w:rsidDel="008F2504" w:rsidRDefault="00F23CD4" w:rsidP="004274C4">
            <w:pPr>
              <w:pStyle w:val="TAC"/>
              <w:rPr>
                <w:del w:id="165" w:author="Huawei" w:date="2024-10-23T10:44:00Z"/>
                <w:sz w:val="16"/>
                <w:szCs w:val="16"/>
              </w:rPr>
            </w:pPr>
          </w:p>
        </w:tc>
        <w:tc>
          <w:tcPr>
            <w:tcW w:w="784" w:type="dxa"/>
            <w:vMerge/>
            <w:shd w:val="clear" w:color="auto" w:fill="auto"/>
          </w:tcPr>
          <w:p w14:paraId="769345B1" w14:textId="1A56D984" w:rsidR="00F23CD4" w:rsidRPr="004C55EC" w:rsidDel="008F2504" w:rsidRDefault="00F23CD4" w:rsidP="004274C4">
            <w:pPr>
              <w:pStyle w:val="TAC"/>
              <w:rPr>
                <w:del w:id="166" w:author="Huawei" w:date="2024-10-23T10:44:00Z"/>
                <w:sz w:val="16"/>
                <w:szCs w:val="16"/>
              </w:rPr>
            </w:pPr>
          </w:p>
        </w:tc>
      </w:tr>
      <w:tr w:rsidR="00F23CD4" w:rsidRPr="004C55EC" w:rsidDel="008F2504" w14:paraId="7579F064" w14:textId="7252FF75" w:rsidTr="004274C4">
        <w:trPr>
          <w:trHeight w:val="251"/>
          <w:del w:id="167" w:author="Huawei" w:date="2024-10-23T10:44:00Z"/>
        </w:trPr>
        <w:tc>
          <w:tcPr>
            <w:tcW w:w="1565" w:type="dxa"/>
            <w:vMerge/>
            <w:shd w:val="clear" w:color="auto" w:fill="auto"/>
          </w:tcPr>
          <w:p w14:paraId="21C1A657" w14:textId="7AF344BE" w:rsidR="00F23CD4" w:rsidRPr="004C55EC" w:rsidDel="008F2504" w:rsidRDefault="00F23CD4" w:rsidP="004274C4">
            <w:pPr>
              <w:pStyle w:val="TAC"/>
              <w:rPr>
                <w:del w:id="168" w:author="Huawei" w:date="2024-10-23T10:44:00Z"/>
                <w:sz w:val="16"/>
                <w:szCs w:val="16"/>
                <w:lang w:eastAsia="zh-CN"/>
              </w:rPr>
            </w:pPr>
          </w:p>
        </w:tc>
        <w:tc>
          <w:tcPr>
            <w:tcW w:w="529" w:type="dxa"/>
            <w:vMerge w:val="restart"/>
            <w:shd w:val="clear" w:color="auto" w:fill="auto"/>
          </w:tcPr>
          <w:p w14:paraId="1D172515" w14:textId="7EB882BE" w:rsidR="00F23CD4" w:rsidRPr="004C55EC" w:rsidDel="008F2504" w:rsidRDefault="00F23CD4" w:rsidP="004274C4">
            <w:pPr>
              <w:pStyle w:val="TAC"/>
              <w:rPr>
                <w:del w:id="169" w:author="Huawei" w:date="2024-10-23T10:44:00Z"/>
                <w:sz w:val="16"/>
                <w:szCs w:val="16"/>
                <w:lang w:eastAsia="zh-CN"/>
              </w:rPr>
            </w:pPr>
            <w:del w:id="170" w:author="Huawei" w:date="2024-10-23T10:44:00Z">
              <w:r w:rsidRPr="004C55EC" w:rsidDel="008F2504">
                <w:rPr>
                  <w:sz w:val="16"/>
                  <w:szCs w:val="16"/>
                  <w:lang w:eastAsia="zh-CN"/>
                </w:rPr>
                <w:delText>1</w:delText>
              </w:r>
            </w:del>
          </w:p>
        </w:tc>
        <w:tc>
          <w:tcPr>
            <w:tcW w:w="637" w:type="dxa"/>
            <w:vMerge w:val="restart"/>
            <w:shd w:val="clear" w:color="auto" w:fill="auto"/>
          </w:tcPr>
          <w:p w14:paraId="1BF6696D" w14:textId="5636A6EB" w:rsidR="00F23CD4" w:rsidRPr="004C55EC" w:rsidDel="008F2504" w:rsidRDefault="00F23CD4" w:rsidP="004274C4">
            <w:pPr>
              <w:pStyle w:val="TAC"/>
              <w:rPr>
                <w:del w:id="171" w:author="Huawei" w:date="2024-10-23T10:44:00Z"/>
                <w:sz w:val="16"/>
                <w:szCs w:val="16"/>
                <w:lang w:eastAsia="zh-CN"/>
              </w:rPr>
            </w:pPr>
            <w:del w:id="172"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5737496C" w14:textId="00D8142F" w:rsidR="00F23CD4" w:rsidRPr="004C55EC" w:rsidDel="008F2504" w:rsidRDefault="00F23CD4" w:rsidP="004274C4">
            <w:pPr>
              <w:pStyle w:val="TAC"/>
              <w:rPr>
                <w:del w:id="173" w:author="Huawei" w:date="2024-10-23T10:44:00Z"/>
                <w:sz w:val="16"/>
                <w:szCs w:val="16"/>
                <w:lang w:eastAsia="zh-CN"/>
              </w:rPr>
            </w:pPr>
            <w:del w:id="17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F08915E" w14:textId="794A2B49" w:rsidR="00F23CD4" w:rsidRPr="004C55EC" w:rsidDel="008F2504" w:rsidRDefault="00F23CD4" w:rsidP="004274C4">
            <w:pPr>
              <w:pStyle w:val="TAC"/>
              <w:rPr>
                <w:del w:id="175" w:author="Huawei" w:date="2024-10-23T10:44:00Z"/>
                <w:rFonts w:cs="Arial"/>
                <w:sz w:val="16"/>
                <w:szCs w:val="16"/>
                <w:lang w:eastAsia="zh-CN"/>
              </w:rPr>
            </w:pPr>
            <w:del w:id="176"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06BDBAE3" w14:textId="2D6B7DE4" w:rsidR="00F23CD4" w:rsidRPr="004C55EC" w:rsidDel="008F2504" w:rsidRDefault="00F23CD4" w:rsidP="004274C4">
            <w:pPr>
              <w:pStyle w:val="TAC"/>
              <w:rPr>
                <w:del w:id="177" w:author="Huawei" w:date="2024-10-23T10:44:00Z"/>
                <w:sz w:val="16"/>
                <w:szCs w:val="16"/>
              </w:rPr>
            </w:pPr>
          </w:p>
        </w:tc>
        <w:tc>
          <w:tcPr>
            <w:tcW w:w="725" w:type="dxa"/>
            <w:gridSpan w:val="2"/>
            <w:vMerge w:val="restart"/>
            <w:shd w:val="clear" w:color="auto" w:fill="auto"/>
          </w:tcPr>
          <w:p w14:paraId="37B75422" w14:textId="0FC95CBD" w:rsidR="00F23CD4" w:rsidRPr="004C55EC" w:rsidDel="008F2504" w:rsidRDefault="00F23CD4" w:rsidP="004274C4">
            <w:pPr>
              <w:pStyle w:val="TAC"/>
              <w:rPr>
                <w:del w:id="178" w:author="Huawei" w:date="2024-10-23T10:44:00Z"/>
                <w:sz w:val="16"/>
                <w:szCs w:val="16"/>
              </w:rPr>
            </w:pPr>
          </w:p>
        </w:tc>
        <w:tc>
          <w:tcPr>
            <w:tcW w:w="870" w:type="dxa"/>
            <w:gridSpan w:val="2"/>
            <w:vMerge w:val="restart"/>
            <w:shd w:val="clear" w:color="auto" w:fill="auto"/>
          </w:tcPr>
          <w:p w14:paraId="0F2362A3" w14:textId="3AF76805" w:rsidR="00F23CD4" w:rsidRPr="004C55EC" w:rsidDel="008F2504" w:rsidRDefault="00F23CD4" w:rsidP="004274C4">
            <w:pPr>
              <w:pStyle w:val="TAC"/>
              <w:rPr>
                <w:del w:id="179" w:author="Huawei" w:date="2024-10-23T10:44:00Z"/>
                <w:sz w:val="16"/>
                <w:szCs w:val="16"/>
              </w:rPr>
            </w:pPr>
          </w:p>
        </w:tc>
        <w:tc>
          <w:tcPr>
            <w:tcW w:w="725" w:type="dxa"/>
            <w:gridSpan w:val="2"/>
            <w:vMerge w:val="restart"/>
            <w:shd w:val="clear" w:color="auto" w:fill="auto"/>
          </w:tcPr>
          <w:p w14:paraId="5B8BC93A" w14:textId="405E6BD9" w:rsidR="00F23CD4" w:rsidRPr="004C55EC" w:rsidDel="008F2504" w:rsidRDefault="00F23CD4" w:rsidP="004274C4">
            <w:pPr>
              <w:pStyle w:val="TAC"/>
              <w:rPr>
                <w:del w:id="180" w:author="Huawei" w:date="2024-10-23T10:44:00Z"/>
                <w:sz w:val="16"/>
                <w:szCs w:val="16"/>
              </w:rPr>
            </w:pPr>
          </w:p>
        </w:tc>
        <w:tc>
          <w:tcPr>
            <w:tcW w:w="791" w:type="dxa"/>
            <w:gridSpan w:val="2"/>
            <w:vMerge w:val="restart"/>
            <w:shd w:val="clear" w:color="auto" w:fill="auto"/>
          </w:tcPr>
          <w:p w14:paraId="1CB390E3" w14:textId="015C2A1E" w:rsidR="00F23CD4" w:rsidRPr="004C55EC" w:rsidDel="008F2504" w:rsidRDefault="00F23CD4" w:rsidP="004274C4">
            <w:pPr>
              <w:pStyle w:val="TAC"/>
              <w:rPr>
                <w:del w:id="181" w:author="Huawei" w:date="2024-10-23T10:44:00Z"/>
                <w:sz w:val="16"/>
                <w:szCs w:val="16"/>
              </w:rPr>
            </w:pPr>
          </w:p>
        </w:tc>
        <w:tc>
          <w:tcPr>
            <w:tcW w:w="784" w:type="dxa"/>
            <w:vMerge w:val="restart"/>
            <w:shd w:val="clear" w:color="auto" w:fill="auto"/>
          </w:tcPr>
          <w:p w14:paraId="2FCA0DA3" w14:textId="47C882E9" w:rsidR="00F23CD4" w:rsidRPr="004C55EC" w:rsidDel="008F2504" w:rsidRDefault="00F23CD4" w:rsidP="004274C4">
            <w:pPr>
              <w:pStyle w:val="TAC"/>
              <w:rPr>
                <w:del w:id="182" w:author="Huawei" w:date="2024-10-23T10:44:00Z"/>
                <w:sz w:val="16"/>
                <w:szCs w:val="16"/>
              </w:rPr>
            </w:pPr>
          </w:p>
        </w:tc>
      </w:tr>
      <w:tr w:rsidR="00F23CD4" w:rsidRPr="004C55EC" w:rsidDel="008F2504" w14:paraId="1B000D0F" w14:textId="7523D96A" w:rsidTr="004274C4">
        <w:trPr>
          <w:trHeight w:val="251"/>
          <w:del w:id="183" w:author="Huawei" w:date="2024-10-23T10:44:00Z"/>
        </w:trPr>
        <w:tc>
          <w:tcPr>
            <w:tcW w:w="1565" w:type="dxa"/>
            <w:vMerge/>
            <w:shd w:val="clear" w:color="auto" w:fill="auto"/>
          </w:tcPr>
          <w:p w14:paraId="620825C9" w14:textId="751F1680" w:rsidR="00F23CD4" w:rsidRPr="004C55EC" w:rsidDel="008F2504" w:rsidRDefault="00F23CD4" w:rsidP="004274C4">
            <w:pPr>
              <w:pStyle w:val="TAC"/>
              <w:rPr>
                <w:del w:id="184" w:author="Huawei" w:date="2024-10-23T10:44:00Z"/>
                <w:sz w:val="16"/>
                <w:szCs w:val="16"/>
                <w:lang w:eastAsia="zh-CN"/>
              </w:rPr>
            </w:pPr>
          </w:p>
        </w:tc>
        <w:tc>
          <w:tcPr>
            <w:tcW w:w="529" w:type="dxa"/>
            <w:vMerge/>
            <w:shd w:val="clear" w:color="auto" w:fill="auto"/>
          </w:tcPr>
          <w:p w14:paraId="6D9E7ACA" w14:textId="44AF1506" w:rsidR="00F23CD4" w:rsidRPr="004C55EC" w:rsidDel="008F2504" w:rsidRDefault="00F23CD4" w:rsidP="004274C4">
            <w:pPr>
              <w:pStyle w:val="TAC"/>
              <w:rPr>
                <w:del w:id="185" w:author="Huawei" w:date="2024-10-23T10:44:00Z"/>
                <w:sz w:val="16"/>
                <w:szCs w:val="16"/>
                <w:lang w:eastAsia="zh-CN"/>
              </w:rPr>
            </w:pPr>
          </w:p>
        </w:tc>
        <w:tc>
          <w:tcPr>
            <w:tcW w:w="637" w:type="dxa"/>
            <w:vMerge/>
            <w:shd w:val="clear" w:color="auto" w:fill="auto"/>
          </w:tcPr>
          <w:p w14:paraId="73D9915D" w14:textId="0BC67002" w:rsidR="00F23CD4" w:rsidRPr="004C55EC" w:rsidDel="008F2504" w:rsidRDefault="00F23CD4" w:rsidP="004274C4">
            <w:pPr>
              <w:pStyle w:val="TAC"/>
              <w:rPr>
                <w:del w:id="186" w:author="Huawei" w:date="2024-10-23T10:44:00Z"/>
                <w:sz w:val="16"/>
                <w:szCs w:val="16"/>
                <w:lang w:eastAsia="zh-CN"/>
              </w:rPr>
            </w:pPr>
          </w:p>
        </w:tc>
        <w:tc>
          <w:tcPr>
            <w:tcW w:w="595" w:type="dxa"/>
            <w:gridSpan w:val="2"/>
            <w:vMerge/>
            <w:shd w:val="clear" w:color="auto" w:fill="auto"/>
          </w:tcPr>
          <w:p w14:paraId="7CAA91E5" w14:textId="56C3B49F" w:rsidR="00F23CD4" w:rsidRPr="004C55EC" w:rsidDel="008F2504" w:rsidRDefault="00F23CD4" w:rsidP="004274C4">
            <w:pPr>
              <w:pStyle w:val="TAC"/>
              <w:rPr>
                <w:del w:id="187" w:author="Huawei" w:date="2024-10-23T10:44:00Z"/>
                <w:sz w:val="16"/>
                <w:szCs w:val="16"/>
                <w:lang w:eastAsia="zh-CN"/>
              </w:rPr>
            </w:pPr>
          </w:p>
        </w:tc>
        <w:tc>
          <w:tcPr>
            <w:tcW w:w="1436" w:type="dxa"/>
            <w:gridSpan w:val="3"/>
            <w:shd w:val="clear" w:color="auto" w:fill="auto"/>
            <w:vAlign w:val="center"/>
          </w:tcPr>
          <w:p w14:paraId="36ABFACC" w14:textId="571AC894" w:rsidR="00F23CD4" w:rsidRPr="004C55EC" w:rsidDel="008F2504" w:rsidRDefault="00F23CD4" w:rsidP="004274C4">
            <w:pPr>
              <w:pStyle w:val="TAC"/>
              <w:rPr>
                <w:del w:id="188" w:author="Huawei" w:date="2024-10-23T10:44:00Z"/>
                <w:rFonts w:cs="Arial"/>
                <w:sz w:val="16"/>
                <w:szCs w:val="16"/>
                <w:lang w:eastAsia="zh-CN"/>
              </w:rPr>
            </w:pPr>
            <w:del w:id="189"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EC140A4" w14:textId="398DB7EC" w:rsidR="00F23CD4" w:rsidRPr="004C55EC" w:rsidDel="008F2504" w:rsidRDefault="00F23CD4" w:rsidP="004274C4">
            <w:pPr>
              <w:pStyle w:val="TAC"/>
              <w:rPr>
                <w:del w:id="190" w:author="Huawei" w:date="2024-10-23T10:44:00Z"/>
                <w:sz w:val="16"/>
                <w:szCs w:val="16"/>
              </w:rPr>
            </w:pPr>
          </w:p>
        </w:tc>
        <w:tc>
          <w:tcPr>
            <w:tcW w:w="725" w:type="dxa"/>
            <w:gridSpan w:val="2"/>
            <w:vMerge/>
            <w:shd w:val="clear" w:color="auto" w:fill="auto"/>
          </w:tcPr>
          <w:p w14:paraId="56D9E04B" w14:textId="0CD5B0A1" w:rsidR="00F23CD4" w:rsidRPr="004C55EC" w:rsidDel="008F2504" w:rsidRDefault="00F23CD4" w:rsidP="004274C4">
            <w:pPr>
              <w:pStyle w:val="TAC"/>
              <w:rPr>
                <w:del w:id="191" w:author="Huawei" w:date="2024-10-23T10:44:00Z"/>
                <w:sz w:val="16"/>
                <w:szCs w:val="16"/>
              </w:rPr>
            </w:pPr>
          </w:p>
        </w:tc>
        <w:tc>
          <w:tcPr>
            <w:tcW w:w="870" w:type="dxa"/>
            <w:gridSpan w:val="2"/>
            <w:vMerge/>
            <w:shd w:val="clear" w:color="auto" w:fill="auto"/>
          </w:tcPr>
          <w:p w14:paraId="7F7E7BE1" w14:textId="7CE5C66F" w:rsidR="00F23CD4" w:rsidRPr="004C55EC" w:rsidDel="008F2504" w:rsidRDefault="00F23CD4" w:rsidP="004274C4">
            <w:pPr>
              <w:pStyle w:val="TAC"/>
              <w:rPr>
                <w:del w:id="192" w:author="Huawei" w:date="2024-10-23T10:44:00Z"/>
                <w:sz w:val="16"/>
                <w:szCs w:val="16"/>
              </w:rPr>
            </w:pPr>
          </w:p>
        </w:tc>
        <w:tc>
          <w:tcPr>
            <w:tcW w:w="725" w:type="dxa"/>
            <w:gridSpan w:val="2"/>
            <w:vMerge/>
            <w:shd w:val="clear" w:color="auto" w:fill="auto"/>
          </w:tcPr>
          <w:p w14:paraId="32635063" w14:textId="15FA8823" w:rsidR="00F23CD4" w:rsidRPr="004C55EC" w:rsidDel="008F2504" w:rsidRDefault="00F23CD4" w:rsidP="004274C4">
            <w:pPr>
              <w:pStyle w:val="TAC"/>
              <w:rPr>
                <w:del w:id="193" w:author="Huawei" w:date="2024-10-23T10:44:00Z"/>
                <w:sz w:val="16"/>
                <w:szCs w:val="16"/>
              </w:rPr>
            </w:pPr>
          </w:p>
        </w:tc>
        <w:tc>
          <w:tcPr>
            <w:tcW w:w="791" w:type="dxa"/>
            <w:gridSpan w:val="2"/>
            <w:vMerge/>
            <w:shd w:val="clear" w:color="auto" w:fill="auto"/>
          </w:tcPr>
          <w:p w14:paraId="270FC44D" w14:textId="47456B46" w:rsidR="00F23CD4" w:rsidRPr="004C55EC" w:rsidDel="008F2504" w:rsidRDefault="00F23CD4" w:rsidP="004274C4">
            <w:pPr>
              <w:pStyle w:val="TAC"/>
              <w:rPr>
                <w:del w:id="194" w:author="Huawei" w:date="2024-10-23T10:44:00Z"/>
                <w:sz w:val="16"/>
                <w:szCs w:val="16"/>
              </w:rPr>
            </w:pPr>
          </w:p>
        </w:tc>
        <w:tc>
          <w:tcPr>
            <w:tcW w:w="784" w:type="dxa"/>
            <w:vMerge/>
            <w:shd w:val="clear" w:color="auto" w:fill="auto"/>
          </w:tcPr>
          <w:p w14:paraId="22EA8BC0" w14:textId="4D313DFC" w:rsidR="00F23CD4" w:rsidRPr="004C55EC" w:rsidDel="008F2504" w:rsidRDefault="00F23CD4" w:rsidP="004274C4">
            <w:pPr>
              <w:pStyle w:val="TAC"/>
              <w:rPr>
                <w:del w:id="195" w:author="Huawei" w:date="2024-10-23T10:44:00Z"/>
                <w:sz w:val="16"/>
                <w:szCs w:val="16"/>
              </w:rPr>
            </w:pPr>
          </w:p>
        </w:tc>
      </w:tr>
      <w:tr w:rsidR="00F23CD4" w:rsidRPr="004C55EC" w:rsidDel="008F2504" w14:paraId="55429F71" w14:textId="0D660D7D" w:rsidTr="004274C4">
        <w:trPr>
          <w:trHeight w:val="251"/>
          <w:del w:id="196" w:author="Huawei" w:date="2024-10-23T10:44:00Z"/>
        </w:trPr>
        <w:tc>
          <w:tcPr>
            <w:tcW w:w="1565" w:type="dxa"/>
            <w:vMerge/>
            <w:shd w:val="clear" w:color="auto" w:fill="auto"/>
          </w:tcPr>
          <w:p w14:paraId="6C01B6CA" w14:textId="7B58B4C9" w:rsidR="00F23CD4" w:rsidRPr="004C55EC" w:rsidDel="008F2504" w:rsidRDefault="00F23CD4" w:rsidP="004274C4">
            <w:pPr>
              <w:pStyle w:val="TAC"/>
              <w:rPr>
                <w:del w:id="197" w:author="Huawei" w:date="2024-10-23T10:44:00Z"/>
                <w:sz w:val="16"/>
                <w:szCs w:val="16"/>
                <w:lang w:eastAsia="zh-CN"/>
              </w:rPr>
            </w:pPr>
          </w:p>
        </w:tc>
        <w:tc>
          <w:tcPr>
            <w:tcW w:w="529" w:type="dxa"/>
            <w:vMerge w:val="restart"/>
            <w:shd w:val="clear" w:color="auto" w:fill="auto"/>
          </w:tcPr>
          <w:p w14:paraId="18CE4205" w14:textId="002E071E" w:rsidR="00F23CD4" w:rsidRPr="004C55EC" w:rsidDel="008F2504" w:rsidRDefault="00F23CD4" w:rsidP="004274C4">
            <w:pPr>
              <w:pStyle w:val="TAC"/>
              <w:rPr>
                <w:del w:id="198" w:author="Huawei" w:date="2024-10-23T10:44:00Z"/>
                <w:sz w:val="16"/>
                <w:szCs w:val="16"/>
                <w:lang w:eastAsia="zh-CN"/>
              </w:rPr>
            </w:pPr>
            <w:del w:id="199" w:author="Huawei" w:date="2024-10-23T10:44:00Z">
              <w:r w:rsidRPr="004C55EC" w:rsidDel="008F2504">
                <w:rPr>
                  <w:sz w:val="16"/>
                  <w:szCs w:val="16"/>
                  <w:lang w:eastAsia="zh-CN"/>
                </w:rPr>
                <w:delText>1</w:delText>
              </w:r>
            </w:del>
          </w:p>
        </w:tc>
        <w:tc>
          <w:tcPr>
            <w:tcW w:w="637" w:type="dxa"/>
            <w:vMerge w:val="restart"/>
            <w:shd w:val="clear" w:color="auto" w:fill="auto"/>
          </w:tcPr>
          <w:p w14:paraId="3BC77D2D" w14:textId="53321EC9" w:rsidR="00F23CD4" w:rsidRPr="004C55EC" w:rsidDel="008F2504" w:rsidRDefault="00F23CD4" w:rsidP="004274C4">
            <w:pPr>
              <w:pStyle w:val="TAC"/>
              <w:rPr>
                <w:del w:id="200" w:author="Huawei" w:date="2024-10-23T10:44:00Z"/>
                <w:sz w:val="16"/>
                <w:szCs w:val="16"/>
                <w:lang w:eastAsia="zh-CN"/>
              </w:rPr>
            </w:pPr>
            <w:del w:id="20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F1A0C80" w14:textId="0EEDD30F" w:rsidR="00F23CD4" w:rsidRPr="004C55EC" w:rsidDel="008F2504" w:rsidRDefault="00F23CD4" w:rsidP="004274C4">
            <w:pPr>
              <w:pStyle w:val="TAC"/>
              <w:rPr>
                <w:del w:id="202" w:author="Huawei" w:date="2024-10-23T10:44:00Z"/>
                <w:sz w:val="16"/>
                <w:szCs w:val="16"/>
                <w:lang w:eastAsia="zh-CN"/>
              </w:rPr>
            </w:pPr>
            <w:del w:id="203"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555E6C95" w14:textId="54C6998D" w:rsidR="00F23CD4" w:rsidRPr="004C55EC" w:rsidDel="008F2504" w:rsidRDefault="00F23CD4" w:rsidP="004274C4">
            <w:pPr>
              <w:pStyle w:val="TAC"/>
              <w:rPr>
                <w:del w:id="204" w:author="Huawei" w:date="2024-10-23T10:44:00Z"/>
                <w:rFonts w:cs="Arial"/>
                <w:sz w:val="16"/>
                <w:szCs w:val="16"/>
                <w:lang w:eastAsia="zh-CN"/>
              </w:rPr>
            </w:pPr>
          </w:p>
        </w:tc>
        <w:tc>
          <w:tcPr>
            <w:tcW w:w="1086" w:type="dxa"/>
            <w:gridSpan w:val="2"/>
            <w:shd w:val="clear" w:color="auto" w:fill="auto"/>
          </w:tcPr>
          <w:p w14:paraId="22786121" w14:textId="56DA4F80" w:rsidR="00F23CD4" w:rsidRPr="004C55EC" w:rsidDel="008F2504" w:rsidRDefault="00F23CD4" w:rsidP="004274C4">
            <w:pPr>
              <w:pStyle w:val="TAC"/>
              <w:rPr>
                <w:del w:id="205" w:author="Huawei" w:date="2024-10-23T10:44:00Z"/>
                <w:sz w:val="16"/>
                <w:szCs w:val="16"/>
              </w:rPr>
            </w:pPr>
            <w:del w:id="206" w:author="Huawei" w:date="2024-10-23T10:44:00Z">
              <w:r w:rsidRPr="004C55EC" w:rsidDel="008F2504">
                <w:rPr>
                  <w:sz w:val="16"/>
                  <w:szCs w:val="16"/>
                </w:rPr>
                <w:delText>-95.3+TT</w:delText>
              </w:r>
            </w:del>
          </w:p>
        </w:tc>
        <w:tc>
          <w:tcPr>
            <w:tcW w:w="725" w:type="dxa"/>
            <w:gridSpan w:val="2"/>
            <w:vMerge w:val="restart"/>
            <w:shd w:val="clear" w:color="auto" w:fill="auto"/>
          </w:tcPr>
          <w:p w14:paraId="7F32F006" w14:textId="1028D438" w:rsidR="00F23CD4" w:rsidRPr="004C55EC" w:rsidDel="008F2504" w:rsidRDefault="00F23CD4" w:rsidP="004274C4">
            <w:pPr>
              <w:pStyle w:val="TAC"/>
              <w:rPr>
                <w:del w:id="207" w:author="Huawei" w:date="2024-10-23T10:44:00Z"/>
                <w:sz w:val="16"/>
                <w:szCs w:val="16"/>
              </w:rPr>
            </w:pPr>
          </w:p>
        </w:tc>
        <w:tc>
          <w:tcPr>
            <w:tcW w:w="870" w:type="dxa"/>
            <w:gridSpan w:val="2"/>
            <w:vMerge w:val="restart"/>
            <w:shd w:val="clear" w:color="auto" w:fill="auto"/>
          </w:tcPr>
          <w:p w14:paraId="602F097E" w14:textId="09621F58" w:rsidR="00F23CD4" w:rsidRPr="004C55EC" w:rsidDel="008F2504" w:rsidRDefault="00F23CD4" w:rsidP="004274C4">
            <w:pPr>
              <w:pStyle w:val="TAC"/>
              <w:rPr>
                <w:del w:id="208" w:author="Huawei" w:date="2024-10-23T10:44:00Z"/>
                <w:sz w:val="16"/>
                <w:szCs w:val="16"/>
              </w:rPr>
            </w:pPr>
          </w:p>
        </w:tc>
        <w:tc>
          <w:tcPr>
            <w:tcW w:w="725" w:type="dxa"/>
            <w:gridSpan w:val="2"/>
            <w:vMerge w:val="restart"/>
            <w:shd w:val="clear" w:color="auto" w:fill="auto"/>
          </w:tcPr>
          <w:p w14:paraId="078C1599" w14:textId="145932E3" w:rsidR="00F23CD4" w:rsidRPr="004C55EC" w:rsidDel="008F2504" w:rsidRDefault="00F23CD4" w:rsidP="004274C4">
            <w:pPr>
              <w:pStyle w:val="TAC"/>
              <w:rPr>
                <w:del w:id="209" w:author="Huawei" w:date="2024-10-23T10:44:00Z"/>
                <w:sz w:val="16"/>
                <w:szCs w:val="16"/>
              </w:rPr>
            </w:pPr>
          </w:p>
        </w:tc>
        <w:tc>
          <w:tcPr>
            <w:tcW w:w="791" w:type="dxa"/>
            <w:gridSpan w:val="2"/>
            <w:vMerge w:val="restart"/>
            <w:shd w:val="clear" w:color="auto" w:fill="auto"/>
          </w:tcPr>
          <w:p w14:paraId="2425347F" w14:textId="3D01DF9E" w:rsidR="00F23CD4" w:rsidRPr="004C55EC" w:rsidDel="008F2504" w:rsidRDefault="00F23CD4" w:rsidP="004274C4">
            <w:pPr>
              <w:pStyle w:val="TAC"/>
              <w:rPr>
                <w:del w:id="210" w:author="Huawei" w:date="2024-10-23T10:44:00Z"/>
                <w:sz w:val="16"/>
                <w:szCs w:val="16"/>
              </w:rPr>
            </w:pPr>
          </w:p>
        </w:tc>
        <w:tc>
          <w:tcPr>
            <w:tcW w:w="784" w:type="dxa"/>
            <w:vMerge w:val="restart"/>
            <w:shd w:val="clear" w:color="auto" w:fill="auto"/>
          </w:tcPr>
          <w:p w14:paraId="425BC287" w14:textId="0BEC903C" w:rsidR="00F23CD4" w:rsidRPr="004C55EC" w:rsidDel="008F2504" w:rsidRDefault="00F23CD4" w:rsidP="004274C4">
            <w:pPr>
              <w:pStyle w:val="TAC"/>
              <w:rPr>
                <w:del w:id="211" w:author="Huawei" w:date="2024-10-23T10:44:00Z"/>
                <w:sz w:val="16"/>
                <w:szCs w:val="16"/>
              </w:rPr>
            </w:pPr>
          </w:p>
        </w:tc>
      </w:tr>
      <w:tr w:rsidR="00F23CD4" w:rsidRPr="004C55EC" w:rsidDel="008F2504" w14:paraId="6C40E0D5" w14:textId="56DADF98" w:rsidTr="004274C4">
        <w:trPr>
          <w:trHeight w:val="251"/>
          <w:del w:id="212" w:author="Huawei" w:date="2024-10-23T10:44:00Z"/>
        </w:trPr>
        <w:tc>
          <w:tcPr>
            <w:tcW w:w="1565" w:type="dxa"/>
            <w:vMerge/>
            <w:shd w:val="clear" w:color="auto" w:fill="auto"/>
          </w:tcPr>
          <w:p w14:paraId="77EB8930" w14:textId="1F203706" w:rsidR="00F23CD4" w:rsidRPr="004C55EC" w:rsidDel="008F2504" w:rsidRDefault="00F23CD4" w:rsidP="004274C4">
            <w:pPr>
              <w:pStyle w:val="TAC"/>
              <w:rPr>
                <w:del w:id="213" w:author="Huawei" w:date="2024-10-23T10:44:00Z"/>
                <w:sz w:val="16"/>
                <w:szCs w:val="16"/>
                <w:lang w:eastAsia="zh-CN"/>
              </w:rPr>
            </w:pPr>
          </w:p>
        </w:tc>
        <w:tc>
          <w:tcPr>
            <w:tcW w:w="529" w:type="dxa"/>
            <w:vMerge/>
            <w:shd w:val="clear" w:color="auto" w:fill="auto"/>
          </w:tcPr>
          <w:p w14:paraId="21FB0028" w14:textId="31EBA704" w:rsidR="00F23CD4" w:rsidRPr="004C55EC" w:rsidDel="008F2504" w:rsidRDefault="00F23CD4" w:rsidP="004274C4">
            <w:pPr>
              <w:pStyle w:val="TAC"/>
              <w:rPr>
                <w:del w:id="214" w:author="Huawei" w:date="2024-10-23T10:44:00Z"/>
                <w:sz w:val="16"/>
                <w:szCs w:val="16"/>
                <w:lang w:eastAsia="zh-CN"/>
              </w:rPr>
            </w:pPr>
          </w:p>
        </w:tc>
        <w:tc>
          <w:tcPr>
            <w:tcW w:w="637" w:type="dxa"/>
            <w:vMerge/>
            <w:shd w:val="clear" w:color="auto" w:fill="auto"/>
          </w:tcPr>
          <w:p w14:paraId="3541D2FA" w14:textId="38730305" w:rsidR="00F23CD4" w:rsidRPr="004C55EC" w:rsidDel="008F2504" w:rsidRDefault="00F23CD4" w:rsidP="004274C4">
            <w:pPr>
              <w:pStyle w:val="TAC"/>
              <w:rPr>
                <w:del w:id="215" w:author="Huawei" w:date="2024-10-23T10:44:00Z"/>
                <w:sz w:val="16"/>
                <w:szCs w:val="16"/>
                <w:lang w:eastAsia="zh-CN"/>
              </w:rPr>
            </w:pPr>
          </w:p>
        </w:tc>
        <w:tc>
          <w:tcPr>
            <w:tcW w:w="595" w:type="dxa"/>
            <w:gridSpan w:val="2"/>
            <w:vMerge/>
            <w:shd w:val="clear" w:color="auto" w:fill="auto"/>
          </w:tcPr>
          <w:p w14:paraId="39478F7F" w14:textId="2F47A3FE" w:rsidR="00F23CD4" w:rsidRPr="004C55EC" w:rsidDel="008F2504" w:rsidRDefault="00F23CD4" w:rsidP="004274C4">
            <w:pPr>
              <w:pStyle w:val="TAC"/>
              <w:rPr>
                <w:del w:id="216" w:author="Huawei" w:date="2024-10-23T10:44:00Z"/>
                <w:sz w:val="16"/>
                <w:szCs w:val="16"/>
                <w:lang w:eastAsia="zh-CN"/>
              </w:rPr>
            </w:pPr>
          </w:p>
        </w:tc>
        <w:tc>
          <w:tcPr>
            <w:tcW w:w="1436" w:type="dxa"/>
            <w:gridSpan w:val="3"/>
            <w:vMerge/>
            <w:shd w:val="clear" w:color="auto" w:fill="auto"/>
            <w:vAlign w:val="center"/>
          </w:tcPr>
          <w:p w14:paraId="0958CA57" w14:textId="6A6B248F" w:rsidR="00F23CD4" w:rsidRPr="004C55EC" w:rsidDel="008F2504" w:rsidRDefault="00F23CD4" w:rsidP="004274C4">
            <w:pPr>
              <w:pStyle w:val="TAC"/>
              <w:rPr>
                <w:del w:id="217" w:author="Huawei" w:date="2024-10-23T10:44:00Z"/>
                <w:rFonts w:cs="Arial"/>
                <w:sz w:val="16"/>
                <w:szCs w:val="16"/>
                <w:lang w:eastAsia="zh-CN"/>
              </w:rPr>
            </w:pPr>
          </w:p>
        </w:tc>
        <w:tc>
          <w:tcPr>
            <w:tcW w:w="1086" w:type="dxa"/>
            <w:gridSpan w:val="2"/>
            <w:shd w:val="clear" w:color="auto" w:fill="auto"/>
          </w:tcPr>
          <w:p w14:paraId="2E571EDC" w14:textId="5AC0F27E" w:rsidR="00F23CD4" w:rsidRPr="004C55EC" w:rsidDel="008F2504" w:rsidRDefault="00F23CD4" w:rsidP="004274C4">
            <w:pPr>
              <w:pStyle w:val="TAC"/>
              <w:rPr>
                <w:del w:id="218" w:author="Huawei" w:date="2024-10-23T10:44:00Z"/>
                <w:sz w:val="16"/>
                <w:szCs w:val="16"/>
              </w:rPr>
            </w:pPr>
            <w:del w:id="219"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F479AB0" w14:textId="3723B559" w:rsidR="00F23CD4" w:rsidRPr="004C55EC" w:rsidDel="008F2504" w:rsidRDefault="00F23CD4" w:rsidP="004274C4">
            <w:pPr>
              <w:pStyle w:val="TAC"/>
              <w:rPr>
                <w:del w:id="220" w:author="Huawei" w:date="2024-10-23T10:44:00Z"/>
                <w:sz w:val="16"/>
                <w:szCs w:val="16"/>
              </w:rPr>
            </w:pPr>
          </w:p>
        </w:tc>
        <w:tc>
          <w:tcPr>
            <w:tcW w:w="870" w:type="dxa"/>
            <w:gridSpan w:val="2"/>
            <w:vMerge/>
            <w:shd w:val="clear" w:color="auto" w:fill="auto"/>
          </w:tcPr>
          <w:p w14:paraId="590637B0" w14:textId="6FF0EE8C" w:rsidR="00F23CD4" w:rsidRPr="004C55EC" w:rsidDel="008F2504" w:rsidRDefault="00F23CD4" w:rsidP="004274C4">
            <w:pPr>
              <w:pStyle w:val="TAC"/>
              <w:rPr>
                <w:del w:id="221" w:author="Huawei" w:date="2024-10-23T10:44:00Z"/>
                <w:sz w:val="16"/>
                <w:szCs w:val="16"/>
              </w:rPr>
            </w:pPr>
          </w:p>
        </w:tc>
        <w:tc>
          <w:tcPr>
            <w:tcW w:w="725" w:type="dxa"/>
            <w:gridSpan w:val="2"/>
            <w:vMerge/>
            <w:shd w:val="clear" w:color="auto" w:fill="auto"/>
          </w:tcPr>
          <w:p w14:paraId="5E934E67" w14:textId="08FC5B30" w:rsidR="00F23CD4" w:rsidRPr="004C55EC" w:rsidDel="008F2504" w:rsidRDefault="00F23CD4" w:rsidP="004274C4">
            <w:pPr>
              <w:pStyle w:val="TAC"/>
              <w:rPr>
                <w:del w:id="222" w:author="Huawei" w:date="2024-10-23T10:44:00Z"/>
                <w:sz w:val="16"/>
                <w:szCs w:val="16"/>
              </w:rPr>
            </w:pPr>
          </w:p>
        </w:tc>
        <w:tc>
          <w:tcPr>
            <w:tcW w:w="791" w:type="dxa"/>
            <w:gridSpan w:val="2"/>
            <w:vMerge/>
            <w:shd w:val="clear" w:color="auto" w:fill="auto"/>
          </w:tcPr>
          <w:p w14:paraId="54339BBC" w14:textId="5442EA52" w:rsidR="00F23CD4" w:rsidRPr="004C55EC" w:rsidDel="008F2504" w:rsidRDefault="00F23CD4" w:rsidP="004274C4">
            <w:pPr>
              <w:pStyle w:val="TAC"/>
              <w:rPr>
                <w:del w:id="223" w:author="Huawei" w:date="2024-10-23T10:44:00Z"/>
                <w:sz w:val="16"/>
                <w:szCs w:val="16"/>
              </w:rPr>
            </w:pPr>
          </w:p>
        </w:tc>
        <w:tc>
          <w:tcPr>
            <w:tcW w:w="784" w:type="dxa"/>
            <w:vMerge/>
            <w:shd w:val="clear" w:color="auto" w:fill="auto"/>
          </w:tcPr>
          <w:p w14:paraId="5AEA5EBA" w14:textId="26243A3C" w:rsidR="00F23CD4" w:rsidRPr="004C55EC" w:rsidDel="008F2504" w:rsidRDefault="00F23CD4" w:rsidP="004274C4">
            <w:pPr>
              <w:pStyle w:val="TAC"/>
              <w:rPr>
                <w:del w:id="224" w:author="Huawei" w:date="2024-10-23T10:44:00Z"/>
                <w:sz w:val="16"/>
                <w:szCs w:val="16"/>
              </w:rPr>
            </w:pPr>
          </w:p>
        </w:tc>
      </w:tr>
      <w:tr w:rsidR="00F23CD4" w:rsidRPr="004C55EC" w:rsidDel="008F2504" w14:paraId="095816CC" w14:textId="7E9E2216" w:rsidTr="004274C4">
        <w:trPr>
          <w:trHeight w:val="251"/>
          <w:del w:id="225" w:author="Huawei" w:date="2024-10-23T10:44:00Z"/>
        </w:trPr>
        <w:tc>
          <w:tcPr>
            <w:tcW w:w="1565" w:type="dxa"/>
            <w:vMerge w:val="restart"/>
            <w:shd w:val="clear" w:color="auto" w:fill="auto"/>
          </w:tcPr>
          <w:p w14:paraId="0FFE2E5D" w14:textId="6CF4E781" w:rsidR="00F23CD4" w:rsidRPr="004C55EC" w:rsidDel="008F2504" w:rsidRDefault="00F23CD4" w:rsidP="004274C4">
            <w:pPr>
              <w:pStyle w:val="TAC"/>
              <w:rPr>
                <w:del w:id="226" w:author="Huawei" w:date="2024-10-23T10:44:00Z"/>
                <w:sz w:val="16"/>
                <w:szCs w:val="16"/>
                <w:lang w:eastAsia="zh-CN"/>
              </w:rPr>
            </w:pPr>
            <w:del w:id="227" w:author="Huawei" w:date="2024-10-23T10:44:00Z">
              <w:r w:rsidRPr="004C55EC" w:rsidDel="008F2504">
                <w:rPr>
                  <w:sz w:val="16"/>
                  <w:szCs w:val="16"/>
                  <w:lang w:eastAsia="zh-CN"/>
                </w:rPr>
                <w:delText>DL_n1A-n3A-n78A_UL_n1A-n3A</w:delText>
              </w:r>
            </w:del>
          </w:p>
        </w:tc>
        <w:tc>
          <w:tcPr>
            <w:tcW w:w="529" w:type="dxa"/>
            <w:vMerge w:val="restart"/>
            <w:shd w:val="clear" w:color="auto" w:fill="auto"/>
          </w:tcPr>
          <w:p w14:paraId="25455751" w14:textId="72BCE679" w:rsidR="00F23CD4" w:rsidRPr="004C55EC" w:rsidDel="008F2504" w:rsidRDefault="00F23CD4" w:rsidP="004274C4">
            <w:pPr>
              <w:pStyle w:val="TAC"/>
              <w:rPr>
                <w:del w:id="228" w:author="Huawei" w:date="2024-10-23T10:44:00Z"/>
                <w:sz w:val="16"/>
                <w:szCs w:val="16"/>
                <w:lang w:eastAsia="zh-CN"/>
              </w:rPr>
            </w:pPr>
            <w:del w:id="229" w:author="Huawei" w:date="2024-10-23T10:44:00Z">
              <w:r w:rsidRPr="004C55EC" w:rsidDel="008F2504">
                <w:rPr>
                  <w:sz w:val="16"/>
                  <w:szCs w:val="16"/>
                  <w:lang w:eastAsia="zh-CN"/>
                </w:rPr>
                <w:delText>1</w:delText>
              </w:r>
            </w:del>
          </w:p>
        </w:tc>
        <w:tc>
          <w:tcPr>
            <w:tcW w:w="637" w:type="dxa"/>
            <w:vMerge w:val="restart"/>
            <w:shd w:val="clear" w:color="auto" w:fill="auto"/>
          </w:tcPr>
          <w:p w14:paraId="7033745F" w14:textId="3A678866" w:rsidR="00F23CD4" w:rsidRPr="004C55EC" w:rsidDel="008F2504" w:rsidRDefault="00F23CD4" w:rsidP="004274C4">
            <w:pPr>
              <w:pStyle w:val="TAC"/>
              <w:rPr>
                <w:del w:id="230" w:author="Huawei" w:date="2024-10-23T10:44:00Z"/>
                <w:sz w:val="16"/>
                <w:szCs w:val="16"/>
                <w:lang w:eastAsia="zh-CN"/>
              </w:rPr>
            </w:pPr>
            <w:del w:id="231"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01045854" w14:textId="62B2758B" w:rsidR="00F23CD4" w:rsidRPr="004C55EC" w:rsidDel="008F2504" w:rsidRDefault="00F23CD4" w:rsidP="004274C4">
            <w:pPr>
              <w:pStyle w:val="TAC"/>
              <w:rPr>
                <w:del w:id="232" w:author="Huawei" w:date="2024-10-23T10:44:00Z"/>
                <w:sz w:val="16"/>
                <w:szCs w:val="16"/>
                <w:lang w:eastAsia="zh-CN"/>
              </w:rPr>
            </w:pPr>
            <w:del w:id="23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EBD2CB7" w14:textId="04856FEB" w:rsidR="00F23CD4" w:rsidRPr="004C55EC" w:rsidDel="008F2504" w:rsidRDefault="00F23CD4" w:rsidP="004274C4">
            <w:pPr>
              <w:pStyle w:val="TAC"/>
              <w:rPr>
                <w:del w:id="234" w:author="Huawei" w:date="2024-10-23T10:44:00Z"/>
                <w:rFonts w:cs="Arial"/>
                <w:sz w:val="16"/>
                <w:szCs w:val="16"/>
                <w:lang w:eastAsia="zh-CN"/>
              </w:rPr>
            </w:pPr>
            <w:del w:id="235"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5A6923AC" w14:textId="0E235022" w:rsidR="00F23CD4" w:rsidRPr="004C55EC" w:rsidDel="008F2504" w:rsidRDefault="00F23CD4" w:rsidP="004274C4">
            <w:pPr>
              <w:pStyle w:val="TAC"/>
              <w:rPr>
                <w:del w:id="236" w:author="Huawei" w:date="2024-10-23T10:44:00Z"/>
                <w:sz w:val="16"/>
                <w:szCs w:val="16"/>
              </w:rPr>
            </w:pPr>
          </w:p>
        </w:tc>
        <w:tc>
          <w:tcPr>
            <w:tcW w:w="725" w:type="dxa"/>
            <w:gridSpan w:val="2"/>
            <w:vMerge w:val="restart"/>
            <w:shd w:val="clear" w:color="auto" w:fill="auto"/>
          </w:tcPr>
          <w:p w14:paraId="0E8A75DC" w14:textId="7BC5DFF2" w:rsidR="00F23CD4" w:rsidRPr="004C55EC" w:rsidDel="008F2504" w:rsidRDefault="00F23CD4" w:rsidP="004274C4">
            <w:pPr>
              <w:pStyle w:val="TAC"/>
              <w:rPr>
                <w:del w:id="237" w:author="Huawei" w:date="2024-10-23T10:44:00Z"/>
                <w:sz w:val="16"/>
                <w:szCs w:val="16"/>
              </w:rPr>
            </w:pPr>
          </w:p>
        </w:tc>
        <w:tc>
          <w:tcPr>
            <w:tcW w:w="870" w:type="dxa"/>
            <w:gridSpan w:val="2"/>
            <w:vMerge w:val="restart"/>
            <w:shd w:val="clear" w:color="auto" w:fill="auto"/>
          </w:tcPr>
          <w:p w14:paraId="70D83829" w14:textId="712D3E92" w:rsidR="00F23CD4" w:rsidRPr="004C55EC" w:rsidDel="008F2504" w:rsidRDefault="00F23CD4" w:rsidP="004274C4">
            <w:pPr>
              <w:pStyle w:val="TAC"/>
              <w:rPr>
                <w:del w:id="238" w:author="Huawei" w:date="2024-10-23T10:44:00Z"/>
                <w:sz w:val="16"/>
                <w:szCs w:val="16"/>
              </w:rPr>
            </w:pPr>
          </w:p>
        </w:tc>
        <w:tc>
          <w:tcPr>
            <w:tcW w:w="725" w:type="dxa"/>
            <w:gridSpan w:val="2"/>
            <w:vMerge w:val="restart"/>
            <w:shd w:val="clear" w:color="auto" w:fill="auto"/>
          </w:tcPr>
          <w:p w14:paraId="31EF626C" w14:textId="6FC66A63" w:rsidR="00F23CD4" w:rsidRPr="004C55EC" w:rsidDel="008F2504" w:rsidRDefault="00F23CD4" w:rsidP="004274C4">
            <w:pPr>
              <w:pStyle w:val="TAC"/>
              <w:rPr>
                <w:del w:id="239" w:author="Huawei" w:date="2024-10-23T10:44:00Z"/>
                <w:sz w:val="16"/>
                <w:szCs w:val="16"/>
              </w:rPr>
            </w:pPr>
          </w:p>
        </w:tc>
        <w:tc>
          <w:tcPr>
            <w:tcW w:w="791" w:type="dxa"/>
            <w:gridSpan w:val="2"/>
            <w:vMerge w:val="restart"/>
            <w:shd w:val="clear" w:color="auto" w:fill="auto"/>
          </w:tcPr>
          <w:p w14:paraId="479FA7DE" w14:textId="29EC41D7" w:rsidR="00F23CD4" w:rsidRPr="004C55EC" w:rsidDel="008F2504" w:rsidRDefault="00F23CD4" w:rsidP="004274C4">
            <w:pPr>
              <w:pStyle w:val="TAC"/>
              <w:rPr>
                <w:del w:id="240" w:author="Huawei" w:date="2024-10-23T10:44:00Z"/>
                <w:sz w:val="16"/>
                <w:szCs w:val="16"/>
              </w:rPr>
            </w:pPr>
          </w:p>
        </w:tc>
        <w:tc>
          <w:tcPr>
            <w:tcW w:w="784" w:type="dxa"/>
            <w:vMerge w:val="restart"/>
            <w:shd w:val="clear" w:color="auto" w:fill="auto"/>
          </w:tcPr>
          <w:p w14:paraId="52F7D94C" w14:textId="67A6A1E8" w:rsidR="00F23CD4" w:rsidRPr="004C55EC" w:rsidDel="008F2504" w:rsidRDefault="00F23CD4" w:rsidP="004274C4">
            <w:pPr>
              <w:pStyle w:val="TAC"/>
              <w:rPr>
                <w:del w:id="241" w:author="Huawei" w:date="2024-10-23T10:44:00Z"/>
                <w:sz w:val="16"/>
                <w:szCs w:val="16"/>
              </w:rPr>
            </w:pPr>
          </w:p>
        </w:tc>
      </w:tr>
      <w:tr w:rsidR="008F2504" w:rsidRPr="004C55EC" w:rsidDel="008F2504" w14:paraId="73720A5C" w14:textId="0728F750" w:rsidTr="004274C4">
        <w:trPr>
          <w:trHeight w:val="251"/>
          <w:del w:id="242" w:author="Huawei" w:date="2024-10-23T10:44:00Z"/>
        </w:trPr>
        <w:tc>
          <w:tcPr>
            <w:tcW w:w="1565" w:type="dxa"/>
            <w:vMerge/>
            <w:shd w:val="clear" w:color="auto" w:fill="auto"/>
          </w:tcPr>
          <w:p w14:paraId="136F4FF4" w14:textId="138E99E9" w:rsidR="00F23CD4" w:rsidRPr="004C55EC" w:rsidDel="008F2504" w:rsidRDefault="00F23CD4" w:rsidP="004274C4">
            <w:pPr>
              <w:pStyle w:val="TAC"/>
              <w:rPr>
                <w:del w:id="243" w:author="Huawei" w:date="2024-10-23T10:44:00Z"/>
                <w:sz w:val="16"/>
                <w:szCs w:val="16"/>
              </w:rPr>
            </w:pPr>
          </w:p>
        </w:tc>
        <w:tc>
          <w:tcPr>
            <w:tcW w:w="529" w:type="dxa"/>
            <w:vMerge/>
            <w:tcBorders>
              <w:bottom w:val="single" w:sz="4" w:space="0" w:color="auto"/>
            </w:tcBorders>
            <w:shd w:val="clear" w:color="auto" w:fill="auto"/>
          </w:tcPr>
          <w:p w14:paraId="305AEDD4" w14:textId="60B3331E" w:rsidR="00F23CD4" w:rsidRPr="004C55EC" w:rsidDel="008F2504" w:rsidRDefault="00F23CD4" w:rsidP="004274C4">
            <w:pPr>
              <w:pStyle w:val="TAC"/>
              <w:rPr>
                <w:del w:id="244" w:author="Huawei" w:date="2024-10-23T10:44:00Z"/>
                <w:sz w:val="16"/>
                <w:szCs w:val="16"/>
                <w:lang w:eastAsia="zh-CN"/>
              </w:rPr>
            </w:pPr>
          </w:p>
        </w:tc>
        <w:tc>
          <w:tcPr>
            <w:tcW w:w="637" w:type="dxa"/>
            <w:vMerge/>
            <w:tcBorders>
              <w:bottom w:val="single" w:sz="4" w:space="0" w:color="auto"/>
            </w:tcBorders>
            <w:shd w:val="clear" w:color="auto" w:fill="auto"/>
          </w:tcPr>
          <w:p w14:paraId="2B629B9C" w14:textId="55BCFDEF" w:rsidR="00F23CD4" w:rsidRPr="004C55EC" w:rsidDel="008F2504" w:rsidRDefault="00F23CD4" w:rsidP="004274C4">
            <w:pPr>
              <w:pStyle w:val="TAC"/>
              <w:rPr>
                <w:del w:id="245" w:author="Huawei" w:date="2024-10-23T10:44:00Z"/>
                <w:sz w:val="16"/>
                <w:szCs w:val="16"/>
                <w:lang w:eastAsia="zh-CN"/>
              </w:rPr>
            </w:pPr>
          </w:p>
        </w:tc>
        <w:tc>
          <w:tcPr>
            <w:tcW w:w="595" w:type="dxa"/>
            <w:gridSpan w:val="2"/>
            <w:vMerge/>
            <w:tcBorders>
              <w:bottom w:val="single" w:sz="4" w:space="0" w:color="auto"/>
            </w:tcBorders>
            <w:shd w:val="clear" w:color="auto" w:fill="auto"/>
          </w:tcPr>
          <w:p w14:paraId="00F86EFE" w14:textId="4E669337" w:rsidR="00F23CD4" w:rsidRPr="004C55EC" w:rsidDel="008F2504" w:rsidRDefault="00F23CD4" w:rsidP="004274C4">
            <w:pPr>
              <w:pStyle w:val="TAC"/>
              <w:rPr>
                <w:del w:id="246" w:author="Huawei" w:date="2024-10-23T10:44:00Z"/>
                <w:sz w:val="16"/>
                <w:szCs w:val="16"/>
                <w:lang w:eastAsia="zh-CN"/>
              </w:rPr>
            </w:pPr>
          </w:p>
        </w:tc>
        <w:tc>
          <w:tcPr>
            <w:tcW w:w="1436" w:type="dxa"/>
            <w:gridSpan w:val="3"/>
            <w:shd w:val="clear" w:color="auto" w:fill="auto"/>
            <w:vAlign w:val="center"/>
          </w:tcPr>
          <w:p w14:paraId="55C6A60B" w14:textId="1ADF0CB5" w:rsidR="00F23CD4" w:rsidRPr="004C55EC" w:rsidDel="008F2504" w:rsidRDefault="00F23CD4" w:rsidP="004274C4">
            <w:pPr>
              <w:pStyle w:val="TAC"/>
              <w:rPr>
                <w:del w:id="247" w:author="Huawei" w:date="2024-10-23T10:44:00Z"/>
                <w:rFonts w:cs="Arial"/>
                <w:sz w:val="16"/>
                <w:szCs w:val="16"/>
                <w:lang w:eastAsia="zh-CN"/>
              </w:rPr>
            </w:pPr>
            <w:del w:id="248"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0DCCE70" w14:textId="79F73645" w:rsidR="00F23CD4" w:rsidRPr="004C55EC" w:rsidDel="008F2504" w:rsidRDefault="00F23CD4" w:rsidP="004274C4">
            <w:pPr>
              <w:pStyle w:val="TAC"/>
              <w:rPr>
                <w:del w:id="249" w:author="Huawei" w:date="2024-10-23T10:44:00Z"/>
                <w:sz w:val="16"/>
                <w:szCs w:val="16"/>
              </w:rPr>
            </w:pPr>
          </w:p>
        </w:tc>
        <w:tc>
          <w:tcPr>
            <w:tcW w:w="725" w:type="dxa"/>
            <w:gridSpan w:val="2"/>
            <w:vMerge/>
            <w:shd w:val="clear" w:color="auto" w:fill="auto"/>
          </w:tcPr>
          <w:p w14:paraId="71E866D7" w14:textId="1BE9EFF4" w:rsidR="00F23CD4" w:rsidRPr="004C55EC" w:rsidDel="008F2504" w:rsidRDefault="00F23CD4" w:rsidP="004274C4">
            <w:pPr>
              <w:pStyle w:val="TAC"/>
              <w:rPr>
                <w:del w:id="250" w:author="Huawei" w:date="2024-10-23T10:44:00Z"/>
                <w:sz w:val="16"/>
                <w:szCs w:val="16"/>
              </w:rPr>
            </w:pPr>
          </w:p>
        </w:tc>
        <w:tc>
          <w:tcPr>
            <w:tcW w:w="870" w:type="dxa"/>
            <w:gridSpan w:val="2"/>
            <w:vMerge/>
            <w:shd w:val="clear" w:color="auto" w:fill="auto"/>
          </w:tcPr>
          <w:p w14:paraId="7BBE433B" w14:textId="78A712EB" w:rsidR="00F23CD4" w:rsidRPr="004C55EC" w:rsidDel="008F2504" w:rsidRDefault="00F23CD4" w:rsidP="004274C4">
            <w:pPr>
              <w:pStyle w:val="TAC"/>
              <w:rPr>
                <w:del w:id="251" w:author="Huawei" w:date="2024-10-23T10:44:00Z"/>
                <w:sz w:val="16"/>
                <w:szCs w:val="16"/>
              </w:rPr>
            </w:pPr>
          </w:p>
        </w:tc>
        <w:tc>
          <w:tcPr>
            <w:tcW w:w="725" w:type="dxa"/>
            <w:gridSpan w:val="2"/>
            <w:vMerge/>
            <w:shd w:val="clear" w:color="auto" w:fill="auto"/>
          </w:tcPr>
          <w:p w14:paraId="4D263BD3" w14:textId="3C8DB2D0" w:rsidR="00F23CD4" w:rsidRPr="004C55EC" w:rsidDel="008F2504" w:rsidRDefault="00F23CD4" w:rsidP="004274C4">
            <w:pPr>
              <w:pStyle w:val="TAC"/>
              <w:rPr>
                <w:del w:id="252" w:author="Huawei" w:date="2024-10-23T10:44:00Z"/>
                <w:sz w:val="16"/>
                <w:szCs w:val="16"/>
              </w:rPr>
            </w:pPr>
          </w:p>
        </w:tc>
        <w:tc>
          <w:tcPr>
            <w:tcW w:w="791" w:type="dxa"/>
            <w:gridSpan w:val="2"/>
            <w:vMerge/>
            <w:shd w:val="clear" w:color="auto" w:fill="auto"/>
          </w:tcPr>
          <w:p w14:paraId="4ED1DE33" w14:textId="2311AFB4" w:rsidR="00F23CD4" w:rsidRPr="004C55EC" w:rsidDel="008F2504" w:rsidRDefault="00F23CD4" w:rsidP="004274C4">
            <w:pPr>
              <w:pStyle w:val="TAC"/>
              <w:rPr>
                <w:del w:id="253" w:author="Huawei" w:date="2024-10-23T10:44:00Z"/>
                <w:sz w:val="16"/>
                <w:szCs w:val="16"/>
              </w:rPr>
            </w:pPr>
          </w:p>
        </w:tc>
        <w:tc>
          <w:tcPr>
            <w:tcW w:w="784" w:type="dxa"/>
            <w:vMerge/>
            <w:shd w:val="clear" w:color="auto" w:fill="auto"/>
          </w:tcPr>
          <w:p w14:paraId="64462E7B" w14:textId="788E5392" w:rsidR="00F23CD4" w:rsidRPr="004C55EC" w:rsidDel="008F2504" w:rsidRDefault="00F23CD4" w:rsidP="004274C4">
            <w:pPr>
              <w:pStyle w:val="TAC"/>
              <w:rPr>
                <w:del w:id="254" w:author="Huawei" w:date="2024-10-23T10:44:00Z"/>
                <w:sz w:val="16"/>
                <w:szCs w:val="16"/>
              </w:rPr>
            </w:pPr>
          </w:p>
        </w:tc>
      </w:tr>
      <w:tr w:rsidR="00F23CD4" w:rsidRPr="004C55EC" w:rsidDel="008F2504" w14:paraId="56F183AA" w14:textId="3C134E23" w:rsidTr="004274C4">
        <w:trPr>
          <w:trHeight w:val="251"/>
          <w:del w:id="255" w:author="Huawei" w:date="2024-10-23T10:44:00Z"/>
        </w:trPr>
        <w:tc>
          <w:tcPr>
            <w:tcW w:w="1565" w:type="dxa"/>
            <w:vMerge/>
            <w:shd w:val="clear" w:color="auto" w:fill="auto"/>
          </w:tcPr>
          <w:p w14:paraId="790457EA" w14:textId="49A4617F" w:rsidR="00F23CD4" w:rsidRPr="004C55EC" w:rsidDel="008F2504" w:rsidRDefault="00F23CD4" w:rsidP="004274C4">
            <w:pPr>
              <w:pStyle w:val="TAC"/>
              <w:rPr>
                <w:del w:id="256" w:author="Huawei" w:date="2024-10-23T10:44:00Z"/>
                <w:sz w:val="16"/>
                <w:szCs w:val="16"/>
              </w:rPr>
            </w:pPr>
          </w:p>
        </w:tc>
        <w:tc>
          <w:tcPr>
            <w:tcW w:w="529" w:type="dxa"/>
            <w:vMerge w:val="restart"/>
            <w:shd w:val="clear" w:color="auto" w:fill="auto"/>
          </w:tcPr>
          <w:p w14:paraId="36ADACCF" w14:textId="406C70E0" w:rsidR="00F23CD4" w:rsidRPr="004C55EC" w:rsidDel="008F2504" w:rsidRDefault="00F23CD4" w:rsidP="004274C4">
            <w:pPr>
              <w:pStyle w:val="TAC"/>
              <w:rPr>
                <w:del w:id="257" w:author="Huawei" w:date="2024-10-23T10:44:00Z"/>
                <w:sz w:val="16"/>
                <w:szCs w:val="16"/>
                <w:lang w:eastAsia="zh-CN"/>
              </w:rPr>
            </w:pPr>
            <w:del w:id="258" w:author="Huawei" w:date="2024-10-23T10:44:00Z">
              <w:r w:rsidRPr="004C55EC" w:rsidDel="008F2504">
                <w:rPr>
                  <w:sz w:val="16"/>
                  <w:szCs w:val="16"/>
                  <w:lang w:eastAsia="zh-CN"/>
                </w:rPr>
                <w:delText>1</w:delText>
              </w:r>
            </w:del>
          </w:p>
        </w:tc>
        <w:tc>
          <w:tcPr>
            <w:tcW w:w="637" w:type="dxa"/>
            <w:vMerge w:val="restart"/>
            <w:shd w:val="clear" w:color="auto" w:fill="auto"/>
          </w:tcPr>
          <w:p w14:paraId="3FCB6454" w14:textId="14E3E4EB" w:rsidR="00F23CD4" w:rsidRPr="004C55EC" w:rsidDel="008F2504" w:rsidRDefault="00F23CD4" w:rsidP="004274C4">
            <w:pPr>
              <w:pStyle w:val="TAC"/>
              <w:rPr>
                <w:del w:id="259" w:author="Huawei" w:date="2024-10-23T10:44:00Z"/>
                <w:sz w:val="16"/>
                <w:szCs w:val="16"/>
                <w:lang w:eastAsia="zh-CN"/>
              </w:rPr>
            </w:pPr>
            <w:del w:id="260"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78D4D044" w14:textId="5E171406" w:rsidR="00F23CD4" w:rsidRPr="004C55EC" w:rsidDel="008F2504" w:rsidRDefault="00F23CD4" w:rsidP="004274C4">
            <w:pPr>
              <w:pStyle w:val="TAC"/>
              <w:rPr>
                <w:del w:id="261" w:author="Huawei" w:date="2024-10-23T10:44:00Z"/>
                <w:sz w:val="16"/>
                <w:szCs w:val="16"/>
                <w:lang w:eastAsia="zh-CN"/>
              </w:rPr>
            </w:pPr>
            <w:del w:id="26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746B42C" w14:textId="51888D4E" w:rsidR="00F23CD4" w:rsidRPr="004C55EC" w:rsidDel="008F2504" w:rsidRDefault="00F23CD4" w:rsidP="004274C4">
            <w:pPr>
              <w:pStyle w:val="TAC"/>
              <w:rPr>
                <w:del w:id="263" w:author="Huawei" w:date="2024-10-23T10:44:00Z"/>
                <w:rFonts w:cs="Arial"/>
                <w:sz w:val="16"/>
                <w:szCs w:val="16"/>
              </w:rPr>
            </w:pPr>
            <w:del w:id="264"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0E7AAC04" w14:textId="7EA1BF5A" w:rsidR="00F23CD4" w:rsidRPr="004C55EC" w:rsidDel="008F2504" w:rsidRDefault="00F23CD4" w:rsidP="004274C4">
            <w:pPr>
              <w:pStyle w:val="TAC"/>
              <w:rPr>
                <w:del w:id="265" w:author="Huawei" w:date="2024-10-23T10:44:00Z"/>
                <w:sz w:val="16"/>
                <w:szCs w:val="16"/>
              </w:rPr>
            </w:pPr>
          </w:p>
        </w:tc>
        <w:tc>
          <w:tcPr>
            <w:tcW w:w="725" w:type="dxa"/>
            <w:gridSpan w:val="2"/>
            <w:vMerge w:val="restart"/>
            <w:shd w:val="clear" w:color="auto" w:fill="auto"/>
          </w:tcPr>
          <w:p w14:paraId="1325D97E" w14:textId="1E36CD9E" w:rsidR="00F23CD4" w:rsidRPr="004C55EC" w:rsidDel="008F2504" w:rsidRDefault="00F23CD4" w:rsidP="004274C4">
            <w:pPr>
              <w:pStyle w:val="TAC"/>
              <w:rPr>
                <w:del w:id="266" w:author="Huawei" w:date="2024-10-23T10:44:00Z"/>
                <w:sz w:val="16"/>
                <w:szCs w:val="16"/>
              </w:rPr>
            </w:pPr>
          </w:p>
        </w:tc>
        <w:tc>
          <w:tcPr>
            <w:tcW w:w="870" w:type="dxa"/>
            <w:gridSpan w:val="2"/>
            <w:vMerge w:val="restart"/>
            <w:shd w:val="clear" w:color="auto" w:fill="auto"/>
          </w:tcPr>
          <w:p w14:paraId="2E15678E" w14:textId="377AEBDC" w:rsidR="00F23CD4" w:rsidRPr="004C55EC" w:rsidDel="008F2504" w:rsidRDefault="00F23CD4" w:rsidP="004274C4">
            <w:pPr>
              <w:pStyle w:val="TAC"/>
              <w:rPr>
                <w:del w:id="267" w:author="Huawei" w:date="2024-10-23T10:44:00Z"/>
                <w:sz w:val="16"/>
                <w:szCs w:val="16"/>
              </w:rPr>
            </w:pPr>
          </w:p>
        </w:tc>
        <w:tc>
          <w:tcPr>
            <w:tcW w:w="725" w:type="dxa"/>
            <w:gridSpan w:val="2"/>
            <w:vMerge w:val="restart"/>
            <w:shd w:val="clear" w:color="auto" w:fill="auto"/>
          </w:tcPr>
          <w:p w14:paraId="06326F95" w14:textId="01B71903" w:rsidR="00F23CD4" w:rsidRPr="004C55EC" w:rsidDel="008F2504" w:rsidRDefault="00F23CD4" w:rsidP="004274C4">
            <w:pPr>
              <w:pStyle w:val="TAC"/>
              <w:rPr>
                <w:del w:id="268" w:author="Huawei" w:date="2024-10-23T10:44:00Z"/>
                <w:sz w:val="16"/>
                <w:szCs w:val="16"/>
              </w:rPr>
            </w:pPr>
          </w:p>
        </w:tc>
        <w:tc>
          <w:tcPr>
            <w:tcW w:w="791" w:type="dxa"/>
            <w:gridSpan w:val="2"/>
            <w:vMerge w:val="restart"/>
            <w:shd w:val="clear" w:color="auto" w:fill="auto"/>
          </w:tcPr>
          <w:p w14:paraId="57EF550F" w14:textId="68474381" w:rsidR="00F23CD4" w:rsidRPr="004C55EC" w:rsidDel="008F2504" w:rsidRDefault="00F23CD4" w:rsidP="004274C4">
            <w:pPr>
              <w:pStyle w:val="TAC"/>
              <w:rPr>
                <w:del w:id="269" w:author="Huawei" w:date="2024-10-23T10:44:00Z"/>
                <w:sz w:val="16"/>
                <w:szCs w:val="16"/>
              </w:rPr>
            </w:pPr>
          </w:p>
        </w:tc>
        <w:tc>
          <w:tcPr>
            <w:tcW w:w="784" w:type="dxa"/>
            <w:vMerge w:val="restart"/>
            <w:shd w:val="clear" w:color="auto" w:fill="auto"/>
          </w:tcPr>
          <w:p w14:paraId="139F078E" w14:textId="10F5ADA5" w:rsidR="00F23CD4" w:rsidRPr="004C55EC" w:rsidDel="008F2504" w:rsidRDefault="00F23CD4" w:rsidP="004274C4">
            <w:pPr>
              <w:pStyle w:val="TAC"/>
              <w:rPr>
                <w:del w:id="270" w:author="Huawei" w:date="2024-10-23T10:44:00Z"/>
                <w:sz w:val="16"/>
                <w:szCs w:val="16"/>
              </w:rPr>
            </w:pPr>
          </w:p>
        </w:tc>
      </w:tr>
      <w:tr w:rsidR="008F2504" w:rsidRPr="004C55EC" w:rsidDel="008F2504" w14:paraId="59A50549" w14:textId="515585AA" w:rsidTr="004274C4">
        <w:trPr>
          <w:trHeight w:val="251"/>
          <w:del w:id="271" w:author="Huawei" w:date="2024-10-23T10:44:00Z"/>
        </w:trPr>
        <w:tc>
          <w:tcPr>
            <w:tcW w:w="1565" w:type="dxa"/>
            <w:vMerge/>
            <w:shd w:val="clear" w:color="auto" w:fill="auto"/>
          </w:tcPr>
          <w:p w14:paraId="0A54E9A0" w14:textId="4BA95B39" w:rsidR="00F23CD4" w:rsidRPr="004C55EC" w:rsidDel="008F2504" w:rsidRDefault="00F23CD4" w:rsidP="004274C4">
            <w:pPr>
              <w:pStyle w:val="TAC"/>
              <w:rPr>
                <w:del w:id="272" w:author="Huawei" w:date="2024-10-23T10:44:00Z"/>
                <w:sz w:val="16"/>
                <w:szCs w:val="16"/>
              </w:rPr>
            </w:pPr>
          </w:p>
        </w:tc>
        <w:tc>
          <w:tcPr>
            <w:tcW w:w="529" w:type="dxa"/>
            <w:vMerge/>
            <w:tcBorders>
              <w:bottom w:val="single" w:sz="4" w:space="0" w:color="auto"/>
            </w:tcBorders>
            <w:shd w:val="clear" w:color="auto" w:fill="auto"/>
          </w:tcPr>
          <w:p w14:paraId="769362EF" w14:textId="3B1D70A0" w:rsidR="00F23CD4" w:rsidRPr="004C55EC" w:rsidDel="008F2504" w:rsidRDefault="00F23CD4" w:rsidP="004274C4">
            <w:pPr>
              <w:pStyle w:val="TAC"/>
              <w:rPr>
                <w:del w:id="273" w:author="Huawei" w:date="2024-10-23T10:44:00Z"/>
                <w:sz w:val="16"/>
                <w:szCs w:val="16"/>
                <w:lang w:eastAsia="zh-CN"/>
              </w:rPr>
            </w:pPr>
          </w:p>
        </w:tc>
        <w:tc>
          <w:tcPr>
            <w:tcW w:w="637" w:type="dxa"/>
            <w:vMerge/>
            <w:tcBorders>
              <w:bottom w:val="single" w:sz="4" w:space="0" w:color="auto"/>
            </w:tcBorders>
            <w:shd w:val="clear" w:color="auto" w:fill="auto"/>
          </w:tcPr>
          <w:p w14:paraId="0F47536D" w14:textId="73767892" w:rsidR="00F23CD4" w:rsidRPr="004C55EC" w:rsidDel="008F2504" w:rsidRDefault="00F23CD4" w:rsidP="004274C4">
            <w:pPr>
              <w:pStyle w:val="TAC"/>
              <w:rPr>
                <w:del w:id="274" w:author="Huawei" w:date="2024-10-23T10:44:00Z"/>
                <w:sz w:val="16"/>
                <w:szCs w:val="16"/>
                <w:lang w:eastAsia="zh-CN"/>
              </w:rPr>
            </w:pPr>
          </w:p>
        </w:tc>
        <w:tc>
          <w:tcPr>
            <w:tcW w:w="595" w:type="dxa"/>
            <w:gridSpan w:val="2"/>
            <w:vMerge/>
            <w:tcBorders>
              <w:bottom w:val="single" w:sz="4" w:space="0" w:color="auto"/>
            </w:tcBorders>
            <w:shd w:val="clear" w:color="auto" w:fill="auto"/>
          </w:tcPr>
          <w:p w14:paraId="3E5845F4" w14:textId="22FC8010" w:rsidR="00F23CD4" w:rsidRPr="004C55EC" w:rsidDel="008F2504" w:rsidRDefault="00F23CD4" w:rsidP="004274C4">
            <w:pPr>
              <w:pStyle w:val="TAC"/>
              <w:rPr>
                <w:del w:id="275" w:author="Huawei" w:date="2024-10-23T10:44:00Z"/>
                <w:sz w:val="16"/>
                <w:szCs w:val="16"/>
                <w:lang w:eastAsia="zh-CN"/>
              </w:rPr>
            </w:pPr>
          </w:p>
        </w:tc>
        <w:tc>
          <w:tcPr>
            <w:tcW w:w="1436" w:type="dxa"/>
            <w:gridSpan w:val="3"/>
            <w:shd w:val="clear" w:color="auto" w:fill="auto"/>
            <w:vAlign w:val="center"/>
          </w:tcPr>
          <w:p w14:paraId="5B8074CF" w14:textId="229B600C" w:rsidR="00F23CD4" w:rsidRPr="004C55EC" w:rsidDel="008F2504" w:rsidRDefault="00F23CD4" w:rsidP="004274C4">
            <w:pPr>
              <w:pStyle w:val="TAC"/>
              <w:rPr>
                <w:del w:id="276" w:author="Huawei" w:date="2024-10-23T10:44:00Z"/>
                <w:rFonts w:cs="Arial"/>
                <w:sz w:val="16"/>
                <w:szCs w:val="16"/>
                <w:lang w:eastAsia="zh-CN"/>
              </w:rPr>
            </w:pPr>
            <w:del w:id="277"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6A0E1ADD" w14:textId="3DC06B4D" w:rsidR="00F23CD4" w:rsidRPr="004C55EC" w:rsidDel="008F2504" w:rsidRDefault="00F23CD4" w:rsidP="004274C4">
            <w:pPr>
              <w:pStyle w:val="TAC"/>
              <w:rPr>
                <w:del w:id="278" w:author="Huawei" w:date="2024-10-23T10:44:00Z"/>
                <w:sz w:val="16"/>
                <w:szCs w:val="16"/>
              </w:rPr>
            </w:pPr>
          </w:p>
        </w:tc>
        <w:tc>
          <w:tcPr>
            <w:tcW w:w="725" w:type="dxa"/>
            <w:gridSpan w:val="2"/>
            <w:vMerge/>
            <w:shd w:val="clear" w:color="auto" w:fill="auto"/>
          </w:tcPr>
          <w:p w14:paraId="3A297F2E" w14:textId="19E132A1" w:rsidR="00F23CD4" w:rsidRPr="004C55EC" w:rsidDel="008F2504" w:rsidRDefault="00F23CD4" w:rsidP="004274C4">
            <w:pPr>
              <w:pStyle w:val="TAC"/>
              <w:rPr>
                <w:del w:id="279" w:author="Huawei" w:date="2024-10-23T10:44:00Z"/>
                <w:sz w:val="16"/>
                <w:szCs w:val="16"/>
              </w:rPr>
            </w:pPr>
          </w:p>
        </w:tc>
        <w:tc>
          <w:tcPr>
            <w:tcW w:w="870" w:type="dxa"/>
            <w:gridSpan w:val="2"/>
            <w:vMerge/>
            <w:shd w:val="clear" w:color="auto" w:fill="auto"/>
          </w:tcPr>
          <w:p w14:paraId="6500DAF4" w14:textId="6F60132B" w:rsidR="00F23CD4" w:rsidRPr="004C55EC" w:rsidDel="008F2504" w:rsidRDefault="00F23CD4" w:rsidP="004274C4">
            <w:pPr>
              <w:pStyle w:val="TAC"/>
              <w:rPr>
                <w:del w:id="280" w:author="Huawei" w:date="2024-10-23T10:44:00Z"/>
                <w:sz w:val="16"/>
                <w:szCs w:val="16"/>
              </w:rPr>
            </w:pPr>
          </w:p>
        </w:tc>
        <w:tc>
          <w:tcPr>
            <w:tcW w:w="725" w:type="dxa"/>
            <w:gridSpan w:val="2"/>
            <w:vMerge/>
            <w:shd w:val="clear" w:color="auto" w:fill="auto"/>
          </w:tcPr>
          <w:p w14:paraId="6CDCBB46" w14:textId="53CC39CD" w:rsidR="00F23CD4" w:rsidRPr="004C55EC" w:rsidDel="008F2504" w:rsidRDefault="00F23CD4" w:rsidP="004274C4">
            <w:pPr>
              <w:pStyle w:val="TAC"/>
              <w:rPr>
                <w:del w:id="281" w:author="Huawei" w:date="2024-10-23T10:44:00Z"/>
                <w:sz w:val="16"/>
                <w:szCs w:val="16"/>
              </w:rPr>
            </w:pPr>
          </w:p>
        </w:tc>
        <w:tc>
          <w:tcPr>
            <w:tcW w:w="791" w:type="dxa"/>
            <w:gridSpan w:val="2"/>
            <w:vMerge/>
            <w:shd w:val="clear" w:color="auto" w:fill="auto"/>
          </w:tcPr>
          <w:p w14:paraId="6B095733" w14:textId="5CD25DF0" w:rsidR="00F23CD4" w:rsidRPr="004C55EC" w:rsidDel="008F2504" w:rsidRDefault="00F23CD4" w:rsidP="004274C4">
            <w:pPr>
              <w:pStyle w:val="TAC"/>
              <w:rPr>
                <w:del w:id="282" w:author="Huawei" w:date="2024-10-23T10:44:00Z"/>
                <w:sz w:val="16"/>
                <w:szCs w:val="16"/>
              </w:rPr>
            </w:pPr>
          </w:p>
        </w:tc>
        <w:tc>
          <w:tcPr>
            <w:tcW w:w="784" w:type="dxa"/>
            <w:vMerge/>
            <w:shd w:val="clear" w:color="auto" w:fill="auto"/>
          </w:tcPr>
          <w:p w14:paraId="60633995" w14:textId="0D6AB2AE" w:rsidR="00F23CD4" w:rsidRPr="004C55EC" w:rsidDel="008F2504" w:rsidRDefault="00F23CD4" w:rsidP="004274C4">
            <w:pPr>
              <w:pStyle w:val="TAC"/>
              <w:rPr>
                <w:del w:id="283" w:author="Huawei" w:date="2024-10-23T10:44:00Z"/>
                <w:sz w:val="16"/>
                <w:szCs w:val="16"/>
              </w:rPr>
            </w:pPr>
          </w:p>
        </w:tc>
      </w:tr>
      <w:tr w:rsidR="00F23CD4" w:rsidRPr="004C55EC" w:rsidDel="008F2504" w14:paraId="39BC6C18" w14:textId="37D7600B" w:rsidTr="004274C4">
        <w:trPr>
          <w:trHeight w:val="251"/>
          <w:del w:id="284" w:author="Huawei" w:date="2024-10-23T10:44:00Z"/>
        </w:trPr>
        <w:tc>
          <w:tcPr>
            <w:tcW w:w="1565" w:type="dxa"/>
            <w:vMerge/>
            <w:shd w:val="clear" w:color="auto" w:fill="auto"/>
          </w:tcPr>
          <w:p w14:paraId="2AC89A89" w14:textId="58F5BD66" w:rsidR="00F23CD4" w:rsidRPr="004C55EC" w:rsidDel="008F2504" w:rsidRDefault="00F23CD4" w:rsidP="004274C4">
            <w:pPr>
              <w:pStyle w:val="TAC"/>
              <w:rPr>
                <w:del w:id="285" w:author="Huawei" w:date="2024-10-23T10:44:00Z"/>
                <w:sz w:val="16"/>
                <w:szCs w:val="16"/>
              </w:rPr>
            </w:pPr>
          </w:p>
        </w:tc>
        <w:tc>
          <w:tcPr>
            <w:tcW w:w="529" w:type="dxa"/>
            <w:vMerge w:val="restart"/>
            <w:shd w:val="clear" w:color="auto" w:fill="auto"/>
          </w:tcPr>
          <w:p w14:paraId="6CDD4B84" w14:textId="6969A7CF" w:rsidR="00F23CD4" w:rsidRPr="004C55EC" w:rsidDel="008F2504" w:rsidRDefault="00F23CD4" w:rsidP="004274C4">
            <w:pPr>
              <w:pStyle w:val="TAC"/>
              <w:rPr>
                <w:del w:id="286" w:author="Huawei" w:date="2024-10-23T10:44:00Z"/>
                <w:sz w:val="16"/>
                <w:szCs w:val="16"/>
                <w:lang w:eastAsia="zh-CN"/>
              </w:rPr>
            </w:pPr>
            <w:del w:id="287" w:author="Huawei" w:date="2024-10-23T10:44:00Z">
              <w:r w:rsidRPr="004C55EC" w:rsidDel="008F2504">
                <w:rPr>
                  <w:sz w:val="16"/>
                  <w:szCs w:val="16"/>
                  <w:lang w:eastAsia="zh-CN"/>
                </w:rPr>
                <w:delText>1</w:delText>
              </w:r>
            </w:del>
          </w:p>
        </w:tc>
        <w:tc>
          <w:tcPr>
            <w:tcW w:w="637" w:type="dxa"/>
            <w:vMerge w:val="restart"/>
            <w:shd w:val="clear" w:color="auto" w:fill="auto"/>
          </w:tcPr>
          <w:p w14:paraId="00A6E751" w14:textId="5FAFB5BE" w:rsidR="00F23CD4" w:rsidRPr="004C55EC" w:rsidDel="008F2504" w:rsidRDefault="00F23CD4" w:rsidP="004274C4">
            <w:pPr>
              <w:pStyle w:val="TAC"/>
              <w:rPr>
                <w:del w:id="288" w:author="Huawei" w:date="2024-10-23T10:44:00Z"/>
                <w:sz w:val="16"/>
                <w:szCs w:val="16"/>
                <w:lang w:eastAsia="zh-CN"/>
              </w:rPr>
            </w:pPr>
            <w:del w:id="289"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E04B252" w14:textId="04DDDE51" w:rsidR="00F23CD4" w:rsidRPr="004C55EC" w:rsidDel="008F2504" w:rsidRDefault="00F23CD4" w:rsidP="004274C4">
            <w:pPr>
              <w:pStyle w:val="TAC"/>
              <w:rPr>
                <w:del w:id="290" w:author="Huawei" w:date="2024-10-23T10:44:00Z"/>
                <w:sz w:val="16"/>
                <w:szCs w:val="16"/>
                <w:lang w:eastAsia="zh-CN"/>
              </w:rPr>
            </w:pPr>
            <w:del w:id="291"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3539A77E" w14:textId="4EA67A81" w:rsidR="00F23CD4" w:rsidRPr="004C55EC" w:rsidDel="008F2504" w:rsidRDefault="00F23CD4" w:rsidP="004274C4">
            <w:pPr>
              <w:pStyle w:val="TAC"/>
              <w:rPr>
                <w:del w:id="292" w:author="Huawei" w:date="2024-10-23T10:44:00Z"/>
                <w:rFonts w:cs="Arial"/>
                <w:sz w:val="16"/>
                <w:szCs w:val="16"/>
              </w:rPr>
            </w:pPr>
          </w:p>
        </w:tc>
        <w:tc>
          <w:tcPr>
            <w:tcW w:w="1086" w:type="dxa"/>
            <w:gridSpan w:val="2"/>
            <w:shd w:val="clear" w:color="auto" w:fill="auto"/>
          </w:tcPr>
          <w:p w14:paraId="7FDB587C" w14:textId="6B4EECBE" w:rsidR="00F23CD4" w:rsidRPr="004C55EC" w:rsidDel="008F2504" w:rsidRDefault="00F23CD4" w:rsidP="004274C4">
            <w:pPr>
              <w:pStyle w:val="TAC"/>
              <w:rPr>
                <w:del w:id="293" w:author="Huawei" w:date="2024-10-23T10:44:00Z"/>
                <w:sz w:val="16"/>
                <w:szCs w:val="16"/>
                <w:lang w:eastAsia="zh-CN"/>
              </w:rPr>
            </w:pPr>
            <w:del w:id="294" w:author="Huawei" w:date="2024-10-23T10:44:00Z">
              <w:r w:rsidRPr="004C55EC" w:rsidDel="008F2504">
                <w:rPr>
                  <w:sz w:val="16"/>
                  <w:szCs w:val="16"/>
                  <w:lang w:eastAsia="zh-CN"/>
                </w:rPr>
                <w:delText>-95.8+28.4+TT</w:delText>
              </w:r>
            </w:del>
          </w:p>
        </w:tc>
        <w:tc>
          <w:tcPr>
            <w:tcW w:w="725" w:type="dxa"/>
            <w:gridSpan w:val="2"/>
            <w:vMerge w:val="restart"/>
            <w:shd w:val="clear" w:color="auto" w:fill="auto"/>
          </w:tcPr>
          <w:p w14:paraId="1CDE8F16" w14:textId="4DDD1D9F" w:rsidR="00F23CD4" w:rsidRPr="004C55EC" w:rsidDel="008F2504" w:rsidRDefault="00F23CD4" w:rsidP="004274C4">
            <w:pPr>
              <w:pStyle w:val="TAC"/>
              <w:rPr>
                <w:del w:id="295" w:author="Huawei" w:date="2024-10-23T10:44:00Z"/>
                <w:sz w:val="16"/>
                <w:szCs w:val="16"/>
              </w:rPr>
            </w:pPr>
          </w:p>
        </w:tc>
        <w:tc>
          <w:tcPr>
            <w:tcW w:w="870" w:type="dxa"/>
            <w:gridSpan w:val="2"/>
            <w:vMerge w:val="restart"/>
            <w:shd w:val="clear" w:color="auto" w:fill="auto"/>
          </w:tcPr>
          <w:p w14:paraId="21240ECB" w14:textId="36C64C7B" w:rsidR="00F23CD4" w:rsidRPr="004C55EC" w:rsidDel="008F2504" w:rsidRDefault="00F23CD4" w:rsidP="004274C4">
            <w:pPr>
              <w:pStyle w:val="TAC"/>
              <w:rPr>
                <w:del w:id="296" w:author="Huawei" w:date="2024-10-23T10:44:00Z"/>
                <w:sz w:val="16"/>
                <w:szCs w:val="16"/>
              </w:rPr>
            </w:pPr>
          </w:p>
        </w:tc>
        <w:tc>
          <w:tcPr>
            <w:tcW w:w="725" w:type="dxa"/>
            <w:gridSpan w:val="2"/>
            <w:vMerge w:val="restart"/>
            <w:shd w:val="clear" w:color="auto" w:fill="auto"/>
          </w:tcPr>
          <w:p w14:paraId="7F584660" w14:textId="7070DDDA" w:rsidR="00F23CD4" w:rsidRPr="004C55EC" w:rsidDel="008F2504" w:rsidRDefault="00F23CD4" w:rsidP="004274C4">
            <w:pPr>
              <w:pStyle w:val="TAC"/>
              <w:rPr>
                <w:del w:id="297" w:author="Huawei" w:date="2024-10-23T10:44:00Z"/>
                <w:sz w:val="16"/>
                <w:szCs w:val="16"/>
              </w:rPr>
            </w:pPr>
          </w:p>
        </w:tc>
        <w:tc>
          <w:tcPr>
            <w:tcW w:w="791" w:type="dxa"/>
            <w:gridSpan w:val="2"/>
            <w:vMerge w:val="restart"/>
            <w:shd w:val="clear" w:color="auto" w:fill="auto"/>
          </w:tcPr>
          <w:p w14:paraId="7890DFC3" w14:textId="34FBE5DD" w:rsidR="00F23CD4" w:rsidRPr="004C55EC" w:rsidDel="008F2504" w:rsidRDefault="00F23CD4" w:rsidP="004274C4">
            <w:pPr>
              <w:pStyle w:val="TAC"/>
              <w:rPr>
                <w:del w:id="298" w:author="Huawei" w:date="2024-10-23T10:44:00Z"/>
                <w:sz w:val="16"/>
                <w:szCs w:val="16"/>
              </w:rPr>
            </w:pPr>
          </w:p>
        </w:tc>
        <w:tc>
          <w:tcPr>
            <w:tcW w:w="784" w:type="dxa"/>
            <w:vMerge w:val="restart"/>
            <w:shd w:val="clear" w:color="auto" w:fill="auto"/>
          </w:tcPr>
          <w:p w14:paraId="68E524AA" w14:textId="3EAE17E4" w:rsidR="00F23CD4" w:rsidRPr="004C55EC" w:rsidDel="008F2504" w:rsidRDefault="00F23CD4" w:rsidP="004274C4">
            <w:pPr>
              <w:pStyle w:val="TAC"/>
              <w:rPr>
                <w:del w:id="299" w:author="Huawei" w:date="2024-10-23T10:44:00Z"/>
                <w:sz w:val="16"/>
                <w:szCs w:val="16"/>
              </w:rPr>
            </w:pPr>
          </w:p>
        </w:tc>
      </w:tr>
      <w:tr w:rsidR="00F23CD4" w:rsidRPr="004C55EC" w:rsidDel="008F2504" w14:paraId="367CDB3B" w14:textId="18D9AE15" w:rsidTr="004274C4">
        <w:trPr>
          <w:trHeight w:val="251"/>
          <w:del w:id="300" w:author="Huawei" w:date="2024-10-23T10:44:00Z"/>
        </w:trPr>
        <w:tc>
          <w:tcPr>
            <w:tcW w:w="1565" w:type="dxa"/>
            <w:vMerge/>
            <w:shd w:val="clear" w:color="auto" w:fill="auto"/>
          </w:tcPr>
          <w:p w14:paraId="0C8BA27F" w14:textId="5C8C5425" w:rsidR="00F23CD4" w:rsidRPr="004C55EC" w:rsidDel="008F2504" w:rsidRDefault="00F23CD4" w:rsidP="004274C4">
            <w:pPr>
              <w:pStyle w:val="TAC"/>
              <w:rPr>
                <w:del w:id="301" w:author="Huawei" w:date="2024-10-23T10:44:00Z"/>
                <w:sz w:val="16"/>
                <w:szCs w:val="16"/>
              </w:rPr>
            </w:pPr>
          </w:p>
        </w:tc>
        <w:tc>
          <w:tcPr>
            <w:tcW w:w="529" w:type="dxa"/>
            <w:vMerge/>
            <w:shd w:val="clear" w:color="auto" w:fill="auto"/>
          </w:tcPr>
          <w:p w14:paraId="63E5AA71" w14:textId="0E84FA98" w:rsidR="00F23CD4" w:rsidRPr="004C55EC" w:rsidDel="008F2504" w:rsidRDefault="00F23CD4" w:rsidP="004274C4">
            <w:pPr>
              <w:pStyle w:val="TAC"/>
              <w:rPr>
                <w:del w:id="302" w:author="Huawei" w:date="2024-10-23T10:44:00Z"/>
                <w:sz w:val="16"/>
                <w:szCs w:val="16"/>
                <w:lang w:eastAsia="zh-CN"/>
              </w:rPr>
            </w:pPr>
          </w:p>
        </w:tc>
        <w:tc>
          <w:tcPr>
            <w:tcW w:w="637" w:type="dxa"/>
            <w:vMerge/>
            <w:shd w:val="clear" w:color="auto" w:fill="auto"/>
          </w:tcPr>
          <w:p w14:paraId="7CC895C0" w14:textId="1E8E42F5" w:rsidR="00F23CD4" w:rsidRPr="004C55EC" w:rsidDel="008F2504" w:rsidRDefault="00F23CD4" w:rsidP="004274C4">
            <w:pPr>
              <w:pStyle w:val="TAC"/>
              <w:rPr>
                <w:del w:id="303" w:author="Huawei" w:date="2024-10-23T10:44:00Z"/>
                <w:sz w:val="16"/>
                <w:szCs w:val="16"/>
                <w:lang w:eastAsia="zh-CN"/>
              </w:rPr>
            </w:pPr>
          </w:p>
        </w:tc>
        <w:tc>
          <w:tcPr>
            <w:tcW w:w="595" w:type="dxa"/>
            <w:gridSpan w:val="2"/>
            <w:vMerge/>
            <w:shd w:val="clear" w:color="auto" w:fill="auto"/>
          </w:tcPr>
          <w:p w14:paraId="3625EBC0" w14:textId="52AB6B26" w:rsidR="00F23CD4" w:rsidRPr="004C55EC" w:rsidDel="008F2504" w:rsidRDefault="00F23CD4" w:rsidP="004274C4">
            <w:pPr>
              <w:pStyle w:val="TAC"/>
              <w:rPr>
                <w:del w:id="304" w:author="Huawei" w:date="2024-10-23T10:44:00Z"/>
                <w:sz w:val="16"/>
                <w:szCs w:val="16"/>
                <w:lang w:eastAsia="zh-CN"/>
              </w:rPr>
            </w:pPr>
          </w:p>
        </w:tc>
        <w:tc>
          <w:tcPr>
            <w:tcW w:w="1436" w:type="dxa"/>
            <w:gridSpan w:val="3"/>
            <w:vMerge/>
            <w:shd w:val="clear" w:color="auto" w:fill="auto"/>
            <w:vAlign w:val="center"/>
          </w:tcPr>
          <w:p w14:paraId="67D1E81C" w14:textId="153A68D9" w:rsidR="00F23CD4" w:rsidRPr="004C55EC" w:rsidDel="008F2504" w:rsidRDefault="00F23CD4" w:rsidP="004274C4">
            <w:pPr>
              <w:pStyle w:val="TAC"/>
              <w:rPr>
                <w:del w:id="305" w:author="Huawei" w:date="2024-10-23T10:44:00Z"/>
                <w:rFonts w:cs="Arial"/>
                <w:sz w:val="16"/>
                <w:szCs w:val="16"/>
              </w:rPr>
            </w:pPr>
          </w:p>
        </w:tc>
        <w:tc>
          <w:tcPr>
            <w:tcW w:w="1086" w:type="dxa"/>
            <w:gridSpan w:val="2"/>
            <w:shd w:val="clear" w:color="auto" w:fill="auto"/>
          </w:tcPr>
          <w:p w14:paraId="7AC25F52" w14:textId="3679B408" w:rsidR="00F23CD4" w:rsidRPr="004C55EC" w:rsidDel="008F2504" w:rsidRDefault="00F23CD4" w:rsidP="004274C4">
            <w:pPr>
              <w:pStyle w:val="TAC"/>
              <w:rPr>
                <w:del w:id="306" w:author="Huawei" w:date="2024-10-23T10:44:00Z"/>
                <w:sz w:val="16"/>
                <w:szCs w:val="16"/>
                <w:lang w:eastAsia="zh-CN"/>
              </w:rPr>
            </w:pPr>
            <w:del w:id="307" w:author="Huawei" w:date="2024-10-23T10:44:00Z">
              <w:r w:rsidRPr="004C55EC" w:rsidDel="008F2504">
                <w:rPr>
                  <w:sz w:val="16"/>
                  <w:szCs w:val="16"/>
                  <w:lang w:eastAsia="zh-CN"/>
                </w:rPr>
                <w:delText>-98.0+28.4+TT</w:delText>
              </w:r>
              <w:r w:rsidRPr="004C55EC" w:rsidDel="008F2504">
                <w:rPr>
                  <w:sz w:val="16"/>
                  <w:szCs w:val="16"/>
                  <w:vertAlign w:val="superscript"/>
                  <w:lang w:eastAsia="zh-CN"/>
                </w:rPr>
                <w:delText>4</w:delText>
              </w:r>
            </w:del>
          </w:p>
        </w:tc>
        <w:tc>
          <w:tcPr>
            <w:tcW w:w="725" w:type="dxa"/>
            <w:gridSpan w:val="2"/>
            <w:vMerge/>
            <w:shd w:val="clear" w:color="auto" w:fill="auto"/>
          </w:tcPr>
          <w:p w14:paraId="0DCFD53D" w14:textId="75FC716B" w:rsidR="00F23CD4" w:rsidRPr="004C55EC" w:rsidDel="008F2504" w:rsidRDefault="00F23CD4" w:rsidP="004274C4">
            <w:pPr>
              <w:pStyle w:val="TAC"/>
              <w:rPr>
                <w:del w:id="308" w:author="Huawei" w:date="2024-10-23T10:44:00Z"/>
                <w:sz w:val="16"/>
                <w:szCs w:val="16"/>
              </w:rPr>
            </w:pPr>
          </w:p>
        </w:tc>
        <w:tc>
          <w:tcPr>
            <w:tcW w:w="870" w:type="dxa"/>
            <w:gridSpan w:val="2"/>
            <w:vMerge/>
            <w:shd w:val="clear" w:color="auto" w:fill="auto"/>
          </w:tcPr>
          <w:p w14:paraId="79342FCB" w14:textId="7097FFE4" w:rsidR="00F23CD4" w:rsidRPr="004C55EC" w:rsidDel="008F2504" w:rsidRDefault="00F23CD4" w:rsidP="004274C4">
            <w:pPr>
              <w:pStyle w:val="TAC"/>
              <w:rPr>
                <w:del w:id="309" w:author="Huawei" w:date="2024-10-23T10:44:00Z"/>
                <w:sz w:val="16"/>
                <w:szCs w:val="16"/>
              </w:rPr>
            </w:pPr>
          </w:p>
        </w:tc>
        <w:tc>
          <w:tcPr>
            <w:tcW w:w="725" w:type="dxa"/>
            <w:gridSpan w:val="2"/>
            <w:vMerge/>
            <w:shd w:val="clear" w:color="auto" w:fill="auto"/>
          </w:tcPr>
          <w:p w14:paraId="621A6625" w14:textId="1240CEEF" w:rsidR="00F23CD4" w:rsidRPr="004C55EC" w:rsidDel="008F2504" w:rsidRDefault="00F23CD4" w:rsidP="004274C4">
            <w:pPr>
              <w:pStyle w:val="TAC"/>
              <w:rPr>
                <w:del w:id="310" w:author="Huawei" w:date="2024-10-23T10:44:00Z"/>
                <w:sz w:val="16"/>
                <w:szCs w:val="16"/>
              </w:rPr>
            </w:pPr>
          </w:p>
        </w:tc>
        <w:tc>
          <w:tcPr>
            <w:tcW w:w="791" w:type="dxa"/>
            <w:gridSpan w:val="2"/>
            <w:vMerge/>
            <w:shd w:val="clear" w:color="auto" w:fill="auto"/>
          </w:tcPr>
          <w:p w14:paraId="29CD8CC2" w14:textId="5B4F591A" w:rsidR="00F23CD4" w:rsidRPr="004C55EC" w:rsidDel="008F2504" w:rsidRDefault="00F23CD4" w:rsidP="004274C4">
            <w:pPr>
              <w:pStyle w:val="TAC"/>
              <w:rPr>
                <w:del w:id="311" w:author="Huawei" w:date="2024-10-23T10:44:00Z"/>
                <w:sz w:val="16"/>
                <w:szCs w:val="16"/>
              </w:rPr>
            </w:pPr>
          </w:p>
        </w:tc>
        <w:tc>
          <w:tcPr>
            <w:tcW w:w="784" w:type="dxa"/>
            <w:vMerge/>
            <w:shd w:val="clear" w:color="auto" w:fill="auto"/>
          </w:tcPr>
          <w:p w14:paraId="4D9DB6DB" w14:textId="0E1A0FB8" w:rsidR="00F23CD4" w:rsidRPr="004C55EC" w:rsidDel="008F2504" w:rsidRDefault="00F23CD4" w:rsidP="004274C4">
            <w:pPr>
              <w:pStyle w:val="TAC"/>
              <w:rPr>
                <w:del w:id="312" w:author="Huawei" w:date="2024-10-23T10:44:00Z"/>
                <w:sz w:val="16"/>
                <w:szCs w:val="16"/>
              </w:rPr>
            </w:pPr>
          </w:p>
        </w:tc>
      </w:tr>
      <w:tr w:rsidR="00F23CD4" w:rsidRPr="004C55EC" w:rsidDel="008F2504" w14:paraId="5EB5D7CC" w14:textId="42FD3F54" w:rsidTr="004274C4">
        <w:trPr>
          <w:trHeight w:val="251"/>
          <w:del w:id="313" w:author="Huawei" w:date="2024-10-23T10:44:00Z"/>
        </w:trPr>
        <w:tc>
          <w:tcPr>
            <w:tcW w:w="1565" w:type="dxa"/>
            <w:vMerge/>
            <w:shd w:val="clear" w:color="auto" w:fill="auto"/>
          </w:tcPr>
          <w:p w14:paraId="6EF340F2" w14:textId="71F823DB" w:rsidR="00F23CD4" w:rsidRPr="004C55EC" w:rsidDel="008F2504" w:rsidRDefault="00F23CD4" w:rsidP="004274C4">
            <w:pPr>
              <w:pStyle w:val="TAC"/>
              <w:rPr>
                <w:del w:id="314" w:author="Huawei" w:date="2024-10-23T10:44:00Z"/>
                <w:sz w:val="16"/>
                <w:szCs w:val="16"/>
              </w:rPr>
            </w:pPr>
          </w:p>
        </w:tc>
        <w:tc>
          <w:tcPr>
            <w:tcW w:w="529" w:type="dxa"/>
            <w:vMerge w:val="restart"/>
            <w:shd w:val="clear" w:color="auto" w:fill="auto"/>
          </w:tcPr>
          <w:p w14:paraId="050F6DF1" w14:textId="1314EBDD" w:rsidR="00F23CD4" w:rsidRPr="004C55EC" w:rsidDel="008F2504" w:rsidRDefault="00F23CD4" w:rsidP="004274C4">
            <w:pPr>
              <w:pStyle w:val="TAC"/>
              <w:rPr>
                <w:del w:id="315" w:author="Huawei" w:date="2024-10-23T10:44:00Z"/>
                <w:sz w:val="16"/>
                <w:szCs w:val="16"/>
                <w:lang w:eastAsia="zh-CN"/>
              </w:rPr>
            </w:pPr>
            <w:del w:id="316" w:author="Huawei" w:date="2024-10-23T10:44:00Z">
              <w:r w:rsidRPr="004C55EC" w:rsidDel="008F2504">
                <w:rPr>
                  <w:sz w:val="16"/>
                  <w:szCs w:val="16"/>
                  <w:lang w:eastAsia="zh-CN"/>
                </w:rPr>
                <w:delText>2</w:delText>
              </w:r>
            </w:del>
          </w:p>
        </w:tc>
        <w:tc>
          <w:tcPr>
            <w:tcW w:w="637" w:type="dxa"/>
            <w:vMerge w:val="restart"/>
            <w:shd w:val="clear" w:color="auto" w:fill="auto"/>
          </w:tcPr>
          <w:p w14:paraId="3BF96AED" w14:textId="0D1BF3D9" w:rsidR="00F23CD4" w:rsidRPr="004C55EC" w:rsidDel="008F2504" w:rsidRDefault="00F23CD4" w:rsidP="004274C4">
            <w:pPr>
              <w:pStyle w:val="TAC"/>
              <w:rPr>
                <w:del w:id="317" w:author="Huawei" w:date="2024-10-23T10:44:00Z"/>
                <w:sz w:val="16"/>
                <w:szCs w:val="16"/>
                <w:lang w:eastAsia="zh-CN"/>
              </w:rPr>
            </w:pPr>
            <w:del w:id="318"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6A87DEA9" w14:textId="6A6E3409" w:rsidR="00F23CD4" w:rsidRPr="004C55EC" w:rsidDel="008F2504" w:rsidRDefault="00F23CD4" w:rsidP="004274C4">
            <w:pPr>
              <w:pStyle w:val="TAC"/>
              <w:rPr>
                <w:del w:id="319" w:author="Huawei" w:date="2024-10-23T10:44:00Z"/>
                <w:sz w:val="16"/>
                <w:szCs w:val="16"/>
                <w:lang w:eastAsia="zh-CN"/>
              </w:rPr>
            </w:pPr>
            <w:del w:id="32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975EE0E" w14:textId="44C7728F" w:rsidR="00F23CD4" w:rsidRPr="004C55EC" w:rsidDel="008F2504" w:rsidRDefault="00F23CD4" w:rsidP="004274C4">
            <w:pPr>
              <w:pStyle w:val="TAC"/>
              <w:rPr>
                <w:del w:id="321" w:author="Huawei" w:date="2024-10-23T10:44:00Z"/>
                <w:rFonts w:cs="Arial"/>
                <w:sz w:val="16"/>
                <w:szCs w:val="16"/>
              </w:rPr>
            </w:pPr>
            <w:del w:id="322"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3C3A882C" w14:textId="3282A979" w:rsidR="00F23CD4" w:rsidRPr="004C55EC" w:rsidDel="008F2504" w:rsidRDefault="00F23CD4" w:rsidP="004274C4">
            <w:pPr>
              <w:pStyle w:val="TAC"/>
              <w:rPr>
                <w:del w:id="323" w:author="Huawei" w:date="2024-10-23T10:44:00Z"/>
                <w:sz w:val="16"/>
                <w:szCs w:val="16"/>
              </w:rPr>
            </w:pPr>
          </w:p>
        </w:tc>
        <w:tc>
          <w:tcPr>
            <w:tcW w:w="725" w:type="dxa"/>
            <w:gridSpan w:val="2"/>
            <w:vMerge w:val="restart"/>
            <w:shd w:val="clear" w:color="auto" w:fill="auto"/>
          </w:tcPr>
          <w:p w14:paraId="2C86C7D8" w14:textId="59AC5269" w:rsidR="00F23CD4" w:rsidRPr="004C55EC" w:rsidDel="008F2504" w:rsidRDefault="00F23CD4" w:rsidP="004274C4">
            <w:pPr>
              <w:pStyle w:val="TAC"/>
              <w:rPr>
                <w:del w:id="324" w:author="Huawei" w:date="2024-10-23T10:44:00Z"/>
                <w:sz w:val="16"/>
                <w:szCs w:val="16"/>
              </w:rPr>
            </w:pPr>
          </w:p>
        </w:tc>
        <w:tc>
          <w:tcPr>
            <w:tcW w:w="870" w:type="dxa"/>
            <w:gridSpan w:val="2"/>
            <w:vMerge w:val="restart"/>
            <w:shd w:val="clear" w:color="auto" w:fill="auto"/>
          </w:tcPr>
          <w:p w14:paraId="49AD645D" w14:textId="42E25C9D" w:rsidR="00F23CD4" w:rsidRPr="004C55EC" w:rsidDel="008F2504" w:rsidRDefault="00F23CD4" w:rsidP="004274C4">
            <w:pPr>
              <w:pStyle w:val="TAC"/>
              <w:rPr>
                <w:del w:id="325" w:author="Huawei" w:date="2024-10-23T10:44:00Z"/>
                <w:sz w:val="16"/>
                <w:szCs w:val="16"/>
              </w:rPr>
            </w:pPr>
          </w:p>
        </w:tc>
        <w:tc>
          <w:tcPr>
            <w:tcW w:w="725" w:type="dxa"/>
            <w:gridSpan w:val="2"/>
            <w:vMerge w:val="restart"/>
            <w:shd w:val="clear" w:color="auto" w:fill="auto"/>
          </w:tcPr>
          <w:p w14:paraId="1BF014C9" w14:textId="0107BE0B" w:rsidR="00F23CD4" w:rsidRPr="004C55EC" w:rsidDel="008F2504" w:rsidRDefault="00F23CD4" w:rsidP="004274C4">
            <w:pPr>
              <w:pStyle w:val="TAC"/>
              <w:rPr>
                <w:del w:id="326" w:author="Huawei" w:date="2024-10-23T10:44:00Z"/>
                <w:sz w:val="16"/>
                <w:szCs w:val="16"/>
              </w:rPr>
            </w:pPr>
          </w:p>
        </w:tc>
        <w:tc>
          <w:tcPr>
            <w:tcW w:w="791" w:type="dxa"/>
            <w:gridSpan w:val="2"/>
            <w:vMerge w:val="restart"/>
            <w:shd w:val="clear" w:color="auto" w:fill="auto"/>
          </w:tcPr>
          <w:p w14:paraId="645A240E" w14:textId="211258A8" w:rsidR="00F23CD4" w:rsidRPr="004C55EC" w:rsidDel="008F2504" w:rsidRDefault="00F23CD4" w:rsidP="004274C4">
            <w:pPr>
              <w:pStyle w:val="TAC"/>
              <w:rPr>
                <w:del w:id="327" w:author="Huawei" w:date="2024-10-23T10:44:00Z"/>
                <w:sz w:val="16"/>
                <w:szCs w:val="16"/>
              </w:rPr>
            </w:pPr>
          </w:p>
        </w:tc>
        <w:tc>
          <w:tcPr>
            <w:tcW w:w="784" w:type="dxa"/>
            <w:vMerge w:val="restart"/>
            <w:shd w:val="clear" w:color="auto" w:fill="auto"/>
          </w:tcPr>
          <w:p w14:paraId="71262066" w14:textId="57DFE266" w:rsidR="00F23CD4" w:rsidRPr="004C55EC" w:rsidDel="008F2504" w:rsidRDefault="00F23CD4" w:rsidP="004274C4">
            <w:pPr>
              <w:pStyle w:val="TAC"/>
              <w:rPr>
                <w:del w:id="328" w:author="Huawei" w:date="2024-10-23T10:44:00Z"/>
                <w:sz w:val="16"/>
                <w:szCs w:val="16"/>
              </w:rPr>
            </w:pPr>
          </w:p>
        </w:tc>
      </w:tr>
      <w:tr w:rsidR="00F23CD4" w:rsidRPr="004C55EC" w:rsidDel="008F2504" w14:paraId="6AD43FEE" w14:textId="29F0D57F" w:rsidTr="004274C4">
        <w:trPr>
          <w:trHeight w:val="251"/>
          <w:del w:id="329" w:author="Huawei" w:date="2024-10-23T10:44:00Z"/>
        </w:trPr>
        <w:tc>
          <w:tcPr>
            <w:tcW w:w="1565" w:type="dxa"/>
            <w:vMerge/>
            <w:shd w:val="clear" w:color="auto" w:fill="auto"/>
          </w:tcPr>
          <w:p w14:paraId="012498EF" w14:textId="08735AA0" w:rsidR="00F23CD4" w:rsidRPr="004C55EC" w:rsidDel="008F2504" w:rsidRDefault="00F23CD4" w:rsidP="004274C4">
            <w:pPr>
              <w:pStyle w:val="TAC"/>
              <w:rPr>
                <w:del w:id="330" w:author="Huawei" w:date="2024-10-23T10:44:00Z"/>
                <w:sz w:val="16"/>
                <w:szCs w:val="16"/>
              </w:rPr>
            </w:pPr>
          </w:p>
        </w:tc>
        <w:tc>
          <w:tcPr>
            <w:tcW w:w="529" w:type="dxa"/>
            <w:vMerge/>
            <w:shd w:val="clear" w:color="auto" w:fill="auto"/>
          </w:tcPr>
          <w:p w14:paraId="740BCAE8" w14:textId="4C686F2F" w:rsidR="00F23CD4" w:rsidRPr="004C55EC" w:rsidDel="008F2504" w:rsidRDefault="00F23CD4" w:rsidP="004274C4">
            <w:pPr>
              <w:pStyle w:val="TAC"/>
              <w:rPr>
                <w:del w:id="331" w:author="Huawei" w:date="2024-10-23T10:44:00Z"/>
                <w:sz w:val="16"/>
                <w:szCs w:val="16"/>
                <w:lang w:eastAsia="zh-CN"/>
              </w:rPr>
            </w:pPr>
          </w:p>
        </w:tc>
        <w:tc>
          <w:tcPr>
            <w:tcW w:w="637" w:type="dxa"/>
            <w:vMerge/>
            <w:shd w:val="clear" w:color="auto" w:fill="auto"/>
          </w:tcPr>
          <w:p w14:paraId="03742E6E" w14:textId="5D7E4DB7" w:rsidR="00F23CD4" w:rsidRPr="004C55EC" w:rsidDel="008F2504" w:rsidRDefault="00F23CD4" w:rsidP="004274C4">
            <w:pPr>
              <w:pStyle w:val="TAC"/>
              <w:rPr>
                <w:del w:id="332" w:author="Huawei" w:date="2024-10-23T10:44:00Z"/>
                <w:sz w:val="16"/>
                <w:szCs w:val="16"/>
                <w:lang w:eastAsia="zh-CN"/>
              </w:rPr>
            </w:pPr>
          </w:p>
        </w:tc>
        <w:tc>
          <w:tcPr>
            <w:tcW w:w="595" w:type="dxa"/>
            <w:gridSpan w:val="2"/>
            <w:vMerge/>
            <w:shd w:val="clear" w:color="auto" w:fill="auto"/>
          </w:tcPr>
          <w:p w14:paraId="1B25F2A0" w14:textId="5178580C" w:rsidR="00F23CD4" w:rsidRPr="004C55EC" w:rsidDel="008F2504" w:rsidRDefault="00F23CD4" w:rsidP="004274C4">
            <w:pPr>
              <w:pStyle w:val="TAC"/>
              <w:rPr>
                <w:del w:id="333" w:author="Huawei" w:date="2024-10-23T10:44:00Z"/>
                <w:sz w:val="16"/>
                <w:szCs w:val="16"/>
                <w:lang w:eastAsia="zh-CN"/>
              </w:rPr>
            </w:pPr>
          </w:p>
        </w:tc>
        <w:tc>
          <w:tcPr>
            <w:tcW w:w="1436" w:type="dxa"/>
            <w:gridSpan w:val="3"/>
            <w:shd w:val="clear" w:color="auto" w:fill="auto"/>
            <w:vAlign w:val="center"/>
          </w:tcPr>
          <w:p w14:paraId="19D9B49A" w14:textId="27F3EB1E" w:rsidR="00F23CD4" w:rsidRPr="004C55EC" w:rsidDel="008F2504" w:rsidRDefault="00F23CD4" w:rsidP="004274C4">
            <w:pPr>
              <w:pStyle w:val="TAC"/>
              <w:rPr>
                <w:del w:id="334" w:author="Huawei" w:date="2024-10-23T10:44:00Z"/>
                <w:rFonts w:cs="Arial"/>
                <w:sz w:val="16"/>
                <w:szCs w:val="16"/>
              </w:rPr>
            </w:pPr>
            <w:del w:id="335"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FF22E91" w14:textId="538F9E69" w:rsidR="00F23CD4" w:rsidRPr="004C55EC" w:rsidDel="008F2504" w:rsidRDefault="00F23CD4" w:rsidP="004274C4">
            <w:pPr>
              <w:pStyle w:val="TAC"/>
              <w:rPr>
                <w:del w:id="336" w:author="Huawei" w:date="2024-10-23T10:44:00Z"/>
                <w:sz w:val="16"/>
                <w:szCs w:val="16"/>
              </w:rPr>
            </w:pPr>
          </w:p>
        </w:tc>
        <w:tc>
          <w:tcPr>
            <w:tcW w:w="725" w:type="dxa"/>
            <w:gridSpan w:val="2"/>
            <w:vMerge/>
            <w:shd w:val="clear" w:color="auto" w:fill="auto"/>
          </w:tcPr>
          <w:p w14:paraId="18F15A7A" w14:textId="47BD0B0B" w:rsidR="00F23CD4" w:rsidRPr="004C55EC" w:rsidDel="008F2504" w:rsidRDefault="00F23CD4" w:rsidP="004274C4">
            <w:pPr>
              <w:pStyle w:val="TAC"/>
              <w:rPr>
                <w:del w:id="337" w:author="Huawei" w:date="2024-10-23T10:44:00Z"/>
                <w:sz w:val="16"/>
                <w:szCs w:val="16"/>
              </w:rPr>
            </w:pPr>
          </w:p>
        </w:tc>
        <w:tc>
          <w:tcPr>
            <w:tcW w:w="870" w:type="dxa"/>
            <w:gridSpan w:val="2"/>
            <w:vMerge/>
            <w:shd w:val="clear" w:color="auto" w:fill="auto"/>
          </w:tcPr>
          <w:p w14:paraId="7E28C013" w14:textId="3A5D8A3A" w:rsidR="00F23CD4" w:rsidRPr="004C55EC" w:rsidDel="008F2504" w:rsidRDefault="00F23CD4" w:rsidP="004274C4">
            <w:pPr>
              <w:pStyle w:val="TAC"/>
              <w:rPr>
                <w:del w:id="338" w:author="Huawei" w:date="2024-10-23T10:44:00Z"/>
                <w:sz w:val="16"/>
                <w:szCs w:val="16"/>
              </w:rPr>
            </w:pPr>
          </w:p>
        </w:tc>
        <w:tc>
          <w:tcPr>
            <w:tcW w:w="725" w:type="dxa"/>
            <w:gridSpan w:val="2"/>
            <w:vMerge/>
            <w:shd w:val="clear" w:color="auto" w:fill="auto"/>
          </w:tcPr>
          <w:p w14:paraId="7C5D9D39" w14:textId="318C95C2" w:rsidR="00F23CD4" w:rsidRPr="004C55EC" w:rsidDel="008F2504" w:rsidRDefault="00F23CD4" w:rsidP="004274C4">
            <w:pPr>
              <w:pStyle w:val="TAC"/>
              <w:rPr>
                <w:del w:id="339" w:author="Huawei" w:date="2024-10-23T10:44:00Z"/>
                <w:sz w:val="16"/>
                <w:szCs w:val="16"/>
              </w:rPr>
            </w:pPr>
          </w:p>
        </w:tc>
        <w:tc>
          <w:tcPr>
            <w:tcW w:w="791" w:type="dxa"/>
            <w:gridSpan w:val="2"/>
            <w:vMerge/>
            <w:shd w:val="clear" w:color="auto" w:fill="auto"/>
          </w:tcPr>
          <w:p w14:paraId="2E658B85" w14:textId="795A0046" w:rsidR="00F23CD4" w:rsidRPr="004C55EC" w:rsidDel="008F2504" w:rsidRDefault="00F23CD4" w:rsidP="004274C4">
            <w:pPr>
              <w:pStyle w:val="TAC"/>
              <w:rPr>
                <w:del w:id="340" w:author="Huawei" w:date="2024-10-23T10:44:00Z"/>
                <w:sz w:val="16"/>
                <w:szCs w:val="16"/>
              </w:rPr>
            </w:pPr>
          </w:p>
        </w:tc>
        <w:tc>
          <w:tcPr>
            <w:tcW w:w="784" w:type="dxa"/>
            <w:vMerge/>
            <w:shd w:val="clear" w:color="auto" w:fill="auto"/>
          </w:tcPr>
          <w:p w14:paraId="08A631E1" w14:textId="0CC9849B" w:rsidR="00F23CD4" w:rsidRPr="004C55EC" w:rsidDel="008F2504" w:rsidRDefault="00F23CD4" w:rsidP="004274C4">
            <w:pPr>
              <w:pStyle w:val="TAC"/>
              <w:rPr>
                <w:del w:id="341" w:author="Huawei" w:date="2024-10-23T10:44:00Z"/>
                <w:sz w:val="16"/>
                <w:szCs w:val="16"/>
              </w:rPr>
            </w:pPr>
          </w:p>
        </w:tc>
      </w:tr>
      <w:tr w:rsidR="00F23CD4" w:rsidRPr="004C55EC" w:rsidDel="008F2504" w14:paraId="5D4E6696" w14:textId="77D8167B" w:rsidTr="004274C4">
        <w:trPr>
          <w:trHeight w:val="251"/>
          <w:del w:id="342" w:author="Huawei" w:date="2024-10-23T10:44:00Z"/>
        </w:trPr>
        <w:tc>
          <w:tcPr>
            <w:tcW w:w="1565" w:type="dxa"/>
            <w:vMerge/>
            <w:shd w:val="clear" w:color="auto" w:fill="auto"/>
          </w:tcPr>
          <w:p w14:paraId="6BA57A54" w14:textId="173B42E7" w:rsidR="00F23CD4" w:rsidRPr="004C55EC" w:rsidDel="008F2504" w:rsidRDefault="00F23CD4" w:rsidP="004274C4">
            <w:pPr>
              <w:pStyle w:val="TAC"/>
              <w:rPr>
                <w:del w:id="343" w:author="Huawei" w:date="2024-10-23T10:44:00Z"/>
                <w:sz w:val="16"/>
                <w:szCs w:val="16"/>
              </w:rPr>
            </w:pPr>
          </w:p>
        </w:tc>
        <w:tc>
          <w:tcPr>
            <w:tcW w:w="529" w:type="dxa"/>
            <w:vMerge w:val="restart"/>
            <w:shd w:val="clear" w:color="auto" w:fill="auto"/>
          </w:tcPr>
          <w:p w14:paraId="4652E5DF" w14:textId="400E4B46" w:rsidR="00F23CD4" w:rsidRPr="004C55EC" w:rsidDel="008F2504" w:rsidRDefault="00F23CD4" w:rsidP="004274C4">
            <w:pPr>
              <w:pStyle w:val="TAC"/>
              <w:rPr>
                <w:del w:id="344" w:author="Huawei" w:date="2024-10-23T10:44:00Z"/>
                <w:sz w:val="16"/>
                <w:szCs w:val="16"/>
                <w:lang w:eastAsia="zh-CN"/>
              </w:rPr>
            </w:pPr>
            <w:del w:id="345" w:author="Huawei" w:date="2024-10-23T10:44:00Z">
              <w:r w:rsidRPr="004C55EC" w:rsidDel="008F2504">
                <w:rPr>
                  <w:sz w:val="16"/>
                  <w:szCs w:val="16"/>
                  <w:lang w:eastAsia="zh-CN"/>
                </w:rPr>
                <w:delText>2</w:delText>
              </w:r>
            </w:del>
          </w:p>
        </w:tc>
        <w:tc>
          <w:tcPr>
            <w:tcW w:w="637" w:type="dxa"/>
            <w:vMerge w:val="restart"/>
            <w:shd w:val="clear" w:color="auto" w:fill="auto"/>
          </w:tcPr>
          <w:p w14:paraId="75497181" w14:textId="3547BB6E" w:rsidR="00F23CD4" w:rsidRPr="004C55EC" w:rsidDel="008F2504" w:rsidRDefault="00F23CD4" w:rsidP="004274C4">
            <w:pPr>
              <w:pStyle w:val="TAC"/>
              <w:rPr>
                <w:del w:id="346" w:author="Huawei" w:date="2024-10-23T10:44:00Z"/>
                <w:sz w:val="16"/>
                <w:szCs w:val="16"/>
                <w:lang w:eastAsia="zh-CN"/>
              </w:rPr>
            </w:pPr>
            <w:del w:id="34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D94455F" w14:textId="1FDAB240" w:rsidR="00F23CD4" w:rsidRPr="004C55EC" w:rsidDel="008F2504" w:rsidRDefault="00F23CD4" w:rsidP="004274C4">
            <w:pPr>
              <w:pStyle w:val="TAC"/>
              <w:rPr>
                <w:del w:id="348" w:author="Huawei" w:date="2024-10-23T10:44:00Z"/>
                <w:sz w:val="16"/>
                <w:szCs w:val="16"/>
                <w:lang w:eastAsia="zh-CN"/>
              </w:rPr>
            </w:pPr>
            <w:del w:id="34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C360961" w14:textId="07F88E43" w:rsidR="00F23CD4" w:rsidRPr="004C55EC" w:rsidDel="008F2504" w:rsidRDefault="00F23CD4" w:rsidP="004274C4">
            <w:pPr>
              <w:pStyle w:val="TAC"/>
              <w:rPr>
                <w:del w:id="350" w:author="Huawei" w:date="2024-10-23T10:44:00Z"/>
                <w:rFonts w:cs="Arial"/>
                <w:sz w:val="16"/>
                <w:szCs w:val="16"/>
              </w:rPr>
            </w:pPr>
            <w:del w:id="351"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2012AD1A" w14:textId="65765B02" w:rsidR="00F23CD4" w:rsidRPr="004C55EC" w:rsidDel="008F2504" w:rsidRDefault="00F23CD4" w:rsidP="004274C4">
            <w:pPr>
              <w:pStyle w:val="TAC"/>
              <w:rPr>
                <w:del w:id="352" w:author="Huawei" w:date="2024-10-23T10:44:00Z"/>
                <w:sz w:val="16"/>
                <w:szCs w:val="16"/>
              </w:rPr>
            </w:pPr>
          </w:p>
        </w:tc>
        <w:tc>
          <w:tcPr>
            <w:tcW w:w="725" w:type="dxa"/>
            <w:gridSpan w:val="2"/>
            <w:vMerge w:val="restart"/>
            <w:shd w:val="clear" w:color="auto" w:fill="auto"/>
          </w:tcPr>
          <w:p w14:paraId="07877047" w14:textId="088E3E30" w:rsidR="00F23CD4" w:rsidRPr="004C55EC" w:rsidDel="008F2504" w:rsidRDefault="00F23CD4" w:rsidP="004274C4">
            <w:pPr>
              <w:pStyle w:val="TAC"/>
              <w:rPr>
                <w:del w:id="353" w:author="Huawei" w:date="2024-10-23T10:44:00Z"/>
                <w:sz w:val="16"/>
                <w:szCs w:val="16"/>
              </w:rPr>
            </w:pPr>
          </w:p>
        </w:tc>
        <w:tc>
          <w:tcPr>
            <w:tcW w:w="870" w:type="dxa"/>
            <w:gridSpan w:val="2"/>
            <w:vMerge w:val="restart"/>
            <w:shd w:val="clear" w:color="auto" w:fill="auto"/>
          </w:tcPr>
          <w:p w14:paraId="71EAFF40" w14:textId="53F45E79" w:rsidR="00F23CD4" w:rsidRPr="004C55EC" w:rsidDel="008F2504" w:rsidRDefault="00F23CD4" w:rsidP="004274C4">
            <w:pPr>
              <w:pStyle w:val="TAC"/>
              <w:rPr>
                <w:del w:id="354" w:author="Huawei" w:date="2024-10-23T10:44:00Z"/>
                <w:sz w:val="16"/>
                <w:szCs w:val="16"/>
              </w:rPr>
            </w:pPr>
          </w:p>
        </w:tc>
        <w:tc>
          <w:tcPr>
            <w:tcW w:w="725" w:type="dxa"/>
            <w:gridSpan w:val="2"/>
            <w:vMerge w:val="restart"/>
            <w:shd w:val="clear" w:color="auto" w:fill="auto"/>
          </w:tcPr>
          <w:p w14:paraId="5F4F2193" w14:textId="60D93A25" w:rsidR="00F23CD4" w:rsidRPr="004C55EC" w:rsidDel="008F2504" w:rsidRDefault="00F23CD4" w:rsidP="004274C4">
            <w:pPr>
              <w:pStyle w:val="TAC"/>
              <w:rPr>
                <w:del w:id="355" w:author="Huawei" w:date="2024-10-23T10:44:00Z"/>
                <w:sz w:val="16"/>
                <w:szCs w:val="16"/>
              </w:rPr>
            </w:pPr>
          </w:p>
        </w:tc>
        <w:tc>
          <w:tcPr>
            <w:tcW w:w="791" w:type="dxa"/>
            <w:gridSpan w:val="2"/>
            <w:vMerge w:val="restart"/>
            <w:shd w:val="clear" w:color="auto" w:fill="auto"/>
          </w:tcPr>
          <w:p w14:paraId="79C7F0D2" w14:textId="089896C1" w:rsidR="00F23CD4" w:rsidRPr="004C55EC" w:rsidDel="008F2504" w:rsidRDefault="00F23CD4" w:rsidP="004274C4">
            <w:pPr>
              <w:pStyle w:val="TAC"/>
              <w:rPr>
                <w:del w:id="356" w:author="Huawei" w:date="2024-10-23T10:44:00Z"/>
                <w:sz w:val="16"/>
                <w:szCs w:val="16"/>
              </w:rPr>
            </w:pPr>
          </w:p>
        </w:tc>
        <w:tc>
          <w:tcPr>
            <w:tcW w:w="784" w:type="dxa"/>
            <w:vMerge w:val="restart"/>
            <w:shd w:val="clear" w:color="auto" w:fill="auto"/>
          </w:tcPr>
          <w:p w14:paraId="066EA220" w14:textId="60DC2082" w:rsidR="00F23CD4" w:rsidRPr="004C55EC" w:rsidDel="008F2504" w:rsidRDefault="00F23CD4" w:rsidP="004274C4">
            <w:pPr>
              <w:pStyle w:val="TAC"/>
              <w:rPr>
                <w:del w:id="357" w:author="Huawei" w:date="2024-10-23T10:44:00Z"/>
                <w:sz w:val="16"/>
                <w:szCs w:val="16"/>
              </w:rPr>
            </w:pPr>
          </w:p>
        </w:tc>
      </w:tr>
      <w:tr w:rsidR="00F23CD4" w:rsidRPr="004C55EC" w:rsidDel="008F2504" w14:paraId="252811C9" w14:textId="632AC11C" w:rsidTr="004274C4">
        <w:trPr>
          <w:trHeight w:val="251"/>
          <w:del w:id="358" w:author="Huawei" w:date="2024-10-23T10:44:00Z"/>
        </w:trPr>
        <w:tc>
          <w:tcPr>
            <w:tcW w:w="1565" w:type="dxa"/>
            <w:vMerge/>
            <w:shd w:val="clear" w:color="auto" w:fill="auto"/>
          </w:tcPr>
          <w:p w14:paraId="23C274D7" w14:textId="37E3652B" w:rsidR="00F23CD4" w:rsidRPr="004C55EC" w:rsidDel="008F2504" w:rsidRDefault="00F23CD4" w:rsidP="004274C4">
            <w:pPr>
              <w:pStyle w:val="TAC"/>
              <w:rPr>
                <w:del w:id="359" w:author="Huawei" w:date="2024-10-23T10:44:00Z"/>
                <w:sz w:val="16"/>
                <w:szCs w:val="16"/>
              </w:rPr>
            </w:pPr>
          </w:p>
        </w:tc>
        <w:tc>
          <w:tcPr>
            <w:tcW w:w="529" w:type="dxa"/>
            <w:vMerge/>
            <w:shd w:val="clear" w:color="auto" w:fill="auto"/>
          </w:tcPr>
          <w:p w14:paraId="7609289B" w14:textId="29ACFF75" w:rsidR="00F23CD4" w:rsidRPr="004C55EC" w:rsidDel="008F2504" w:rsidRDefault="00F23CD4" w:rsidP="004274C4">
            <w:pPr>
              <w:pStyle w:val="TAC"/>
              <w:rPr>
                <w:del w:id="360" w:author="Huawei" w:date="2024-10-23T10:44:00Z"/>
                <w:sz w:val="16"/>
                <w:szCs w:val="16"/>
                <w:lang w:eastAsia="zh-CN"/>
              </w:rPr>
            </w:pPr>
          </w:p>
        </w:tc>
        <w:tc>
          <w:tcPr>
            <w:tcW w:w="637" w:type="dxa"/>
            <w:vMerge/>
            <w:shd w:val="clear" w:color="auto" w:fill="auto"/>
          </w:tcPr>
          <w:p w14:paraId="5867AD9B" w14:textId="6CD1075D" w:rsidR="00F23CD4" w:rsidRPr="004C55EC" w:rsidDel="008F2504" w:rsidRDefault="00F23CD4" w:rsidP="004274C4">
            <w:pPr>
              <w:pStyle w:val="TAC"/>
              <w:rPr>
                <w:del w:id="361" w:author="Huawei" w:date="2024-10-23T10:44:00Z"/>
                <w:sz w:val="16"/>
                <w:szCs w:val="16"/>
                <w:lang w:eastAsia="zh-CN"/>
              </w:rPr>
            </w:pPr>
          </w:p>
        </w:tc>
        <w:tc>
          <w:tcPr>
            <w:tcW w:w="595" w:type="dxa"/>
            <w:gridSpan w:val="2"/>
            <w:vMerge/>
            <w:shd w:val="clear" w:color="auto" w:fill="auto"/>
          </w:tcPr>
          <w:p w14:paraId="1C7BF159" w14:textId="2A146F27" w:rsidR="00F23CD4" w:rsidRPr="004C55EC" w:rsidDel="008F2504" w:rsidRDefault="00F23CD4" w:rsidP="004274C4">
            <w:pPr>
              <w:pStyle w:val="TAC"/>
              <w:rPr>
                <w:del w:id="362" w:author="Huawei" w:date="2024-10-23T10:44:00Z"/>
                <w:sz w:val="16"/>
                <w:szCs w:val="16"/>
                <w:lang w:eastAsia="zh-CN"/>
              </w:rPr>
            </w:pPr>
          </w:p>
        </w:tc>
        <w:tc>
          <w:tcPr>
            <w:tcW w:w="1436" w:type="dxa"/>
            <w:gridSpan w:val="3"/>
            <w:shd w:val="clear" w:color="auto" w:fill="auto"/>
            <w:vAlign w:val="center"/>
          </w:tcPr>
          <w:p w14:paraId="59E6953C" w14:textId="485D3465" w:rsidR="00F23CD4" w:rsidRPr="004C55EC" w:rsidDel="008F2504" w:rsidRDefault="00F23CD4" w:rsidP="004274C4">
            <w:pPr>
              <w:pStyle w:val="TAC"/>
              <w:rPr>
                <w:del w:id="363" w:author="Huawei" w:date="2024-10-23T10:44:00Z"/>
                <w:rFonts w:cs="Arial"/>
                <w:sz w:val="16"/>
                <w:szCs w:val="16"/>
              </w:rPr>
            </w:pPr>
            <w:del w:id="364"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DF7F795" w14:textId="3AAFE627" w:rsidR="00F23CD4" w:rsidRPr="004C55EC" w:rsidDel="008F2504" w:rsidRDefault="00F23CD4" w:rsidP="004274C4">
            <w:pPr>
              <w:pStyle w:val="TAC"/>
              <w:rPr>
                <w:del w:id="365" w:author="Huawei" w:date="2024-10-23T10:44:00Z"/>
                <w:sz w:val="16"/>
                <w:szCs w:val="16"/>
              </w:rPr>
            </w:pPr>
          </w:p>
        </w:tc>
        <w:tc>
          <w:tcPr>
            <w:tcW w:w="725" w:type="dxa"/>
            <w:gridSpan w:val="2"/>
            <w:vMerge/>
            <w:shd w:val="clear" w:color="auto" w:fill="auto"/>
          </w:tcPr>
          <w:p w14:paraId="2CE218B3" w14:textId="091D2962" w:rsidR="00F23CD4" w:rsidRPr="004C55EC" w:rsidDel="008F2504" w:rsidRDefault="00F23CD4" w:rsidP="004274C4">
            <w:pPr>
              <w:pStyle w:val="TAC"/>
              <w:rPr>
                <w:del w:id="366" w:author="Huawei" w:date="2024-10-23T10:44:00Z"/>
                <w:sz w:val="16"/>
                <w:szCs w:val="16"/>
              </w:rPr>
            </w:pPr>
          </w:p>
        </w:tc>
        <w:tc>
          <w:tcPr>
            <w:tcW w:w="870" w:type="dxa"/>
            <w:gridSpan w:val="2"/>
            <w:vMerge/>
            <w:shd w:val="clear" w:color="auto" w:fill="auto"/>
          </w:tcPr>
          <w:p w14:paraId="78DA5162" w14:textId="3EC94575" w:rsidR="00F23CD4" w:rsidRPr="004C55EC" w:rsidDel="008F2504" w:rsidRDefault="00F23CD4" w:rsidP="004274C4">
            <w:pPr>
              <w:pStyle w:val="TAC"/>
              <w:rPr>
                <w:del w:id="367" w:author="Huawei" w:date="2024-10-23T10:44:00Z"/>
                <w:sz w:val="16"/>
                <w:szCs w:val="16"/>
              </w:rPr>
            </w:pPr>
          </w:p>
        </w:tc>
        <w:tc>
          <w:tcPr>
            <w:tcW w:w="725" w:type="dxa"/>
            <w:gridSpan w:val="2"/>
            <w:vMerge/>
            <w:shd w:val="clear" w:color="auto" w:fill="auto"/>
          </w:tcPr>
          <w:p w14:paraId="6A710BF1" w14:textId="4A7A5D77" w:rsidR="00F23CD4" w:rsidRPr="004C55EC" w:rsidDel="008F2504" w:rsidRDefault="00F23CD4" w:rsidP="004274C4">
            <w:pPr>
              <w:pStyle w:val="TAC"/>
              <w:rPr>
                <w:del w:id="368" w:author="Huawei" w:date="2024-10-23T10:44:00Z"/>
                <w:sz w:val="16"/>
                <w:szCs w:val="16"/>
              </w:rPr>
            </w:pPr>
          </w:p>
        </w:tc>
        <w:tc>
          <w:tcPr>
            <w:tcW w:w="791" w:type="dxa"/>
            <w:gridSpan w:val="2"/>
            <w:vMerge/>
            <w:shd w:val="clear" w:color="auto" w:fill="auto"/>
          </w:tcPr>
          <w:p w14:paraId="0DE419C2" w14:textId="53606E67" w:rsidR="00F23CD4" w:rsidRPr="004C55EC" w:rsidDel="008F2504" w:rsidRDefault="00F23CD4" w:rsidP="004274C4">
            <w:pPr>
              <w:pStyle w:val="TAC"/>
              <w:rPr>
                <w:del w:id="369" w:author="Huawei" w:date="2024-10-23T10:44:00Z"/>
                <w:sz w:val="16"/>
                <w:szCs w:val="16"/>
              </w:rPr>
            </w:pPr>
          </w:p>
        </w:tc>
        <w:tc>
          <w:tcPr>
            <w:tcW w:w="784" w:type="dxa"/>
            <w:vMerge/>
            <w:shd w:val="clear" w:color="auto" w:fill="auto"/>
          </w:tcPr>
          <w:p w14:paraId="02BCEEF6" w14:textId="35784CE5" w:rsidR="00F23CD4" w:rsidRPr="004C55EC" w:rsidDel="008F2504" w:rsidRDefault="00F23CD4" w:rsidP="004274C4">
            <w:pPr>
              <w:pStyle w:val="TAC"/>
              <w:rPr>
                <w:del w:id="370" w:author="Huawei" w:date="2024-10-23T10:44:00Z"/>
                <w:sz w:val="16"/>
                <w:szCs w:val="16"/>
              </w:rPr>
            </w:pPr>
          </w:p>
        </w:tc>
      </w:tr>
      <w:tr w:rsidR="00F23CD4" w:rsidRPr="004C55EC" w:rsidDel="008F2504" w14:paraId="5D581967" w14:textId="343DD578" w:rsidTr="004274C4">
        <w:trPr>
          <w:trHeight w:val="251"/>
          <w:del w:id="371" w:author="Huawei" w:date="2024-10-23T10:44:00Z"/>
        </w:trPr>
        <w:tc>
          <w:tcPr>
            <w:tcW w:w="1565" w:type="dxa"/>
            <w:vMerge/>
            <w:shd w:val="clear" w:color="auto" w:fill="auto"/>
          </w:tcPr>
          <w:p w14:paraId="0D3F0B44" w14:textId="7A3F39CB" w:rsidR="00F23CD4" w:rsidRPr="004C55EC" w:rsidDel="008F2504" w:rsidRDefault="00F23CD4" w:rsidP="004274C4">
            <w:pPr>
              <w:pStyle w:val="TAC"/>
              <w:rPr>
                <w:del w:id="372" w:author="Huawei" w:date="2024-10-23T10:44:00Z"/>
                <w:sz w:val="16"/>
                <w:szCs w:val="16"/>
              </w:rPr>
            </w:pPr>
          </w:p>
        </w:tc>
        <w:tc>
          <w:tcPr>
            <w:tcW w:w="529" w:type="dxa"/>
            <w:vMerge w:val="restart"/>
            <w:shd w:val="clear" w:color="auto" w:fill="auto"/>
          </w:tcPr>
          <w:p w14:paraId="469FDF82" w14:textId="188C9EE4" w:rsidR="00F23CD4" w:rsidRPr="004C55EC" w:rsidDel="008F2504" w:rsidRDefault="00F23CD4" w:rsidP="004274C4">
            <w:pPr>
              <w:pStyle w:val="TAC"/>
              <w:rPr>
                <w:del w:id="373" w:author="Huawei" w:date="2024-10-23T10:44:00Z"/>
                <w:sz w:val="16"/>
                <w:szCs w:val="16"/>
                <w:lang w:eastAsia="zh-CN"/>
              </w:rPr>
            </w:pPr>
            <w:del w:id="374" w:author="Huawei" w:date="2024-10-23T10:44:00Z">
              <w:r w:rsidRPr="004C55EC" w:rsidDel="008F2504">
                <w:rPr>
                  <w:sz w:val="16"/>
                  <w:szCs w:val="16"/>
                  <w:lang w:eastAsia="zh-CN"/>
                </w:rPr>
                <w:delText>2</w:delText>
              </w:r>
            </w:del>
          </w:p>
        </w:tc>
        <w:tc>
          <w:tcPr>
            <w:tcW w:w="637" w:type="dxa"/>
            <w:vMerge w:val="restart"/>
            <w:shd w:val="clear" w:color="auto" w:fill="auto"/>
          </w:tcPr>
          <w:p w14:paraId="7E4E53B7" w14:textId="6A8E4595" w:rsidR="00F23CD4" w:rsidRPr="004C55EC" w:rsidDel="008F2504" w:rsidRDefault="00F23CD4" w:rsidP="004274C4">
            <w:pPr>
              <w:pStyle w:val="TAC"/>
              <w:rPr>
                <w:del w:id="375" w:author="Huawei" w:date="2024-10-23T10:44:00Z"/>
                <w:sz w:val="16"/>
                <w:szCs w:val="16"/>
                <w:lang w:eastAsia="zh-CN"/>
              </w:rPr>
            </w:pPr>
            <w:del w:id="376"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DEE9D5A" w14:textId="5F494AE0" w:rsidR="00F23CD4" w:rsidRPr="004C55EC" w:rsidDel="008F2504" w:rsidRDefault="00F23CD4" w:rsidP="004274C4">
            <w:pPr>
              <w:pStyle w:val="TAC"/>
              <w:rPr>
                <w:del w:id="377" w:author="Huawei" w:date="2024-10-23T10:44:00Z"/>
                <w:sz w:val="16"/>
                <w:szCs w:val="16"/>
                <w:lang w:eastAsia="zh-CN"/>
              </w:rPr>
            </w:pPr>
            <w:del w:id="378"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66174190" w14:textId="19CA4C51" w:rsidR="00F23CD4" w:rsidRPr="004C55EC" w:rsidDel="008F2504" w:rsidRDefault="00F23CD4" w:rsidP="004274C4">
            <w:pPr>
              <w:pStyle w:val="TAC"/>
              <w:rPr>
                <w:del w:id="379" w:author="Huawei" w:date="2024-10-23T10:44:00Z"/>
                <w:rFonts w:cs="Arial"/>
                <w:sz w:val="16"/>
                <w:szCs w:val="16"/>
              </w:rPr>
            </w:pPr>
          </w:p>
        </w:tc>
        <w:tc>
          <w:tcPr>
            <w:tcW w:w="1086" w:type="dxa"/>
            <w:gridSpan w:val="2"/>
            <w:shd w:val="clear" w:color="auto" w:fill="auto"/>
          </w:tcPr>
          <w:p w14:paraId="253B102C" w14:textId="7468D15E" w:rsidR="00F23CD4" w:rsidRPr="004C55EC" w:rsidDel="008F2504" w:rsidRDefault="00F23CD4" w:rsidP="004274C4">
            <w:pPr>
              <w:pStyle w:val="TAC"/>
              <w:rPr>
                <w:del w:id="380" w:author="Huawei" w:date="2024-10-23T10:44:00Z"/>
                <w:sz w:val="16"/>
                <w:szCs w:val="16"/>
              </w:rPr>
            </w:pPr>
            <w:del w:id="381" w:author="Huawei" w:date="2024-10-23T10:44:00Z">
              <w:r w:rsidRPr="004C55EC" w:rsidDel="008F2504">
                <w:rPr>
                  <w:sz w:val="16"/>
                  <w:szCs w:val="16"/>
                  <w:lang w:eastAsia="zh-CN"/>
                </w:rPr>
                <w:delText>-95.8+11.2+TT</w:delText>
              </w:r>
            </w:del>
          </w:p>
        </w:tc>
        <w:tc>
          <w:tcPr>
            <w:tcW w:w="725" w:type="dxa"/>
            <w:gridSpan w:val="2"/>
            <w:vMerge w:val="restart"/>
            <w:shd w:val="clear" w:color="auto" w:fill="auto"/>
          </w:tcPr>
          <w:p w14:paraId="65E8402C" w14:textId="7434F33D" w:rsidR="00F23CD4" w:rsidRPr="004C55EC" w:rsidDel="008F2504" w:rsidRDefault="00F23CD4" w:rsidP="004274C4">
            <w:pPr>
              <w:pStyle w:val="TAC"/>
              <w:rPr>
                <w:del w:id="382" w:author="Huawei" w:date="2024-10-23T10:44:00Z"/>
                <w:sz w:val="16"/>
                <w:szCs w:val="16"/>
              </w:rPr>
            </w:pPr>
          </w:p>
        </w:tc>
        <w:tc>
          <w:tcPr>
            <w:tcW w:w="870" w:type="dxa"/>
            <w:gridSpan w:val="2"/>
            <w:vMerge w:val="restart"/>
            <w:shd w:val="clear" w:color="auto" w:fill="auto"/>
          </w:tcPr>
          <w:p w14:paraId="19F2D02C" w14:textId="2E646CB6" w:rsidR="00F23CD4" w:rsidRPr="004C55EC" w:rsidDel="008F2504" w:rsidRDefault="00F23CD4" w:rsidP="004274C4">
            <w:pPr>
              <w:pStyle w:val="TAC"/>
              <w:rPr>
                <w:del w:id="383" w:author="Huawei" w:date="2024-10-23T10:44:00Z"/>
                <w:sz w:val="16"/>
                <w:szCs w:val="16"/>
              </w:rPr>
            </w:pPr>
          </w:p>
        </w:tc>
        <w:tc>
          <w:tcPr>
            <w:tcW w:w="725" w:type="dxa"/>
            <w:gridSpan w:val="2"/>
            <w:vMerge w:val="restart"/>
            <w:shd w:val="clear" w:color="auto" w:fill="auto"/>
          </w:tcPr>
          <w:p w14:paraId="1328E8F3" w14:textId="5DAB5E34" w:rsidR="00F23CD4" w:rsidRPr="004C55EC" w:rsidDel="008F2504" w:rsidRDefault="00F23CD4" w:rsidP="004274C4">
            <w:pPr>
              <w:pStyle w:val="TAC"/>
              <w:rPr>
                <w:del w:id="384" w:author="Huawei" w:date="2024-10-23T10:44:00Z"/>
                <w:sz w:val="16"/>
                <w:szCs w:val="16"/>
              </w:rPr>
            </w:pPr>
          </w:p>
        </w:tc>
        <w:tc>
          <w:tcPr>
            <w:tcW w:w="791" w:type="dxa"/>
            <w:gridSpan w:val="2"/>
            <w:vMerge w:val="restart"/>
            <w:shd w:val="clear" w:color="auto" w:fill="auto"/>
          </w:tcPr>
          <w:p w14:paraId="237D7843" w14:textId="1249D3CD" w:rsidR="00F23CD4" w:rsidRPr="004C55EC" w:rsidDel="008F2504" w:rsidRDefault="00F23CD4" w:rsidP="004274C4">
            <w:pPr>
              <w:pStyle w:val="TAC"/>
              <w:rPr>
                <w:del w:id="385" w:author="Huawei" w:date="2024-10-23T10:44:00Z"/>
                <w:sz w:val="16"/>
                <w:szCs w:val="16"/>
              </w:rPr>
            </w:pPr>
          </w:p>
        </w:tc>
        <w:tc>
          <w:tcPr>
            <w:tcW w:w="784" w:type="dxa"/>
            <w:vMerge w:val="restart"/>
            <w:shd w:val="clear" w:color="auto" w:fill="auto"/>
          </w:tcPr>
          <w:p w14:paraId="1F7B6ED8" w14:textId="354F09F5" w:rsidR="00F23CD4" w:rsidRPr="004C55EC" w:rsidDel="008F2504" w:rsidRDefault="00F23CD4" w:rsidP="004274C4">
            <w:pPr>
              <w:pStyle w:val="TAC"/>
              <w:rPr>
                <w:del w:id="386" w:author="Huawei" w:date="2024-10-23T10:44:00Z"/>
                <w:sz w:val="16"/>
                <w:szCs w:val="16"/>
              </w:rPr>
            </w:pPr>
          </w:p>
        </w:tc>
      </w:tr>
      <w:tr w:rsidR="008F2504" w:rsidRPr="004C55EC" w:rsidDel="008F2504" w14:paraId="0C92C2D1" w14:textId="2E0F950E" w:rsidTr="004274C4">
        <w:trPr>
          <w:trHeight w:val="251"/>
          <w:del w:id="387" w:author="Huawei" w:date="2024-10-23T10:44:00Z"/>
        </w:trPr>
        <w:tc>
          <w:tcPr>
            <w:tcW w:w="1565" w:type="dxa"/>
            <w:vMerge/>
            <w:tcBorders>
              <w:bottom w:val="nil"/>
            </w:tcBorders>
            <w:shd w:val="clear" w:color="auto" w:fill="auto"/>
          </w:tcPr>
          <w:p w14:paraId="17D36275" w14:textId="433331CA" w:rsidR="00F23CD4" w:rsidRPr="004C55EC" w:rsidDel="008F2504" w:rsidRDefault="00F23CD4" w:rsidP="004274C4">
            <w:pPr>
              <w:pStyle w:val="TAC"/>
              <w:rPr>
                <w:del w:id="388" w:author="Huawei" w:date="2024-10-23T10:44:00Z"/>
                <w:sz w:val="16"/>
                <w:szCs w:val="16"/>
              </w:rPr>
            </w:pPr>
          </w:p>
        </w:tc>
        <w:tc>
          <w:tcPr>
            <w:tcW w:w="529" w:type="dxa"/>
            <w:vMerge/>
            <w:shd w:val="clear" w:color="auto" w:fill="auto"/>
          </w:tcPr>
          <w:p w14:paraId="2374D469" w14:textId="1E09DA04" w:rsidR="00F23CD4" w:rsidRPr="004C55EC" w:rsidDel="008F2504" w:rsidRDefault="00F23CD4" w:rsidP="004274C4">
            <w:pPr>
              <w:pStyle w:val="TAC"/>
              <w:rPr>
                <w:del w:id="389" w:author="Huawei" w:date="2024-10-23T10:44:00Z"/>
                <w:sz w:val="16"/>
                <w:szCs w:val="16"/>
                <w:lang w:eastAsia="zh-CN"/>
              </w:rPr>
            </w:pPr>
          </w:p>
        </w:tc>
        <w:tc>
          <w:tcPr>
            <w:tcW w:w="637" w:type="dxa"/>
            <w:vMerge/>
            <w:shd w:val="clear" w:color="auto" w:fill="auto"/>
          </w:tcPr>
          <w:p w14:paraId="54057292" w14:textId="7AFD97CD" w:rsidR="00F23CD4" w:rsidRPr="004C55EC" w:rsidDel="008F2504" w:rsidRDefault="00F23CD4" w:rsidP="004274C4">
            <w:pPr>
              <w:pStyle w:val="TAC"/>
              <w:rPr>
                <w:del w:id="390" w:author="Huawei" w:date="2024-10-23T10:44:00Z"/>
                <w:sz w:val="16"/>
                <w:szCs w:val="16"/>
                <w:lang w:eastAsia="zh-CN"/>
              </w:rPr>
            </w:pPr>
          </w:p>
        </w:tc>
        <w:tc>
          <w:tcPr>
            <w:tcW w:w="595" w:type="dxa"/>
            <w:gridSpan w:val="2"/>
            <w:vMerge/>
            <w:shd w:val="clear" w:color="auto" w:fill="auto"/>
          </w:tcPr>
          <w:p w14:paraId="70092E3E" w14:textId="6DB59732" w:rsidR="00F23CD4" w:rsidRPr="004C55EC" w:rsidDel="008F2504" w:rsidRDefault="00F23CD4" w:rsidP="004274C4">
            <w:pPr>
              <w:pStyle w:val="TAC"/>
              <w:rPr>
                <w:del w:id="391" w:author="Huawei" w:date="2024-10-23T10:44:00Z"/>
                <w:sz w:val="16"/>
                <w:szCs w:val="16"/>
                <w:lang w:eastAsia="zh-CN"/>
              </w:rPr>
            </w:pPr>
          </w:p>
        </w:tc>
        <w:tc>
          <w:tcPr>
            <w:tcW w:w="1436" w:type="dxa"/>
            <w:gridSpan w:val="3"/>
            <w:vMerge/>
            <w:shd w:val="clear" w:color="auto" w:fill="auto"/>
            <w:vAlign w:val="center"/>
          </w:tcPr>
          <w:p w14:paraId="2B3FED3F" w14:textId="6A763F97" w:rsidR="00F23CD4" w:rsidRPr="004C55EC" w:rsidDel="008F2504" w:rsidRDefault="00F23CD4" w:rsidP="004274C4">
            <w:pPr>
              <w:pStyle w:val="TAC"/>
              <w:rPr>
                <w:del w:id="392" w:author="Huawei" w:date="2024-10-23T10:44:00Z"/>
                <w:rFonts w:cs="Arial"/>
                <w:sz w:val="16"/>
                <w:szCs w:val="16"/>
              </w:rPr>
            </w:pPr>
          </w:p>
        </w:tc>
        <w:tc>
          <w:tcPr>
            <w:tcW w:w="1086" w:type="dxa"/>
            <w:gridSpan w:val="2"/>
            <w:shd w:val="clear" w:color="auto" w:fill="auto"/>
          </w:tcPr>
          <w:p w14:paraId="4E7D52F1" w14:textId="2141B32A" w:rsidR="00F23CD4" w:rsidRPr="004C55EC" w:rsidDel="008F2504" w:rsidRDefault="00F23CD4" w:rsidP="004274C4">
            <w:pPr>
              <w:pStyle w:val="TAC"/>
              <w:rPr>
                <w:del w:id="393" w:author="Huawei" w:date="2024-10-23T10:44:00Z"/>
                <w:sz w:val="16"/>
                <w:szCs w:val="16"/>
              </w:rPr>
            </w:pPr>
            <w:del w:id="394" w:author="Huawei" w:date="2024-10-23T10:44:00Z">
              <w:r w:rsidRPr="004C55EC" w:rsidDel="008F2504">
                <w:rPr>
                  <w:sz w:val="16"/>
                  <w:szCs w:val="16"/>
                  <w:lang w:eastAsia="zh-CN"/>
                </w:rPr>
                <w:delText>-98.0+11.2+TT</w:delText>
              </w:r>
            </w:del>
          </w:p>
        </w:tc>
        <w:tc>
          <w:tcPr>
            <w:tcW w:w="725" w:type="dxa"/>
            <w:gridSpan w:val="2"/>
            <w:vMerge/>
            <w:shd w:val="clear" w:color="auto" w:fill="auto"/>
          </w:tcPr>
          <w:p w14:paraId="38E3C536" w14:textId="70830E93" w:rsidR="00F23CD4" w:rsidRPr="004C55EC" w:rsidDel="008F2504" w:rsidRDefault="00F23CD4" w:rsidP="004274C4">
            <w:pPr>
              <w:pStyle w:val="TAC"/>
              <w:rPr>
                <w:del w:id="395" w:author="Huawei" w:date="2024-10-23T10:44:00Z"/>
                <w:sz w:val="16"/>
                <w:szCs w:val="16"/>
              </w:rPr>
            </w:pPr>
          </w:p>
        </w:tc>
        <w:tc>
          <w:tcPr>
            <w:tcW w:w="870" w:type="dxa"/>
            <w:gridSpan w:val="2"/>
            <w:vMerge/>
            <w:shd w:val="clear" w:color="auto" w:fill="auto"/>
          </w:tcPr>
          <w:p w14:paraId="15118468" w14:textId="6ED2FFB5" w:rsidR="00F23CD4" w:rsidRPr="004C55EC" w:rsidDel="008F2504" w:rsidRDefault="00F23CD4" w:rsidP="004274C4">
            <w:pPr>
              <w:pStyle w:val="TAC"/>
              <w:rPr>
                <w:del w:id="396" w:author="Huawei" w:date="2024-10-23T10:44:00Z"/>
                <w:sz w:val="16"/>
                <w:szCs w:val="16"/>
              </w:rPr>
            </w:pPr>
          </w:p>
        </w:tc>
        <w:tc>
          <w:tcPr>
            <w:tcW w:w="725" w:type="dxa"/>
            <w:gridSpan w:val="2"/>
            <w:vMerge/>
            <w:shd w:val="clear" w:color="auto" w:fill="auto"/>
          </w:tcPr>
          <w:p w14:paraId="5C1150D0" w14:textId="2FA8A895" w:rsidR="00F23CD4" w:rsidRPr="004C55EC" w:rsidDel="008F2504" w:rsidRDefault="00F23CD4" w:rsidP="004274C4">
            <w:pPr>
              <w:pStyle w:val="TAC"/>
              <w:rPr>
                <w:del w:id="397" w:author="Huawei" w:date="2024-10-23T10:44:00Z"/>
                <w:sz w:val="16"/>
                <w:szCs w:val="16"/>
              </w:rPr>
            </w:pPr>
          </w:p>
        </w:tc>
        <w:tc>
          <w:tcPr>
            <w:tcW w:w="791" w:type="dxa"/>
            <w:gridSpan w:val="2"/>
            <w:vMerge/>
            <w:shd w:val="clear" w:color="auto" w:fill="auto"/>
          </w:tcPr>
          <w:p w14:paraId="1F561CE6" w14:textId="74583045" w:rsidR="00F23CD4" w:rsidRPr="004C55EC" w:rsidDel="008F2504" w:rsidRDefault="00F23CD4" w:rsidP="004274C4">
            <w:pPr>
              <w:pStyle w:val="TAC"/>
              <w:rPr>
                <w:del w:id="398" w:author="Huawei" w:date="2024-10-23T10:44:00Z"/>
                <w:sz w:val="16"/>
                <w:szCs w:val="16"/>
              </w:rPr>
            </w:pPr>
          </w:p>
        </w:tc>
        <w:tc>
          <w:tcPr>
            <w:tcW w:w="784" w:type="dxa"/>
            <w:vMerge/>
            <w:shd w:val="clear" w:color="auto" w:fill="auto"/>
          </w:tcPr>
          <w:p w14:paraId="459F5528" w14:textId="7640C697" w:rsidR="00F23CD4" w:rsidRPr="004C55EC" w:rsidDel="008F2504" w:rsidRDefault="00F23CD4" w:rsidP="004274C4">
            <w:pPr>
              <w:pStyle w:val="TAC"/>
              <w:rPr>
                <w:del w:id="399" w:author="Huawei" w:date="2024-10-23T10:44:00Z"/>
                <w:sz w:val="16"/>
                <w:szCs w:val="16"/>
              </w:rPr>
            </w:pPr>
          </w:p>
        </w:tc>
      </w:tr>
      <w:tr w:rsidR="008F2504" w:rsidRPr="004C55EC" w:rsidDel="008F2504" w14:paraId="52501BBE" w14:textId="1A1FA55C" w:rsidTr="004274C4">
        <w:trPr>
          <w:trHeight w:val="251"/>
          <w:del w:id="400" w:author="Huawei" w:date="2024-10-23T10:44:00Z"/>
        </w:trPr>
        <w:tc>
          <w:tcPr>
            <w:tcW w:w="1565" w:type="dxa"/>
            <w:vMerge w:val="restart"/>
            <w:tcBorders>
              <w:top w:val="single" w:sz="4" w:space="0" w:color="auto"/>
            </w:tcBorders>
            <w:shd w:val="clear" w:color="auto" w:fill="auto"/>
          </w:tcPr>
          <w:p w14:paraId="754872E3" w14:textId="79DEE9C6" w:rsidR="00F23CD4" w:rsidRPr="004C55EC" w:rsidDel="008F2504" w:rsidRDefault="00F23CD4" w:rsidP="004274C4">
            <w:pPr>
              <w:pStyle w:val="TAC"/>
              <w:rPr>
                <w:del w:id="401" w:author="Huawei" w:date="2024-10-23T10:44:00Z"/>
                <w:sz w:val="16"/>
                <w:szCs w:val="16"/>
              </w:rPr>
            </w:pPr>
            <w:del w:id="402" w:author="Huawei" w:date="2024-10-23T10:44:00Z">
              <w:r w:rsidRPr="004C55EC" w:rsidDel="008F2504">
                <w:rPr>
                  <w:sz w:val="16"/>
                  <w:szCs w:val="16"/>
                  <w:lang w:eastAsia="zh-CN"/>
                </w:rPr>
                <w:delText>DL_n1A-n3A-n78A_UL_n1A-n78A</w:delText>
              </w:r>
            </w:del>
          </w:p>
        </w:tc>
        <w:tc>
          <w:tcPr>
            <w:tcW w:w="529" w:type="dxa"/>
            <w:vMerge w:val="restart"/>
            <w:shd w:val="clear" w:color="auto" w:fill="auto"/>
          </w:tcPr>
          <w:p w14:paraId="776C59AF" w14:textId="6486C0BD" w:rsidR="00F23CD4" w:rsidRPr="004C55EC" w:rsidDel="008F2504" w:rsidRDefault="00F23CD4" w:rsidP="004274C4">
            <w:pPr>
              <w:pStyle w:val="TAC"/>
              <w:rPr>
                <w:del w:id="403" w:author="Huawei" w:date="2024-10-23T10:44:00Z"/>
                <w:sz w:val="16"/>
                <w:szCs w:val="16"/>
                <w:lang w:eastAsia="zh-CN"/>
              </w:rPr>
            </w:pPr>
            <w:del w:id="404" w:author="Huawei" w:date="2024-10-23T10:44:00Z">
              <w:r w:rsidRPr="004C55EC" w:rsidDel="008F2504">
                <w:rPr>
                  <w:sz w:val="16"/>
                  <w:szCs w:val="16"/>
                  <w:lang w:eastAsia="zh-CN"/>
                </w:rPr>
                <w:delText>1</w:delText>
              </w:r>
            </w:del>
          </w:p>
        </w:tc>
        <w:tc>
          <w:tcPr>
            <w:tcW w:w="637" w:type="dxa"/>
            <w:vMerge w:val="restart"/>
            <w:shd w:val="clear" w:color="auto" w:fill="auto"/>
          </w:tcPr>
          <w:p w14:paraId="12B98C15" w14:textId="438AC9BC" w:rsidR="00F23CD4" w:rsidRPr="004C55EC" w:rsidDel="008F2504" w:rsidRDefault="00F23CD4" w:rsidP="004274C4">
            <w:pPr>
              <w:pStyle w:val="TAC"/>
              <w:rPr>
                <w:del w:id="405" w:author="Huawei" w:date="2024-10-23T10:44:00Z"/>
                <w:sz w:val="16"/>
                <w:szCs w:val="16"/>
                <w:lang w:eastAsia="zh-CN"/>
              </w:rPr>
            </w:pPr>
            <w:del w:id="406"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733FBEB1" w14:textId="05C4092F" w:rsidR="00F23CD4" w:rsidRPr="004C55EC" w:rsidDel="008F2504" w:rsidRDefault="00F23CD4" w:rsidP="004274C4">
            <w:pPr>
              <w:pStyle w:val="TAC"/>
              <w:rPr>
                <w:del w:id="407" w:author="Huawei" w:date="2024-10-23T10:44:00Z"/>
                <w:sz w:val="16"/>
                <w:szCs w:val="16"/>
                <w:lang w:eastAsia="zh-CN"/>
              </w:rPr>
            </w:pPr>
            <w:del w:id="40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F838DED" w14:textId="571AD504" w:rsidR="00F23CD4" w:rsidRPr="004C55EC" w:rsidDel="008F2504" w:rsidRDefault="00F23CD4" w:rsidP="004274C4">
            <w:pPr>
              <w:pStyle w:val="TAC"/>
              <w:rPr>
                <w:del w:id="409" w:author="Huawei" w:date="2024-10-23T10:44:00Z"/>
                <w:rFonts w:cs="Arial"/>
                <w:sz w:val="16"/>
                <w:szCs w:val="16"/>
              </w:rPr>
            </w:pPr>
            <w:del w:id="410"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24E8A03B" w14:textId="3B6ADCFC" w:rsidR="00F23CD4" w:rsidRPr="004C55EC" w:rsidDel="008F2504" w:rsidRDefault="00F23CD4" w:rsidP="004274C4">
            <w:pPr>
              <w:pStyle w:val="TAC"/>
              <w:rPr>
                <w:del w:id="411" w:author="Huawei" w:date="2024-10-23T10:44:00Z"/>
                <w:sz w:val="16"/>
                <w:szCs w:val="16"/>
              </w:rPr>
            </w:pPr>
          </w:p>
        </w:tc>
        <w:tc>
          <w:tcPr>
            <w:tcW w:w="725" w:type="dxa"/>
            <w:gridSpan w:val="2"/>
            <w:vMerge w:val="restart"/>
            <w:shd w:val="clear" w:color="auto" w:fill="auto"/>
          </w:tcPr>
          <w:p w14:paraId="0B57B6E7" w14:textId="0DAC83EB" w:rsidR="00F23CD4" w:rsidRPr="004C55EC" w:rsidDel="008F2504" w:rsidRDefault="00F23CD4" w:rsidP="004274C4">
            <w:pPr>
              <w:pStyle w:val="TAC"/>
              <w:rPr>
                <w:del w:id="412" w:author="Huawei" w:date="2024-10-23T10:44:00Z"/>
                <w:sz w:val="16"/>
                <w:szCs w:val="16"/>
              </w:rPr>
            </w:pPr>
          </w:p>
        </w:tc>
        <w:tc>
          <w:tcPr>
            <w:tcW w:w="870" w:type="dxa"/>
            <w:gridSpan w:val="2"/>
            <w:vMerge w:val="restart"/>
            <w:shd w:val="clear" w:color="auto" w:fill="auto"/>
          </w:tcPr>
          <w:p w14:paraId="3F1069A0" w14:textId="2E4D9614" w:rsidR="00F23CD4" w:rsidRPr="004C55EC" w:rsidDel="008F2504" w:rsidRDefault="00F23CD4" w:rsidP="004274C4">
            <w:pPr>
              <w:pStyle w:val="TAC"/>
              <w:rPr>
                <w:del w:id="413" w:author="Huawei" w:date="2024-10-23T10:44:00Z"/>
                <w:sz w:val="16"/>
                <w:szCs w:val="16"/>
              </w:rPr>
            </w:pPr>
          </w:p>
        </w:tc>
        <w:tc>
          <w:tcPr>
            <w:tcW w:w="725" w:type="dxa"/>
            <w:gridSpan w:val="2"/>
            <w:vMerge w:val="restart"/>
            <w:shd w:val="clear" w:color="auto" w:fill="auto"/>
          </w:tcPr>
          <w:p w14:paraId="73B0F152" w14:textId="71835095" w:rsidR="00F23CD4" w:rsidRPr="004C55EC" w:rsidDel="008F2504" w:rsidRDefault="00F23CD4" w:rsidP="004274C4">
            <w:pPr>
              <w:pStyle w:val="TAC"/>
              <w:rPr>
                <w:del w:id="414" w:author="Huawei" w:date="2024-10-23T10:44:00Z"/>
                <w:sz w:val="16"/>
                <w:szCs w:val="16"/>
              </w:rPr>
            </w:pPr>
          </w:p>
        </w:tc>
        <w:tc>
          <w:tcPr>
            <w:tcW w:w="791" w:type="dxa"/>
            <w:gridSpan w:val="2"/>
            <w:vMerge w:val="restart"/>
            <w:shd w:val="clear" w:color="auto" w:fill="auto"/>
          </w:tcPr>
          <w:p w14:paraId="6626BA97" w14:textId="55B763BB" w:rsidR="00F23CD4" w:rsidRPr="004C55EC" w:rsidDel="008F2504" w:rsidRDefault="00F23CD4" w:rsidP="004274C4">
            <w:pPr>
              <w:pStyle w:val="TAC"/>
              <w:rPr>
                <w:del w:id="415" w:author="Huawei" w:date="2024-10-23T10:44:00Z"/>
                <w:sz w:val="16"/>
                <w:szCs w:val="16"/>
              </w:rPr>
            </w:pPr>
          </w:p>
        </w:tc>
        <w:tc>
          <w:tcPr>
            <w:tcW w:w="784" w:type="dxa"/>
            <w:vMerge w:val="restart"/>
            <w:shd w:val="clear" w:color="auto" w:fill="auto"/>
          </w:tcPr>
          <w:p w14:paraId="76D130F5" w14:textId="7779E3A8" w:rsidR="00F23CD4" w:rsidRPr="004C55EC" w:rsidDel="008F2504" w:rsidRDefault="00F23CD4" w:rsidP="004274C4">
            <w:pPr>
              <w:pStyle w:val="TAC"/>
              <w:rPr>
                <w:del w:id="416" w:author="Huawei" w:date="2024-10-23T10:44:00Z"/>
                <w:sz w:val="16"/>
                <w:szCs w:val="16"/>
              </w:rPr>
            </w:pPr>
          </w:p>
        </w:tc>
      </w:tr>
      <w:tr w:rsidR="00F23CD4" w:rsidRPr="004C55EC" w:rsidDel="008F2504" w14:paraId="372926A9" w14:textId="2C413159" w:rsidTr="004274C4">
        <w:trPr>
          <w:trHeight w:val="251"/>
          <w:del w:id="417" w:author="Huawei" w:date="2024-10-23T10:44:00Z"/>
        </w:trPr>
        <w:tc>
          <w:tcPr>
            <w:tcW w:w="1565" w:type="dxa"/>
            <w:vMerge/>
            <w:shd w:val="clear" w:color="auto" w:fill="auto"/>
          </w:tcPr>
          <w:p w14:paraId="664521DC" w14:textId="4B1781AE" w:rsidR="00F23CD4" w:rsidRPr="004C55EC" w:rsidDel="008F2504" w:rsidRDefault="00F23CD4" w:rsidP="004274C4">
            <w:pPr>
              <w:pStyle w:val="TAC"/>
              <w:rPr>
                <w:del w:id="418" w:author="Huawei" w:date="2024-10-23T10:44:00Z"/>
                <w:sz w:val="16"/>
                <w:szCs w:val="16"/>
              </w:rPr>
            </w:pPr>
          </w:p>
        </w:tc>
        <w:tc>
          <w:tcPr>
            <w:tcW w:w="529" w:type="dxa"/>
            <w:vMerge/>
            <w:shd w:val="clear" w:color="auto" w:fill="auto"/>
          </w:tcPr>
          <w:p w14:paraId="0530ECF6" w14:textId="5FD6C015" w:rsidR="00F23CD4" w:rsidRPr="004C55EC" w:rsidDel="008F2504" w:rsidRDefault="00F23CD4" w:rsidP="004274C4">
            <w:pPr>
              <w:pStyle w:val="TAC"/>
              <w:rPr>
                <w:del w:id="419" w:author="Huawei" w:date="2024-10-23T10:44:00Z"/>
                <w:sz w:val="16"/>
                <w:szCs w:val="16"/>
                <w:lang w:eastAsia="zh-CN"/>
              </w:rPr>
            </w:pPr>
          </w:p>
        </w:tc>
        <w:tc>
          <w:tcPr>
            <w:tcW w:w="637" w:type="dxa"/>
            <w:vMerge/>
            <w:shd w:val="clear" w:color="auto" w:fill="auto"/>
          </w:tcPr>
          <w:p w14:paraId="40FF4C65" w14:textId="4C93D798" w:rsidR="00F23CD4" w:rsidRPr="004C55EC" w:rsidDel="008F2504" w:rsidRDefault="00F23CD4" w:rsidP="004274C4">
            <w:pPr>
              <w:pStyle w:val="TAC"/>
              <w:rPr>
                <w:del w:id="420" w:author="Huawei" w:date="2024-10-23T10:44:00Z"/>
                <w:sz w:val="16"/>
                <w:szCs w:val="16"/>
                <w:lang w:eastAsia="zh-CN"/>
              </w:rPr>
            </w:pPr>
          </w:p>
        </w:tc>
        <w:tc>
          <w:tcPr>
            <w:tcW w:w="595" w:type="dxa"/>
            <w:gridSpan w:val="2"/>
            <w:vMerge/>
            <w:shd w:val="clear" w:color="auto" w:fill="auto"/>
          </w:tcPr>
          <w:p w14:paraId="1D228CEB" w14:textId="5EC2C69F" w:rsidR="00F23CD4" w:rsidRPr="004C55EC" w:rsidDel="008F2504" w:rsidRDefault="00F23CD4" w:rsidP="004274C4">
            <w:pPr>
              <w:pStyle w:val="TAC"/>
              <w:rPr>
                <w:del w:id="421" w:author="Huawei" w:date="2024-10-23T10:44:00Z"/>
                <w:sz w:val="16"/>
                <w:szCs w:val="16"/>
                <w:lang w:eastAsia="zh-CN"/>
              </w:rPr>
            </w:pPr>
          </w:p>
        </w:tc>
        <w:tc>
          <w:tcPr>
            <w:tcW w:w="1436" w:type="dxa"/>
            <w:gridSpan w:val="3"/>
            <w:shd w:val="clear" w:color="auto" w:fill="auto"/>
            <w:vAlign w:val="center"/>
          </w:tcPr>
          <w:p w14:paraId="5184DF1F" w14:textId="584BCCA2" w:rsidR="00F23CD4" w:rsidRPr="004C55EC" w:rsidDel="008F2504" w:rsidRDefault="00F23CD4" w:rsidP="004274C4">
            <w:pPr>
              <w:pStyle w:val="TAC"/>
              <w:rPr>
                <w:del w:id="422" w:author="Huawei" w:date="2024-10-23T10:44:00Z"/>
                <w:rFonts w:cs="Arial"/>
                <w:sz w:val="16"/>
                <w:szCs w:val="16"/>
              </w:rPr>
            </w:pPr>
            <w:del w:id="42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1709A99" w14:textId="6EF63EB6" w:rsidR="00F23CD4" w:rsidRPr="004C55EC" w:rsidDel="008F2504" w:rsidRDefault="00F23CD4" w:rsidP="004274C4">
            <w:pPr>
              <w:pStyle w:val="TAC"/>
              <w:rPr>
                <w:del w:id="424" w:author="Huawei" w:date="2024-10-23T10:44:00Z"/>
                <w:sz w:val="16"/>
                <w:szCs w:val="16"/>
              </w:rPr>
            </w:pPr>
          </w:p>
        </w:tc>
        <w:tc>
          <w:tcPr>
            <w:tcW w:w="725" w:type="dxa"/>
            <w:gridSpan w:val="2"/>
            <w:vMerge/>
            <w:shd w:val="clear" w:color="auto" w:fill="auto"/>
          </w:tcPr>
          <w:p w14:paraId="07E7E6D5" w14:textId="77D0C07A" w:rsidR="00F23CD4" w:rsidRPr="004C55EC" w:rsidDel="008F2504" w:rsidRDefault="00F23CD4" w:rsidP="004274C4">
            <w:pPr>
              <w:pStyle w:val="TAC"/>
              <w:rPr>
                <w:del w:id="425" w:author="Huawei" w:date="2024-10-23T10:44:00Z"/>
                <w:sz w:val="16"/>
                <w:szCs w:val="16"/>
              </w:rPr>
            </w:pPr>
          </w:p>
        </w:tc>
        <w:tc>
          <w:tcPr>
            <w:tcW w:w="870" w:type="dxa"/>
            <w:gridSpan w:val="2"/>
            <w:vMerge/>
            <w:shd w:val="clear" w:color="auto" w:fill="auto"/>
          </w:tcPr>
          <w:p w14:paraId="668F279C" w14:textId="1E750BF9" w:rsidR="00F23CD4" w:rsidRPr="004C55EC" w:rsidDel="008F2504" w:rsidRDefault="00F23CD4" w:rsidP="004274C4">
            <w:pPr>
              <w:pStyle w:val="TAC"/>
              <w:rPr>
                <w:del w:id="426" w:author="Huawei" w:date="2024-10-23T10:44:00Z"/>
                <w:sz w:val="16"/>
                <w:szCs w:val="16"/>
              </w:rPr>
            </w:pPr>
          </w:p>
        </w:tc>
        <w:tc>
          <w:tcPr>
            <w:tcW w:w="725" w:type="dxa"/>
            <w:gridSpan w:val="2"/>
            <w:vMerge/>
            <w:shd w:val="clear" w:color="auto" w:fill="auto"/>
          </w:tcPr>
          <w:p w14:paraId="1CEF6849" w14:textId="0B59087B" w:rsidR="00F23CD4" w:rsidRPr="004C55EC" w:rsidDel="008F2504" w:rsidRDefault="00F23CD4" w:rsidP="004274C4">
            <w:pPr>
              <w:pStyle w:val="TAC"/>
              <w:rPr>
                <w:del w:id="427" w:author="Huawei" w:date="2024-10-23T10:44:00Z"/>
                <w:sz w:val="16"/>
                <w:szCs w:val="16"/>
              </w:rPr>
            </w:pPr>
          </w:p>
        </w:tc>
        <w:tc>
          <w:tcPr>
            <w:tcW w:w="791" w:type="dxa"/>
            <w:gridSpan w:val="2"/>
            <w:vMerge/>
            <w:shd w:val="clear" w:color="auto" w:fill="auto"/>
          </w:tcPr>
          <w:p w14:paraId="27807F7A" w14:textId="71A712EC" w:rsidR="00F23CD4" w:rsidRPr="004C55EC" w:rsidDel="008F2504" w:rsidRDefault="00F23CD4" w:rsidP="004274C4">
            <w:pPr>
              <w:pStyle w:val="TAC"/>
              <w:rPr>
                <w:del w:id="428" w:author="Huawei" w:date="2024-10-23T10:44:00Z"/>
                <w:sz w:val="16"/>
                <w:szCs w:val="16"/>
              </w:rPr>
            </w:pPr>
          </w:p>
        </w:tc>
        <w:tc>
          <w:tcPr>
            <w:tcW w:w="784" w:type="dxa"/>
            <w:vMerge/>
            <w:shd w:val="clear" w:color="auto" w:fill="auto"/>
          </w:tcPr>
          <w:p w14:paraId="07A745B0" w14:textId="318DE970" w:rsidR="00F23CD4" w:rsidRPr="004C55EC" w:rsidDel="008F2504" w:rsidRDefault="00F23CD4" w:rsidP="004274C4">
            <w:pPr>
              <w:pStyle w:val="TAC"/>
              <w:rPr>
                <w:del w:id="429" w:author="Huawei" w:date="2024-10-23T10:44:00Z"/>
                <w:sz w:val="16"/>
                <w:szCs w:val="16"/>
              </w:rPr>
            </w:pPr>
          </w:p>
        </w:tc>
      </w:tr>
      <w:tr w:rsidR="00F23CD4" w:rsidRPr="004C55EC" w:rsidDel="008F2504" w14:paraId="5FD6D3BD" w14:textId="27CDD799" w:rsidTr="004274C4">
        <w:trPr>
          <w:trHeight w:val="251"/>
          <w:del w:id="430" w:author="Huawei" w:date="2024-10-23T10:44:00Z"/>
        </w:trPr>
        <w:tc>
          <w:tcPr>
            <w:tcW w:w="1565" w:type="dxa"/>
            <w:vMerge/>
            <w:shd w:val="clear" w:color="auto" w:fill="auto"/>
          </w:tcPr>
          <w:p w14:paraId="40BD044D" w14:textId="5C0EFDFE" w:rsidR="00F23CD4" w:rsidRPr="004C55EC" w:rsidDel="008F2504" w:rsidRDefault="00F23CD4" w:rsidP="004274C4">
            <w:pPr>
              <w:pStyle w:val="TAC"/>
              <w:rPr>
                <w:del w:id="431" w:author="Huawei" w:date="2024-10-23T10:44:00Z"/>
                <w:sz w:val="16"/>
                <w:szCs w:val="16"/>
              </w:rPr>
            </w:pPr>
          </w:p>
        </w:tc>
        <w:tc>
          <w:tcPr>
            <w:tcW w:w="529" w:type="dxa"/>
            <w:vMerge w:val="restart"/>
            <w:shd w:val="clear" w:color="auto" w:fill="auto"/>
          </w:tcPr>
          <w:p w14:paraId="2E5ACED2" w14:textId="2B5D5D38" w:rsidR="00F23CD4" w:rsidRPr="004C55EC" w:rsidDel="008F2504" w:rsidRDefault="00F23CD4" w:rsidP="004274C4">
            <w:pPr>
              <w:pStyle w:val="TAC"/>
              <w:rPr>
                <w:del w:id="432" w:author="Huawei" w:date="2024-10-23T10:44:00Z"/>
                <w:sz w:val="16"/>
                <w:szCs w:val="16"/>
                <w:lang w:eastAsia="zh-CN"/>
              </w:rPr>
            </w:pPr>
            <w:del w:id="433" w:author="Huawei" w:date="2024-10-23T10:44:00Z">
              <w:r w:rsidRPr="004C55EC" w:rsidDel="008F2504">
                <w:rPr>
                  <w:sz w:val="16"/>
                  <w:szCs w:val="16"/>
                  <w:lang w:eastAsia="zh-CN"/>
                </w:rPr>
                <w:delText>1</w:delText>
              </w:r>
            </w:del>
          </w:p>
        </w:tc>
        <w:tc>
          <w:tcPr>
            <w:tcW w:w="637" w:type="dxa"/>
            <w:vMerge w:val="restart"/>
            <w:shd w:val="clear" w:color="auto" w:fill="auto"/>
          </w:tcPr>
          <w:p w14:paraId="6CBD27C0" w14:textId="74D6F4AD" w:rsidR="00F23CD4" w:rsidRPr="004C55EC" w:rsidDel="008F2504" w:rsidRDefault="00F23CD4" w:rsidP="004274C4">
            <w:pPr>
              <w:pStyle w:val="TAC"/>
              <w:rPr>
                <w:del w:id="434" w:author="Huawei" w:date="2024-10-23T10:44:00Z"/>
                <w:sz w:val="16"/>
                <w:szCs w:val="16"/>
                <w:lang w:eastAsia="zh-CN"/>
              </w:rPr>
            </w:pPr>
            <w:del w:id="435"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2FAAEC4F" w14:textId="38BDC351" w:rsidR="00F23CD4" w:rsidRPr="004C55EC" w:rsidDel="008F2504" w:rsidRDefault="00F23CD4" w:rsidP="004274C4">
            <w:pPr>
              <w:pStyle w:val="TAC"/>
              <w:rPr>
                <w:del w:id="436" w:author="Huawei" w:date="2024-10-23T10:44:00Z"/>
                <w:sz w:val="16"/>
                <w:szCs w:val="16"/>
                <w:lang w:eastAsia="zh-CN"/>
              </w:rPr>
            </w:pPr>
            <w:del w:id="43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385A68" w14:textId="4BA846A2" w:rsidR="00F23CD4" w:rsidRPr="004C55EC" w:rsidDel="008F2504" w:rsidRDefault="00F23CD4" w:rsidP="004274C4">
            <w:pPr>
              <w:pStyle w:val="TAC"/>
              <w:rPr>
                <w:del w:id="438" w:author="Huawei" w:date="2024-10-23T10:44:00Z"/>
                <w:rFonts w:cs="Arial"/>
                <w:sz w:val="16"/>
                <w:szCs w:val="16"/>
              </w:rPr>
            </w:pPr>
            <w:del w:id="439" w:author="Huawei" w:date="2024-10-23T10:44:00Z">
              <w:r w:rsidRPr="004C55EC" w:rsidDel="008F2504">
                <w:rPr>
                  <w:rFonts w:cs="Arial"/>
                  <w:sz w:val="16"/>
                  <w:szCs w:val="16"/>
                  <w:lang w:eastAsia="zh-CN"/>
                </w:rPr>
                <w:delText>-97.0+27.9+TT</w:delText>
              </w:r>
            </w:del>
          </w:p>
        </w:tc>
        <w:tc>
          <w:tcPr>
            <w:tcW w:w="1086" w:type="dxa"/>
            <w:gridSpan w:val="2"/>
            <w:vMerge w:val="restart"/>
            <w:shd w:val="clear" w:color="auto" w:fill="auto"/>
          </w:tcPr>
          <w:p w14:paraId="4BF11B1A" w14:textId="11AA967C" w:rsidR="00F23CD4" w:rsidRPr="004C55EC" w:rsidDel="008F2504" w:rsidRDefault="00F23CD4" w:rsidP="004274C4">
            <w:pPr>
              <w:pStyle w:val="TAC"/>
              <w:rPr>
                <w:del w:id="440" w:author="Huawei" w:date="2024-10-23T10:44:00Z"/>
                <w:sz w:val="16"/>
                <w:szCs w:val="16"/>
              </w:rPr>
            </w:pPr>
          </w:p>
        </w:tc>
        <w:tc>
          <w:tcPr>
            <w:tcW w:w="725" w:type="dxa"/>
            <w:gridSpan w:val="2"/>
            <w:vMerge w:val="restart"/>
            <w:shd w:val="clear" w:color="auto" w:fill="auto"/>
          </w:tcPr>
          <w:p w14:paraId="7BA98DAE" w14:textId="585BE086" w:rsidR="00F23CD4" w:rsidRPr="004C55EC" w:rsidDel="008F2504" w:rsidRDefault="00F23CD4" w:rsidP="004274C4">
            <w:pPr>
              <w:pStyle w:val="TAC"/>
              <w:rPr>
                <w:del w:id="441" w:author="Huawei" w:date="2024-10-23T10:44:00Z"/>
                <w:sz w:val="16"/>
                <w:szCs w:val="16"/>
              </w:rPr>
            </w:pPr>
          </w:p>
        </w:tc>
        <w:tc>
          <w:tcPr>
            <w:tcW w:w="870" w:type="dxa"/>
            <w:gridSpan w:val="2"/>
            <w:vMerge w:val="restart"/>
            <w:shd w:val="clear" w:color="auto" w:fill="auto"/>
          </w:tcPr>
          <w:p w14:paraId="32AD593A" w14:textId="57C14779" w:rsidR="00F23CD4" w:rsidRPr="004C55EC" w:rsidDel="008F2504" w:rsidRDefault="00F23CD4" w:rsidP="004274C4">
            <w:pPr>
              <w:pStyle w:val="TAC"/>
              <w:rPr>
                <w:del w:id="442" w:author="Huawei" w:date="2024-10-23T10:44:00Z"/>
                <w:sz w:val="16"/>
                <w:szCs w:val="16"/>
              </w:rPr>
            </w:pPr>
          </w:p>
        </w:tc>
        <w:tc>
          <w:tcPr>
            <w:tcW w:w="725" w:type="dxa"/>
            <w:gridSpan w:val="2"/>
            <w:vMerge w:val="restart"/>
            <w:shd w:val="clear" w:color="auto" w:fill="auto"/>
          </w:tcPr>
          <w:p w14:paraId="3F44DA37" w14:textId="2CDFE225" w:rsidR="00F23CD4" w:rsidRPr="004C55EC" w:rsidDel="008F2504" w:rsidRDefault="00F23CD4" w:rsidP="004274C4">
            <w:pPr>
              <w:pStyle w:val="TAC"/>
              <w:rPr>
                <w:del w:id="443" w:author="Huawei" w:date="2024-10-23T10:44:00Z"/>
                <w:sz w:val="16"/>
                <w:szCs w:val="16"/>
              </w:rPr>
            </w:pPr>
          </w:p>
        </w:tc>
        <w:tc>
          <w:tcPr>
            <w:tcW w:w="791" w:type="dxa"/>
            <w:gridSpan w:val="2"/>
            <w:vMerge w:val="restart"/>
            <w:shd w:val="clear" w:color="auto" w:fill="auto"/>
          </w:tcPr>
          <w:p w14:paraId="4F744925" w14:textId="23F38294" w:rsidR="00F23CD4" w:rsidRPr="004C55EC" w:rsidDel="008F2504" w:rsidRDefault="00F23CD4" w:rsidP="004274C4">
            <w:pPr>
              <w:pStyle w:val="TAC"/>
              <w:rPr>
                <w:del w:id="444" w:author="Huawei" w:date="2024-10-23T10:44:00Z"/>
                <w:sz w:val="16"/>
                <w:szCs w:val="16"/>
              </w:rPr>
            </w:pPr>
          </w:p>
        </w:tc>
        <w:tc>
          <w:tcPr>
            <w:tcW w:w="784" w:type="dxa"/>
            <w:vMerge w:val="restart"/>
            <w:shd w:val="clear" w:color="auto" w:fill="auto"/>
          </w:tcPr>
          <w:p w14:paraId="3B26F020" w14:textId="4FE53923" w:rsidR="00F23CD4" w:rsidRPr="004C55EC" w:rsidDel="008F2504" w:rsidRDefault="00F23CD4" w:rsidP="004274C4">
            <w:pPr>
              <w:pStyle w:val="TAC"/>
              <w:rPr>
                <w:del w:id="445" w:author="Huawei" w:date="2024-10-23T10:44:00Z"/>
                <w:sz w:val="16"/>
                <w:szCs w:val="16"/>
              </w:rPr>
            </w:pPr>
          </w:p>
        </w:tc>
      </w:tr>
      <w:tr w:rsidR="00F23CD4" w:rsidRPr="004C55EC" w:rsidDel="008F2504" w14:paraId="4C55FFD7" w14:textId="427BDE10" w:rsidTr="004274C4">
        <w:trPr>
          <w:trHeight w:val="251"/>
          <w:del w:id="446" w:author="Huawei" w:date="2024-10-23T10:44:00Z"/>
        </w:trPr>
        <w:tc>
          <w:tcPr>
            <w:tcW w:w="1565" w:type="dxa"/>
            <w:vMerge/>
            <w:shd w:val="clear" w:color="auto" w:fill="auto"/>
          </w:tcPr>
          <w:p w14:paraId="4F85EAE0" w14:textId="1ED4C0EE" w:rsidR="00F23CD4" w:rsidRPr="004C55EC" w:rsidDel="008F2504" w:rsidRDefault="00F23CD4" w:rsidP="004274C4">
            <w:pPr>
              <w:pStyle w:val="TAC"/>
              <w:rPr>
                <w:del w:id="447" w:author="Huawei" w:date="2024-10-23T10:44:00Z"/>
                <w:sz w:val="16"/>
                <w:szCs w:val="16"/>
              </w:rPr>
            </w:pPr>
          </w:p>
        </w:tc>
        <w:tc>
          <w:tcPr>
            <w:tcW w:w="529" w:type="dxa"/>
            <w:vMerge/>
            <w:shd w:val="clear" w:color="auto" w:fill="auto"/>
          </w:tcPr>
          <w:p w14:paraId="5F907ED2" w14:textId="62FA34B7" w:rsidR="00F23CD4" w:rsidRPr="004C55EC" w:rsidDel="008F2504" w:rsidRDefault="00F23CD4" w:rsidP="004274C4">
            <w:pPr>
              <w:pStyle w:val="TAC"/>
              <w:rPr>
                <w:del w:id="448" w:author="Huawei" w:date="2024-10-23T10:44:00Z"/>
                <w:sz w:val="16"/>
                <w:szCs w:val="16"/>
                <w:lang w:eastAsia="zh-CN"/>
              </w:rPr>
            </w:pPr>
          </w:p>
        </w:tc>
        <w:tc>
          <w:tcPr>
            <w:tcW w:w="637" w:type="dxa"/>
            <w:vMerge/>
            <w:shd w:val="clear" w:color="auto" w:fill="auto"/>
          </w:tcPr>
          <w:p w14:paraId="455E2A43" w14:textId="33C52A8C" w:rsidR="00F23CD4" w:rsidRPr="004C55EC" w:rsidDel="008F2504" w:rsidRDefault="00F23CD4" w:rsidP="004274C4">
            <w:pPr>
              <w:pStyle w:val="TAC"/>
              <w:rPr>
                <w:del w:id="449" w:author="Huawei" w:date="2024-10-23T10:44:00Z"/>
                <w:sz w:val="16"/>
                <w:szCs w:val="16"/>
                <w:lang w:eastAsia="zh-CN"/>
              </w:rPr>
            </w:pPr>
          </w:p>
        </w:tc>
        <w:tc>
          <w:tcPr>
            <w:tcW w:w="595" w:type="dxa"/>
            <w:gridSpan w:val="2"/>
            <w:vMerge/>
            <w:shd w:val="clear" w:color="auto" w:fill="auto"/>
          </w:tcPr>
          <w:p w14:paraId="48881C5D" w14:textId="2DFDFD13" w:rsidR="00F23CD4" w:rsidRPr="004C55EC" w:rsidDel="008F2504" w:rsidRDefault="00F23CD4" w:rsidP="004274C4">
            <w:pPr>
              <w:pStyle w:val="TAC"/>
              <w:rPr>
                <w:del w:id="450" w:author="Huawei" w:date="2024-10-23T10:44:00Z"/>
                <w:sz w:val="16"/>
                <w:szCs w:val="16"/>
                <w:lang w:eastAsia="zh-CN"/>
              </w:rPr>
            </w:pPr>
          </w:p>
        </w:tc>
        <w:tc>
          <w:tcPr>
            <w:tcW w:w="1436" w:type="dxa"/>
            <w:gridSpan w:val="3"/>
            <w:shd w:val="clear" w:color="auto" w:fill="auto"/>
            <w:vAlign w:val="center"/>
          </w:tcPr>
          <w:p w14:paraId="28B4F554" w14:textId="6F755FBF" w:rsidR="00F23CD4" w:rsidRPr="004C55EC" w:rsidDel="008F2504" w:rsidRDefault="00F23CD4" w:rsidP="004274C4">
            <w:pPr>
              <w:pStyle w:val="TAC"/>
              <w:rPr>
                <w:del w:id="451" w:author="Huawei" w:date="2024-10-23T10:44:00Z"/>
                <w:rFonts w:cs="Arial"/>
                <w:sz w:val="16"/>
                <w:szCs w:val="16"/>
              </w:rPr>
            </w:pPr>
            <w:del w:id="452" w:author="Huawei" w:date="2024-10-23T10:44:00Z">
              <w:r w:rsidRPr="004C55EC" w:rsidDel="008F2504">
                <w:rPr>
                  <w:rFonts w:cs="Arial"/>
                  <w:sz w:val="16"/>
                  <w:szCs w:val="16"/>
                  <w:lang w:eastAsia="zh-CN"/>
                </w:rPr>
                <w:delText>-99.7+27.9+TT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1344D50" w14:textId="04E723A4" w:rsidR="00F23CD4" w:rsidRPr="004C55EC" w:rsidDel="008F2504" w:rsidRDefault="00F23CD4" w:rsidP="004274C4">
            <w:pPr>
              <w:pStyle w:val="TAC"/>
              <w:rPr>
                <w:del w:id="453" w:author="Huawei" w:date="2024-10-23T10:44:00Z"/>
                <w:sz w:val="16"/>
                <w:szCs w:val="16"/>
              </w:rPr>
            </w:pPr>
          </w:p>
        </w:tc>
        <w:tc>
          <w:tcPr>
            <w:tcW w:w="725" w:type="dxa"/>
            <w:gridSpan w:val="2"/>
            <w:vMerge/>
            <w:shd w:val="clear" w:color="auto" w:fill="auto"/>
          </w:tcPr>
          <w:p w14:paraId="0E86DFF1" w14:textId="324F0ACB" w:rsidR="00F23CD4" w:rsidRPr="004C55EC" w:rsidDel="008F2504" w:rsidRDefault="00F23CD4" w:rsidP="004274C4">
            <w:pPr>
              <w:pStyle w:val="TAC"/>
              <w:rPr>
                <w:del w:id="454" w:author="Huawei" w:date="2024-10-23T10:44:00Z"/>
                <w:sz w:val="16"/>
                <w:szCs w:val="16"/>
              </w:rPr>
            </w:pPr>
          </w:p>
        </w:tc>
        <w:tc>
          <w:tcPr>
            <w:tcW w:w="870" w:type="dxa"/>
            <w:gridSpan w:val="2"/>
            <w:vMerge/>
            <w:shd w:val="clear" w:color="auto" w:fill="auto"/>
          </w:tcPr>
          <w:p w14:paraId="6749C6E9" w14:textId="1D5DDAC6" w:rsidR="00F23CD4" w:rsidRPr="004C55EC" w:rsidDel="008F2504" w:rsidRDefault="00F23CD4" w:rsidP="004274C4">
            <w:pPr>
              <w:pStyle w:val="TAC"/>
              <w:rPr>
                <w:del w:id="455" w:author="Huawei" w:date="2024-10-23T10:44:00Z"/>
                <w:sz w:val="16"/>
                <w:szCs w:val="16"/>
              </w:rPr>
            </w:pPr>
          </w:p>
        </w:tc>
        <w:tc>
          <w:tcPr>
            <w:tcW w:w="725" w:type="dxa"/>
            <w:gridSpan w:val="2"/>
            <w:vMerge/>
            <w:shd w:val="clear" w:color="auto" w:fill="auto"/>
          </w:tcPr>
          <w:p w14:paraId="1460D8DA" w14:textId="349EAD48" w:rsidR="00F23CD4" w:rsidRPr="004C55EC" w:rsidDel="008F2504" w:rsidRDefault="00F23CD4" w:rsidP="004274C4">
            <w:pPr>
              <w:pStyle w:val="TAC"/>
              <w:rPr>
                <w:del w:id="456" w:author="Huawei" w:date="2024-10-23T10:44:00Z"/>
                <w:sz w:val="16"/>
                <w:szCs w:val="16"/>
              </w:rPr>
            </w:pPr>
          </w:p>
        </w:tc>
        <w:tc>
          <w:tcPr>
            <w:tcW w:w="791" w:type="dxa"/>
            <w:gridSpan w:val="2"/>
            <w:vMerge/>
            <w:shd w:val="clear" w:color="auto" w:fill="auto"/>
          </w:tcPr>
          <w:p w14:paraId="626BCE81" w14:textId="466A6458" w:rsidR="00F23CD4" w:rsidRPr="004C55EC" w:rsidDel="008F2504" w:rsidRDefault="00F23CD4" w:rsidP="004274C4">
            <w:pPr>
              <w:pStyle w:val="TAC"/>
              <w:rPr>
                <w:del w:id="457" w:author="Huawei" w:date="2024-10-23T10:44:00Z"/>
                <w:sz w:val="16"/>
                <w:szCs w:val="16"/>
              </w:rPr>
            </w:pPr>
          </w:p>
        </w:tc>
        <w:tc>
          <w:tcPr>
            <w:tcW w:w="784" w:type="dxa"/>
            <w:vMerge/>
            <w:shd w:val="clear" w:color="auto" w:fill="auto"/>
          </w:tcPr>
          <w:p w14:paraId="5CDE0440" w14:textId="7A985EDB" w:rsidR="00F23CD4" w:rsidRPr="004C55EC" w:rsidDel="008F2504" w:rsidRDefault="00F23CD4" w:rsidP="004274C4">
            <w:pPr>
              <w:pStyle w:val="TAC"/>
              <w:rPr>
                <w:del w:id="458" w:author="Huawei" w:date="2024-10-23T10:44:00Z"/>
                <w:sz w:val="16"/>
                <w:szCs w:val="16"/>
              </w:rPr>
            </w:pPr>
          </w:p>
        </w:tc>
      </w:tr>
      <w:tr w:rsidR="00F23CD4" w:rsidRPr="004C55EC" w:rsidDel="008F2504" w14:paraId="231518AF" w14:textId="4498DD43" w:rsidTr="004274C4">
        <w:trPr>
          <w:trHeight w:val="251"/>
          <w:del w:id="459" w:author="Huawei" w:date="2024-10-23T10:44:00Z"/>
        </w:trPr>
        <w:tc>
          <w:tcPr>
            <w:tcW w:w="1565" w:type="dxa"/>
            <w:vMerge/>
            <w:shd w:val="clear" w:color="auto" w:fill="auto"/>
          </w:tcPr>
          <w:p w14:paraId="1A44A6DC" w14:textId="2502D1DF" w:rsidR="00F23CD4" w:rsidRPr="004C55EC" w:rsidDel="008F2504" w:rsidRDefault="00F23CD4" w:rsidP="004274C4">
            <w:pPr>
              <w:pStyle w:val="TAC"/>
              <w:rPr>
                <w:del w:id="460" w:author="Huawei" w:date="2024-10-23T10:44:00Z"/>
                <w:sz w:val="16"/>
                <w:szCs w:val="16"/>
              </w:rPr>
            </w:pPr>
          </w:p>
        </w:tc>
        <w:tc>
          <w:tcPr>
            <w:tcW w:w="529" w:type="dxa"/>
            <w:vMerge w:val="restart"/>
            <w:shd w:val="clear" w:color="auto" w:fill="auto"/>
          </w:tcPr>
          <w:p w14:paraId="56C211E6" w14:textId="6AA2F4DC" w:rsidR="00F23CD4" w:rsidRPr="004C55EC" w:rsidDel="008F2504" w:rsidRDefault="00F23CD4" w:rsidP="004274C4">
            <w:pPr>
              <w:pStyle w:val="TAC"/>
              <w:rPr>
                <w:del w:id="461" w:author="Huawei" w:date="2024-10-23T10:44:00Z"/>
                <w:sz w:val="16"/>
                <w:szCs w:val="16"/>
                <w:lang w:eastAsia="zh-CN"/>
              </w:rPr>
            </w:pPr>
            <w:del w:id="462" w:author="Huawei" w:date="2024-10-23T10:44:00Z">
              <w:r w:rsidRPr="004C55EC" w:rsidDel="008F2504">
                <w:rPr>
                  <w:sz w:val="16"/>
                  <w:szCs w:val="16"/>
                  <w:lang w:eastAsia="zh-CN"/>
                </w:rPr>
                <w:delText>1</w:delText>
              </w:r>
            </w:del>
          </w:p>
        </w:tc>
        <w:tc>
          <w:tcPr>
            <w:tcW w:w="637" w:type="dxa"/>
            <w:vMerge w:val="restart"/>
            <w:shd w:val="clear" w:color="auto" w:fill="auto"/>
          </w:tcPr>
          <w:p w14:paraId="6E35856F" w14:textId="5C9CC37E" w:rsidR="00F23CD4" w:rsidRPr="004C55EC" w:rsidDel="008F2504" w:rsidRDefault="00F23CD4" w:rsidP="004274C4">
            <w:pPr>
              <w:pStyle w:val="TAC"/>
              <w:rPr>
                <w:del w:id="463" w:author="Huawei" w:date="2024-10-23T10:44:00Z"/>
                <w:sz w:val="16"/>
                <w:szCs w:val="16"/>
                <w:lang w:eastAsia="zh-CN"/>
              </w:rPr>
            </w:pPr>
            <w:del w:id="464"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64CEE36" w14:textId="1D5C4CFC" w:rsidR="00F23CD4" w:rsidRPr="004C55EC" w:rsidDel="008F2504" w:rsidRDefault="00F23CD4" w:rsidP="004274C4">
            <w:pPr>
              <w:pStyle w:val="TAC"/>
              <w:rPr>
                <w:del w:id="465" w:author="Huawei" w:date="2024-10-23T10:44:00Z"/>
                <w:sz w:val="16"/>
                <w:szCs w:val="16"/>
                <w:lang w:eastAsia="zh-CN"/>
              </w:rPr>
            </w:pPr>
            <w:del w:id="466"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205B3CE6" w14:textId="790210C6" w:rsidR="00F23CD4" w:rsidRPr="004C55EC" w:rsidDel="008F2504" w:rsidRDefault="00F23CD4" w:rsidP="004274C4">
            <w:pPr>
              <w:pStyle w:val="TAC"/>
              <w:rPr>
                <w:del w:id="467" w:author="Huawei" w:date="2024-10-23T10:44:00Z"/>
                <w:rFonts w:cs="Arial"/>
                <w:sz w:val="16"/>
                <w:szCs w:val="16"/>
              </w:rPr>
            </w:pPr>
          </w:p>
        </w:tc>
        <w:tc>
          <w:tcPr>
            <w:tcW w:w="1086" w:type="dxa"/>
            <w:gridSpan w:val="2"/>
            <w:shd w:val="clear" w:color="auto" w:fill="auto"/>
          </w:tcPr>
          <w:p w14:paraId="673C0EA1" w14:textId="43BA81DD" w:rsidR="00F23CD4" w:rsidRPr="004C55EC" w:rsidDel="008F2504" w:rsidRDefault="00F23CD4" w:rsidP="004274C4">
            <w:pPr>
              <w:pStyle w:val="TAC"/>
              <w:rPr>
                <w:del w:id="468" w:author="Huawei" w:date="2024-10-23T10:44:00Z"/>
                <w:sz w:val="16"/>
                <w:szCs w:val="16"/>
                <w:lang w:eastAsia="zh-CN"/>
              </w:rPr>
            </w:pPr>
            <w:del w:id="469"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060A36D8" w14:textId="6514E4A2" w:rsidR="00F23CD4" w:rsidRPr="004C55EC" w:rsidDel="008F2504" w:rsidRDefault="00F23CD4" w:rsidP="004274C4">
            <w:pPr>
              <w:pStyle w:val="TAC"/>
              <w:rPr>
                <w:del w:id="470" w:author="Huawei" w:date="2024-10-23T10:44:00Z"/>
                <w:sz w:val="16"/>
                <w:szCs w:val="16"/>
              </w:rPr>
            </w:pPr>
          </w:p>
        </w:tc>
        <w:tc>
          <w:tcPr>
            <w:tcW w:w="870" w:type="dxa"/>
            <w:gridSpan w:val="2"/>
            <w:vMerge w:val="restart"/>
            <w:shd w:val="clear" w:color="auto" w:fill="auto"/>
          </w:tcPr>
          <w:p w14:paraId="50E6B5B7" w14:textId="6D940386" w:rsidR="00F23CD4" w:rsidRPr="004C55EC" w:rsidDel="008F2504" w:rsidRDefault="00F23CD4" w:rsidP="004274C4">
            <w:pPr>
              <w:pStyle w:val="TAC"/>
              <w:rPr>
                <w:del w:id="471" w:author="Huawei" w:date="2024-10-23T10:44:00Z"/>
                <w:sz w:val="16"/>
                <w:szCs w:val="16"/>
              </w:rPr>
            </w:pPr>
          </w:p>
        </w:tc>
        <w:tc>
          <w:tcPr>
            <w:tcW w:w="725" w:type="dxa"/>
            <w:gridSpan w:val="2"/>
            <w:vMerge w:val="restart"/>
            <w:shd w:val="clear" w:color="auto" w:fill="auto"/>
          </w:tcPr>
          <w:p w14:paraId="3DD5FEA1" w14:textId="6258225D" w:rsidR="00F23CD4" w:rsidRPr="004C55EC" w:rsidDel="008F2504" w:rsidRDefault="00F23CD4" w:rsidP="004274C4">
            <w:pPr>
              <w:pStyle w:val="TAC"/>
              <w:rPr>
                <w:del w:id="472" w:author="Huawei" w:date="2024-10-23T10:44:00Z"/>
                <w:sz w:val="16"/>
                <w:szCs w:val="16"/>
              </w:rPr>
            </w:pPr>
          </w:p>
        </w:tc>
        <w:tc>
          <w:tcPr>
            <w:tcW w:w="791" w:type="dxa"/>
            <w:gridSpan w:val="2"/>
            <w:vMerge w:val="restart"/>
            <w:shd w:val="clear" w:color="auto" w:fill="auto"/>
          </w:tcPr>
          <w:p w14:paraId="55963576" w14:textId="6A2B3F32" w:rsidR="00F23CD4" w:rsidRPr="004C55EC" w:rsidDel="008F2504" w:rsidRDefault="00F23CD4" w:rsidP="004274C4">
            <w:pPr>
              <w:pStyle w:val="TAC"/>
              <w:rPr>
                <w:del w:id="473" w:author="Huawei" w:date="2024-10-23T10:44:00Z"/>
                <w:sz w:val="16"/>
                <w:szCs w:val="16"/>
              </w:rPr>
            </w:pPr>
          </w:p>
        </w:tc>
        <w:tc>
          <w:tcPr>
            <w:tcW w:w="784" w:type="dxa"/>
            <w:vMerge w:val="restart"/>
            <w:shd w:val="clear" w:color="auto" w:fill="auto"/>
          </w:tcPr>
          <w:p w14:paraId="7E8DDAF0" w14:textId="18245335" w:rsidR="00F23CD4" w:rsidRPr="004C55EC" w:rsidDel="008F2504" w:rsidRDefault="00F23CD4" w:rsidP="004274C4">
            <w:pPr>
              <w:pStyle w:val="TAC"/>
              <w:rPr>
                <w:del w:id="474" w:author="Huawei" w:date="2024-10-23T10:44:00Z"/>
                <w:sz w:val="16"/>
                <w:szCs w:val="16"/>
              </w:rPr>
            </w:pPr>
          </w:p>
        </w:tc>
      </w:tr>
      <w:tr w:rsidR="008F2504" w:rsidRPr="004C55EC" w:rsidDel="008F2504" w14:paraId="01E485B8" w14:textId="2D2921DF" w:rsidTr="004274C4">
        <w:trPr>
          <w:trHeight w:val="251"/>
          <w:del w:id="475" w:author="Huawei" w:date="2024-10-23T10:44:00Z"/>
        </w:trPr>
        <w:tc>
          <w:tcPr>
            <w:tcW w:w="1565" w:type="dxa"/>
            <w:vMerge/>
            <w:tcBorders>
              <w:bottom w:val="single" w:sz="4" w:space="0" w:color="auto"/>
            </w:tcBorders>
            <w:shd w:val="clear" w:color="auto" w:fill="auto"/>
          </w:tcPr>
          <w:p w14:paraId="7B60AFD6" w14:textId="376D3858" w:rsidR="00F23CD4" w:rsidRPr="004C55EC" w:rsidDel="008F2504" w:rsidRDefault="00F23CD4" w:rsidP="004274C4">
            <w:pPr>
              <w:pStyle w:val="TAC"/>
              <w:rPr>
                <w:del w:id="476" w:author="Huawei" w:date="2024-10-23T10:44:00Z"/>
                <w:sz w:val="16"/>
                <w:szCs w:val="16"/>
              </w:rPr>
            </w:pPr>
          </w:p>
        </w:tc>
        <w:tc>
          <w:tcPr>
            <w:tcW w:w="529" w:type="dxa"/>
            <w:vMerge/>
            <w:shd w:val="clear" w:color="auto" w:fill="auto"/>
          </w:tcPr>
          <w:p w14:paraId="4746A2C5" w14:textId="74175C1C" w:rsidR="00F23CD4" w:rsidRPr="004C55EC" w:rsidDel="008F2504" w:rsidRDefault="00F23CD4" w:rsidP="004274C4">
            <w:pPr>
              <w:pStyle w:val="TAC"/>
              <w:rPr>
                <w:del w:id="477" w:author="Huawei" w:date="2024-10-23T10:44:00Z"/>
                <w:sz w:val="16"/>
                <w:szCs w:val="16"/>
                <w:lang w:eastAsia="zh-CN"/>
              </w:rPr>
            </w:pPr>
          </w:p>
        </w:tc>
        <w:tc>
          <w:tcPr>
            <w:tcW w:w="637" w:type="dxa"/>
            <w:vMerge/>
            <w:shd w:val="clear" w:color="auto" w:fill="auto"/>
          </w:tcPr>
          <w:p w14:paraId="7BDF4D7C" w14:textId="3F359DB3" w:rsidR="00F23CD4" w:rsidRPr="004C55EC" w:rsidDel="008F2504" w:rsidRDefault="00F23CD4" w:rsidP="004274C4">
            <w:pPr>
              <w:pStyle w:val="TAC"/>
              <w:rPr>
                <w:del w:id="478" w:author="Huawei" w:date="2024-10-23T10:44:00Z"/>
                <w:sz w:val="16"/>
                <w:szCs w:val="16"/>
                <w:lang w:eastAsia="zh-CN"/>
              </w:rPr>
            </w:pPr>
          </w:p>
        </w:tc>
        <w:tc>
          <w:tcPr>
            <w:tcW w:w="595" w:type="dxa"/>
            <w:gridSpan w:val="2"/>
            <w:vMerge/>
            <w:shd w:val="clear" w:color="auto" w:fill="auto"/>
          </w:tcPr>
          <w:p w14:paraId="40AC79CB" w14:textId="06EFBBDD" w:rsidR="00F23CD4" w:rsidRPr="004C55EC" w:rsidDel="008F2504" w:rsidRDefault="00F23CD4" w:rsidP="004274C4">
            <w:pPr>
              <w:pStyle w:val="TAC"/>
              <w:rPr>
                <w:del w:id="479" w:author="Huawei" w:date="2024-10-23T10:44:00Z"/>
                <w:sz w:val="16"/>
                <w:szCs w:val="16"/>
                <w:lang w:eastAsia="zh-CN"/>
              </w:rPr>
            </w:pPr>
          </w:p>
        </w:tc>
        <w:tc>
          <w:tcPr>
            <w:tcW w:w="1436" w:type="dxa"/>
            <w:gridSpan w:val="3"/>
            <w:vMerge/>
            <w:shd w:val="clear" w:color="auto" w:fill="auto"/>
            <w:vAlign w:val="center"/>
          </w:tcPr>
          <w:p w14:paraId="33C94261" w14:textId="3606CCFA" w:rsidR="00F23CD4" w:rsidRPr="004C55EC" w:rsidDel="008F2504" w:rsidRDefault="00F23CD4" w:rsidP="004274C4">
            <w:pPr>
              <w:pStyle w:val="TAC"/>
              <w:rPr>
                <w:del w:id="480" w:author="Huawei" w:date="2024-10-23T10:44:00Z"/>
                <w:rFonts w:cs="Arial"/>
                <w:sz w:val="16"/>
                <w:szCs w:val="16"/>
              </w:rPr>
            </w:pPr>
          </w:p>
        </w:tc>
        <w:tc>
          <w:tcPr>
            <w:tcW w:w="1086" w:type="dxa"/>
            <w:gridSpan w:val="2"/>
            <w:shd w:val="clear" w:color="auto" w:fill="auto"/>
          </w:tcPr>
          <w:p w14:paraId="4B0450B7" w14:textId="14C44929" w:rsidR="00F23CD4" w:rsidRPr="004C55EC" w:rsidDel="008F2504" w:rsidRDefault="00F23CD4" w:rsidP="004274C4">
            <w:pPr>
              <w:pStyle w:val="TAC"/>
              <w:rPr>
                <w:del w:id="481" w:author="Huawei" w:date="2024-10-23T10:44:00Z"/>
                <w:sz w:val="16"/>
                <w:szCs w:val="16"/>
              </w:rPr>
            </w:pPr>
            <w:del w:id="482" w:author="Huawei" w:date="2024-10-23T10:44:00Z">
              <w:r w:rsidRPr="004C55EC" w:rsidDel="008F2504">
                <w:rPr>
                  <w:sz w:val="16"/>
                  <w:szCs w:val="16"/>
                  <w:lang w:eastAsia="zh-CN"/>
                </w:rPr>
                <w:delText>-98.0+TT</w:delText>
              </w:r>
            </w:del>
          </w:p>
        </w:tc>
        <w:tc>
          <w:tcPr>
            <w:tcW w:w="725" w:type="dxa"/>
            <w:gridSpan w:val="2"/>
            <w:vMerge/>
            <w:shd w:val="clear" w:color="auto" w:fill="auto"/>
          </w:tcPr>
          <w:p w14:paraId="7F994F46" w14:textId="49376876" w:rsidR="00F23CD4" w:rsidRPr="004C55EC" w:rsidDel="008F2504" w:rsidRDefault="00F23CD4" w:rsidP="004274C4">
            <w:pPr>
              <w:pStyle w:val="TAC"/>
              <w:rPr>
                <w:del w:id="483" w:author="Huawei" w:date="2024-10-23T10:44:00Z"/>
                <w:sz w:val="16"/>
                <w:szCs w:val="16"/>
              </w:rPr>
            </w:pPr>
          </w:p>
        </w:tc>
        <w:tc>
          <w:tcPr>
            <w:tcW w:w="870" w:type="dxa"/>
            <w:gridSpan w:val="2"/>
            <w:vMerge/>
            <w:shd w:val="clear" w:color="auto" w:fill="auto"/>
          </w:tcPr>
          <w:p w14:paraId="3783259E" w14:textId="6DAF440A" w:rsidR="00F23CD4" w:rsidRPr="004C55EC" w:rsidDel="008F2504" w:rsidRDefault="00F23CD4" w:rsidP="004274C4">
            <w:pPr>
              <w:pStyle w:val="TAC"/>
              <w:rPr>
                <w:del w:id="484" w:author="Huawei" w:date="2024-10-23T10:44:00Z"/>
                <w:sz w:val="16"/>
                <w:szCs w:val="16"/>
              </w:rPr>
            </w:pPr>
          </w:p>
        </w:tc>
        <w:tc>
          <w:tcPr>
            <w:tcW w:w="725" w:type="dxa"/>
            <w:gridSpan w:val="2"/>
            <w:vMerge/>
            <w:shd w:val="clear" w:color="auto" w:fill="auto"/>
          </w:tcPr>
          <w:p w14:paraId="3D46FB89" w14:textId="77D23747" w:rsidR="00F23CD4" w:rsidRPr="004C55EC" w:rsidDel="008F2504" w:rsidRDefault="00F23CD4" w:rsidP="004274C4">
            <w:pPr>
              <w:pStyle w:val="TAC"/>
              <w:rPr>
                <w:del w:id="485" w:author="Huawei" w:date="2024-10-23T10:44:00Z"/>
                <w:sz w:val="16"/>
                <w:szCs w:val="16"/>
              </w:rPr>
            </w:pPr>
          </w:p>
        </w:tc>
        <w:tc>
          <w:tcPr>
            <w:tcW w:w="791" w:type="dxa"/>
            <w:gridSpan w:val="2"/>
            <w:vMerge/>
            <w:shd w:val="clear" w:color="auto" w:fill="auto"/>
          </w:tcPr>
          <w:p w14:paraId="672C8824" w14:textId="569FA48A" w:rsidR="00F23CD4" w:rsidRPr="004C55EC" w:rsidDel="008F2504" w:rsidRDefault="00F23CD4" w:rsidP="004274C4">
            <w:pPr>
              <w:pStyle w:val="TAC"/>
              <w:rPr>
                <w:del w:id="486" w:author="Huawei" w:date="2024-10-23T10:44:00Z"/>
                <w:sz w:val="16"/>
                <w:szCs w:val="16"/>
              </w:rPr>
            </w:pPr>
          </w:p>
        </w:tc>
        <w:tc>
          <w:tcPr>
            <w:tcW w:w="784" w:type="dxa"/>
            <w:vMerge/>
            <w:shd w:val="clear" w:color="auto" w:fill="auto"/>
          </w:tcPr>
          <w:p w14:paraId="326FB0F5" w14:textId="457824D0" w:rsidR="00F23CD4" w:rsidRPr="004C55EC" w:rsidDel="008F2504" w:rsidRDefault="00F23CD4" w:rsidP="004274C4">
            <w:pPr>
              <w:pStyle w:val="TAC"/>
              <w:rPr>
                <w:del w:id="487" w:author="Huawei" w:date="2024-10-23T10:44:00Z"/>
                <w:sz w:val="16"/>
                <w:szCs w:val="16"/>
              </w:rPr>
            </w:pPr>
          </w:p>
        </w:tc>
      </w:tr>
      <w:tr w:rsidR="008F2504" w:rsidRPr="004C55EC" w:rsidDel="008F2504" w14:paraId="67230F24" w14:textId="210A250A" w:rsidTr="004274C4">
        <w:trPr>
          <w:trHeight w:val="139"/>
          <w:del w:id="488" w:author="Huawei" w:date="2024-10-23T10:44:00Z"/>
        </w:trPr>
        <w:tc>
          <w:tcPr>
            <w:tcW w:w="1565" w:type="dxa"/>
            <w:vMerge w:val="restart"/>
            <w:shd w:val="clear" w:color="auto" w:fill="auto"/>
          </w:tcPr>
          <w:p w14:paraId="36EA87BC" w14:textId="46C84764" w:rsidR="00F23CD4" w:rsidRPr="004C55EC" w:rsidDel="008F2504" w:rsidRDefault="00F23CD4" w:rsidP="004274C4">
            <w:pPr>
              <w:pStyle w:val="TAC"/>
              <w:rPr>
                <w:del w:id="489" w:author="Huawei" w:date="2024-10-23T10:44:00Z"/>
                <w:sz w:val="16"/>
                <w:szCs w:val="16"/>
              </w:rPr>
            </w:pPr>
            <w:del w:id="490" w:author="Huawei" w:date="2024-10-23T10:44:00Z">
              <w:r w:rsidRPr="009146B8" w:rsidDel="008F2504">
                <w:rPr>
                  <w:sz w:val="16"/>
                  <w:szCs w:val="16"/>
                  <w:lang w:eastAsia="zh-CN"/>
                </w:rPr>
                <w:delText>DL_n1A-n5A-n78A_UL_n5A-n78A</w:delText>
              </w:r>
            </w:del>
          </w:p>
        </w:tc>
        <w:tc>
          <w:tcPr>
            <w:tcW w:w="529" w:type="dxa"/>
            <w:vMerge w:val="restart"/>
            <w:shd w:val="clear" w:color="auto" w:fill="auto"/>
          </w:tcPr>
          <w:p w14:paraId="5E66115D" w14:textId="7D798D7B" w:rsidR="00F23CD4" w:rsidRPr="004C55EC" w:rsidDel="008F2504" w:rsidRDefault="00F23CD4" w:rsidP="004274C4">
            <w:pPr>
              <w:pStyle w:val="TAC"/>
              <w:rPr>
                <w:del w:id="491" w:author="Huawei" w:date="2024-10-23T10:44:00Z"/>
                <w:sz w:val="16"/>
                <w:szCs w:val="16"/>
                <w:lang w:eastAsia="zh-CN"/>
              </w:rPr>
            </w:pPr>
            <w:del w:id="492" w:author="Huawei" w:date="2024-10-23T10:44:00Z">
              <w:r w:rsidDel="008F2504">
                <w:rPr>
                  <w:rFonts w:hint="eastAsia"/>
                  <w:sz w:val="16"/>
                  <w:szCs w:val="16"/>
                  <w:lang w:eastAsia="zh-CN"/>
                </w:rPr>
                <w:delText>1</w:delText>
              </w:r>
            </w:del>
          </w:p>
        </w:tc>
        <w:tc>
          <w:tcPr>
            <w:tcW w:w="637" w:type="dxa"/>
            <w:vMerge w:val="restart"/>
            <w:shd w:val="clear" w:color="auto" w:fill="auto"/>
          </w:tcPr>
          <w:p w14:paraId="0CB4F401" w14:textId="142604D6" w:rsidR="00F23CD4" w:rsidRPr="004C55EC" w:rsidDel="008F2504" w:rsidRDefault="00F23CD4" w:rsidP="004274C4">
            <w:pPr>
              <w:pStyle w:val="TAC"/>
              <w:rPr>
                <w:del w:id="493" w:author="Huawei" w:date="2024-10-23T10:44:00Z"/>
                <w:sz w:val="16"/>
                <w:szCs w:val="16"/>
                <w:lang w:eastAsia="zh-CN"/>
              </w:rPr>
            </w:pPr>
            <w:del w:id="494" w:author="Huawei" w:date="2024-10-23T10:44:00Z">
              <w:r w:rsidDel="008F2504">
                <w:rPr>
                  <w:sz w:val="16"/>
                  <w:szCs w:val="16"/>
                  <w:lang w:eastAsia="zh-CN"/>
                </w:rPr>
                <w:delText>n1</w:delText>
              </w:r>
            </w:del>
          </w:p>
        </w:tc>
        <w:tc>
          <w:tcPr>
            <w:tcW w:w="595" w:type="dxa"/>
            <w:gridSpan w:val="2"/>
            <w:vMerge w:val="restart"/>
            <w:shd w:val="clear" w:color="auto" w:fill="auto"/>
          </w:tcPr>
          <w:p w14:paraId="15018E54" w14:textId="0D4375E5" w:rsidR="00F23CD4" w:rsidRPr="004C55EC" w:rsidDel="008F2504" w:rsidRDefault="00F23CD4" w:rsidP="004274C4">
            <w:pPr>
              <w:pStyle w:val="TAC"/>
              <w:rPr>
                <w:del w:id="495" w:author="Huawei" w:date="2024-10-23T10:44:00Z"/>
                <w:sz w:val="16"/>
                <w:szCs w:val="16"/>
                <w:lang w:eastAsia="zh-CN"/>
              </w:rPr>
            </w:pPr>
            <w:del w:id="496"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77BDD653" w14:textId="6C482C95" w:rsidR="00F23CD4" w:rsidRPr="004C55EC" w:rsidDel="008F2504" w:rsidRDefault="00F23CD4" w:rsidP="004274C4">
            <w:pPr>
              <w:pStyle w:val="TAC"/>
              <w:rPr>
                <w:del w:id="497" w:author="Huawei" w:date="2024-10-23T10:44:00Z"/>
                <w:rFonts w:cs="Arial"/>
                <w:sz w:val="16"/>
                <w:szCs w:val="16"/>
              </w:rPr>
            </w:pPr>
            <w:del w:id="498" w:author="Huawei" w:date="2024-10-23T10:44:00Z">
              <w:r w:rsidRPr="004C55EC" w:rsidDel="008F2504">
                <w:rPr>
                  <w:rFonts w:cs="Arial"/>
                  <w:sz w:val="16"/>
                  <w:szCs w:val="16"/>
                  <w:lang w:eastAsia="zh-CN"/>
                </w:rPr>
                <w:delText>-100.0+</w:delText>
              </w:r>
              <w:r w:rsidDel="008F2504">
                <w:rPr>
                  <w:rFonts w:cs="Arial"/>
                  <w:sz w:val="16"/>
                  <w:szCs w:val="16"/>
                  <w:lang w:eastAsia="zh-CN"/>
                </w:rPr>
                <w:delText>18.1+</w:delText>
              </w:r>
              <w:r w:rsidRPr="004C55EC" w:rsidDel="008F2504">
                <w:rPr>
                  <w:rFonts w:cs="Arial"/>
                  <w:sz w:val="16"/>
                  <w:szCs w:val="16"/>
                  <w:lang w:eastAsia="zh-CN"/>
                </w:rPr>
                <w:delText>TT</w:delText>
              </w:r>
            </w:del>
          </w:p>
        </w:tc>
        <w:tc>
          <w:tcPr>
            <w:tcW w:w="1086" w:type="dxa"/>
            <w:gridSpan w:val="2"/>
            <w:vMerge w:val="restart"/>
            <w:shd w:val="clear" w:color="auto" w:fill="auto"/>
          </w:tcPr>
          <w:p w14:paraId="48D415A1" w14:textId="27E352A8" w:rsidR="00F23CD4" w:rsidRPr="004C55EC" w:rsidDel="008F2504" w:rsidRDefault="00F23CD4" w:rsidP="004274C4">
            <w:pPr>
              <w:pStyle w:val="TAC"/>
              <w:rPr>
                <w:del w:id="499" w:author="Huawei" w:date="2024-10-23T10:44:00Z"/>
                <w:sz w:val="16"/>
                <w:szCs w:val="16"/>
                <w:lang w:eastAsia="zh-CN"/>
              </w:rPr>
            </w:pPr>
          </w:p>
        </w:tc>
        <w:tc>
          <w:tcPr>
            <w:tcW w:w="725" w:type="dxa"/>
            <w:gridSpan w:val="2"/>
            <w:vMerge w:val="restart"/>
            <w:shd w:val="clear" w:color="auto" w:fill="auto"/>
          </w:tcPr>
          <w:p w14:paraId="0B4E957D" w14:textId="56E6BAB1" w:rsidR="00F23CD4" w:rsidRPr="004C55EC" w:rsidDel="008F2504" w:rsidRDefault="00F23CD4" w:rsidP="004274C4">
            <w:pPr>
              <w:pStyle w:val="TAC"/>
              <w:rPr>
                <w:del w:id="500" w:author="Huawei" w:date="2024-10-23T10:44:00Z"/>
                <w:sz w:val="16"/>
                <w:szCs w:val="16"/>
              </w:rPr>
            </w:pPr>
          </w:p>
        </w:tc>
        <w:tc>
          <w:tcPr>
            <w:tcW w:w="870" w:type="dxa"/>
            <w:gridSpan w:val="2"/>
            <w:vMerge w:val="restart"/>
            <w:shd w:val="clear" w:color="auto" w:fill="auto"/>
          </w:tcPr>
          <w:p w14:paraId="60C98146" w14:textId="6C94F2F6" w:rsidR="00F23CD4" w:rsidRPr="004C55EC" w:rsidDel="008F2504" w:rsidRDefault="00F23CD4" w:rsidP="004274C4">
            <w:pPr>
              <w:pStyle w:val="TAC"/>
              <w:rPr>
                <w:del w:id="501" w:author="Huawei" w:date="2024-10-23T10:44:00Z"/>
                <w:sz w:val="16"/>
                <w:szCs w:val="16"/>
              </w:rPr>
            </w:pPr>
          </w:p>
        </w:tc>
        <w:tc>
          <w:tcPr>
            <w:tcW w:w="725" w:type="dxa"/>
            <w:gridSpan w:val="2"/>
            <w:vMerge w:val="restart"/>
            <w:shd w:val="clear" w:color="auto" w:fill="auto"/>
          </w:tcPr>
          <w:p w14:paraId="2D71425B" w14:textId="2939BF54" w:rsidR="00F23CD4" w:rsidRPr="004C55EC" w:rsidDel="008F2504" w:rsidRDefault="00F23CD4" w:rsidP="004274C4">
            <w:pPr>
              <w:pStyle w:val="TAC"/>
              <w:rPr>
                <w:del w:id="502" w:author="Huawei" w:date="2024-10-23T10:44:00Z"/>
                <w:sz w:val="16"/>
                <w:szCs w:val="16"/>
              </w:rPr>
            </w:pPr>
          </w:p>
        </w:tc>
        <w:tc>
          <w:tcPr>
            <w:tcW w:w="791" w:type="dxa"/>
            <w:gridSpan w:val="2"/>
            <w:vMerge w:val="restart"/>
            <w:shd w:val="clear" w:color="auto" w:fill="auto"/>
          </w:tcPr>
          <w:p w14:paraId="6D0B746C" w14:textId="276DCC03" w:rsidR="00F23CD4" w:rsidRPr="004C55EC" w:rsidDel="008F2504" w:rsidRDefault="00F23CD4" w:rsidP="004274C4">
            <w:pPr>
              <w:pStyle w:val="TAC"/>
              <w:rPr>
                <w:del w:id="503" w:author="Huawei" w:date="2024-10-23T10:44:00Z"/>
                <w:sz w:val="16"/>
                <w:szCs w:val="16"/>
              </w:rPr>
            </w:pPr>
          </w:p>
        </w:tc>
        <w:tc>
          <w:tcPr>
            <w:tcW w:w="784" w:type="dxa"/>
            <w:vMerge w:val="restart"/>
            <w:shd w:val="clear" w:color="auto" w:fill="auto"/>
          </w:tcPr>
          <w:p w14:paraId="6B7E4B7E" w14:textId="3A386868" w:rsidR="00F23CD4" w:rsidRPr="004C55EC" w:rsidDel="008F2504" w:rsidRDefault="00F23CD4" w:rsidP="004274C4">
            <w:pPr>
              <w:pStyle w:val="TAC"/>
              <w:rPr>
                <w:del w:id="504" w:author="Huawei" w:date="2024-10-23T10:44:00Z"/>
                <w:sz w:val="16"/>
                <w:szCs w:val="16"/>
              </w:rPr>
            </w:pPr>
          </w:p>
        </w:tc>
      </w:tr>
      <w:tr w:rsidR="008F2504" w:rsidRPr="004C55EC" w:rsidDel="008F2504" w14:paraId="7B645B5E" w14:textId="698272C5" w:rsidTr="004274C4">
        <w:trPr>
          <w:trHeight w:val="138"/>
          <w:del w:id="505" w:author="Huawei" w:date="2024-10-23T10:44:00Z"/>
        </w:trPr>
        <w:tc>
          <w:tcPr>
            <w:tcW w:w="1565" w:type="dxa"/>
            <w:vMerge/>
            <w:shd w:val="clear" w:color="auto" w:fill="auto"/>
          </w:tcPr>
          <w:p w14:paraId="4708C759" w14:textId="1D3BC082" w:rsidR="00F23CD4" w:rsidRPr="009146B8" w:rsidDel="008F2504" w:rsidRDefault="00F23CD4" w:rsidP="004274C4">
            <w:pPr>
              <w:pStyle w:val="TAC"/>
              <w:rPr>
                <w:del w:id="506" w:author="Huawei" w:date="2024-10-23T10:44:00Z"/>
                <w:sz w:val="16"/>
                <w:szCs w:val="16"/>
                <w:lang w:eastAsia="zh-CN"/>
              </w:rPr>
            </w:pPr>
          </w:p>
        </w:tc>
        <w:tc>
          <w:tcPr>
            <w:tcW w:w="529" w:type="dxa"/>
            <w:vMerge/>
            <w:shd w:val="clear" w:color="auto" w:fill="auto"/>
          </w:tcPr>
          <w:p w14:paraId="36D4710E" w14:textId="185506D5" w:rsidR="00F23CD4" w:rsidDel="008F2504" w:rsidRDefault="00F23CD4" w:rsidP="004274C4">
            <w:pPr>
              <w:pStyle w:val="TAC"/>
              <w:rPr>
                <w:del w:id="507" w:author="Huawei" w:date="2024-10-23T10:44:00Z"/>
                <w:sz w:val="16"/>
                <w:szCs w:val="16"/>
                <w:lang w:eastAsia="zh-CN"/>
              </w:rPr>
            </w:pPr>
          </w:p>
        </w:tc>
        <w:tc>
          <w:tcPr>
            <w:tcW w:w="637" w:type="dxa"/>
            <w:vMerge/>
            <w:shd w:val="clear" w:color="auto" w:fill="auto"/>
          </w:tcPr>
          <w:p w14:paraId="0F020A1E" w14:textId="10F3D76C" w:rsidR="00F23CD4" w:rsidDel="008F2504" w:rsidRDefault="00F23CD4" w:rsidP="004274C4">
            <w:pPr>
              <w:pStyle w:val="TAC"/>
              <w:rPr>
                <w:del w:id="508" w:author="Huawei" w:date="2024-10-23T10:44:00Z"/>
                <w:sz w:val="16"/>
                <w:szCs w:val="16"/>
                <w:lang w:eastAsia="zh-CN"/>
              </w:rPr>
            </w:pPr>
          </w:p>
        </w:tc>
        <w:tc>
          <w:tcPr>
            <w:tcW w:w="595" w:type="dxa"/>
            <w:gridSpan w:val="2"/>
            <w:vMerge/>
            <w:shd w:val="clear" w:color="auto" w:fill="auto"/>
          </w:tcPr>
          <w:p w14:paraId="5C4AE72E" w14:textId="759C0CFE" w:rsidR="00F23CD4" w:rsidDel="008F2504" w:rsidRDefault="00F23CD4" w:rsidP="004274C4">
            <w:pPr>
              <w:pStyle w:val="TAC"/>
              <w:rPr>
                <w:del w:id="509" w:author="Huawei" w:date="2024-10-23T10:44:00Z"/>
                <w:sz w:val="16"/>
                <w:szCs w:val="16"/>
                <w:lang w:eastAsia="zh-CN"/>
              </w:rPr>
            </w:pPr>
          </w:p>
        </w:tc>
        <w:tc>
          <w:tcPr>
            <w:tcW w:w="1436" w:type="dxa"/>
            <w:gridSpan w:val="3"/>
            <w:shd w:val="clear" w:color="auto" w:fill="auto"/>
            <w:vAlign w:val="center"/>
          </w:tcPr>
          <w:p w14:paraId="4093B816" w14:textId="1B27D9B6" w:rsidR="00F23CD4" w:rsidRPr="004C55EC" w:rsidDel="008F2504" w:rsidRDefault="00F23CD4" w:rsidP="004274C4">
            <w:pPr>
              <w:pStyle w:val="TAC"/>
              <w:rPr>
                <w:del w:id="510" w:author="Huawei" w:date="2024-10-23T10:44:00Z"/>
                <w:rFonts w:cs="Arial"/>
                <w:sz w:val="16"/>
                <w:szCs w:val="16"/>
              </w:rPr>
            </w:pPr>
            <w:del w:id="511" w:author="Huawei" w:date="2024-10-23T10:44:00Z">
              <w:r w:rsidRPr="004C55EC" w:rsidDel="008F2504">
                <w:rPr>
                  <w:rFonts w:cs="Arial"/>
                  <w:sz w:val="16"/>
                  <w:szCs w:val="16"/>
                  <w:lang w:eastAsia="zh-CN"/>
                </w:rPr>
                <w:delText>-102.7+</w:delText>
              </w:r>
              <w:r w:rsidDel="008F2504">
                <w:rPr>
                  <w:rFonts w:cs="Arial"/>
                  <w:sz w:val="16"/>
                  <w:szCs w:val="16"/>
                  <w:lang w:eastAsia="zh-CN"/>
                </w:rPr>
                <w:delText>18.1+</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E09FECD" w14:textId="62D7CD78" w:rsidR="00F23CD4" w:rsidRPr="004C55EC" w:rsidDel="008F2504" w:rsidRDefault="00F23CD4" w:rsidP="004274C4">
            <w:pPr>
              <w:pStyle w:val="TAC"/>
              <w:rPr>
                <w:del w:id="512" w:author="Huawei" w:date="2024-10-23T10:44:00Z"/>
                <w:sz w:val="16"/>
                <w:szCs w:val="16"/>
                <w:lang w:eastAsia="zh-CN"/>
              </w:rPr>
            </w:pPr>
          </w:p>
        </w:tc>
        <w:tc>
          <w:tcPr>
            <w:tcW w:w="725" w:type="dxa"/>
            <w:gridSpan w:val="2"/>
            <w:vMerge/>
            <w:shd w:val="clear" w:color="auto" w:fill="auto"/>
          </w:tcPr>
          <w:p w14:paraId="6081045E" w14:textId="0BF250D5" w:rsidR="00F23CD4" w:rsidRPr="004C55EC" w:rsidDel="008F2504" w:rsidRDefault="00F23CD4" w:rsidP="004274C4">
            <w:pPr>
              <w:pStyle w:val="TAC"/>
              <w:rPr>
                <w:del w:id="513" w:author="Huawei" w:date="2024-10-23T10:44:00Z"/>
                <w:sz w:val="16"/>
                <w:szCs w:val="16"/>
              </w:rPr>
            </w:pPr>
          </w:p>
        </w:tc>
        <w:tc>
          <w:tcPr>
            <w:tcW w:w="870" w:type="dxa"/>
            <w:gridSpan w:val="2"/>
            <w:vMerge/>
            <w:shd w:val="clear" w:color="auto" w:fill="auto"/>
          </w:tcPr>
          <w:p w14:paraId="50917AC4" w14:textId="6A13C5DB" w:rsidR="00F23CD4" w:rsidRPr="004C55EC" w:rsidDel="008F2504" w:rsidRDefault="00F23CD4" w:rsidP="004274C4">
            <w:pPr>
              <w:pStyle w:val="TAC"/>
              <w:rPr>
                <w:del w:id="514" w:author="Huawei" w:date="2024-10-23T10:44:00Z"/>
                <w:sz w:val="16"/>
                <w:szCs w:val="16"/>
              </w:rPr>
            </w:pPr>
          </w:p>
        </w:tc>
        <w:tc>
          <w:tcPr>
            <w:tcW w:w="725" w:type="dxa"/>
            <w:gridSpan w:val="2"/>
            <w:vMerge/>
            <w:shd w:val="clear" w:color="auto" w:fill="auto"/>
          </w:tcPr>
          <w:p w14:paraId="781F8B44" w14:textId="139A5188" w:rsidR="00F23CD4" w:rsidRPr="004C55EC" w:rsidDel="008F2504" w:rsidRDefault="00F23CD4" w:rsidP="004274C4">
            <w:pPr>
              <w:pStyle w:val="TAC"/>
              <w:rPr>
                <w:del w:id="515" w:author="Huawei" w:date="2024-10-23T10:44:00Z"/>
                <w:sz w:val="16"/>
                <w:szCs w:val="16"/>
              </w:rPr>
            </w:pPr>
          </w:p>
        </w:tc>
        <w:tc>
          <w:tcPr>
            <w:tcW w:w="791" w:type="dxa"/>
            <w:gridSpan w:val="2"/>
            <w:vMerge/>
            <w:shd w:val="clear" w:color="auto" w:fill="auto"/>
          </w:tcPr>
          <w:p w14:paraId="6D2E9647" w14:textId="22368242" w:rsidR="00F23CD4" w:rsidRPr="004C55EC" w:rsidDel="008F2504" w:rsidRDefault="00F23CD4" w:rsidP="004274C4">
            <w:pPr>
              <w:pStyle w:val="TAC"/>
              <w:rPr>
                <w:del w:id="516" w:author="Huawei" w:date="2024-10-23T10:44:00Z"/>
                <w:sz w:val="16"/>
                <w:szCs w:val="16"/>
              </w:rPr>
            </w:pPr>
          </w:p>
        </w:tc>
        <w:tc>
          <w:tcPr>
            <w:tcW w:w="784" w:type="dxa"/>
            <w:vMerge/>
            <w:shd w:val="clear" w:color="auto" w:fill="auto"/>
          </w:tcPr>
          <w:p w14:paraId="2F481542" w14:textId="202FEC21" w:rsidR="00F23CD4" w:rsidRPr="004C55EC" w:rsidDel="008F2504" w:rsidRDefault="00F23CD4" w:rsidP="004274C4">
            <w:pPr>
              <w:pStyle w:val="TAC"/>
              <w:rPr>
                <w:del w:id="517" w:author="Huawei" w:date="2024-10-23T10:44:00Z"/>
                <w:sz w:val="16"/>
                <w:szCs w:val="16"/>
              </w:rPr>
            </w:pPr>
          </w:p>
        </w:tc>
      </w:tr>
      <w:tr w:rsidR="008F2504" w:rsidRPr="004C55EC" w:rsidDel="008F2504" w14:paraId="2E83C6C6" w14:textId="72F377CC" w:rsidTr="004274C4">
        <w:trPr>
          <w:trHeight w:val="139"/>
          <w:del w:id="518" w:author="Huawei" w:date="2024-10-23T10:44:00Z"/>
        </w:trPr>
        <w:tc>
          <w:tcPr>
            <w:tcW w:w="1565" w:type="dxa"/>
            <w:vMerge/>
            <w:shd w:val="clear" w:color="auto" w:fill="auto"/>
          </w:tcPr>
          <w:p w14:paraId="54120F8C" w14:textId="4C79E607" w:rsidR="00F23CD4" w:rsidRPr="004C55EC" w:rsidDel="008F2504" w:rsidRDefault="00F23CD4" w:rsidP="004274C4">
            <w:pPr>
              <w:pStyle w:val="TAC"/>
              <w:rPr>
                <w:del w:id="519" w:author="Huawei" w:date="2024-10-23T10:44:00Z"/>
                <w:sz w:val="16"/>
                <w:szCs w:val="16"/>
              </w:rPr>
            </w:pPr>
          </w:p>
        </w:tc>
        <w:tc>
          <w:tcPr>
            <w:tcW w:w="529" w:type="dxa"/>
            <w:vMerge w:val="restart"/>
            <w:shd w:val="clear" w:color="auto" w:fill="auto"/>
          </w:tcPr>
          <w:p w14:paraId="53EB4500" w14:textId="24CF79C4" w:rsidR="00F23CD4" w:rsidRPr="004C55EC" w:rsidDel="008F2504" w:rsidRDefault="00F23CD4" w:rsidP="004274C4">
            <w:pPr>
              <w:pStyle w:val="TAC"/>
              <w:rPr>
                <w:del w:id="520" w:author="Huawei" w:date="2024-10-23T10:44:00Z"/>
                <w:sz w:val="16"/>
                <w:szCs w:val="16"/>
                <w:lang w:eastAsia="zh-CN"/>
              </w:rPr>
            </w:pPr>
            <w:del w:id="521" w:author="Huawei" w:date="2024-10-23T10:44:00Z">
              <w:r w:rsidDel="008F2504">
                <w:rPr>
                  <w:rFonts w:hint="eastAsia"/>
                  <w:sz w:val="16"/>
                  <w:szCs w:val="16"/>
                  <w:lang w:eastAsia="zh-CN"/>
                </w:rPr>
                <w:delText>1</w:delText>
              </w:r>
            </w:del>
          </w:p>
        </w:tc>
        <w:tc>
          <w:tcPr>
            <w:tcW w:w="637" w:type="dxa"/>
            <w:vMerge w:val="restart"/>
            <w:shd w:val="clear" w:color="auto" w:fill="auto"/>
          </w:tcPr>
          <w:p w14:paraId="03C2F45C" w14:textId="14CED36F" w:rsidR="00F23CD4" w:rsidRPr="004C55EC" w:rsidDel="008F2504" w:rsidRDefault="00F23CD4" w:rsidP="004274C4">
            <w:pPr>
              <w:pStyle w:val="TAC"/>
              <w:rPr>
                <w:del w:id="522" w:author="Huawei" w:date="2024-10-23T10:44:00Z"/>
                <w:sz w:val="16"/>
                <w:szCs w:val="16"/>
                <w:lang w:eastAsia="zh-CN"/>
              </w:rPr>
            </w:pPr>
            <w:del w:id="523" w:author="Huawei" w:date="2024-10-23T10:44:00Z">
              <w:r w:rsidDel="008F2504">
                <w:rPr>
                  <w:sz w:val="16"/>
                  <w:szCs w:val="16"/>
                  <w:lang w:eastAsia="zh-CN"/>
                </w:rPr>
                <w:delText>n5</w:delText>
              </w:r>
            </w:del>
          </w:p>
        </w:tc>
        <w:tc>
          <w:tcPr>
            <w:tcW w:w="595" w:type="dxa"/>
            <w:gridSpan w:val="2"/>
            <w:vMerge w:val="restart"/>
            <w:shd w:val="clear" w:color="auto" w:fill="auto"/>
          </w:tcPr>
          <w:p w14:paraId="69251B5A" w14:textId="1919AAEF" w:rsidR="00F23CD4" w:rsidRPr="004C55EC" w:rsidDel="008F2504" w:rsidRDefault="00F23CD4" w:rsidP="004274C4">
            <w:pPr>
              <w:pStyle w:val="TAC"/>
              <w:rPr>
                <w:del w:id="524" w:author="Huawei" w:date="2024-10-23T10:44:00Z"/>
                <w:sz w:val="16"/>
                <w:szCs w:val="16"/>
                <w:lang w:eastAsia="zh-CN"/>
              </w:rPr>
            </w:pPr>
            <w:del w:id="525"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F9732CC" w14:textId="0C331BC4" w:rsidR="00F23CD4" w:rsidRPr="004C55EC" w:rsidDel="008F2504" w:rsidRDefault="00F23CD4" w:rsidP="004274C4">
            <w:pPr>
              <w:pStyle w:val="TAC"/>
              <w:rPr>
                <w:del w:id="526" w:author="Huawei" w:date="2024-10-23T10:44:00Z"/>
                <w:rFonts w:cs="Arial"/>
                <w:sz w:val="16"/>
                <w:szCs w:val="16"/>
                <w:lang w:eastAsia="zh-CN"/>
              </w:rPr>
            </w:pPr>
            <w:del w:id="527" w:author="Huawei" w:date="2024-10-23T10:44:00Z">
              <w:r w:rsidDel="008F2504">
                <w:rPr>
                  <w:rFonts w:cs="Arial" w:hint="eastAsia"/>
                  <w:sz w:val="16"/>
                  <w:szCs w:val="16"/>
                  <w:lang w:eastAsia="zh-CN"/>
                </w:rPr>
                <w:delText>-</w:delText>
              </w:r>
              <w:r w:rsidDel="008F2504">
                <w:rPr>
                  <w:rFonts w:cs="Arial"/>
                  <w:sz w:val="16"/>
                  <w:szCs w:val="16"/>
                  <w:lang w:eastAsia="zh-CN"/>
                </w:rPr>
                <w:delText>98.0+TT</w:delText>
              </w:r>
            </w:del>
          </w:p>
        </w:tc>
        <w:tc>
          <w:tcPr>
            <w:tcW w:w="1086" w:type="dxa"/>
            <w:gridSpan w:val="2"/>
            <w:vMerge w:val="restart"/>
            <w:shd w:val="clear" w:color="auto" w:fill="auto"/>
          </w:tcPr>
          <w:p w14:paraId="7684938C" w14:textId="1FBCE461" w:rsidR="00F23CD4" w:rsidRPr="004C55EC" w:rsidDel="008F2504" w:rsidRDefault="00F23CD4" w:rsidP="004274C4">
            <w:pPr>
              <w:pStyle w:val="TAC"/>
              <w:rPr>
                <w:del w:id="528" w:author="Huawei" w:date="2024-10-23T10:44:00Z"/>
                <w:sz w:val="16"/>
                <w:szCs w:val="16"/>
                <w:lang w:eastAsia="zh-CN"/>
              </w:rPr>
            </w:pPr>
          </w:p>
        </w:tc>
        <w:tc>
          <w:tcPr>
            <w:tcW w:w="725" w:type="dxa"/>
            <w:gridSpan w:val="2"/>
            <w:vMerge w:val="restart"/>
            <w:shd w:val="clear" w:color="auto" w:fill="auto"/>
          </w:tcPr>
          <w:p w14:paraId="571D6116" w14:textId="2C921D3B" w:rsidR="00F23CD4" w:rsidRPr="004C55EC" w:rsidDel="008F2504" w:rsidRDefault="00F23CD4" w:rsidP="004274C4">
            <w:pPr>
              <w:pStyle w:val="TAC"/>
              <w:rPr>
                <w:del w:id="529" w:author="Huawei" w:date="2024-10-23T10:44:00Z"/>
                <w:sz w:val="16"/>
                <w:szCs w:val="16"/>
              </w:rPr>
            </w:pPr>
          </w:p>
        </w:tc>
        <w:tc>
          <w:tcPr>
            <w:tcW w:w="870" w:type="dxa"/>
            <w:gridSpan w:val="2"/>
            <w:vMerge w:val="restart"/>
            <w:shd w:val="clear" w:color="auto" w:fill="auto"/>
          </w:tcPr>
          <w:p w14:paraId="1D227351" w14:textId="7C78188D" w:rsidR="00F23CD4" w:rsidRPr="004C55EC" w:rsidDel="008F2504" w:rsidRDefault="00F23CD4" w:rsidP="004274C4">
            <w:pPr>
              <w:pStyle w:val="TAC"/>
              <w:rPr>
                <w:del w:id="530" w:author="Huawei" w:date="2024-10-23T10:44:00Z"/>
                <w:sz w:val="16"/>
                <w:szCs w:val="16"/>
              </w:rPr>
            </w:pPr>
          </w:p>
        </w:tc>
        <w:tc>
          <w:tcPr>
            <w:tcW w:w="725" w:type="dxa"/>
            <w:gridSpan w:val="2"/>
            <w:vMerge w:val="restart"/>
            <w:shd w:val="clear" w:color="auto" w:fill="auto"/>
          </w:tcPr>
          <w:p w14:paraId="4DAEBA99" w14:textId="2652DB4D" w:rsidR="00F23CD4" w:rsidRPr="004C55EC" w:rsidDel="008F2504" w:rsidRDefault="00F23CD4" w:rsidP="004274C4">
            <w:pPr>
              <w:pStyle w:val="TAC"/>
              <w:rPr>
                <w:del w:id="531" w:author="Huawei" w:date="2024-10-23T10:44:00Z"/>
                <w:sz w:val="16"/>
                <w:szCs w:val="16"/>
              </w:rPr>
            </w:pPr>
          </w:p>
        </w:tc>
        <w:tc>
          <w:tcPr>
            <w:tcW w:w="791" w:type="dxa"/>
            <w:gridSpan w:val="2"/>
            <w:vMerge w:val="restart"/>
            <w:shd w:val="clear" w:color="auto" w:fill="auto"/>
          </w:tcPr>
          <w:p w14:paraId="4339670F" w14:textId="53B3D909" w:rsidR="00F23CD4" w:rsidRPr="004C55EC" w:rsidDel="008F2504" w:rsidRDefault="00F23CD4" w:rsidP="004274C4">
            <w:pPr>
              <w:pStyle w:val="TAC"/>
              <w:rPr>
                <w:del w:id="532" w:author="Huawei" w:date="2024-10-23T10:44:00Z"/>
                <w:sz w:val="16"/>
                <w:szCs w:val="16"/>
              </w:rPr>
            </w:pPr>
          </w:p>
        </w:tc>
        <w:tc>
          <w:tcPr>
            <w:tcW w:w="784" w:type="dxa"/>
            <w:vMerge w:val="restart"/>
            <w:shd w:val="clear" w:color="auto" w:fill="auto"/>
          </w:tcPr>
          <w:p w14:paraId="0C337E5F" w14:textId="359A13B9" w:rsidR="00F23CD4" w:rsidRPr="004C55EC" w:rsidDel="008F2504" w:rsidRDefault="00F23CD4" w:rsidP="004274C4">
            <w:pPr>
              <w:pStyle w:val="TAC"/>
              <w:rPr>
                <w:del w:id="533" w:author="Huawei" w:date="2024-10-23T10:44:00Z"/>
                <w:sz w:val="16"/>
                <w:szCs w:val="16"/>
              </w:rPr>
            </w:pPr>
          </w:p>
        </w:tc>
      </w:tr>
      <w:tr w:rsidR="008F2504" w:rsidRPr="004C55EC" w:rsidDel="008F2504" w14:paraId="776EEC99" w14:textId="1A908E8A" w:rsidTr="004274C4">
        <w:trPr>
          <w:trHeight w:val="138"/>
          <w:del w:id="534" w:author="Huawei" w:date="2024-10-23T10:44:00Z"/>
        </w:trPr>
        <w:tc>
          <w:tcPr>
            <w:tcW w:w="1565" w:type="dxa"/>
            <w:vMerge/>
            <w:shd w:val="clear" w:color="auto" w:fill="auto"/>
          </w:tcPr>
          <w:p w14:paraId="106D5F9E" w14:textId="0147B3EA" w:rsidR="00F23CD4" w:rsidRPr="004C55EC" w:rsidDel="008F2504" w:rsidRDefault="00F23CD4" w:rsidP="004274C4">
            <w:pPr>
              <w:pStyle w:val="TAC"/>
              <w:rPr>
                <w:del w:id="535" w:author="Huawei" w:date="2024-10-23T10:44:00Z"/>
                <w:sz w:val="16"/>
                <w:szCs w:val="16"/>
              </w:rPr>
            </w:pPr>
          </w:p>
        </w:tc>
        <w:tc>
          <w:tcPr>
            <w:tcW w:w="529" w:type="dxa"/>
            <w:vMerge/>
            <w:shd w:val="clear" w:color="auto" w:fill="auto"/>
          </w:tcPr>
          <w:p w14:paraId="4EF9E107" w14:textId="36CDD394" w:rsidR="00F23CD4" w:rsidDel="008F2504" w:rsidRDefault="00F23CD4" w:rsidP="004274C4">
            <w:pPr>
              <w:pStyle w:val="TAC"/>
              <w:rPr>
                <w:del w:id="536" w:author="Huawei" w:date="2024-10-23T10:44:00Z"/>
                <w:sz w:val="16"/>
                <w:szCs w:val="16"/>
                <w:lang w:eastAsia="zh-CN"/>
              </w:rPr>
            </w:pPr>
          </w:p>
        </w:tc>
        <w:tc>
          <w:tcPr>
            <w:tcW w:w="637" w:type="dxa"/>
            <w:vMerge/>
            <w:shd w:val="clear" w:color="auto" w:fill="auto"/>
          </w:tcPr>
          <w:p w14:paraId="633A9EF6" w14:textId="113A97C2" w:rsidR="00F23CD4" w:rsidDel="008F2504" w:rsidRDefault="00F23CD4" w:rsidP="004274C4">
            <w:pPr>
              <w:pStyle w:val="TAC"/>
              <w:rPr>
                <w:del w:id="537" w:author="Huawei" w:date="2024-10-23T10:44:00Z"/>
                <w:sz w:val="16"/>
                <w:szCs w:val="16"/>
                <w:lang w:eastAsia="zh-CN"/>
              </w:rPr>
            </w:pPr>
          </w:p>
        </w:tc>
        <w:tc>
          <w:tcPr>
            <w:tcW w:w="595" w:type="dxa"/>
            <w:gridSpan w:val="2"/>
            <w:vMerge/>
            <w:shd w:val="clear" w:color="auto" w:fill="auto"/>
          </w:tcPr>
          <w:p w14:paraId="5AF11FE7" w14:textId="0FDC94E4" w:rsidR="00F23CD4" w:rsidDel="008F2504" w:rsidRDefault="00F23CD4" w:rsidP="004274C4">
            <w:pPr>
              <w:pStyle w:val="TAC"/>
              <w:rPr>
                <w:del w:id="538" w:author="Huawei" w:date="2024-10-23T10:44:00Z"/>
                <w:sz w:val="16"/>
                <w:szCs w:val="16"/>
                <w:lang w:eastAsia="zh-CN"/>
              </w:rPr>
            </w:pPr>
          </w:p>
        </w:tc>
        <w:tc>
          <w:tcPr>
            <w:tcW w:w="1436" w:type="dxa"/>
            <w:gridSpan w:val="3"/>
            <w:shd w:val="clear" w:color="auto" w:fill="auto"/>
            <w:vAlign w:val="center"/>
          </w:tcPr>
          <w:p w14:paraId="6F61C744" w14:textId="258E6F7F" w:rsidR="00F23CD4" w:rsidDel="008F2504" w:rsidRDefault="00F23CD4" w:rsidP="004274C4">
            <w:pPr>
              <w:pStyle w:val="TAC"/>
              <w:rPr>
                <w:del w:id="539" w:author="Huawei" w:date="2024-10-23T10:44:00Z"/>
                <w:rFonts w:cs="Arial"/>
                <w:sz w:val="16"/>
                <w:szCs w:val="16"/>
                <w:lang w:eastAsia="zh-CN"/>
              </w:rPr>
            </w:pPr>
            <w:del w:id="540" w:author="Huawei" w:date="2024-10-23T10:44:00Z">
              <w:r w:rsidDel="008F2504">
                <w:rPr>
                  <w:rFonts w:cs="Arial" w:hint="eastAsia"/>
                  <w:sz w:val="16"/>
                  <w:szCs w:val="16"/>
                  <w:lang w:eastAsia="zh-CN"/>
                </w:rPr>
                <w:delText>-</w:delText>
              </w:r>
              <w:r w:rsidDel="008F2504">
                <w:rPr>
                  <w:rFonts w:cs="Arial"/>
                  <w:sz w:val="16"/>
                  <w:szCs w:val="16"/>
                  <w:lang w:eastAsia="zh-CN"/>
                </w:rPr>
                <w:delText>100.4+TT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1526808E" w14:textId="645812F5" w:rsidR="00F23CD4" w:rsidRPr="004C55EC" w:rsidDel="008F2504" w:rsidRDefault="00F23CD4" w:rsidP="004274C4">
            <w:pPr>
              <w:pStyle w:val="TAC"/>
              <w:rPr>
                <w:del w:id="541" w:author="Huawei" w:date="2024-10-23T10:44:00Z"/>
                <w:sz w:val="16"/>
                <w:szCs w:val="16"/>
                <w:lang w:eastAsia="zh-CN"/>
              </w:rPr>
            </w:pPr>
          </w:p>
        </w:tc>
        <w:tc>
          <w:tcPr>
            <w:tcW w:w="725" w:type="dxa"/>
            <w:gridSpan w:val="2"/>
            <w:vMerge/>
            <w:shd w:val="clear" w:color="auto" w:fill="auto"/>
          </w:tcPr>
          <w:p w14:paraId="011E7D04" w14:textId="21DC2735" w:rsidR="00F23CD4" w:rsidRPr="004C55EC" w:rsidDel="008F2504" w:rsidRDefault="00F23CD4" w:rsidP="004274C4">
            <w:pPr>
              <w:pStyle w:val="TAC"/>
              <w:rPr>
                <w:del w:id="542" w:author="Huawei" w:date="2024-10-23T10:44:00Z"/>
                <w:sz w:val="16"/>
                <w:szCs w:val="16"/>
              </w:rPr>
            </w:pPr>
          </w:p>
        </w:tc>
        <w:tc>
          <w:tcPr>
            <w:tcW w:w="870" w:type="dxa"/>
            <w:gridSpan w:val="2"/>
            <w:vMerge/>
            <w:shd w:val="clear" w:color="auto" w:fill="auto"/>
          </w:tcPr>
          <w:p w14:paraId="09AEA320" w14:textId="15D8ECCE" w:rsidR="00F23CD4" w:rsidRPr="004C55EC" w:rsidDel="008F2504" w:rsidRDefault="00F23CD4" w:rsidP="004274C4">
            <w:pPr>
              <w:pStyle w:val="TAC"/>
              <w:rPr>
                <w:del w:id="543" w:author="Huawei" w:date="2024-10-23T10:44:00Z"/>
                <w:sz w:val="16"/>
                <w:szCs w:val="16"/>
              </w:rPr>
            </w:pPr>
          </w:p>
        </w:tc>
        <w:tc>
          <w:tcPr>
            <w:tcW w:w="725" w:type="dxa"/>
            <w:gridSpan w:val="2"/>
            <w:vMerge/>
            <w:shd w:val="clear" w:color="auto" w:fill="auto"/>
          </w:tcPr>
          <w:p w14:paraId="0BB4BD99" w14:textId="3E01586D" w:rsidR="00F23CD4" w:rsidRPr="004C55EC" w:rsidDel="008F2504" w:rsidRDefault="00F23CD4" w:rsidP="004274C4">
            <w:pPr>
              <w:pStyle w:val="TAC"/>
              <w:rPr>
                <w:del w:id="544" w:author="Huawei" w:date="2024-10-23T10:44:00Z"/>
                <w:sz w:val="16"/>
                <w:szCs w:val="16"/>
              </w:rPr>
            </w:pPr>
          </w:p>
        </w:tc>
        <w:tc>
          <w:tcPr>
            <w:tcW w:w="791" w:type="dxa"/>
            <w:gridSpan w:val="2"/>
            <w:vMerge/>
            <w:shd w:val="clear" w:color="auto" w:fill="auto"/>
          </w:tcPr>
          <w:p w14:paraId="2FDA53B0" w14:textId="54AA3346" w:rsidR="00F23CD4" w:rsidRPr="004C55EC" w:rsidDel="008F2504" w:rsidRDefault="00F23CD4" w:rsidP="004274C4">
            <w:pPr>
              <w:pStyle w:val="TAC"/>
              <w:rPr>
                <w:del w:id="545" w:author="Huawei" w:date="2024-10-23T10:44:00Z"/>
                <w:sz w:val="16"/>
                <w:szCs w:val="16"/>
              </w:rPr>
            </w:pPr>
          </w:p>
        </w:tc>
        <w:tc>
          <w:tcPr>
            <w:tcW w:w="784" w:type="dxa"/>
            <w:vMerge/>
            <w:shd w:val="clear" w:color="auto" w:fill="auto"/>
          </w:tcPr>
          <w:p w14:paraId="65C95280" w14:textId="207DF0EE" w:rsidR="00F23CD4" w:rsidRPr="004C55EC" w:rsidDel="008F2504" w:rsidRDefault="00F23CD4" w:rsidP="004274C4">
            <w:pPr>
              <w:pStyle w:val="TAC"/>
              <w:rPr>
                <w:del w:id="546" w:author="Huawei" w:date="2024-10-23T10:44:00Z"/>
                <w:sz w:val="16"/>
                <w:szCs w:val="16"/>
              </w:rPr>
            </w:pPr>
          </w:p>
        </w:tc>
      </w:tr>
      <w:tr w:rsidR="008F2504" w:rsidRPr="004C55EC" w:rsidDel="008F2504" w14:paraId="6BC5DD53" w14:textId="61673328" w:rsidTr="004274C4">
        <w:trPr>
          <w:trHeight w:val="139"/>
          <w:del w:id="547" w:author="Huawei" w:date="2024-10-23T10:44:00Z"/>
        </w:trPr>
        <w:tc>
          <w:tcPr>
            <w:tcW w:w="1565" w:type="dxa"/>
            <w:vMerge/>
            <w:shd w:val="clear" w:color="auto" w:fill="auto"/>
          </w:tcPr>
          <w:p w14:paraId="7577A7E9" w14:textId="36B900D3" w:rsidR="00F23CD4" w:rsidRPr="004C55EC" w:rsidDel="008F2504" w:rsidRDefault="00F23CD4" w:rsidP="004274C4">
            <w:pPr>
              <w:pStyle w:val="TAC"/>
              <w:rPr>
                <w:del w:id="548" w:author="Huawei" w:date="2024-10-23T10:44:00Z"/>
                <w:sz w:val="16"/>
                <w:szCs w:val="16"/>
              </w:rPr>
            </w:pPr>
          </w:p>
        </w:tc>
        <w:tc>
          <w:tcPr>
            <w:tcW w:w="529" w:type="dxa"/>
            <w:vMerge w:val="restart"/>
            <w:shd w:val="clear" w:color="auto" w:fill="auto"/>
          </w:tcPr>
          <w:p w14:paraId="0A717914" w14:textId="211602E9" w:rsidR="00F23CD4" w:rsidRPr="004C55EC" w:rsidDel="008F2504" w:rsidRDefault="00F23CD4" w:rsidP="004274C4">
            <w:pPr>
              <w:pStyle w:val="TAC"/>
              <w:rPr>
                <w:del w:id="549" w:author="Huawei" w:date="2024-10-23T10:44:00Z"/>
                <w:sz w:val="16"/>
                <w:szCs w:val="16"/>
                <w:lang w:eastAsia="zh-CN"/>
              </w:rPr>
            </w:pPr>
            <w:del w:id="550" w:author="Huawei" w:date="2024-10-23T10:44:00Z">
              <w:r w:rsidDel="008F2504">
                <w:rPr>
                  <w:rFonts w:hint="eastAsia"/>
                  <w:sz w:val="16"/>
                  <w:szCs w:val="16"/>
                  <w:lang w:eastAsia="zh-CN"/>
                </w:rPr>
                <w:delText>1</w:delText>
              </w:r>
            </w:del>
          </w:p>
        </w:tc>
        <w:tc>
          <w:tcPr>
            <w:tcW w:w="637" w:type="dxa"/>
            <w:vMerge w:val="restart"/>
            <w:shd w:val="clear" w:color="auto" w:fill="auto"/>
          </w:tcPr>
          <w:p w14:paraId="3E3EA93E" w14:textId="49BDB372" w:rsidR="00F23CD4" w:rsidRPr="004C55EC" w:rsidDel="008F2504" w:rsidRDefault="00F23CD4" w:rsidP="004274C4">
            <w:pPr>
              <w:pStyle w:val="TAC"/>
              <w:rPr>
                <w:del w:id="551" w:author="Huawei" w:date="2024-10-23T10:44:00Z"/>
                <w:sz w:val="16"/>
                <w:szCs w:val="16"/>
                <w:lang w:eastAsia="zh-CN"/>
              </w:rPr>
            </w:pPr>
            <w:del w:id="55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04EF731D" w14:textId="6416497A" w:rsidR="00F23CD4" w:rsidRPr="004C55EC" w:rsidDel="008F2504" w:rsidRDefault="00F23CD4" w:rsidP="004274C4">
            <w:pPr>
              <w:pStyle w:val="TAC"/>
              <w:rPr>
                <w:del w:id="553" w:author="Huawei" w:date="2024-10-23T10:44:00Z"/>
                <w:sz w:val="16"/>
                <w:szCs w:val="16"/>
                <w:lang w:eastAsia="zh-CN"/>
              </w:rPr>
            </w:pPr>
            <w:del w:id="554"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711FCCDD" w14:textId="460DB6BF" w:rsidR="00F23CD4" w:rsidRPr="004C55EC" w:rsidDel="008F2504" w:rsidRDefault="00F23CD4" w:rsidP="004274C4">
            <w:pPr>
              <w:pStyle w:val="TAC"/>
              <w:rPr>
                <w:del w:id="555" w:author="Huawei" w:date="2024-10-23T10:44:00Z"/>
                <w:rFonts w:cs="Arial"/>
                <w:sz w:val="16"/>
                <w:szCs w:val="16"/>
              </w:rPr>
            </w:pPr>
          </w:p>
        </w:tc>
        <w:tc>
          <w:tcPr>
            <w:tcW w:w="1086" w:type="dxa"/>
            <w:gridSpan w:val="2"/>
            <w:shd w:val="clear" w:color="auto" w:fill="auto"/>
          </w:tcPr>
          <w:p w14:paraId="6C03365D" w14:textId="08C31A54" w:rsidR="00F23CD4" w:rsidRPr="004C55EC" w:rsidDel="008F2504" w:rsidRDefault="00F23CD4" w:rsidP="004274C4">
            <w:pPr>
              <w:pStyle w:val="TAC"/>
              <w:rPr>
                <w:del w:id="556" w:author="Huawei" w:date="2024-10-23T10:44:00Z"/>
                <w:sz w:val="16"/>
                <w:szCs w:val="16"/>
                <w:lang w:eastAsia="zh-CN"/>
              </w:rPr>
            </w:pPr>
            <w:del w:id="557"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52498632" w14:textId="3FD5B194" w:rsidR="00F23CD4" w:rsidRPr="004C55EC" w:rsidDel="008F2504" w:rsidRDefault="00F23CD4" w:rsidP="004274C4">
            <w:pPr>
              <w:pStyle w:val="TAC"/>
              <w:rPr>
                <w:del w:id="558" w:author="Huawei" w:date="2024-10-23T10:44:00Z"/>
                <w:sz w:val="16"/>
                <w:szCs w:val="16"/>
              </w:rPr>
            </w:pPr>
          </w:p>
        </w:tc>
        <w:tc>
          <w:tcPr>
            <w:tcW w:w="870" w:type="dxa"/>
            <w:gridSpan w:val="2"/>
            <w:vMerge w:val="restart"/>
            <w:shd w:val="clear" w:color="auto" w:fill="auto"/>
          </w:tcPr>
          <w:p w14:paraId="69AE021B" w14:textId="040A42ED" w:rsidR="00F23CD4" w:rsidRPr="004C55EC" w:rsidDel="008F2504" w:rsidRDefault="00F23CD4" w:rsidP="004274C4">
            <w:pPr>
              <w:pStyle w:val="TAC"/>
              <w:rPr>
                <w:del w:id="559" w:author="Huawei" w:date="2024-10-23T10:44:00Z"/>
                <w:sz w:val="16"/>
                <w:szCs w:val="16"/>
              </w:rPr>
            </w:pPr>
          </w:p>
        </w:tc>
        <w:tc>
          <w:tcPr>
            <w:tcW w:w="725" w:type="dxa"/>
            <w:gridSpan w:val="2"/>
            <w:vMerge w:val="restart"/>
            <w:shd w:val="clear" w:color="auto" w:fill="auto"/>
          </w:tcPr>
          <w:p w14:paraId="5393ACC2" w14:textId="18B62E81" w:rsidR="00F23CD4" w:rsidRPr="004C55EC" w:rsidDel="008F2504" w:rsidRDefault="00F23CD4" w:rsidP="004274C4">
            <w:pPr>
              <w:pStyle w:val="TAC"/>
              <w:rPr>
                <w:del w:id="560" w:author="Huawei" w:date="2024-10-23T10:44:00Z"/>
                <w:sz w:val="16"/>
                <w:szCs w:val="16"/>
              </w:rPr>
            </w:pPr>
          </w:p>
        </w:tc>
        <w:tc>
          <w:tcPr>
            <w:tcW w:w="791" w:type="dxa"/>
            <w:gridSpan w:val="2"/>
            <w:vMerge w:val="restart"/>
            <w:shd w:val="clear" w:color="auto" w:fill="auto"/>
          </w:tcPr>
          <w:p w14:paraId="63577E58" w14:textId="2022CB61" w:rsidR="00F23CD4" w:rsidRPr="004C55EC" w:rsidDel="008F2504" w:rsidRDefault="00F23CD4" w:rsidP="004274C4">
            <w:pPr>
              <w:pStyle w:val="TAC"/>
              <w:rPr>
                <w:del w:id="561" w:author="Huawei" w:date="2024-10-23T10:44:00Z"/>
                <w:sz w:val="16"/>
                <w:szCs w:val="16"/>
              </w:rPr>
            </w:pPr>
          </w:p>
        </w:tc>
        <w:tc>
          <w:tcPr>
            <w:tcW w:w="784" w:type="dxa"/>
            <w:vMerge w:val="restart"/>
            <w:shd w:val="clear" w:color="auto" w:fill="auto"/>
          </w:tcPr>
          <w:p w14:paraId="2E96D714" w14:textId="71E10AC6" w:rsidR="00F23CD4" w:rsidRPr="004C55EC" w:rsidDel="008F2504" w:rsidRDefault="00F23CD4" w:rsidP="004274C4">
            <w:pPr>
              <w:pStyle w:val="TAC"/>
              <w:rPr>
                <w:del w:id="562" w:author="Huawei" w:date="2024-10-23T10:44:00Z"/>
                <w:sz w:val="16"/>
                <w:szCs w:val="16"/>
              </w:rPr>
            </w:pPr>
          </w:p>
        </w:tc>
      </w:tr>
      <w:tr w:rsidR="00F23CD4" w:rsidRPr="004C55EC" w:rsidDel="008F2504" w14:paraId="5D12CD45" w14:textId="1441EA4A" w:rsidTr="004274C4">
        <w:trPr>
          <w:trHeight w:val="138"/>
          <w:del w:id="563" w:author="Huawei" w:date="2024-10-23T10:44:00Z"/>
        </w:trPr>
        <w:tc>
          <w:tcPr>
            <w:tcW w:w="1565" w:type="dxa"/>
            <w:vMerge/>
            <w:tcBorders>
              <w:bottom w:val="single" w:sz="4" w:space="0" w:color="auto"/>
            </w:tcBorders>
            <w:shd w:val="clear" w:color="auto" w:fill="auto"/>
          </w:tcPr>
          <w:p w14:paraId="20C8A8CC" w14:textId="4F226EA8" w:rsidR="00F23CD4" w:rsidRPr="004C55EC" w:rsidDel="008F2504" w:rsidRDefault="00F23CD4" w:rsidP="004274C4">
            <w:pPr>
              <w:pStyle w:val="TAC"/>
              <w:rPr>
                <w:del w:id="564" w:author="Huawei" w:date="2024-10-23T10:44:00Z"/>
                <w:sz w:val="16"/>
                <w:szCs w:val="16"/>
              </w:rPr>
            </w:pPr>
          </w:p>
        </w:tc>
        <w:tc>
          <w:tcPr>
            <w:tcW w:w="529" w:type="dxa"/>
            <w:vMerge/>
            <w:shd w:val="clear" w:color="auto" w:fill="auto"/>
          </w:tcPr>
          <w:p w14:paraId="4D006676" w14:textId="76FBF6CC" w:rsidR="00F23CD4" w:rsidDel="008F2504" w:rsidRDefault="00F23CD4" w:rsidP="004274C4">
            <w:pPr>
              <w:pStyle w:val="TAC"/>
              <w:rPr>
                <w:del w:id="565" w:author="Huawei" w:date="2024-10-23T10:44:00Z"/>
                <w:sz w:val="16"/>
                <w:szCs w:val="16"/>
                <w:lang w:eastAsia="zh-CN"/>
              </w:rPr>
            </w:pPr>
          </w:p>
        </w:tc>
        <w:tc>
          <w:tcPr>
            <w:tcW w:w="637" w:type="dxa"/>
            <w:vMerge/>
            <w:shd w:val="clear" w:color="auto" w:fill="auto"/>
          </w:tcPr>
          <w:p w14:paraId="23679A3B" w14:textId="3B37F329" w:rsidR="00F23CD4" w:rsidRPr="004C55EC" w:rsidDel="008F2504" w:rsidRDefault="00F23CD4" w:rsidP="004274C4">
            <w:pPr>
              <w:pStyle w:val="TAC"/>
              <w:rPr>
                <w:del w:id="566" w:author="Huawei" w:date="2024-10-23T10:44:00Z"/>
                <w:sz w:val="16"/>
                <w:szCs w:val="16"/>
                <w:lang w:eastAsia="zh-CN"/>
              </w:rPr>
            </w:pPr>
          </w:p>
        </w:tc>
        <w:tc>
          <w:tcPr>
            <w:tcW w:w="595" w:type="dxa"/>
            <w:gridSpan w:val="2"/>
            <w:vMerge/>
            <w:shd w:val="clear" w:color="auto" w:fill="auto"/>
          </w:tcPr>
          <w:p w14:paraId="58948959" w14:textId="6C7839E4" w:rsidR="00F23CD4" w:rsidRPr="004C55EC" w:rsidDel="008F2504" w:rsidRDefault="00F23CD4" w:rsidP="004274C4">
            <w:pPr>
              <w:pStyle w:val="TAC"/>
              <w:rPr>
                <w:del w:id="567" w:author="Huawei" w:date="2024-10-23T10:44:00Z"/>
                <w:sz w:val="16"/>
                <w:szCs w:val="16"/>
                <w:lang w:eastAsia="zh-CN"/>
              </w:rPr>
            </w:pPr>
          </w:p>
        </w:tc>
        <w:tc>
          <w:tcPr>
            <w:tcW w:w="1436" w:type="dxa"/>
            <w:gridSpan w:val="3"/>
            <w:vMerge/>
            <w:shd w:val="clear" w:color="auto" w:fill="auto"/>
            <w:vAlign w:val="center"/>
          </w:tcPr>
          <w:p w14:paraId="5565F2D9" w14:textId="5B51E367" w:rsidR="00F23CD4" w:rsidRPr="004C55EC" w:rsidDel="008F2504" w:rsidRDefault="00F23CD4" w:rsidP="004274C4">
            <w:pPr>
              <w:pStyle w:val="TAC"/>
              <w:rPr>
                <w:del w:id="568" w:author="Huawei" w:date="2024-10-23T10:44:00Z"/>
                <w:rFonts w:cs="Arial"/>
                <w:sz w:val="16"/>
                <w:szCs w:val="16"/>
              </w:rPr>
            </w:pPr>
          </w:p>
        </w:tc>
        <w:tc>
          <w:tcPr>
            <w:tcW w:w="1086" w:type="dxa"/>
            <w:gridSpan w:val="2"/>
            <w:shd w:val="clear" w:color="auto" w:fill="auto"/>
          </w:tcPr>
          <w:p w14:paraId="43224EAA" w14:textId="30CEF508" w:rsidR="00F23CD4" w:rsidRPr="004C55EC" w:rsidDel="008F2504" w:rsidRDefault="00F23CD4" w:rsidP="004274C4">
            <w:pPr>
              <w:pStyle w:val="TAC"/>
              <w:rPr>
                <w:del w:id="569" w:author="Huawei" w:date="2024-10-23T10:44:00Z"/>
                <w:sz w:val="16"/>
                <w:szCs w:val="16"/>
                <w:lang w:eastAsia="zh-CN"/>
              </w:rPr>
            </w:pPr>
            <w:del w:id="570" w:author="Huawei" w:date="2024-10-23T10:44:00Z">
              <w:r w:rsidRPr="004C55EC" w:rsidDel="008F2504">
                <w:rPr>
                  <w:sz w:val="16"/>
                  <w:szCs w:val="16"/>
                  <w:lang w:eastAsia="zh-CN"/>
                </w:rPr>
                <w:delText>-98.0+TT</w:delText>
              </w:r>
              <w:r w:rsidRPr="004274C4" w:rsidDel="008F2504">
                <w:rPr>
                  <w:sz w:val="16"/>
                  <w:szCs w:val="16"/>
                  <w:vertAlign w:val="superscript"/>
                  <w:lang w:eastAsia="zh-CN"/>
                </w:rPr>
                <w:delText>4</w:delText>
              </w:r>
            </w:del>
          </w:p>
        </w:tc>
        <w:tc>
          <w:tcPr>
            <w:tcW w:w="725" w:type="dxa"/>
            <w:gridSpan w:val="2"/>
            <w:vMerge/>
            <w:shd w:val="clear" w:color="auto" w:fill="auto"/>
          </w:tcPr>
          <w:p w14:paraId="1630B5D0" w14:textId="0E9B0894" w:rsidR="00F23CD4" w:rsidRPr="004C55EC" w:rsidDel="008F2504" w:rsidRDefault="00F23CD4" w:rsidP="004274C4">
            <w:pPr>
              <w:pStyle w:val="TAC"/>
              <w:rPr>
                <w:del w:id="571" w:author="Huawei" w:date="2024-10-23T10:44:00Z"/>
                <w:sz w:val="16"/>
                <w:szCs w:val="16"/>
              </w:rPr>
            </w:pPr>
          </w:p>
        </w:tc>
        <w:tc>
          <w:tcPr>
            <w:tcW w:w="870" w:type="dxa"/>
            <w:gridSpan w:val="2"/>
            <w:vMerge/>
            <w:shd w:val="clear" w:color="auto" w:fill="auto"/>
          </w:tcPr>
          <w:p w14:paraId="65BBAF2C" w14:textId="6CA4D2FB" w:rsidR="00F23CD4" w:rsidRPr="004C55EC" w:rsidDel="008F2504" w:rsidRDefault="00F23CD4" w:rsidP="004274C4">
            <w:pPr>
              <w:pStyle w:val="TAC"/>
              <w:rPr>
                <w:del w:id="572" w:author="Huawei" w:date="2024-10-23T10:44:00Z"/>
                <w:sz w:val="16"/>
                <w:szCs w:val="16"/>
              </w:rPr>
            </w:pPr>
          </w:p>
        </w:tc>
        <w:tc>
          <w:tcPr>
            <w:tcW w:w="725" w:type="dxa"/>
            <w:gridSpan w:val="2"/>
            <w:vMerge/>
            <w:shd w:val="clear" w:color="auto" w:fill="auto"/>
          </w:tcPr>
          <w:p w14:paraId="6C3C172E" w14:textId="0A3ED063" w:rsidR="00F23CD4" w:rsidRPr="004C55EC" w:rsidDel="008F2504" w:rsidRDefault="00F23CD4" w:rsidP="004274C4">
            <w:pPr>
              <w:pStyle w:val="TAC"/>
              <w:rPr>
                <w:del w:id="573" w:author="Huawei" w:date="2024-10-23T10:44:00Z"/>
                <w:sz w:val="16"/>
                <w:szCs w:val="16"/>
              </w:rPr>
            </w:pPr>
          </w:p>
        </w:tc>
        <w:tc>
          <w:tcPr>
            <w:tcW w:w="791" w:type="dxa"/>
            <w:gridSpan w:val="2"/>
            <w:vMerge/>
            <w:shd w:val="clear" w:color="auto" w:fill="auto"/>
          </w:tcPr>
          <w:p w14:paraId="585224A3" w14:textId="26CD1A57" w:rsidR="00F23CD4" w:rsidRPr="004C55EC" w:rsidDel="008F2504" w:rsidRDefault="00F23CD4" w:rsidP="004274C4">
            <w:pPr>
              <w:pStyle w:val="TAC"/>
              <w:rPr>
                <w:del w:id="574" w:author="Huawei" w:date="2024-10-23T10:44:00Z"/>
                <w:sz w:val="16"/>
                <w:szCs w:val="16"/>
              </w:rPr>
            </w:pPr>
          </w:p>
        </w:tc>
        <w:tc>
          <w:tcPr>
            <w:tcW w:w="784" w:type="dxa"/>
            <w:vMerge/>
            <w:shd w:val="clear" w:color="auto" w:fill="auto"/>
          </w:tcPr>
          <w:p w14:paraId="625474D4" w14:textId="2578542C" w:rsidR="00F23CD4" w:rsidRPr="004C55EC" w:rsidDel="008F2504" w:rsidRDefault="00F23CD4" w:rsidP="004274C4">
            <w:pPr>
              <w:pStyle w:val="TAC"/>
              <w:rPr>
                <w:del w:id="575" w:author="Huawei" w:date="2024-10-23T10:44:00Z"/>
                <w:sz w:val="16"/>
                <w:szCs w:val="16"/>
              </w:rPr>
            </w:pPr>
          </w:p>
        </w:tc>
      </w:tr>
      <w:tr w:rsidR="008F2504" w:rsidRPr="004C55EC" w:rsidDel="008F2504" w14:paraId="7371AB83" w14:textId="050C1AA8" w:rsidTr="004274C4">
        <w:trPr>
          <w:trHeight w:val="139"/>
          <w:del w:id="576" w:author="Huawei" w:date="2024-10-23T10:44:00Z"/>
        </w:trPr>
        <w:tc>
          <w:tcPr>
            <w:tcW w:w="1565" w:type="dxa"/>
            <w:vMerge w:val="restart"/>
            <w:shd w:val="clear" w:color="auto" w:fill="auto"/>
          </w:tcPr>
          <w:p w14:paraId="3559AB41" w14:textId="23345623" w:rsidR="00F23CD4" w:rsidRPr="004C55EC" w:rsidDel="008F2504" w:rsidRDefault="00F23CD4" w:rsidP="004274C4">
            <w:pPr>
              <w:pStyle w:val="TAC"/>
              <w:rPr>
                <w:del w:id="577" w:author="Huawei" w:date="2024-10-23T10:44:00Z"/>
                <w:sz w:val="16"/>
                <w:szCs w:val="16"/>
              </w:rPr>
            </w:pPr>
            <w:del w:id="578" w:author="Huawei" w:date="2024-10-23T10:44:00Z">
              <w:r w:rsidRPr="009146B8" w:rsidDel="008F2504">
                <w:rPr>
                  <w:sz w:val="16"/>
                  <w:szCs w:val="16"/>
                  <w:lang w:eastAsia="zh-CN"/>
                </w:rPr>
                <w:delText>DL_n1A-n5A-n78A_UL_n</w:delText>
              </w:r>
              <w:r w:rsidDel="008F2504">
                <w:rPr>
                  <w:sz w:val="16"/>
                  <w:szCs w:val="16"/>
                  <w:lang w:eastAsia="zh-CN"/>
                </w:rPr>
                <w:delText>1</w:delText>
              </w:r>
              <w:r w:rsidRPr="009146B8" w:rsidDel="008F2504">
                <w:rPr>
                  <w:sz w:val="16"/>
                  <w:szCs w:val="16"/>
                  <w:lang w:eastAsia="zh-CN"/>
                </w:rPr>
                <w:delText>A-n78A</w:delText>
              </w:r>
            </w:del>
          </w:p>
        </w:tc>
        <w:tc>
          <w:tcPr>
            <w:tcW w:w="529" w:type="dxa"/>
            <w:vMerge w:val="restart"/>
            <w:shd w:val="clear" w:color="auto" w:fill="auto"/>
          </w:tcPr>
          <w:p w14:paraId="4C0BB8A0" w14:textId="0E22E211" w:rsidR="00F23CD4" w:rsidRPr="004C55EC" w:rsidDel="008F2504" w:rsidRDefault="00F23CD4" w:rsidP="004274C4">
            <w:pPr>
              <w:pStyle w:val="TAC"/>
              <w:rPr>
                <w:del w:id="579" w:author="Huawei" w:date="2024-10-23T10:44:00Z"/>
                <w:sz w:val="16"/>
                <w:szCs w:val="16"/>
                <w:lang w:eastAsia="zh-CN"/>
              </w:rPr>
            </w:pPr>
            <w:del w:id="580" w:author="Huawei" w:date="2024-10-23T10:44:00Z">
              <w:r w:rsidDel="008F2504">
                <w:rPr>
                  <w:rFonts w:hint="eastAsia"/>
                  <w:sz w:val="16"/>
                  <w:szCs w:val="16"/>
                  <w:lang w:eastAsia="zh-CN"/>
                </w:rPr>
                <w:delText>1</w:delText>
              </w:r>
            </w:del>
          </w:p>
        </w:tc>
        <w:tc>
          <w:tcPr>
            <w:tcW w:w="637" w:type="dxa"/>
            <w:vMerge w:val="restart"/>
            <w:shd w:val="clear" w:color="auto" w:fill="auto"/>
          </w:tcPr>
          <w:p w14:paraId="78B6AE0F" w14:textId="2E692942" w:rsidR="00F23CD4" w:rsidRPr="004C55EC" w:rsidDel="008F2504" w:rsidRDefault="00F23CD4" w:rsidP="004274C4">
            <w:pPr>
              <w:pStyle w:val="TAC"/>
              <w:rPr>
                <w:del w:id="581" w:author="Huawei" w:date="2024-10-23T10:44:00Z"/>
                <w:sz w:val="16"/>
                <w:szCs w:val="16"/>
                <w:lang w:eastAsia="zh-CN"/>
              </w:rPr>
            </w:pPr>
            <w:del w:id="582" w:author="Huawei" w:date="2024-10-23T10:44:00Z">
              <w:r w:rsidDel="008F2504">
                <w:rPr>
                  <w:sz w:val="16"/>
                  <w:szCs w:val="16"/>
                  <w:lang w:eastAsia="zh-CN"/>
                </w:rPr>
                <w:delText>n1</w:delText>
              </w:r>
            </w:del>
          </w:p>
        </w:tc>
        <w:tc>
          <w:tcPr>
            <w:tcW w:w="595" w:type="dxa"/>
            <w:gridSpan w:val="2"/>
            <w:vMerge w:val="restart"/>
            <w:shd w:val="clear" w:color="auto" w:fill="auto"/>
          </w:tcPr>
          <w:p w14:paraId="134070C9" w14:textId="4297D2E1" w:rsidR="00F23CD4" w:rsidRPr="004C55EC" w:rsidDel="008F2504" w:rsidRDefault="00F23CD4" w:rsidP="004274C4">
            <w:pPr>
              <w:pStyle w:val="TAC"/>
              <w:rPr>
                <w:del w:id="583" w:author="Huawei" w:date="2024-10-23T10:44:00Z"/>
                <w:sz w:val="16"/>
                <w:szCs w:val="16"/>
                <w:lang w:eastAsia="zh-CN"/>
              </w:rPr>
            </w:pPr>
            <w:del w:id="584"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2A3381E6" w14:textId="42B73373" w:rsidR="00F23CD4" w:rsidRPr="004C55EC" w:rsidDel="008F2504" w:rsidRDefault="00F23CD4" w:rsidP="004274C4">
            <w:pPr>
              <w:pStyle w:val="TAC"/>
              <w:rPr>
                <w:del w:id="585" w:author="Huawei" w:date="2024-10-23T10:44:00Z"/>
                <w:rFonts w:cs="Arial"/>
                <w:sz w:val="16"/>
                <w:szCs w:val="16"/>
                <w:lang w:eastAsia="zh-CN"/>
              </w:rPr>
            </w:pPr>
            <w:del w:id="586" w:author="Huawei" w:date="2024-10-23T10:44:00Z">
              <w:r w:rsidDel="008F2504">
                <w:rPr>
                  <w:rFonts w:cs="Arial" w:hint="eastAsia"/>
                  <w:sz w:val="16"/>
                  <w:szCs w:val="16"/>
                  <w:lang w:eastAsia="zh-CN"/>
                </w:rPr>
                <w:delText>-</w:delText>
              </w:r>
              <w:r w:rsidDel="008F2504">
                <w:rPr>
                  <w:rFonts w:cs="Arial"/>
                  <w:sz w:val="16"/>
                  <w:szCs w:val="16"/>
                  <w:lang w:eastAsia="zh-CN"/>
                </w:rPr>
                <w:delText>100.0+TT</w:delText>
              </w:r>
            </w:del>
          </w:p>
        </w:tc>
        <w:tc>
          <w:tcPr>
            <w:tcW w:w="1086" w:type="dxa"/>
            <w:gridSpan w:val="2"/>
            <w:vMerge w:val="restart"/>
            <w:shd w:val="clear" w:color="auto" w:fill="auto"/>
          </w:tcPr>
          <w:p w14:paraId="150B14D9" w14:textId="093D907B" w:rsidR="00F23CD4" w:rsidRPr="004C55EC" w:rsidDel="008F2504" w:rsidRDefault="00F23CD4" w:rsidP="004274C4">
            <w:pPr>
              <w:pStyle w:val="TAC"/>
              <w:rPr>
                <w:del w:id="587" w:author="Huawei" w:date="2024-10-23T10:44:00Z"/>
                <w:sz w:val="16"/>
                <w:szCs w:val="16"/>
                <w:lang w:eastAsia="zh-CN"/>
              </w:rPr>
            </w:pPr>
          </w:p>
        </w:tc>
        <w:tc>
          <w:tcPr>
            <w:tcW w:w="725" w:type="dxa"/>
            <w:gridSpan w:val="2"/>
            <w:vMerge w:val="restart"/>
            <w:shd w:val="clear" w:color="auto" w:fill="auto"/>
          </w:tcPr>
          <w:p w14:paraId="652B7676" w14:textId="19DC8006" w:rsidR="00F23CD4" w:rsidRPr="004C55EC" w:rsidDel="008F2504" w:rsidRDefault="00F23CD4" w:rsidP="004274C4">
            <w:pPr>
              <w:pStyle w:val="TAC"/>
              <w:rPr>
                <w:del w:id="588" w:author="Huawei" w:date="2024-10-23T10:44:00Z"/>
                <w:sz w:val="16"/>
                <w:szCs w:val="16"/>
              </w:rPr>
            </w:pPr>
          </w:p>
        </w:tc>
        <w:tc>
          <w:tcPr>
            <w:tcW w:w="870" w:type="dxa"/>
            <w:gridSpan w:val="2"/>
            <w:vMerge w:val="restart"/>
            <w:shd w:val="clear" w:color="auto" w:fill="auto"/>
          </w:tcPr>
          <w:p w14:paraId="4F6C7E75" w14:textId="3B2828A4" w:rsidR="00F23CD4" w:rsidRPr="004C55EC" w:rsidDel="008F2504" w:rsidRDefault="00F23CD4" w:rsidP="004274C4">
            <w:pPr>
              <w:pStyle w:val="TAC"/>
              <w:rPr>
                <w:del w:id="589" w:author="Huawei" w:date="2024-10-23T10:44:00Z"/>
                <w:sz w:val="16"/>
                <w:szCs w:val="16"/>
              </w:rPr>
            </w:pPr>
          </w:p>
        </w:tc>
        <w:tc>
          <w:tcPr>
            <w:tcW w:w="725" w:type="dxa"/>
            <w:gridSpan w:val="2"/>
            <w:vMerge w:val="restart"/>
            <w:shd w:val="clear" w:color="auto" w:fill="auto"/>
          </w:tcPr>
          <w:p w14:paraId="103C366F" w14:textId="0EABF9D7" w:rsidR="00F23CD4" w:rsidRPr="004C55EC" w:rsidDel="008F2504" w:rsidRDefault="00F23CD4" w:rsidP="004274C4">
            <w:pPr>
              <w:pStyle w:val="TAC"/>
              <w:rPr>
                <w:del w:id="590" w:author="Huawei" w:date="2024-10-23T10:44:00Z"/>
                <w:sz w:val="16"/>
                <w:szCs w:val="16"/>
              </w:rPr>
            </w:pPr>
          </w:p>
        </w:tc>
        <w:tc>
          <w:tcPr>
            <w:tcW w:w="791" w:type="dxa"/>
            <w:gridSpan w:val="2"/>
            <w:vMerge w:val="restart"/>
            <w:shd w:val="clear" w:color="auto" w:fill="auto"/>
          </w:tcPr>
          <w:p w14:paraId="7100F153" w14:textId="769C73E9" w:rsidR="00F23CD4" w:rsidRPr="004C55EC" w:rsidDel="008F2504" w:rsidRDefault="00F23CD4" w:rsidP="004274C4">
            <w:pPr>
              <w:pStyle w:val="TAC"/>
              <w:rPr>
                <w:del w:id="591" w:author="Huawei" w:date="2024-10-23T10:44:00Z"/>
                <w:sz w:val="16"/>
                <w:szCs w:val="16"/>
              </w:rPr>
            </w:pPr>
          </w:p>
        </w:tc>
        <w:tc>
          <w:tcPr>
            <w:tcW w:w="784" w:type="dxa"/>
            <w:vMerge w:val="restart"/>
            <w:shd w:val="clear" w:color="auto" w:fill="auto"/>
          </w:tcPr>
          <w:p w14:paraId="4C36F569" w14:textId="6B17A46F" w:rsidR="00F23CD4" w:rsidRPr="004C55EC" w:rsidDel="008F2504" w:rsidRDefault="00F23CD4" w:rsidP="004274C4">
            <w:pPr>
              <w:pStyle w:val="TAC"/>
              <w:rPr>
                <w:del w:id="592" w:author="Huawei" w:date="2024-10-23T10:44:00Z"/>
                <w:sz w:val="16"/>
                <w:szCs w:val="16"/>
              </w:rPr>
            </w:pPr>
          </w:p>
        </w:tc>
      </w:tr>
      <w:tr w:rsidR="008F2504" w:rsidRPr="004C55EC" w:rsidDel="008F2504" w14:paraId="2B63C8D1" w14:textId="4E53D7FF" w:rsidTr="004274C4">
        <w:trPr>
          <w:trHeight w:val="138"/>
          <w:del w:id="593" w:author="Huawei" w:date="2024-10-23T10:44:00Z"/>
        </w:trPr>
        <w:tc>
          <w:tcPr>
            <w:tcW w:w="1565" w:type="dxa"/>
            <w:vMerge/>
            <w:shd w:val="clear" w:color="auto" w:fill="auto"/>
          </w:tcPr>
          <w:p w14:paraId="6ACDAFC8" w14:textId="3C675AE6" w:rsidR="00F23CD4" w:rsidRPr="009146B8" w:rsidDel="008F2504" w:rsidRDefault="00F23CD4" w:rsidP="004274C4">
            <w:pPr>
              <w:pStyle w:val="TAC"/>
              <w:rPr>
                <w:del w:id="594" w:author="Huawei" w:date="2024-10-23T10:44:00Z"/>
                <w:sz w:val="16"/>
                <w:szCs w:val="16"/>
                <w:lang w:eastAsia="zh-CN"/>
              </w:rPr>
            </w:pPr>
          </w:p>
        </w:tc>
        <w:tc>
          <w:tcPr>
            <w:tcW w:w="529" w:type="dxa"/>
            <w:vMerge/>
            <w:shd w:val="clear" w:color="auto" w:fill="auto"/>
          </w:tcPr>
          <w:p w14:paraId="6FDD7AC6" w14:textId="64170869" w:rsidR="00F23CD4" w:rsidDel="008F2504" w:rsidRDefault="00F23CD4" w:rsidP="004274C4">
            <w:pPr>
              <w:pStyle w:val="TAC"/>
              <w:rPr>
                <w:del w:id="595" w:author="Huawei" w:date="2024-10-23T10:44:00Z"/>
                <w:sz w:val="16"/>
                <w:szCs w:val="16"/>
                <w:lang w:eastAsia="zh-CN"/>
              </w:rPr>
            </w:pPr>
          </w:p>
        </w:tc>
        <w:tc>
          <w:tcPr>
            <w:tcW w:w="637" w:type="dxa"/>
            <w:vMerge/>
            <w:shd w:val="clear" w:color="auto" w:fill="auto"/>
          </w:tcPr>
          <w:p w14:paraId="1EBBE628" w14:textId="62AAA2B2" w:rsidR="00F23CD4" w:rsidDel="008F2504" w:rsidRDefault="00F23CD4" w:rsidP="004274C4">
            <w:pPr>
              <w:pStyle w:val="TAC"/>
              <w:rPr>
                <w:del w:id="596" w:author="Huawei" w:date="2024-10-23T10:44:00Z"/>
                <w:sz w:val="16"/>
                <w:szCs w:val="16"/>
                <w:lang w:eastAsia="zh-CN"/>
              </w:rPr>
            </w:pPr>
          </w:p>
        </w:tc>
        <w:tc>
          <w:tcPr>
            <w:tcW w:w="595" w:type="dxa"/>
            <w:gridSpan w:val="2"/>
            <w:vMerge/>
            <w:shd w:val="clear" w:color="auto" w:fill="auto"/>
          </w:tcPr>
          <w:p w14:paraId="2979597C" w14:textId="47307ED9" w:rsidR="00F23CD4" w:rsidDel="008F2504" w:rsidRDefault="00F23CD4" w:rsidP="004274C4">
            <w:pPr>
              <w:pStyle w:val="TAC"/>
              <w:rPr>
                <w:del w:id="597" w:author="Huawei" w:date="2024-10-23T10:44:00Z"/>
                <w:sz w:val="16"/>
                <w:szCs w:val="16"/>
                <w:lang w:eastAsia="zh-CN"/>
              </w:rPr>
            </w:pPr>
          </w:p>
        </w:tc>
        <w:tc>
          <w:tcPr>
            <w:tcW w:w="1436" w:type="dxa"/>
            <w:gridSpan w:val="3"/>
            <w:shd w:val="clear" w:color="auto" w:fill="auto"/>
            <w:vAlign w:val="center"/>
          </w:tcPr>
          <w:p w14:paraId="2F6AB26E" w14:textId="1ABBB789" w:rsidR="00F23CD4" w:rsidRPr="004C55EC" w:rsidDel="008F2504" w:rsidRDefault="00F23CD4" w:rsidP="004274C4">
            <w:pPr>
              <w:pStyle w:val="TAC"/>
              <w:rPr>
                <w:del w:id="598" w:author="Huawei" w:date="2024-10-23T10:44:00Z"/>
                <w:rFonts w:cs="Arial"/>
                <w:sz w:val="16"/>
                <w:szCs w:val="16"/>
                <w:lang w:eastAsia="zh-CN"/>
              </w:rPr>
            </w:pPr>
            <w:del w:id="599" w:author="Huawei" w:date="2024-10-23T10:44:00Z">
              <w:r w:rsidDel="008F2504">
                <w:rPr>
                  <w:rFonts w:cs="Arial" w:hint="eastAsia"/>
                  <w:sz w:val="16"/>
                  <w:szCs w:val="16"/>
                  <w:lang w:eastAsia="zh-CN"/>
                </w:rPr>
                <w:delText>-</w:delText>
              </w:r>
              <w:r w:rsidDel="008F2504">
                <w:rPr>
                  <w:rFonts w:cs="Arial"/>
                  <w:sz w:val="16"/>
                  <w:szCs w:val="16"/>
                  <w:lang w:eastAsia="zh-CN"/>
                </w:rPr>
                <w:delText>102.7+TT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2B4BEB45" w14:textId="2E7CC169" w:rsidR="00F23CD4" w:rsidRPr="004C55EC" w:rsidDel="008F2504" w:rsidRDefault="00F23CD4" w:rsidP="004274C4">
            <w:pPr>
              <w:pStyle w:val="TAC"/>
              <w:rPr>
                <w:del w:id="600" w:author="Huawei" w:date="2024-10-23T10:44:00Z"/>
                <w:sz w:val="16"/>
                <w:szCs w:val="16"/>
                <w:lang w:eastAsia="zh-CN"/>
              </w:rPr>
            </w:pPr>
          </w:p>
        </w:tc>
        <w:tc>
          <w:tcPr>
            <w:tcW w:w="725" w:type="dxa"/>
            <w:gridSpan w:val="2"/>
            <w:vMerge/>
            <w:shd w:val="clear" w:color="auto" w:fill="auto"/>
          </w:tcPr>
          <w:p w14:paraId="1A8D9095" w14:textId="0314AD4B" w:rsidR="00F23CD4" w:rsidRPr="004C55EC" w:rsidDel="008F2504" w:rsidRDefault="00F23CD4" w:rsidP="004274C4">
            <w:pPr>
              <w:pStyle w:val="TAC"/>
              <w:rPr>
                <w:del w:id="601" w:author="Huawei" w:date="2024-10-23T10:44:00Z"/>
                <w:sz w:val="16"/>
                <w:szCs w:val="16"/>
              </w:rPr>
            </w:pPr>
          </w:p>
        </w:tc>
        <w:tc>
          <w:tcPr>
            <w:tcW w:w="870" w:type="dxa"/>
            <w:gridSpan w:val="2"/>
            <w:vMerge/>
            <w:shd w:val="clear" w:color="auto" w:fill="auto"/>
          </w:tcPr>
          <w:p w14:paraId="43F067CA" w14:textId="4B48C90C" w:rsidR="00F23CD4" w:rsidRPr="004C55EC" w:rsidDel="008F2504" w:rsidRDefault="00F23CD4" w:rsidP="004274C4">
            <w:pPr>
              <w:pStyle w:val="TAC"/>
              <w:rPr>
                <w:del w:id="602" w:author="Huawei" w:date="2024-10-23T10:44:00Z"/>
                <w:sz w:val="16"/>
                <w:szCs w:val="16"/>
              </w:rPr>
            </w:pPr>
          </w:p>
        </w:tc>
        <w:tc>
          <w:tcPr>
            <w:tcW w:w="725" w:type="dxa"/>
            <w:gridSpan w:val="2"/>
            <w:vMerge/>
            <w:shd w:val="clear" w:color="auto" w:fill="auto"/>
          </w:tcPr>
          <w:p w14:paraId="78CA8B0B" w14:textId="4255B10C" w:rsidR="00F23CD4" w:rsidRPr="004C55EC" w:rsidDel="008F2504" w:rsidRDefault="00F23CD4" w:rsidP="004274C4">
            <w:pPr>
              <w:pStyle w:val="TAC"/>
              <w:rPr>
                <w:del w:id="603" w:author="Huawei" w:date="2024-10-23T10:44:00Z"/>
                <w:sz w:val="16"/>
                <w:szCs w:val="16"/>
              </w:rPr>
            </w:pPr>
          </w:p>
        </w:tc>
        <w:tc>
          <w:tcPr>
            <w:tcW w:w="791" w:type="dxa"/>
            <w:gridSpan w:val="2"/>
            <w:vMerge/>
            <w:shd w:val="clear" w:color="auto" w:fill="auto"/>
          </w:tcPr>
          <w:p w14:paraId="0D451CF6" w14:textId="6C75E21D" w:rsidR="00F23CD4" w:rsidRPr="004C55EC" w:rsidDel="008F2504" w:rsidRDefault="00F23CD4" w:rsidP="004274C4">
            <w:pPr>
              <w:pStyle w:val="TAC"/>
              <w:rPr>
                <w:del w:id="604" w:author="Huawei" w:date="2024-10-23T10:44:00Z"/>
                <w:sz w:val="16"/>
                <w:szCs w:val="16"/>
              </w:rPr>
            </w:pPr>
          </w:p>
        </w:tc>
        <w:tc>
          <w:tcPr>
            <w:tcW w:w="784" w:type="dxa"/>
            <w:vMerge/>
            <w:shd w:val="clear" w:color="auto" w:fill="auto"/>
          </w:tcPr>
          <w:p w14:paraId="2F74B580" w14:textId="01705AB1" w:rsidR="00F23CD4" w:rsidRPr="004C55EC" w:rsidDel="008F2504" w:rsidRDefault="00F23CD4" w:rsidP="004274C4">
            <w:pPr>
              <w:pStyle w:val="TAC"/>
              <w:rPr>
                <w:del w:id="605" w:author="Huawei" w:date="2024-10-23T10:44:00Z"/>
                <w:sz w:val="16"/>
                <w:szCs w:val="16"/>
              </w:rPr>
            </w:pPr>
          </w:p>
        </w:tc>
      </w:tr>
      <w:tr w:rsidR="008F2504" w:rsidRPr="004C55EC" w:rsidDel="008F2504" w14:paraId="4E3EED71" w14:textId="69FDCF48" w:rsidTr="004274C4">
        <w:trPr>
          <w:trHeight w:val="139"/>
          <w:del w:id="606" w:author="Huawei" w:date="2024-10-23T10:44:00Z"/>
        </w:trPr>
        <w:tc>
          <w:tcPr>
            <w:tcW w:w="1565" w:type="dxa"/>
            <w:vMerge/>
            <w:shd w:val="clear" w:color="auto" w:fill="auto"/>
          </w:tcPr>
          <w:p w14:paraId="2E1BC12F" w14:textId="0192251D" w:rsidR="00F23CD4" w:rsidRPr="004C55EC" w:rsidDel="008F2504" w:rsidRDefault="00F23CD4" w:rsidP="004274C4">
            <w:pPr>
              <w:pStyle w:val="TAC"/>
              <w:rPr>
                <w:del w:id="607" w:author="Huawei" w:date="2024-10-23T10:44:00Z"/>
                <w:sz w:val="16"/>
                <w:szCs w:val="16"/>
              </w:rPr>
            </w:pPr>
          </w:p>
        </w:tc>
        <w:tc>
          <w:tcPr>
            <w:tcW w:w="529" w:type="dxa"/>
            <w:vMerge w:val="restart"/>
            <w:shd w:val="clear" w:color="auto" w:fill="auto"/>
          </w:tcPr>
          <w:p w14:paraId="79CEF7F2" w14:textId="320E652C" w:rsidR="00F23CD4" w:rsidRPr="004C55EC" w:rsidDel="008F2504" w:rsidRDefault="00F23CD4" w:rsidP="004274C4">
            <w:pPr>
              <w:pStyle w:val="TAC"/>
              <w:rPr>
                <w:del w:id="608" w:author="Huawei" w:date="2024-10-23T10:44:00Z"/>
                <w:sz w:val="16"/>
                <w:szCs w:val="16"/>
                <w:lang w:eastAsia="zh-CN"/>
              </w:rPr>
            </w:pPr>
            <w:del w:id="609" w:author="Huawei" w:date="2024-10-23T10:44:00Z">
              <w:r w:rsidDel="008F2504">
                <w:rPr>
                  <w:rFonts w:hint="eastAsia"/>
                  <w:sz w:val="16"/>
                  <w:szCs w:val="16"/>
                  <w:lang w:eastAsia="zh-CN"/>
                </w:rPr>
                <w:delText>1</w:delText>
              </w:r>
            </w:del>
          </w:p>
        </w:tc>
        <w:tc>
          <w:tcPr>
            <w:tcW w:w="637" w:type="dxa"/>
            <w:vMerge w:val="restart"/>
            <w:shd w:val="clear" w:color="auto" w:fill="auto"/>
          </w:tcPr>
          <w:p w14:paraId="140AF0E2" w14:textId="1B541C2C" w:rsidR="00F23CD4" w:rsidRPr="004C55EC" w:rsidDel="008F2504" w:rsidRDefault="00F23CD4" w:rsidP="004274C4">
            <w:pPr>
              <w:pStyle w:val="TAC"/>
              <w:rPr>
                <w:del w:id="610" w:author="Huawei" w:date="2024-10-23T10:44:00Z"/>
                <w:sz w:val="16"/>
                <w:szCs w:val="16"/>
                <w:lang w:eastAsia="zh-CN"/>
              </w:rPr>
            </w:pPr>
            <w:del w:id="611" w:author="Huawei" w:date="2024-10-23T10:44:00Z">
              <w:r w:rsidDel="008F2504">
                <w:rPr>
                  <w:sz w:val="16"/>
                  <w:szCs w:val="16"/>
                  <w:lang w:eastAsia="zh-CN"/>
                </w:rPr>
                <w:delText>n5</w:delText>
              </w:r>
            </w:del>
          </w:p>
        </w:tc>
        <w:tc>
          <w:tcPr>
            <w:tcW w:w="595" w:type="dxa"/>
            <w:gridSpan w:val="2"/>
            <w:vMerge w:val="restart"/>
            <w:shd w:val="clear" w:color="auto" w:fill="auto"/>
          </w:tcPr>
          <w:p w14:paraId="02C7CC39" w14:textId="76AB8909" w:rsidR="00F23CD4" w:rsidRPr="004C55EC" w:rsidDel="008F2504" w:rsidRDefault="00F23CD4" w:rsidP="004274C4">
            <w:pPr>
              <w:pStyle w:val="TAC"/>
              <w:rPr>
                <w:del w:id="612" w:author="Huawei" w:date="2024-10-23T10:44:00Z"/>
                <w:sz w:val="16"/>
                <w:szCs w:val="16"/>
                <w:lang w:eastAsia="zh-CN"/>
              </w:rPr>
            </w:pPr>
            <w:del w:id="613"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5F24A13" w14:textId="0DFAEE54" w:rsidR="00F23CD4" w:rsidRPr="004C55EC" w:rsidDel="008F2504" w:rsidRDefault="00F23CD4" w:rsidP="004274C4">
            <w:pPr>
              <w:pStyle w:val="TAC"/>
              <w:rPr>
                <w:del w:id="614" w:author="Huawei" w:date="2024-10-23T10:44:00Z"/>
                <w:rFonts w:cs="Arial"/>
                <w:sz w:val="16"/>
                <w:szCs w:val="16"/>
              </w:rPr>
            </w:pPr>
            <w:del w:id="615" w:author="Huawei" w:date="2024-10-23T10:44:00Z">
              <w:r w:rsidDel="008F2504">
                <w:rPr>
                  <w:rFonts w:cs="Arial" w:hint="eastAsia"/>
                  <w:sz w:val="16"/>
                  <w:szCs w:val="16"/>
                  <w:lang w:eastAsia="zh-CN"/>
                </w:rPr>
                <w:delText>-</w:delText>
              </w:r>
              <w:r w:rsidDel="008F2504">
                <w:rPr>
                  <w:rFonts w:cs="Arial"/>
                  <w:sz w:val="16"/>
                  <w:szCs w:val="16"/>
                  <w:lang w:eastAsia="zh-CN"/>
                </w:rPr>
                <w:delText>98.0+3.1+TT</w:delText>
              </w:r>
            </w:del>
          </w:p>
        </w:tc>
        <w:tc>
          <w:tcPr>
            <w:tcW w:w="1086" w:type="dxa"/>
            <w:gridSpan w:val="2"/>
            <w:vMerge w:val="restart"/>
            <w:shd w:val="clear" w:color="auto" w:fill="auto"/>
          </w:tcPr>
          <w:p w14:paraId="7B108A8D" w14:textId="6E95D305" w:rsidR="00F23CD4" w:rsidRPr="004C55EC" w:rsidDel="008F2504" w:rsidRDefault="00F23CD4" w:rsidP="004274C4">
            <w:pPr>
              <w:pStyle w:val="TAC"/>
              <w:rPr>
                <w:del w:id="616" w:author="Huawei" w:date="2024-10-23T10:44:00Z"/>
                <w:sz w:val="16"/>
                <w:szCs w:val="16"/>
                <w:lang w:eastAsia="zh-CN"/>
              </w:rPr>
            </w:pPr>
          </w:p>
        </w:tc>
        <w:tc>
          <w:tcPr>
            <w:tcW w:w="725" w:type="dxa"/>
            <w:gridSpan w:val="2"/>
            <w:vMerge w:val="restart"/>
            <w:shd w:val="clear" w:color="auto" w:fill="auto"/>
          </w:tcPr>
          <w:p w14:paraId="44A03749" w14:textId="04CD641A" w:rsidR="00F23CD4" w:rsidRPr="004C55EC" w:rsidDel="008F2504" w:rsidRDefault="00F23CD4" w:rsidP="004274C4">
            <w:pPr>
              <w:pStyle w:val="TAC"/>
              <w:rPr>
                <w:del w:id="617" w:author="Huawei" w:date="2024-10-23T10:44:00Z"/>
                <w:sz w:val="16"/>
                <w:szCs w:val="16"/>
              </w:rPr>
            </w:pPr>
          </w:p>
        </w:tc>
        <w:tc>
          <w:tcPr>
            <w:tcW w:w="870" w:type="dxa"/>
            <w:gridSpan w:val="2"/>
            <w:vMerge w:val="restart"/>
            <w:shd w:val="clear" w:color="auto" w:fill="auto"/>
          </w:tcPr>
          <w:p w14:paraId="5175D34B" w14:textId="5685E188" w:rsidR="00F23CD4" w:rsidRPr="004C55EC" w:rsidDel="008F2504" w:rsidRDefault="00F23CD4" w:rsidP="004274C4">
            <w:pPr>
              <w:pStyle w:val="TAC"/>
              <w:rPr>
                <w:del w:id="618" w:author="Huawei" w:date="2024-10-23T10:44:00Z"/>
                <w:sz w:val="16"/>
                <w:szCs w:val="16"/>
              </w:rPr>
            </w:pPr>
          </w:p>
        </w:tc>
        <w:tc>
          <w:tcPr>
            <w:tcW w:w="725" w:type="dxa"/>
            <w:gridSpan w:val="2"/>
            <w:vMerge w:val="restart"/>
            <w:shd w:val="clear" w:color="auto" w:fill="auto"/>
          </w:tcPr>
          <w:p w14:paraId="3037D40A" w14:textId="6929FF10" w:rsidR="00F23CD4" w:rsidRPr="004C55EC" w:rsidDel="008F2504" w:rsidRDefault="00F23CD4" w:rsidP="004274C4">
            <w:pPr>
              <w:pStyle w:val="TAC"/>
              <w:rPr>
                <w:del w:id="619" w:author="Huawei" w:date="2024-10-23T10:44:00Z"/>
                <w:sz w:val="16"/>
                <w:szCs w:val="16"/>
              </w:rPr>
            </w:pPr>
          </w:p>
        </w:tc>
        <w:tc>
          <w:tcPr>
            <w:tcW w:w="791" w:type="dxa"/>
            <w:gridSpan w:val="2"/>
            <w:vMerge w:val="restart"/>
            <w:shd w:val="clear" w:color="auto" w:fill="auto"/>
          </w:tcPr>
          <w:p w14:paraId="68CE5DC5" w14:textId="0B2AEECB" w:rsidR="00F23CD4" w:rsidRPr="004C55EC" w:rsidDel="008F2504" w:rsidRDefault="00F23CD4" w:rsidP="004274C4">
            <w:pPr>
              <w:pStyle w:val="TAC"/>
              <w:rPr>
                <w:del w:id="620" w:author="Huawei" w:date="2024-10-23T10:44:00Z"/>
                <w:sz w:val="16"/>
                <w:szCs w:val="16"/>
              </w:rPr>
            </w:pPr>
          </w:p>
        </w:tc>
        <w:tc>
          <w:tcPr>
            <w:tcW w:w="784" w:type="dxa"/>
            <w:vMerge w:val="restart"/>
            <w:shd w:val="clear" w:color="auto" w:fill="auto"/>
          </w:tcPr>
          <w:p w14:paraId="4FF03C1C" w14:textId="09179D65" w:rsidR="00F23CD4" w:rsidRPr="004C55EC" w:rsidDel="008F2504" w:rsidRDefault="00F23CD4" w:rsidP="004274C4">
            <w:pPr>
              <w:pStyle w:val="TAC"/>
              <w:rPr>
                <w:del w:id="621" w:author="Huawei" w:date="2024-10-23T10:44:00Z"/>
                <w:sz w:val="16"/>
                <w:szCs w:val="16"/>
              </w:rPr>
            </w:pPr>
          </w:p>
        </w:tc>
      </w:tr>
      <w:tr w:rsidR="008F2504" w:rsidRPr="004C55EC" w:rsidDel="008F2504" w14:paraId="350C9A2F" w14:textId="00626F12" w:rsidTr="004274C4">
        <w:trPr>
          <w:trHeight w:val="138"/>
          <w:del w:id="622" w:author="Huawei" w:date="2024-10-23T10:44:00Z"/>
        </w:trPr>
        <w:tc>
          <w:tcPr>
            <w:tcW w:w="1565" w:type="dxa"/>
            <w:vMerge/>
            <w:shd w:val="clear" w:color="auto" w:fill="auto"/>
          </w:tcPr>
          <w:p w14:paraId="5F27D7C6" w14:textId="4905E1B6" w:rsidR="00F23CD4" w:rsidRPr="004C55EC" w:rsidDel="008F2504" w:rsidRDefault="00F23CD4" w:rsidP="004274C4">
            <w:pPr>
              <w:pStyle w:val="TAC"/>
              <w:rPr>
                <w:del w:id="623" w:author="Huawei" w:date="2024-10-23T10:44:00Z"/>
                <w:sz w:val="16"/>
                <w:szCs w:val="16"/>
              </w:rPr>
            </w:pPr>
          </w:p>
        </w:tc>
        <w:tc>
          <w:tcPr>
            <w:tcW w:w="529" w:type="dxa"/>
            <w:vMerge/>
            <w:shd w:val="clear" w:color="auto" w:fill="auto"/>
          </w:tcPr>
          <w:p w14:paraId="168DAAF6" w14:textId="01B0D3D2" w:rsidR="00F23CD4" w:rsidDel="008F2504" w:rsidRDefault="00F23CD4" w:rsidP="004274C4">
            <w:pPr>
              <w:pStyle w:val="TAC"/>
              <w:rPr>
                <w:del w:id="624" w:author="Huawei" w:date="2024-10-23T10:44:00Z"/>
                <w:sz w:val="16"/>
                <w:szCs w:val="16"/>
                <w:lang w:eastAsia="zh-CN"/>
              </w:rPr>
            </w:pPr>
          </w:p>
        </w:tc>
        <w:tc>
          <w:tcPr>
            <w:tcW w:w="637" w:type="dxa"/>
            <w:vMerge/>
            <w:shd w:val="clear" w:color="auto" w:fill="auto"/>
          </w:tcPr>
          <w:p w14:paraId="53E465A6" w14:textId="77BAC473" w:rsidR="00F23CD4" w:rsidDel="008F2504" w:rsidRDefault="00F23CD4" w:rsidP="004274C4">
            <w:pPr>
              <w:pStyle w:val="TAC"/>
              <w:rPr>
                <w:del w:id="625" w:author="Huawei" w:date="2024-10-23T10:44:00Z"/>
                <w:sz w:val="16"/>
                <w:szCs w:val="16"/>
                <w:lang w:eastAsia="zh-CN"/>
              </w:rPr>
            </w:pPr>
          </w:p>
        </w:tc>
        <w:tc>
          <w:tcPr>
            <w:tcW w:w="595" w:type="dxa"/>
            <w:gridSpan w:val="2"/>
            <w:vMerge/>
            <w:shd w:val="clear" w:color="auto" w:fill="auto"/>
          </w:tcPr>
          <w:p w14:paraId="7C1C79AD" w14:textId="530F7394" w:rsidR="00F23CD4" w:rsidDel="008F2504" w:rsidRDefault="00F23CD4" w:rsidP="004274C4">
            <w:pPr>
              <w:pStyle w:val="TAC"/>
              <w:rPr>
                <w:del w:id="626" w:author="Huawei" w:date="2024-10-23T10:44:00Z"/>
                <w:sz w:val="16"/>
                <w:szCs w:val="16"/>
                <w:lang w:eastAsia="zh-CN"/>
              </w:rPr>
            </w:pPr>
          </w:p>
        </w:tc>
        <w:tc>
          <w:tcPr>
            <w:tcW w:w="1436" w:type="dxa"/>
            <w:gridSpan w:val="3"/>
            <w:shd w:val="clear" w:color="auto" w:fill="auto"/>
            <w:vAlign w:val="center"/>
          </w:tcPr>
          <w:p w14:paraId="6B74E306" w14:textId="5D894793" w:rsidR="00F23CD4" w:rsidRPr="004C55EC" w:rsidDel="008F2504" w:rsidRDefault="00F23CD4" w:rsidP="004274C4">
            <w:pPr>
              <w:pStyle w:val="TAC"/>
              <w:rPr>
                <w:del w:id="627" w:author="Huawei" w:date="2024-10-23T10:44:00Z"/>
                <w:rFonts w:cs="Arial"/>
                <w:sz w:val="16"/>
                <w:szCs w:val="16"/>
              </w:rPr>
            </w:pPr>
            <w:del w:id="628" w:author="Huawei" w:date="2024-10-23T10:44:00Z">
              <w:r w:rsidDel="008F2504">
                <w:rPr>
                  <w:rFonts w:cs="Arial" w:hint="eastAsia"/>
                  <w:sz w:val="16"/>
                  <w:szCs w:val="16"/>
                  <w:lang w:eastAsia="zh-CN"/>
                </w:rPr>
                <w:delText>-</w:delText>
              </w:r>
              <w:r w:rsidDel="008F2504">
                <w:rPr>
                  <w:rFonts w:cs="Arial"/>
                  <w:sz w:val="16"/>
                  <w:szCs w:val="16"/>
                  <w:lang w:eastAsia="zh-CN"/>
                </w:rPr>
                <w:delText>100.4+3.1+TT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7E363CB6" w14:textId="768BC650" w:rsidR="00F23CD4" w:rsidRPr="004C55EC" w:rsidDel="008F2504" w:rsidRDefault="00F23CD4" w:rsidP="004274C4">
            <w:pPr>
              <w:pStyle w:val="TAC"/>
              <w:rPr>
                <w:del w:id="629" w:author="Huawei" w:date="2024-10-23T10:44:00Z"/>
                <w:sz w:val="16"/>
                <w:szCs w:val="16"/>
                <w:lang w:eastAsia="zh-CN"/>
              </w:rPr>
            </w:pPr>
          </w:p>
        </w:tc>
        <w:tc>
          <w:tcPr>
            <w:tcW w:w="725" w:type="dxa"/>
            <w:gridSpan w:val="2"/>
            <w:vMerge/>
            <w:shd w:val="clear" w:color="auto" w:fill="auto"/>
          </w:tcPr>
          <w:p w14:paraId="01C402BD" w14:textId="6B43EB30" w:rsidR="00F23CD4" w:rsidRPr="004C55EC" w:rsidDel="008F2504" w:rsidRDefault="00F23CD4" w:rsidP="004274C4">
            <w:pPr>
              <w:pStyle w:val="TAC"/>
              <w:rPr>
                <w:del w:id="630" w:author="Huawei" w:date="2024-10-23T10:44:00Z"/>
                <w:sz w:val="16"/>
                <w:szCs w:val="16"/>
              </w:rPr>
            </w:pPr>
          </w:p>
        </w:tc>
        <w:tc>
          <w:tcPr>
            <w:tcW w:w="870" w:type="dxa"/>
            <w:gridSpan w:val="2"/>
            <w:vMerge/>
            <w:shd w:val="clear" w:color="auto" w:fill="auto"/>
          </w:tcPr>
          <w:p w14:paraId="57A9C06F" w14:textId="27A281A8" w:rsidR="00F23CD4" w:rsidRPr="004C55EC" w:rsidDel="008F2504" w:rsidRDefault="00F23CD4" w:rsidP="004274C4">
            <w:pPr>
              <w:pStyle w:val="TAC"/>
              <w:rPr>
                <w:del w:id="631" w:author="Huawei" w:date="2024-10-23T10:44:00Z"/>
                <w:sz w:val="16"/>
                <w:szCs w:val="16"/>
              </w:rPr>
            </w:pPr>
          </w:p>
        </w:tc>
        <w:tc>
          <w:tcPr>
            <w:tcW w:w="725" w:type="dxa"/>
            <w:gridSpan w:val="2"/>
            <w:vMerge/>
            <w:shd w:val="clear" w:color="auto" w:fill="auto"/>
          </w:tcPr>
          <w:p w14:paraId="26484FE0" w14:textId="2054CF31" w:rsidR="00F23CD4" w:rsidRPr="004C55EC" w:rsidDel="008F2504" w:rsidRDefault="00F23CD4" w:rsidP="004274C4">
            <w:pPr>
              <w:pStyle w:val="TAC"/>
              <w:rPr>
                <w:del w:id="632" w:author="Huawei" w:date="2024-10-23T10:44:00Z"/>
                <w:sz w:val="16"/>
                <w:szCs w:val="16"/>
              </w:rPr>
            </w:pPr>
          </w:p>
        </w:tc>
        <w:tc>
          <w:tcPr>
            <w:tcW w:w="791" w:type="dxa"/>
            <w:gridSpan w:val="2"/>
            <w:vMerge/>
            <w:shd w:val="clear" w:color="auto" w:fill="auto"/>
          </w:tcPr>
          <w:p w14:paraId="3F2CFDEC" w14:textId="709D5760" w:rsidR="00F23CD4" w:rsidRPr="004C55EC" w:rsidDel="008F2504" w:rsidRDefault="00F23CD4" w:rsidP="004274C4">
            <w:pPr>
              <w:pStyle w:val="TAC"/>
              <w:rPr>
                <w:del w:id="633" w:author="Huawei" w:date="2024-10-23T10:44:00Z"/>
                <w:sz w:val="16"/>
                <w:szCs w:val="16"/>
              </w:rPr>
            </w:pPr>
          </w:p>
        </w:tc>
        <w:tc>
          <w:tcPr>
            <w:tcW w:w="784" w:type="dxa"/>
            <w:vMerge/>
            <w:shd w:val="clear" w:color="auto" w:fill="auto"/>
          </w:tcPr>
          <w:p w14:paraId="3C160D64" w14:textId="5F2DF024" w:rsidR="00F23CD4" w:rsidRPr="004C55EC" w:rsidDel="008F2504" w:rsidRDefault="00F23CD4" w:rsidP="004274C4">
            <w:pPr>
              <w:pStyle w:val="TAC"/>
              <w:rPr>
                <w:del w:id="634" w:author="Huawei" w:date="2024-10-23T10:44:00Z"/>
                <w:sz w:val="16"/>
                <w:szCs w:val="16"/>
              </w:rPr>
            </w:pPr>
          </w:p>
        </w:tc>
      </w:tr>
      <w:tr w:rsidR="008F2504" w:rsidRPr="004C55EC" w:rsidDel="008F2504" w14:paraId="0F580535" w14:textId="14190A13" w:rsidTr="004274C4">
        <w:trPr>
          <w:trHeight w:val="139"/>
          <w:del w:id="635" w:author="Huawei" w:date="2024-10-23T10:44:00Z"/>
        </w:trPr>
        <w:tc>
          <w:tcPr>
            <w:tcW w:w="1565" w:type="dxa"/>
            <w:vMerge/>
            <w:shd w:val="clear" w:color="auto" w:fill="auto"/>
          </w:tcPr>
          <w:p w14:paraId="3F83C348" w14:textId="5B4BBEC8" w:rsidR="00F23CD4" w:rsidRPr="004C55EC" w:rsidDel="008F2504" w:rsidRDefault="00F23CD4" w:rsidP="004274C4">
            <w:pPr>
              <w:pStyle w:val="TAC"/>
              <w:rPr>
                <w:del w:id="636" w:author="Huawei" w:date="2024-10-23T10:44:00Z"/>
                <w:sz w:val="16"/>
                <w:szCs w:val="16"/>
              </w:rPr>
            </w:pPr>
          </w:p>
        </w:tc>
        <w:tc>
          <w:tcPr>
            <w:tcW w:w="529" w:type="dxa"/>
            <w:vMerge w:val="restart"/>
            <w:shd w:val="clear" w:color="auto" w:fill="auto"/>
          </w:tcPr>
          <w:p w14:paraId="3CE78290" w14:textId="350AACFC" w:rsidR="00F23CD4" w:rsidRPr="004C55EC" w:rsidDel="008F2504" w:rsidRDefault="00F23CD4" w:rsidP="004274C4">
            <w:pPr>
              <w:pStyle w:val="TAC"/>
              <w:rPr>
                <w:del w:id="637" w:author="Huawei" w:date="2024-10-23T10:44:00Z"/>
                <w:sz w:val="16"/>
                <w:szCs w:val="16"/>
                <w:lang w:eastAsia="zh-CN"/>
              </w:rPr>
            </w:pPr>
            <w:del w:id="638" w:author="Huawei" w:date="2024-10-23T10:44:00Z">
              <w:r w:rsidDel="008F2504">
                <w:rPr>
                  <w:rFonts w:hint="eastAsia"/>
                  <w:sz w:val="16"/>
                  <w:szCs w:val="16"/>
                  <w:lang w:eastAsia="zh-CN"/>
                </w:rPr>
                <w:delText>1</w:delText>
              </w:r>
            </w:del>
          </w:p>
        </w:tc>
        <w:tc>
          <w:tcPr>
            <w:tcW w:w="637" w:type="dxa"/>
            <w:vMerge w:val="restart"/>
            <w:shd w:val="clear" w:color="auto" w:fill="auto"/>
          </w:tcPr>
          <w:p w14:paraId="1888AD40" w14:textId="56472962" w:rsidR="00F23CD4" w:rsidRPr="004C55EC" w:rsidDel="008F2504" w:rsidRDefault="00F23CD4" w:rsidP="004274C4">
            <w:pPr>
              <w:pStyle w:val="TAC"/>
              <w:rPr>
                <w:del w:id="639" w:author="Huawei" w:date="2024-10-23T10:44:00Z"/>
                <w:sz w:val="16"/>
                <w:szCs w:val="16"/>
                <w:lang w:eastAsia="zh-CN"/>
              </w:rPr>
            </w:pPr>
            <w:del w:id="64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E6B290C" w14:textId="697EAC60" w:rsidR="00F23CD4" w:rsidRPr="004C55EC" w:rsidDel="008F2504" w:rsidRDefault="00F23CD4" w:rsidP="004274C4">
            <w:pPr>
              <w:pStyle w:val="TAC"/>
              <w:rPr>
                <w:del w:id="641" w:author="Huawei" w:date="2024-10-23T10:44:00Z"/>
                <w:sz w:val="16"/>
                <w:szCs w:val="16"/>
                <w:lang w:eastAsia="zh-CN"/>
              </w:rPr>
            </w:pPr>
            <w:del w:id="642"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0127F10" w14:textId="3BA7C7DA" w:rsidR="00F23CD4" w:rsidRPr="004C55EC" w:rsidDel="008F2504" w:rsidRDefault="00F23CD4" w:rsidP="004274C4">
            <w:pPr>
              <w:pStyle w:val="TAC"/>
              <w:rPr>
                <w:del w:id="643" w:author="Huawei" w:date="2024-10-23T10:44:00Z"/>
                <w:rFonts w:cs="Arial"/>
                <w:sz w:val="16"/>
                <w:szCs w:val="16"/>
              </w:rPr>
            </w:pPr>
          </w:p>
        </w:tc>
        <w:tc>
          <w:tcPr>
            <w:tcW w:w="1086" w:type="dxa"/>
            <w:gridSpan w:val="2"/>
            <w:shd w:val="clear" w:color="auto" w:fill="auto"/>
          </w:tcPr>
          <w:p w14:paraId="60A14A26" w14:textId="6A6EB5C4" w:rsidR="00F23CD4" w:rsidRPr="004C55EC" w:rsidDel="008F2504" w:rsidRDefault="00F23CD4" w:rsidP="004274C4">
            <w:pPr>
              <w:pStyle w:val="TAC"/>
              <w:rPr>
                <w:del w:id="644" w:author="Huawei" w:date="2024-10-23T10:44:00Z"/>
                <w:sz w:val="16"/>
                <w:szCs w:val="16"/>
                <w:lang w:eastAsia="zh-CN"/>
              </w:rPr>
            </w:pPr>
            <w:del w:id="645"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26A67CA2" w14:textId="34401491" w:rsidR="00F23CD4" w:rsidRPr="004C55EC" w:rsidDel="008F2504" w:rsidRDefault="00F23CD4" w:rsidP="004274C4">
            <w:pPr>
              <w:pStyle w:val="TAC"/>
              <w:rPr>
                <w:del w:id="646" w:author="Huawei" w:date="2024-10-23T10:44:00Z"/>
                <w:sz w:val="16"/>
                <w:szCs w:val="16"/>
              </w:rPr>
            </w:pPr>
          </w:p>
        </w:tc>
        <w:tc>
          <w:tcPr>
            <w:tcW w:w="870" w:type="dxa"/>
            <w:gridSpan w:val="2"/>
            <w:vMerge w:val="restart"/>
            <w:shd w:val="clear" w:color="auto" w:fill="auto"/>
          </w:tcPr>
          <w:p w14:paraId="5C081862" w14:textId="1961DBE4" w:rsidR="00F23CD4" w:rsidRPr="004C55EC" w:rsidDel="008F2504" w:rsidRDefault="00F23CD4" w:rsidP="004274C4">
            <w:pPr>
              <w:pStyle w:val="TAC"/>
              <w:rPr>
                <w:del w:id="647" w:author="Huawei" w:date="2024-10-23T10:44:00Z"/>
                <w:sz w:val="16"/>
                <w:szCs w:val="16"/>
              </w:rPr>
            </w:pPr>
          </w:p>
        </w:tc>
        <w:tc>
          <w:tcPr>
            <w:tcW w:w="725" w:type="dxa"/>
            <w:gridSpan w:val="2"/>
            <w:vMerge w:val="restart"/>
            <w:shd w:val="clear" w:color="auto" w:fill="auto"/>
          </w:tcPr>
          <w:p w14:paraId="3D9C5705" w14:textId="5A3D6BCE" w:rsidR="00F23CD4" w:rsidRPr="004C55EC" w:rsidDel="008F2504" w:rsidRDefault="00F23CD4" w:rsidP="004274C4">
            <w:pPr>
              <w:pStyle w:val="TAC"/>
              <w:rPr>
                <w:del w:id="648" w:author="Huawei" w:date="2024-10-23T10:44:00Z"/>
                <w:sz w:val="16"/>
                <w:szCs w:val="16"/>
              </w:rPr>
            </w:pPr>
          </w:p>
        </w:tc>
        <w:tc>
          <w:tcPr>
            <w:tcW w:w="791" w:type="dxa"/>
            <w:gridSpan w:val="2"/>
            <w:vMerge w:val="restart"/>
            <w:shd w:val="clear" w:color="auto" w:fill="auto"/>
          </w:tcPr>
          <w:p w14:paraId="31C3387A" w14:textId="015D9D99" w:rsidR="00F23CD4" w:rsidRPr="004C55EC" w:rsidDel="008F2504" w:rsidRDefault="00F23CD4" w:rsidP="004274C4">
            <w:pPr>
              <w:pStyle w:val="TAC"/>
              <w:rPr>
                <w:del w:id="649" w:author="Huawei" w:date="2024-10-23T10:44:00Z"/>
                <w:sz w:val="16"/>
                <w:szCs w:val="16"/>
              </w:rPr>
            </w:pPr>
          </w:p>
        </w:tc>
        <w:tc>
          <w:tcPr>
            <w:tcW w:w="784" w:type="dxa"/>
            <w:vMerge w:val="restart"/>
            <w:shd w:val="clear" w:color="auto" w:fill="auto"/>
          </w:tcPr>
          <w:p w14:paraId="295A7C1C" w14:textId="7F73AF4D" w:rsidR="00F23CD4" w:rsidRPr="004C55EC" w:rsidDel="008F2504" w:rsidRDefault="00F23CD4" w:rsidP="004274C4">
            <w:pPr>
              <w:pStyle w:val="TAC"/>
              <w:rPr>
                <w:del w:id="650" w:author="Huawei" w:date="2024-10-23T10:44:00Z"/>
                <w:sz w:val="16"/>
                <w:szCs w:val="16"/>
              </w:rPr>
            </w:pPr>
          </w:p>
        </w:tc>
      </w:tr>
      <w:tr w:rsidR="00F23CD4" w:rsidRPr="004C55EC" w:rsidDel="008F2504" w14:paraId="239CA37A" w14:textId="34F1A230" w:rsidTr="004274C4">
        <w:trPr>
          <w:trHeight w:val="138"/>
          <w:del w:id="651" w:author="Huawei" w:date="2024-10-23T10:44:00Z"/>
        </w:trPr>
        <w:tc>
          <w:tcPr>
            <w:tcW w:w="1565" w:type="dxa"/>
            <w:vMerge/>
            <w:tcBorders>
              <w:bottom w:val="single" w:sz="4" w:space="0" w:color="auto"/>
            </w:tcBorders>
            <w:shd w:val="clear" w:color="auto" w:fill="auto"/>
          </w:tcPr>
          <w:p w14:paraId="3ECC7D39" w14:textId="1FA4258A" w:rsidR="00F23CD4" w:rsidRPr="004C55EC" w:rsidDel="008F2504" w:rsidRDefault="00F23CD4" w:rsidP="004274C4">
            <w:pPr>
              <w:pStyle w:val="TAC"/>
              <w:rPr>
                <w:del w:id="652" w:author="Huawei" w:date="2024-10-23T10:44:00Z"/>
                <w:sz w:val="16"/>
                <w:szCs w:val="16"/>
              </w:rPr>
            </w:pPr>
          </w:p>
        </w:tc>
        <w:tc>
          <w:tcPr>
            <w:tcW w:w="529" w:type="dxa"/>
            <w:vMerge/>
            <w:shd w:val="clear" w:color="auto" w:fill="auto"/>
          </w:tcPr>
          <w:p w14:paraId="45ECCBAC" w14:textId="7740E02B" w:rsidR="00F23CD4" w:rsidDel="008F2504" w:rsidRDefault="00F23CD4" w:rsidP="004274C4">
            <w:pPr>
              <w:pStyle w:val="TAC"/>
              <w:rPr>
                <w:del w:id="653" w:author="Huawei" w:date="2024-10-23T10:44:00Z"/>
                <w:sz w:val="16"/>
                <w:szCs w:val="16"/>
                <w:lang w:eastAsia="zh-CN"/>
              </w:rPr>
            </w:pPr>
          </w:p>
        </w:tc>
        <w:tc>
          <w:tcPr>
            <w:tcW w:w="637" w:type="dxa"/>
            <w:vMerge/>
            <w:shd w:val="clear" w:color="auto" w:fill="auto"/>
          </w:tcPr>
          <w:p w14:paraId="284E68C4" w14:textId="0EE4C4F0" w:rsidR="00F23CD4" w:rsidRPr="004C55EC" w:rsidDel="008F2504" w:rsidRDefault="00F23CD4" w:rsidP="004274C4">
            <w:pPr>
              <w:pStyle w:val="TAC"/>
              <w:rPr>
                <w:del w:id="654" w:author="Huawei" w:date="2024-10-23T10:44:00Z"/>
                <w:sz w:val="16"/>
                <w:szCs w:val="16"/>
                <w:lang w:eastAsia="zh-CN"/>
              </w:rPr>
            </w:pPr>
          </w:p>
        </w:tc>
        <w:tc>
          <w:tcPr>
            <w:tcW w:w="595" w:type="dxa"/>
            <w:gridSpan w:val="2"/>
            <w:vMerge/>
            <w:shd w:val="clear" w:color="auto" w:fill="auto"/>
          </w:tcPr>
          <w:p w14:paraId="6315F487" w14:textId="7963F3A4" w:rsidR="00F23CD4" w:rsidRPr="004C55EC" w:rsidDel="008F2504" w:rsidRDefault="00F23CD4" w:rsidP="004274C4">
            <w:pPr>
              <w:pStyle w:val="TAC"/>
              <w:rPr>
                <w:del w:id="655" w:author="Huawei" w:date="2024-10-23T10:44:00Z"/>
                <w:sz w:val="16"/>
                <w:szCs w:val="16"/>
                <w:lang w:eastAsia="zh-CN"/>
              </w:rPr>
            </w:pPr>
          </w:p>
        </w:tc>
        <w:tc>
          <w:tcPr>
            <w:tcW w:w="1436" w:type="dxa"/>
            <w:gridSpan w:val="3"/>
            <w:vMerge/>
            <w:shd w:val="clear" w:color="auto" w:fill="auto"/>
            <w:vAlign w:val="center"/>
          </w:tcPr>
          <w:p w14:paraId="5C52CA44" w14:textId="0A86CD39" w:rsidR="00F23CD4" w:rsidRPr="004C55EC" w:rsidDel="008F2504" w:rsidRDefault="00F23CD4" w:rsidP="004274C4">
            <w:pPr>
              <w:pStyle w:val="TAC"/>
              <w:rPr>
                <w:del w:id="656" w:author="Huawei" w:date="2024-10-23T10:44:00Z"/>
                <w:rFonts w:cs="Arial"/>
                <w:sz w:val="16"/>
                <w:szCs w:val="16"/>
              </w:rPr>
            </w:pPr>
          </w:p>
        </w:tc>
        <w:tc>
          <w:tcPr>
            <w:tcW w:w="1086" w:type="dxa"/>
            <w:gridSpan w:val="2"/>
            <w:shd w:val="clear" w:color="auto" w:fill="auto"/>
          </w:tcPr>
          <w:p w14:paraId="6F2669C4" w14:textId="202BE0BD" w:rsidR="00F23CD4" w:rsidRPr="004C55EC" w:rsidDel="008F2504" w:rsidRDefault="00F23CD4" w:rsidP="004274C4">
            <w:pPr>
              <w:pStyle w:val="TAC"/>
              <w:rPr>
                <w:del w:id="657" w:author="Huawei" w:date="2024-10-23T10:44:00Z"/>
                <w:sz w:val="16"/>
                <w:szCs w:val="16"/>
                <w:lang w:eastAsia="zh-CN"/>
              </w:rPr>
            </w:pPr>
            <w:del w:id="658" w:author="Huawei" w:date="2024-10-23T10:44:00Z">
              <w:r w:rsidRPr="004C55EC" w:rsidDel="008F2504">
                <w:rPr>
                  <w:sz w:val="16"/>
                  <w:szCs w:val="16"/>
                  <w:lang w:eastAsia="zh-CN"/>
                </w:rPr>
                <w:delText>-98.0+TT</w:delText>
              </w:r>
              <w:r w:rsidRPr="00D73A9A" w:rsidDel="008F2504">
                <w:rPr>
                  <w:sz w:val="16"/>
                  <w:szCs w:val="16"/>
                  <w:vertAlign w:val="superscript"/>
                  <w:lang w:eastAsia="zh-CN"/>
                </w:rPr>
                <w:delText>4</w:delText>
              </w:r>
            </w:del>
          </w:p>
        </w:tc>
        <w:tc>
          <w:tcPr>
            <w:tcW w:w="725" w:type="dxa"/>
            <w:gridSpan w:val="2"/>
            <w:vMerge/>
            <w:shd w:val="clear" w:color="auto" w:fill="auto"/>
          </w:tcPr>
          <w:p w14:paraId="2FB486F4" w14:textId="4E597E56" w:rsidR="00F23CD4" w:rsidRPr="004C55EC" w:rsidDel="008F2504" w:rsidRDefault="00F23CD4" w:rsidP="004274C4">
            <w:pPr>
              <w:pStyle w:val="TAC"/>
              <w:rPr>
                <w:del w:id="659" w:author="Huawei" w:date="2024-10-23T10:44:00Z"/>
                <w:sz w:val="16"/>
                <w:szCs w:val="16"/>
              </w:rPr>
            </w:pPr>
          </w:p>
        </w:tc>
        <w:tc>
          <w:tcPr>
            <w:tcW w:w="870" w:type="dxa"/>
            <w:gridSpan w:val="2"/>
            <w:vMerge/>
            <w:shd w:val="clear" w:color="auto" w:fill="auto"/>
          </w:tcPr>
          <w:p w14:paraId="3BAA1722" w14:textId="5A50949D" w:rsidR="00F23CD4" w:rsidRPr="004C55EC" w:rsidDel="008F2504" w:rsidRDefault="00F23CD4" w:rsidP="004274C4">
            <w:pPr>
              <w:pStyle w:val="TAC"/>
              <w:rPr>
                <w:del w:id="660" w:author="Huawei" w:date="2024-10-23T10:44:00Z"/>
                <w:sz w:val="16"/>
                <w:szCs w:val="16"/>
              </w:rPr>
            </w:pPr>
          </w:p>
        </w:tc>
        <w:tc>
          <w:tcPr>
            <w:tcW w:w="725" w:type="dxa"/>
            <w:gridSpan w:val="2"/>
            <w:vMerge/>
            <w:shd w:val="clear" w:color="auto" w:fill="auto"/>
          </w:tcPr>
          <w:p w14:paraId="07463AB0" w14:textId="60623009" w:rsidR="00F23CD4" w:rsidRPr="004C55EC" w:rsidDel="008F2504" w:rsidRDefault="00F23CD4" w:rsidP="004274C4">
            <w:pPr>
              <w:pStyle w:val="TAC"/>
              <w:rPr>
                <w:del w:id="661" w:author="Huawei" w:date="2024-10-23T10:44:00Z"/>
                <w:sz w:val="16"/>
                <w:szCs w:val="16"/>
              </w:rPr>
            </w:pPr>
          </w:p>
        </w:tc>
        <w:tc>
          <w:tcPr>
            <w:tcW w:w="791" w:type="dxa"/>
            <w:gridSpan w:val="2"/>
            <w:vMerge/>
            <w:shd w:val="clear" w:color="auto" w:fill="auto"/>
          </w:tcPr>
          <w:p w14:paraId="2C46226B" w14:textId="31D9C3C7" w:rsidR="00F23CD4" w:rsidRPr="004C55EC" w:rsidDel="008F2504" w:rsidRDefault="00F23CD4" w:rsidP="004274C4">
            <w:pPr>
              <w:pStyle w:val="TAC"/>
              <w:rPr>
                <w:del w:id="662" w:author="Huawei" w:date="2024-10-23T10:44:00Z"/>
                <w:sz w:val="16"/>
                <w:szCs w:val="16"/>
              </w:rPr>
            </w:pPr>
          </w:p>
        </w:tc>
        <w:tc>
          <w:tcPr>
            <w:tcW w:w="784" w:type="dxa"/>
            <w:vMerge/>
            <w:shd w:val="clear" w:color="auto" w:fill="auto"/>
          </w:tcPr>
          <w:p w14:paraId="19A32A5B" w14:textId="0A388276" w:rsidR="00F23CD4" w:rsidRPr="004C55EC" w:rsidDel="008F2504" w:rsidRDefault="00F23CD4" w:rsidP="004274C4">
            <w:pPr>
              <w:pStyle w:val="TAC"/>
              <w:rPr>
                <w:del w:id="663" w:author="Huawei" w:date="2024-10-23T10:44:00Z"/>
                <w:sz w:val="16"/>
                <w:szCs w:val="16"/>
              </w:rPr>
            </w:pPr>
          </w:p>
        </w:tc>
      </w:tr>
      <w:tr w:rsidR="008F2504" w:rsidRPr="004C55EC" w:rsidDel="008F2504" w14:paraId="7EBE1008" w14:textId="55B95982" w:rsidTr="004274C4">
        <w:trPr>
          <w:trHeight w:val="139"/>
          <w:del w:id="664" w:author="Huawei" w:date="2024-10-23T10:44:00Z"/>
        </w:trPr>
        <w:tc>
          <w:tcPr>
            <w:tcW w:w="1565" w:type="dxa"/>
            <w:vMerge w:val="restart"/>
            <w:shd w:val="clear" w:color="auto" w:fill="auto"/>
          </w:tcPr>
          <w:p w14:paraId="4B383E8F" w14:textId="0B7DF954" w:rsidR="00F23CD4" w:rsidRPr="004C55EC" w:rsidDel="008F2504" w:rsidRDefault="00F23CD4" w:rsidP="004274C4">
            <w:pPr>
              <w:pStyle w:val="TAC"/>
              <w:rPr>
                <w:del w:id="665" w:author="Huawei" w:date="2024-10-23T10:44:00Z"/>
                <w:sz w:val="16"/>
                <w:szCs w:val="16"/>
              </w:rPr>
            </w:pPr>
            <w:del w:id="666" w:author="Huawei" w:date="2024-10-23T10:44:00Z">
              <w:r w:rsidRPr="009146B8" w:rsidDel="008F2504">
                <w:rPr>
                  <w:sz w:val="16"/>
                  <w:szCs w:val="16"/>
                  <w:lang w:eastAsia="zh-CN"/>
                </w:rPr>
                <w:delText>DL_n1A-n5A-n78A_UL_n</w:delText>
              </w:r>
              <w:r w:rsidDel="008F2504">
                <w:rPr>
                  <w:sz w:val="16"/>
                  <w:szCs w:val="16"/>
                  <w:lang w:eastAsia="zh-CN"/>
                </w:rPr>
                <w:delText>1A-n5</w:delText>
              </w:r>
              <w:r w:rsidRPr="009146B8" w:rsidDel="008F2504">
                <w:rPr>
                  <w:sz w:val="16"/>
                  <w:szCs w:val="16"/>
                  <w:lang w:eastAsia="zh-CN"/>
                </w:rPr>
                <w:delText>A</w:delText>
              </w:r>
            </w:del>
          </w:p>
        </w:tc>
        <w:tc>
          <w:tcPr>
            <w:tcW w:w="529" w:type="dxa"/>
            <w:vMerge w:val="restart"/>
            <w:shd w:val="clear" w:color="auto" w:fill="auto"/>
          </w:tcPr>
          <w:p w14:paraId="47C4D97A" w14:textId="007D58E4" w:rsidR="00F23CD4" w:rsidRPr="004C55EC" w:rsidDel="008F2504" w:rsidRDefault="00F23CD4" w:rsidP="004274C4">
            <w:pPr>
              <w:pStyle w:val="TAC"/>
              <w:rPr>
                <w:del w:id="667" w:author="Huawei" w:date="2024-10-23T10:44:00Z"/>
                <w:sz w:val="16"/>
                <w:szCs w:val="16"/>
                <w:lang w:eastAsia="zh-CN"/>
              </w:rPr>
            </w:pPr>
            <w:del w:id="668" w:author="Huawei" w:date="2024-10-23T10:44:00Z">
              <w:r w:rsidDel="008F2504">
                <w:rPr>
                  <w:rFonts w:hint="eastAsia"/>
                  <w:sz w:val="16"/>
                  <w:szCs w:val="16"/>
                  <w:lang w:eastAsia="zh-CN"/>
                </w:rPr>
                <w:delText>1</w:delText>
              </w:r>
            </w:del>
          </w:p>
        </w:tc>
        <w:tc>
          <w:tcPr>
            <w:tcW w:w="637" w:type="dxa"/>
            <w:vMerge w:val="restart"/>
            <w:shd w:val="clear" w:color="auto" w:fill="auto"/>
          </w:tcPr>
          <w:p w14:paraId="65D7FBE1" w14:textId="04D13BE0" w:rsidR="00F23CD4" w:rsidRPr="004C55EC" w:rsidDel="008F2504" w:rsidRDefault="00F23CD4" w:rsidP="004274C4">
            <w:pPr>
              <w:pStyle w:val="TAC"/>
              <w:rPr>
                <w:del w:id="669" w:author="Huawei" w:date="2024-10-23T10:44:00Z"/>
                <w:sz w:val="16"/>
                <w:szCs w:val="16"/>
                <w:lang w:eastAsia="zh-CN"/>
              </w:rPr>
            </w:pPr>
            <w:del w:id="670" w:author="Huawei" w:date="2024-10-23T10:44:00Z">
              <w:r w:rsidDel="008F2504">
                <w:rPr>
                  <w:sz w:val="16"/>
                  <w:szCs w:val="16"/>
                  <w:lang w:eastAsia="zh-CN"/>
                </w:rPr>
                <w:delText>n1</w:delText>
              </w:r>
            </w:del>
          </w:p>
        </w:tc>
        <w:tc>
          <w:tcPr>
            <w:tcW w:w="595" w:type="dxa"/>
            <w:gridSpan w:val="2"/>
            <w:vMerge w:val="restart"/>
            <w:shd w:val="clear" w:color="auto" w:fill="auto"/>
          </w:tcPr>
          <w:p w14:paraId="29E6C96C" w14:textId="7AA3DB74" w:rsidR="00F23CD4" w:rsidRPr="004C55EC" w:rsidDel="008F2504" w:rsidRDefault="00F23CD4" w:rsidP="004274C4">
            <w:pPr>
              <w:pStyle w:val="TAC"/>
              <w:rPr>
                <w:del w:id="671" w:author="Huawei" w:date="2024-10-23T10:44:00Z"/>
                <w:sz w:val="16"/>
                <w:szCs w:val="16"/>
                <w:lang w:eastAsia="zh-CN"/>
              </w:rPr>
            </w:pPr>
            <w:del w:id="672"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15C9F02E" w14:textId="008D4DFB" w:rsidR="00F23CD4" w:rsidRPr="004C55EC" w:rsidDel="008F2504" w:rsidRDefault="00F23CD4" w:rsidP="004274C4">
            <w:pPr>
              <w:pStyle w:val="TAC"/>
              <w:rPr>
                <w:del w:id="673" w:author="Huawei" w:date="2024-10-23T10:44:00Z"/>
                <w:rFonts w:cs="Arial"/>
                <w:sz w:val="16"/>
                <w:szCs w:val="16"/>
              </w:rPr>
            </w:pPr>
            <w:del w:id="674" w:author="Huawei" w:date="2024-10-23T10:44:00Z">
              <w:r w:rsidDel="008F2504">
                <w:rPr>
                  <w:rFonts w:cs="Arial" w:hint="eastAsia"/>
                  <w:sz w:val="16"/>
                  <w:szCs w:val="16"/>
                  <w:lang w:eastAsia="zh-CN"/>
                </w:rPr>
                <w:delText>-</w:delText>
              </w:r>
              <w:r w:rsidDel="008F2504">
                <w:rPr>
                  <w:rFonts w:cs="Arial"/>
                  <w:sz w:val="16"/>
                  <w:szCs w:val="16"/>
                  <w:lang w:eastAsia="zh-CN"/>
                </w:rPr>
                <w:delText>100.0+TT</w:delText>
              </w:r>
            </w:del>
          </w:p>
        </w:tc>
        <w:tc>
          <w:tcPr>
            <w:tcW w:w="1086" w:type="dxa"/>
            <w:gridSpan w:val="2"/>
            <w:vMerge w:val="restart"/>
            <w:shd w:val="clear" w:color="auto" w:fill="auto"/>
          </w:tcPr>
          <w:p w14:paraId="7F0FD42C" w14:textId="47F53667" w:rsidR="00F23CD4" w:rsidRPr="004C55EC" w:rsidDel="008F2504" w:rsidRDefault="00F23CD4" w:rsidP="004274C4">
            <w:pPr>
              <w:pStyle w:val="TAC"/>
              <w:rPr>
                <w:del w:id="675" w:author="Huawei" w:date="2024-10-23T10:44:00Z"/>
                <w:sz w:val="16"/>
                <w:szCs w:val="16"/>
                <w:lang w:eastAsia="zh-CN"/>
              </w:rPr>
            </w:pPr>
          </w:p>
        </w:tc>
        <w:tc>
          <w:tcPr>
            <w:tcW w:w="725" w:type="dxa"/>
            <w:gridSpan w:val="2"/>
            <w:vMerge w:val="restart"/>
            <w:shd w:val="clear" w:color="auto" w:fill="auto"/>
          </w:tcPr>
          <w:p w14:paraId="1D4B966B" w14:textId="2534EB4E" w:rsidR="00F23CD4" w:rsidRPr="004C55EC" w:rsidDel="008F2504" w:rsidRDefault="00F23CD4" w:rsidP="004274C4">
            <w:pPr>
              <w:pStyle w:val="TAC"/>
              <w:rPr>
                <w:del w:id="676" w:author="Huawei" w:date="2024-10-23T10:44:00Z"/>
                <w:sz w:val="16"/>
                <w:szCs w:val="16"/>
              </w:rPr>
            </w:pPr>
          </w:p>
        </w:tc>
        <w:tc>
          <w:tcPr>
            <w:tcW w:w="870" w:type="dxa"/>
            <w:gridSpan w:val="2"/>
            <w:vMerge w:val="restart"/>
            <w:shd w:val="clear" w:color="auto" w:fill="auto"/>
          </w:tcPr>
          <w:p w14:paraId="77D65937" w14:textId="7A33E520" w:rsidR="00F23CD4" w:rsidRPr="004C55EC" w:rsidDel="008F2504" w:rsidRDefault="00F23CD4" w:rsidP="004274C4">
            <w:pPr>
              <w:pStyle w:val="TAC"/>
              <w:rPr>
                <w:del w:id="677" w:author="Huawei" w:date="2024-10-23T10:44:00Z"/>
                <w:sz w:val="16"/>
                <w:szCs w:val="16"/>
              </w:rPr>
            </w:pPr>
          </w:p>
        </w:tc>
        <w:tc>
          <w:tcPr>
            <w:tcW w:w="725" w:type="dxa"/>
            <w:gridSpan w:val="2"/>
            <w:vMerge w:val="restart"/>
            <w:shd w:val="clear" w:color="auto" w:fill="auto"/>
          </w:tcPr>
          <w:p w14:paraId="752984B8" w14:textId="33E9FC01" w:rsidR="00F23CD4" w:rsidRPr="004C55EC" w:rsidDel="008F2504" w:rsidRDefault="00F23CD4" w:rsidP="004274C4">
            <w:pPr>
              <w:pStyle w:val="TAC"/>
              <w:rPr>
                <w:del w:id="678" w:author="Huawei" w:date="2024-10-23T10:44:00Z"/>
                <w:sz w:val="16"/>
                <w:szCs w:val="16"/>
              </w:rPr>
            </w:pPr>
          </w:p>
        </w:tc>
        <w:tc>
          <w:tcPr>
            <w:tcW w:w="791" w:type="dxa"/>
            <w:gridSpan w:val="2"/>
            <w:vMerge w:val="restart"/>
            <w:shd w:val="clear" w:color="auto" w:fill="auto"/>
          </w:tcPr>
          <w:p w14:paraId="54D57CDB" w14:textId="3275841C" w:rsidR="00F23CD4" w:rsidRPr="004C55EC" w:rsidDel="008F2504" w:rsidRDefault="00F23CD4" w:rsidP="004274C4">
            <w:pPr>
              <w:pStyle w:val="TAC"/>
              <w:rPr>
                <w:del w:id="679" w:author="Huawei" w:date="2024-10-23T10:44:00Z"/>
                <w:sz w:val="16"/>
                <w:szCs w:val="16"/>
              </w:rPr>
            </w:pPr>
          </w:p>
        </w:tc>
        <w:tc>
          <w:tcPr>
            <w:tcW w:w="784" w:type="dxa"/>
            <w:vMerge w:val="restart"/>
            <w:shd w:val="clear" w:color="auto" w:fill="auto"/>
          </w:tcPr>
          <w:p w14:paraId="1D23BAB2" w14:textId="615A0687" w:rsidR="00F23CD4" w:rsidRPr="004C55EC" w:rsidDel="008F2504" w:rsidRDefault="00F23CD4" w:rsidP="004274C4">
            <w:pPr>
              <w:pStyle w:val="TAC"/>
              <w:rPr>
                <w:del w:id="680" w:author="Huawei" w:date="2024-10-23T10:44:00Z"/>
                <w:sz w:val="16"/>
                <w:szCs w:val="16"/>
              </w:rPr>
            </w:pPr>
          </w:p>
        </w:tc>
      </w:tr>
      <w:tr w:rsidR="008F2504" w:rsidRPr="004C55EC" w:rsidDel="008F2504" w14:paraId="5941D46E" w14:textId="0D311B29" w:rsidTr="004274C4">
        <w:trPr>
          <w:trHeight w:val="138"/>
          <w:del w:id="681" w:author="Huawei" w:date="2024-10-23T10:44:00Z"/>
        </w:trPr>
        <w:tc>
          <w:tcPr>
            <w:tcW w:w="1565" w:type="dxa"/>
            <w:vMerge/>
            <w:shd w:val="clear" w:color="auto" w:fill="auto"/>
          </w:tcPr>
          <w:p w14:paraId="5C7A0D26" w14:textId="42ABC2B8" w:rsidR="00F23CD4" w:rsidRPr="009146B8" w:rsidDel="008F2504" w:rsidRDefault="00F23CD4" w:rsidP="004274C4">
            <w:pPr>
              <w:pStyle w:val="TAC"/>
              <w:rPr>
                <w:del w:id="682" w:author="Huawei" w:date="2024-10-23T10:44:00Z"/>
                <w:sz w:val="16"/>
                <w:szCs w:val="16"/>
                <w:lang w:eastAsia="zh-CN"/>
              </w:rPr>
            </w:pPr>
          </w:p>
        </w:tc>
        <w:tc>
          <w:tcPr>
            <w:tcW w:w="529" w:type="dxa"/>
            <w:vMerge/>
            <w:shd w:val="clear" w:color="auto" w:fill="auto"/>
          </w:tcPr>
          <w:p w14:paraId="51574997" w14:textId="5259D54C" w:rsidR="00F23CD4" w:rsidDel="008F2504" w:rsidRDefault="00F23CD4" w:rsidP="004274C4">
            <w:pPr>
              <w:pStyle w:val="TAC"/>
              <w:rPr>
                <w:del w:id="683" w:author="Huawei" w:date="2024-10-23T10:44:00Z"/>
                <w:sz w:val="16"/>
                <w:szCs w:val="16"/>
                <w:lang w:eastAsia="zh-CN"/>
              </w:rPr>
            </w:pPr>
          </w:p>
        </w:tc>
        <w:tc>
          <w:tcPr>
            <w:tcW w:w="637" w:type="dxa"/>
            <w:vMerge/>
            <w:shd w:val="clear" w:color="auto" w:fill="auto"/>
          </w:tcPr>
          <w:p w14:paraId="1CAEF715" w14:textId="5B58B740" w:rsidR="00F23CD4" w:rsidDel="008F2504" w:rsidRDefault="00F23CD4" w:rsidP="004274C4">
            <w:pPr>
              <w:pStyle w:val="TAC"/>
              <w:rPr>
                <w:del w:id="684" w:author="Huawei" w:date="2024-10-23T10:44:00Z"/>
                <w:sz w:val="16"/>
                <w:szCs w:val="16"/>
                <w:lang w:eastAsia="zh-CN"/>
              </w:rPr>
            </w:pPr>
          </w:p>
        </w:tc>
        <w:tc>
          <w:tcPr>
            <w:tcW w:w="595" w:type="dxa"/>
            <w:gridSpan w:val="2"/>
            <w:vMerge/>
            <w:shd w:val="clear" w:color="auto" w:fill="auto"/>
          </w:tcPr>
          <w:p w14:paraId="7F499034" w14:textId="757AE8A4" w:rsidR="00F23CD4" w:rsidDel="008F2504" w:rsidRDefault="00F23CD4" w:rsidP="004274C4">
            <w:pPr>
              <w:pStyle w:val="TAC"/>
              <w:rPr>
                <w:del w:id="685" w:author="Huawei" w:date="2024-10-23T10:44:00Z"/>
                <w:sz w:val="16"/>
                <w:szCs w:val="16"/>
                <w:lang w:eastAsia="zh-CN"/>
              </w:rPr>
            </w:pPr>
          </w:p>
        </w:tc>
        <w:tc>
          <w:tcPr>
            <w:tcW w:w="1436" w:type="dxa"/>
            <w:gridSpan w:val="3"/>
            <w:shd w:val="clear" w:color="auto" w:fill="auto"/>
            <w:vAlign w:val="center"/>
          </w:tcPr>
          <w:p w14:paraId="442E2835" w14:textId="04259B81" w:rsidR="00F23CD4" w:rsidRPr="004C55EC" w:rsidDel="008F2504" w:rsidRDefault="00F23CD4" w:rsidP="004274C4">
            <w:pPr>
              <w:pStyle w:val="TAC"/>
              <w:rPr>
                <w:del w:id="686" w:author="Huawei" w:date="2024-10-23T10:44:00Z"/>
                <w:rFonts w:cs="Arial"/>
                <w:sz w:val="16"/>
                <w:szCs w:val="16"/>
              </w:rPr>
            </w:pPr>
            <w:del w:id="687" w:author="Huawei" w:date="2024-10-23T10:44:00Z">
              <w:r w:rsidDel="008F2504">
                <w:rPr>
                  <w:rFonts w:cs="Arial" w:hint="eastAsia"/>
                  <w:sz w:val="16"/>
                  <w:szCs w:val="16"/>
                  <w:lang w:eastAsia="zh-CN"/>
                </w:rPr>
                <w:delText>-</w:delText>
              </w:r>
              <w:r w:rsidDel="008F2504">
                <w:rPr>
                  <w:rFonts w:cs="Arial"/>
                  <w:sz w:val="16"/>
                  <w:szCs w:val="16"/>
                  <w:lang w:eastAsia="zh-CN"/>
                </w:rPr>
                <w:delText>102.7+TT</w:delText>
              </w:r>
              <w:r w:rsidRPr="00350471" w:rsidDel="008F2504">
                <w:rPr>
                  <w:rFonts w:cs="Arial"/>
                  <w:sz w:val="16"/>
                  <w:szCs w:val="16"/>
                  <w:vertAlign w:val="superscript"/>
                  <w:lang w:eastAsia="zh-CN"/>
                </w:rPr>
                <w:delText>4</w:delText>
              </w:r>
            </w:del>
          </w:p>
        </w:tc>
        <w:tc>
          <w:tcPr>
            <w:tcW w:w="1086" w:type="dxa"/>
            <w:gridSpan w:val="2"/>
            <w:vMerge/>
            <w:shd w:val="clear" w:color="auto" w:fill="auto"/>
          </w:tcPr>
          <w:p w14:paraId="39C942E9" w14:textId="31CB649A" w:rsidR="00F23CD4" w:rsidRPr="004C55EC" w:rsidDel="008F2504" w:rsidRDefault="00F23CD4" w:rsidP="004274C4">
            <w:pPr>
              <w:pStyle w:val="TAC"/>
              <w:rPr>
                <w:del w:id="688" w:author="Huawei" w:date="2024-10-23T10:44:00Z"/>
                <w:sz w:val="16"/>
                <w:szCs w:val="16"/>
                <w:lang w:eastAsia="zh-CN"/>
              </w:rPr>
            </w:pPr>
          </w:p>
        </w:tc>
        <w:tc>
          <w:tcPr>
            <w:tcW w:w="725" w:type="dxa"/>
            <w:gridSpan w:val="2"/>
            <w:vMerge/>
            <w:shd w:val="clear" w:color="auto" w:fill="auto"/>
          </w:tcPr>
          <w:p w14:paraId="7918AD52" w14:textId="62DF3F63" w:rsidR="00F23CD4" w:rsidRPr="004C55EC" w:rsidDel="008F2504" w:rsidRDefault="00F23CD4" w:rsidP="004274C4">
            <w:pPr>
              <w:pStyle w:val="TAC"/>
              <w:rPr>
                <w:del w:id="689" w:author="Huawei" w:date="2024-10-23T10:44:00Z"/>
                <w:sz w:val="16"/>
                <w:szCs w:val="16"/>
              </w:rPr>
            </w:pPr>
          </w:p>
        </w:tc>
        <w:tc>
          <w:tcPr>
            <w:tcW w:w="870" w:type="dxa"/>
            <w:gridSpan w:val="2"/>
            <w:vMerge/>
            <w:shd w:val="clear" w:color="auto" w:fill="auto"/>
          </w:tcPr>
          <w:p w14:paraId="42BE2A56" w14:textId="298F91D5" w:rsidR="00F23CD4" w:rsidRPr="004C55EC" w:rsidDel="008F2504" w:rsidRDefault="00F23CD4" w:rsidP="004274C4">
            <w:pPr>
              <w:pStyle w:val="TAC"/>
              <w:rPr>
                <w:del w:id="690" w:author="Huawei" w:date="2024-10-23T10:44:00Z"/>
                <w:sz w:val="16"/>
                <w:szCs w:val="16"/>
              </w:rPr>
            </w:pPr>
          </w:p>
        </w:tc>
        <w:tc>
          <w:tcPr>
            <w:tcW w:w="725" w:type="dxa"/>
            <w:gridSpan w:val="2"/>
            <w:vMerge/>
            <w:shd w:val="clear" w:color="auto" w:fill="auto"/>
          </w:tcPr>
          <w:p w14:paraId="146AEF59" w14:textId="03DA5C31" w:rsidR="00F23CD4" w:rsidRPr="004C55EC" w:rsidDel="008F2504" w:rsidRDefault="00F23CD4" w:rsidP="004274C4">
            <w:pPr>
              <w:pStyle w:val="TAC"/>
              <w:rPr>
                <w:del w:id="691" w:author="Huawei" w:date="2024-10-23T10:44:00Z"/>
                <w:sz w:val="16"/>
                <w:szCs w:val="16"/>
              </w:rPr>
            </w:pPr>
          </w:p>
        </w:tc>
        <w:tc>
          <w:tcPr>
            <w:tcW w:w="791" w:type="dxa"/>
            <w:gridSpan w:val="2"/>
            <w:vMerge/>
            <w:shd w:val="clear" w:color="auto" w:fill="auto"/>
          </w:tcPr>
          <w:p w14:paraId="656CF575" w14:textId="6B0F8609" w:rsidR="00F23CD4" w:rsidRPr="004C55EC" w:rsidDel="008F2504" w:rsidRDefault="00F23CD4" w:rsidP="004274C4">
            <w:pPr>
              <w:pStyle w:val="TAC"/>
              <w:rPr>
                <w:del w:id="692" w:author="Huawei" w:date="2024-10-23T10:44:00Z"/>
                <w:sz w:val="16"/>
                <w:szCs w:val="16"/>
              </w:rPr>
            </w:pPr>
          </w:p>
        </w:tc>
        <w:tc>
          <w:tcPr>
            <w:tcW w:w="784" w:type="dxa"/>
            <w:vMerge/>
            <w:shd w:val="clear" w:color="auto" w:fill="auto"/>
          </w:tcPr>
          <w:p w14:paraId="20117853" w14:textId="4D95F6FD" w:rsidR="00F23CD4" w:rsidRPr="004C55EC" w:rsidDel="008F2504" w:rsidRDefault="00F23CD4" w:rsidP="004274C4">
            <w:pPr>
              <w:pStyle w:val="TAC"/>
              <w:rPr>
                <w:del w:id="693" w:author="Huawei" w:date="2024-10-23T10:44:00Z"/>
                <w:sz w:val="16"/>
                <w:szCs w:val="16"/>
              </w:rPr>
            </w:pPr>
          </w:p>
        </w:tc>
      </w:tr>
      <w:tr w:rsidR="008F2504" w:rsidRPr="004C55EC" w:rsidDel="008F2504" w14:paraId="1FAA1863" w14:textId="019C0B89" w:rsidTr="004274C4">
        <w:trPr>
          <w:trHeight w:val="139"/>
          <w:del w:id="694" w:author="Huawei" w:date="2024-10-23T10:44:00Z"/>
        </w:trPr>
        <w:tc>
          <w:tcPr>
            <w:tcW w:w="1565" w:type="dxa"/>
            <w:vMerge/>
            <w:shd w:val="clear" w:color="auto" w:fill="auto"/>
          </w:tcPr>
          <w:p w14:paraId="4D7F565A" w14:textId="2FEB9FCE" w:rsidR="00F23CD4" w:rsidRPr="004C55EC" w:rsidDel="008F2504" w:rsidRDefault="00F23CD4" w:rsidP="004274C4">
            <w:pPr>
              <w:pStyle w:val="TAC"/>
              <w:rPr>
                <w:del w:id="695" w:author="Huawei" w:date="2024-10-23T10:44:00Z"/>
                <w:sz w:val="16"/>
                <w:szCs w:val="16"/>
              </w:rPr>
            </w:pPr>
          </w:p>
        </w:tc>
        <w:tc>
          <w:tcPr>
            <w:tcW w:w="529" w:type="dxa"/>
            <w:vMerge w:val="restart"/>
            <w:shd w:val="clear" w:color="auto" w:fill="auto"/>
          </w:tcPr>
          <w:p w14:paraId="2920A518" w14:textId="29855282" w:rsidR="00F23CD4" w:rsidRPr="004C55EC" w:rsidDel="008F2504" w:rsidRDefault="00F23CD4" w:rsidP="004274C4">
            <w:pPr>
              <w:pStyle w:val="TAC"/>
              <w:rPr>
                <w:del w:id="696" w:author="Huawei" w:date="2024-10-23T10:44:00Z"/>
                <w:sz w:val="16"/>
                <w:szCs w:val="16"/>
                <w:lang w:eastAsia="zh-CN"/>
              </w:rPr>
            </w:pPr>
            <w:del w:id="697" w:author="Huawei" w:date="2024-10-23T10:44:00Z">
              <w:r w:rsidDel="008F2504">
                <w:rPr>
                  <w:rFonts w:hint="eastAsia"/>
                  <w:sz w:val="16"/>
                  <w:szCs w:val="16"/>
                  <w:lang w:eastAsia="zh-CN"/>
                </w:rPr>
                <w:delText>1</w:delText>
              </w:r>
            </w:del>
          </w:p>
        </w:tc>
        <w:tc>
          <w:tcPr>
            <w:tcW w:w="637" w:type="dxa"/>
            <w:vMerge w:val="restart"/>
            <w:shd w:val="clear" w:color="auto" w:fill="auto"/>
          </w:tcPr>
          <w:p w14:paraId="646A60DC" w14:textId="75FA33FC" w:rsidR="00F23CD4" w:rsidRPr="004C55EC" w:rsidDel="008F2504" w:rsidRDefault="00F23CD4" w:rsidP="004274C4">
            <w:pPr>
              <w:pStyle w:val="TAC"/>
              <w:rPr>
                <w:del w:id="698" w:author="Huawei" w:date="2024-10-23T10:44:00Z"/>
                <w:sz w:val="16"/>
                <w:szCs w:val="16"/>
                <w:lang w:eastAsia="zh-CN"/>
              </w:rPr>
            </w:pPr>
            <w:del w:id="699" w:author="Huawei" w:date="2024-10-23T10:44:00Z">
              <w:r w:rsidDel="008F2504">
                <w:rPr>
                  <w:sz w:val="16"/>
                  <w:szCs w:val="16"/>
                  <w:lang w:eastAsia="zh-CN"/>
                </w:rPr>
                <w:delText>n5</w:delText>
              </w:r>
            </w:del>
          </w:p>
        </w:tc>
        <w:tc>
          <w:tcPr>
            <w:tcW w:w="595" w:type="dxa"/>
            <w:gridSpan w:val="2"/>
            <w:vMerge w:val="restart"/>
            <w:shd w:val="clear" w:color="auto" w:fill="auto"/>
          </w:tcPr>
          <w:p w14:paraId="6012BB46" w14:textId="26CBB39F" w:rsidR="00F23CD4" w:rsidRPr="004C55EC" w:rsidDel="008F2504" w:rsidRDefault="00F23CD4" w:rsidP="004274C4">
            <w:pPr>
              <w:pStyle w:val="TAC"/>
              <w:rPr>
                <w:del w:id="700" w:author="Huawei" w:date="2024-10-23T10:44:00Z"/>
                <w:sz w:val="16"/>
                <w:szCs w:val="16"/>
                <w:lang w:eastAsia="zh-CN"/>
              </w:rPr>
            </w:pPr>
            <w:del w:id="701"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9A76716" w14:textId="7A4A314A" w:rsidR="00F23CD4" w:rsidRPr="004C55EC" w:rsidDel="008F2504" w:rsidRDefault="00F23CD4" w:rsidP="004274C4">
            <w:pPr>
              <w:pStyle w:val="TAC"/>
              <w:rPr>
                <w:del w:id="702" w:author="Huawei" w:date="2024-10-23T10:44:00Z"/>
                <w:rFonts w:cs="Arial"/>
                <w:sz w:val="16"/>
                <w:szCs w:val="16"/>
              </w:rPr>
            </w:pPr>
            <w:del w:id="703" w:author="Huawei" w:date="2024-10-23T10:44:00Z">
              <w:r w:rsidDel="008F2504">
                <w:rPr>
                  <w:rFonts w:cs="Arial" w:hint="eastAsia"/>
                  <w:sz w:val="16"/>
                  <w:szCs w:val="16"/>
                  <w:lang w:eastAsia="zh-CN"/>
                </w:rPr>
                <w:delText>-</w:delText>
              </w:r>
              <w:r w:rsidDel="008F2504">
                <w:rPr>
                  <w:rFonts w:cs="Arial"/>
                  <w:sz w:val="16"/>
                  <w:szCs w:val="16"/>
                  <w:lang w:eastAsia="zh-CN"/>
                </w:rPr>
                <w:delText>98.0+TT</w:delText>
              </w:r>
            </w:del>
          </w:p>
        </w:tc>
        <w:tc>
          <w:tcPr>
            <w:tcW w:w="1086" w:type="dxa"/>
            <w:gridSpan w:val="2"/>
            <w:vMerge w:val="restart"/>
            <w:shd w:val="clear" w:color="auto" w:fill="auto"/>
          </w:tcPr>
          <w:p w14:paraId="362A9E18" w14:textId="0B51EF67" w:rsidR="00F23CD4" w:rsidRPr="004C55EC" w:rsidDel="008F2504" w:rsidRDefault="00F23CD4" w:rsidP="004274C4">
            <w:pPr>
              <w:pStyle w:val="TAC"/>
              <w:rPr>
                <w:del w:id="704" w:author="Huawei" w:date="2024-10-23T10:44:00Z"/>
                <w:sz w:val="16"/>
                <w:szCs w:val="16"/>
                <w:lang w:eastAsia="zh-CN"/>
              </w:rPr>
            </w:pPr>
          </w:p>
        </w:tc>
        <w:tc>
          <w:tcPr>
            <w:tcW w:w="725" w:type="dxa"/>
            <w:gridSpan w:val="2"/>
            <w:vMerge w:val="restart"/>
            <w:shd w:val="clear" w:color="auto" w:fill="auto"/>
          </w:tcPr>
          <w:p w14:paraId="1BFFD62A" w14:textId="6159FE49" w:rsidR="00F23CD4" w:rsidRPr="004C55EC" w:rsidDel="008F2504" w:rsidRDefault="00F23CD4" w:rsidP="004274C4">
            <w:pPr>
              <w:pStyle w:val="TAC"/>
              <w:rPr>
                <w:del w:id="705" w:author="Huawei" w:date="2024-10-23T10:44:00Z"/>
                <w:sz w:val="16"/>
                <w:szCs w:val="16"/>
              </w:rPr>
            </w:pPr>
          </w:p>
        </w:tc>
        <w:tc>
          <w:tcPr>
            <w:tcW w:w="870" w:type="dxa"/>
            <w:gridSpan w:val="2"/>
            <w:vMerge w:val="restart"/>
            <w:shd w:val="clear" w:color="auto" w:fill="auto"/>
          </w:tcPr>
          <w:p w14:paraId="40C7BBC2" w14:textId="547D1561" w:rsidR="00F23CD4" w:rsidRPr="004C55EC" w:rsidDel="008F2504" w:rsidRDefault="00F23CD4" w:rsidP="004274C4">
            <w:pPr>
              <w:pStyle w:val="TAC"/>
              <w:rPr>
                <w:del w:id="706" w:author="Huawei" w:date="2024-10-23T10:44:00Z"/>
                <w:sz w:val="16"/>
                <w:szCs w:val="16"/>
              </w:rPr>
            </w:pPr>
          </w:p>
        </w:tc>
        <w:tc>
          <w:tcPr>
            <w:tcW w:w="725" w:type="dxa"/>
            <w:gridSpan w:val="2"/>
            <w:vMerge w:val="restart"/>
            <w:shd w:val="clear" w:color="auto" w:fill="auto"/>
          </w:tcPr>
          <w:p w14:paraId="497AEBA6" w14:textId="5DAA026D" w:rsidR="00F23CD4" w:rsidRPr="004C55EC" w:rsidDel="008F2504" w:rsidRDefault="00F23CD4" w:rsidP="004274C4">
            <w:pPr>
              <w:pStyle w:val="TAC"/>
              <w:rPr>
                <w:del w:id="707" w:author="Huawei" w:date="2024-10-23T10:44:00Z"/>
                <w:sz w:val="16"/>
                <w:szCs w:val="16"/>
              </w:rPr>
            </w:pPr>
          </w:p>
        </w:tc>
        <w:tc>
          <w:tcPr>
            <w:tcW w:w="791" w:type="dxa"/>
            <w:gridSpan w:val="2"/>
            <w:vMerge w:val="restart"/>
            <w:shd w:val="clear" w:color="auto" w:fill="auto"/>
          </w:tcPr>
          <w:p w14:paraId="0BAF27E8" w14:textId="5E2C07C8" w:rsidR="00F23CD4" w:rsidRPr="004C55EC" w:rsidDel="008F2504" w:rsidRDefault="00F23CD4" w:rsidP="004274C4">
            <w:pPr>
              <w:pStyle w:val="TAC"/>
              <w:rPr>
                <w:del w:id="708" w:author="Huawei" w:date="2024-10-23T10:44:00Z"/>
                <w:sz w:val="16"/>
                <w:szCs w:val="16"/>
              </w:rPr>
            </w:pPr>
          </w:p>
        </w:tc>
        <w:tc>
          <w:tcPr>
            <w:tcW w:w="784" w:type="dxa"/>
            <w:vMerge w:val="restart"/>
            <w:shd w:val="clear" w:color="auto" w:fill="auto"/>
          </w:tcPr>
          <w:p w14:paraId="599AB8A3" w14:textId="5A336AFB" w:rsidR="00F23CD4" w:rsidRPr="004C55EC" w:rsidDel="008F2504" w:rsidRDefault="00F23CD4" w:rsidP="004274C4">
            <w:pPr>
              <w:pStyle w:val="TAC"/>
              <w:rPr>
                <w:del w:id="709" w:author="Huawei" w:date="2024-10-23T10:44:00Z"/>
                <w:sz w:val="16"/>
                <w:szCs w:val="16"/>
              </w:rPr>
            </w:pPr>
          </w:p>
        </w:tc>
      </w:tr>
      <w:tr w:rsidR="008F2504" w:rsidRPr="004C55EC" w:rsidDel="008F2504" w14:paraId="0A78E9C2" w14:textId="66F6D0B9" w:rsidTr="004274C4">
        <w:trPr>
          <w:trHeight w:val="138"/>
          <w:del w:id="710" w:author="Huawei" w:date="2024-10-23T10:44:00Z"/>
        </w:trPr>
        <w:tc>
          <w:tcPr>
            <w:tcW w:w="1565" w:type="dxa"/>
            <w:vMerge/>
            <w:shd w:val="clear" w:color="auto" w:fill="auto"/>
          </w:tcPr>
          <w:p w14:paraId="5B765944" w14:textId="5A732CE8" w:rsidR="00F23CD4" w:rsidRPr="004C55EC" w:rsidDel="008F2504" w:rsidRDefault="00F23CD4" w:rsidP="004274C4">
            <w:pPr>
              <w:pStyle w:val="TAC"/>
              <w:rPr>
                <w:del w:id="711" w:author="Huawei" w:date="2024-10-23T10:44:00Z"/>
                <w:sz w:val="16"/>
                <w:szCs w:val="16"/>
              </w:rPr>
            </w:pPr>
          </w:p>
        </w:tc>
        <w:tc>
          <w:tcPr>
            <w:tcW w:w="529" w:type="dxa"/>
            <w:vMerge/>
            <w:shd w:val="clear" w:color="auto" w:fill="auto"/>
          </w:tcPr>
          <w:p w14:paraId="664B7498" w14:textId="0F8EAB95" w:rsidR="00F23CD4" w:rsidDel="008F2504" w:rsidRDefault="00F23CD4" w:rsidP="004274C4">
            <w:pPr>
              <w:pStyle w:val="TAC"/>
              <w:rPr>
                <w:del w:id="712" w:author="Huawei" w:date="2024-10-23T10:44:00Z"/>
                <w:sz w:val="16"/>
                <w:szCs w:val="16"/>
                <w:lang w:eastAsia="zh-CN"/>
              </w:rPr>
            </w:pPr>
          </w:p>
        </w:tc>
        <w:tc>
          <w:tcPr>
            <w:tcW w:w="637" w:type="dxa"/>
            <w:vMerge/>
            <w:shd w:val="clear" w:color="auto" w:fill="auto"/>
          </w:tcPr>
          <w:p w14:paraId="77C4E4D3" w14:textId="6F593643" w:rsidR="00F23CD4" w:rsidDel="008F2504" w:rsidRDefault="00F23CD4" w:rsidP="004274C4">
            <w:pPr>
              <w:pStyle w:val="TAC"/>
              <w:rPr>
                <w:del w:id="713" w:author="Huawei" w:date="2024-10-23T10:44:00Z"/>
                <w:sz w:val="16"/>
                <w:szCs w:val="16"/>
                <w:lang w:eastAsia="zh-CN"/>
              </w:rPr>
            </w:pPr>
          </w:p>
        </w:tc>
        <w:tc>
          <w:tcPr>
            <w:tcW w:w="595" w:type="dxa"/>
            <w:gridSpan w:val="2"/>
            <w:vMerge/>
            <w:shd w:val="clear" w:color="auto" w:fill="auto"/>
          </w:tcPr>
          <w:p w14:paraId="578B6B49" w14:textId="4C839EF3" w:rsidR="00F23CD4" w:rsidDel="008F2504" w:rsidRDefault="00F23CD4" w:rsidP="004274C4">
            <w:pPr>
              <w:pStyle w:val="TAC"/>
              <w:rPr>
                <w:del w:id="714" w:author="Huawei" w:date="2024-10-23T10:44:00Z"/>
                <w:sz w:val="16"/>
                <w:szCs w:val="16"/>
                <w:lang w:eastAsia="zh-CN"/>
              </w:rPr>
            </w:pPr>
          </w:p>
        </w:tc>
        <w:tc>
          <w:tcPr>
            <w:tcW w:w="1436" w:type="dxa"/>
            <w:gridSpan w:val="3"/>
            <w:shd w:val="clear" w:color="auto" w:fill="auto"/>
            <w:vAlign w:val="center"/>
          </w:tcPr>
          <w:p w14:paraId="1A9FBA72" w14:textId="226735F8" w:rsidR="00F23CD4" w:rsidRPr="004C55EC" w:rsidDel="008F2504" w:rsidRDefault="00F23CD4" w:rsidP="004274C4">
            <w:pPr>
              <w:pStyle w:val="TAC"/>
              <w:rPr>
                <w:del w:id="715" w:author="Huawei" w:date="2024-10-23T10:44:00Z"/>
                <w:rFonts w:cs="Arial"/>
                <w:sz w:val="16"/>
                <w:szCs w:val="16"/>
              </w:rPr>
            </w:pPr>
            <w:del w:id="716" w:author="Huawei" w:date="2024-10-23T10:44:00Z">
              <w:r w:rsidDel="008F2504">
                <w:rPr>
                  <w:rFonts w:cs="Arial" w:hint="eastAsia"/>
                  <w:sz w:val="16"/>
                  <w:szCs w:val="16"/>
                  <w:lang w:eastAsia="zh-CN"/>
                </w:rPr>
                <w:delText>-</w:delText>
              </w:r>
              <w:r w:rsidDel="008F2504">
                <w:rPr>
                  <w:rFonts w:cs="Arial"/>
                  <w:sz w:val="16"/>
                  <w:szCs w:val="16"/>
                  <w:lang w:eastAsia="zh-CN"/>
                </w:rPr>
                <w:delText>100.4+TT</w:delText>
              </w:r>
              <w:r w:rsidRPr="00E04FCF" w:rsidDel="008F2504">
                <w:rPr>
                  <w:rFonts w:cs="Arial"/>
                  <w:sz w:val="16"/>
                  <w:szCs w:val="16"/>
                  <w:vertAlign w:val="superscript"/>
                  <w:lang w:eastAsia="zh-CN"/>
                </w:rPr>
                <w:delText>4</w:delText>
              </w:r>
            </w:del>
          </w:p>
        </w:tc>
        <w:tc>
          <w:tcPr>
            <w:tcW w:w="1086" w:type="dxa"/>
            <w:gridSpan w:val="2"/>
            <w:vMerge/>
            <w:shd w:val="clear" w:color="auto" w:fill="auto"/>
          </w:tcPr>
          <w:p w14:paraId="7CC0629B" w14:textId="6C8E28AF" w:rsidR="00F23CD4" w:rsidRPr="004C55EC" w:rsidDel="008F2504" w:rsidRDefault="00F23CD4" w:rsidP="004274C4">
            <w:pPr>
              <w:pStyle w:val="TAC"/>
              <w:rPr>
                <w:del w:id="717" w:author="Huawei" w:date="2024-10-23T10:44:00Z"/>
                <w:sz w:val="16"/>
                <w:szCs w:val="16"/>
                <w:lang w:eastAsia="zh-CN"/>
              </w:rPr>
            </w:pPr>
          </w:p>
        </w:tc>
        <w:tc>
          <w:tcPr>
            <w:tcW w:w="725" w:type="dxa"/>
            <w:gridSpan w:val="2"/>
            <w:vMerge/>
            <w:shd w:val="clear" w:color="auto" w:fill="auto"/>
          </w:tcPr>
          <w:p w14:paraId="7B93C12D" w14:textId="24BBA741" w:rsidR="00F23CD4" w:rsidRPr="004C55EC" w:rsidDel="008F2504" w:rsidRDefault="00F23CD4" w:rsidP="004274C4">
            <w:pPr>
              <w:pStyle w:val="TAC"/>
              <w:rPr>
                <w:del w:id="718" w:author="Huawei" w:date="2024-10-23T10:44:00Z"/>
                <w:sz w:val="16"/>
                <w:szCs w:val="16"/>
              </w:rPr>
            </w:pPr>
          </w:p>
        </w:tc>
        <w:tc>
          <w:tcPr>
            <w:tcW w:w="870" w:type="dxa"/>
            <w:gridSpan w:val="2"/>
            <w:vMerge/>
            <w:shd w:val="clear" w:color="auto" w:fill="auto"/>
          </w:tcPr>
          <w:p w14:paraId="6E66D8B3" w14:textId="4E0C2ED2" w:rsidR="00F23CD4" w:rsidRPr="004C55EC" w:rsidDel="008F2504" w:rsidRDefault="00F23CD4" w:rsidP="004274C4">
            <w:pPr>
              <w:pStyle w:val="TAC"/>
              <w:rPr>
                <w:del w:id="719" w:author="Huawei" w:date="2024-10-23T10:44:00Z"/>
                <w:sz w:val="16"/>
                <w:szCs w:val="16"/>
              </w:rPr>
            </w:pPr>
          </w:p>
        </w:tc>
        <w:tc>
          <w:tcPr>
            <w:tcW w:w="725" w:type="dxa"/>
            <w:gridSpan w:val="2"/>
            <w:vMerge/>
            <w:shd w:val="clear" w:color="auto" w:fill="auto"/>
          </w:tcPr>
          <w:p w14:paraId="7A9446E1" w14:textId="446D0FB2" w:rsidR="00F23CD4" w:rsidRPr="004C55EC" w:rsidDel="008F2504" w:rsidRDefault="00F23CD4" w:rsidP="004274C4">
            <w:pPr>
              <w:pStyle w:val="TAC"/>
              <w:rPr>
                <w:del w:id="720" w:author="Huawei" w:date="2024-10-23T10:44:00Z"/>
                <w:sz w:val="16"/>
                <w:szCs w:val="16"/>
              </w:rPr>
            </w:pPr>
          </w:p>
        </w:tc>
        <w:tc>
          <w:tcPr>
            <w:tcW w:w="791" w:type="dxa"/>
            <w:gridSpan w:val="2"/>
            <w:vMerge/>
            <w:shd w:val="clear" w:color="auto" w:fill="auto"/>
          </w:tcPr>
          <w:p w14:paraId="25702FAF" w14:textId="26FFFE9A" w:rsidR="00F23CD4" w:rsidRPr="004C55EC" w:rsidDel="008F2504" w:rsidRDefault="00F23CD4" w:rsidP="004274C4">
            <w:pPr>
              <w:pStyle w:val="TAC"/>
              <w:rPr>
                <w:del w:id="721" w:author="Huawei" w:date="2024-10-23T10:44:00Z"/>
                <w:sz w:val="16"/>
                <w:szCs w:val="16"/>
              </w:rPr>
            </w:pPr>
          </w:p>
        </w:tc>
        <w:tc>
          <w:tcPr>
            <w:tcW w:w="784" w:type="dxa"/>
            <w:vMerge/>
            <w:shd w:val="clear" w:color="auto" w:fill="auto"/>
          </w:tcPr>
          <w:p w14:paraId="5BE20F7C" w14:textId="45D712BE" w:rsidR="00F23CD4" w:rsidRPr="004C55EC" w:rsidDel="008F2504" w:rsidRDefault="00F23CD4" w:rsidP="004274C4">
            <w:pPr>
              <w:pStyle w:val="TAC"/>
              <w:rPr>
                <w:del w:id="722" w:author="Huawei" w:date="2024-10-23T10:44:00Z"/>
                <w:sz w:val="16"/>
                <w:szCs w:val="16"/>
              </w:rPr>
            </w:pPr>
          </w:p>
        </w:tc>
      </w:tr>
      <w:tr w:rsidR="008F2504" w:rsidRPr="004C55EC" w:rsidDel="008F2504" w14:paraId="545B2B92" w14:textId="6CE15896" w:rsidTr="004274C4">
        <w:trPr>
          <w:trHeight w:val="139"/>
          <w:del w:id="723" w:author="Huawei" w:date="2024-10-23T10:44:00Z"/>
        </w:trPr>
        <w:tc>
          <w:tcPr>
            <w:tcW w:w="1565" w:type="dxa"/>
            <w:vMerge/>
            <w:shd w:val="clear" w:color="auto" w:fill="auto"/>
          </w:tcPr>
          <w:p w14:paraId="5BAC658E" w14:textId="25B230E9" w:rsidR="00F23CD4" w:rsidRPr="004C55EC" w:rsidDel="008F2504" w:rsidRDefault="00F23CD4" w:rsidP="004274C4">
            <w:pPr>
              <w:pStyle w:val="TAC"/>
              <w:rPr>
                <w:del w:id="724" w:author="Huawei" w:date="2024-10-23T10:44:00Z"/>
                <w:sz w:val="16"/>
                <w:szCs w:val="16"/>
              </w:rPr>
            </w:pPr>
          </w:p>
        </w:tc>
        <w:tc>
          <w:tcPr>
            <w:tcW w:w="529" w:type="dxa"/>
            <w:vMerge w:val="restart"/>
            <w:shd w:val="clear" w:color="auto" w:fill="auto"/>
          </w:tcPr>
          <w:p w14:paraId="7FC0ED9F" w14:textId="05687313" w:rsidR="00F23CD4" w:rsidRPr="004C55EC" w:rsidDel="008F2504" w:rsidRDefault="00F23CD4" w:rsidP="004274C4">
            <w:pPr>
              <w:pStyle w:val="TAC"/>
              <w:rPr>
                <w:del w:id="725" w:author="Huawei" w:date="2024-10-23T10:44:00Z"/>
                <w:sz w:val="16"/>
                <w:szCs w:val="16"/>
                <w:lang w:eastAsia="zh-CN"/>
              </w:rPr>
            </w:pPr>
            <w:del w:id="726" w:author="Huawei" w:date="2024-10-23T10:44:00Z">
              <w:r w:rsidDel="008F2504">
                <w:rPr>
                  <w:rFonts w:hint="eastAsia"/>
                  <w:sz w:val="16"/>
                  <w:szCs w:val="16"/>
                  <w:lang w:eastAsia="zh-CN"/>
                </w:rPr>
                <w:delText>1</w:delText>
              </w:r>
            </w:del>
          </w:p>
        </w:tc>
        <w:tc>
          <w:tcPr>
            <w:tcW w:w="637" w:type="dxa"/>
            <w:vMerge w:val="restart"/>
            <w:shd w:val="clear" w:color="auto" w:fill="auto"/>
          </w:tcPr>
          <w:p w14:paraId="2768E253" w14:textId="649862C2" w:rsidR="00F23CD4" w:rsidRPr="004C55EC" w:rsidDel="008F2504" w:rsidRDefault="00F23CD4" w:rsidP="004274C4">
            <w:pPr>
              <w:pStyle w:val="TAC"/>
              <w:rPr>
                <w:del w:id="727" w:author="Huawei" w:date="2024-10-23T10:44:00Z"/>
                <w:sz w:val="16"/>
                <w:szCs w:val="16"/>
                <w:lang w:eastAsia="zh-CN"/>
              </w:rPr>
            </w:pPr>
            <w:del w:id="728" w:author="Huawei" w:date="2024-10-23T10:44:00Z">
              <w:r w:rsidDel="008F2504">
                <w:rPr>
                  <w:sz w:val="16"/>
                  <w:szCs w:val="16"/>
                  <w:lang w:eastAsia="zh-CN"/>
                </w:rPr>
                <w:delText>n78</w:delText>
              </w:r>
            </w:del>
          </w:p>
        </w:tc>
        <w:tc>
          <w:tcPr>
            <w:tcW w:w="595" w:type="dxa"/>
            <w:gridSpan w:val="2"/>
            <w:vMerge w:val="restart"/>
            <w:shd w:val="clear" w:color="auto" w:fill="auto"/>
          </w:tcPr>
          <w:p w14:paraId="7DBF63D7" w14:textId="1AB1B82B" w:rsidR="00F23CD4" w:rsidRPr="004C55EC" w:rsidDel="008F2504" w:rsidRDefault="00F23CD4" w:rsidP="004274C4">
            <w:pPr>
              <w:pStyle w:val="TAC"/>
              <w:rPr>
                <w:del w:id="729" w:author="Huawei" w:date="2024-10-23T10:44:00Z"/>
                <w:sz w:val="16"/>
                <w:szCs w:val="16"/>
                <w:lang w:eastAsia="zh-CN"/>
              </w:rPr>
            </w:pPr>
            <w:del w:id="730"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vMerge w:val="restart"/>
            <w:shd w:val="clear" w:color="auto" w:fill="auto"/>
            <w:vAlign w:val="center"/>
          </w:tcPr>
          <w:p w14:paraId="32661935" w14:textId="2EF2FF92" w:rsidR="00F23CD4" w:rsidRPr="004C55EC" w:rsidDel="008F2504" w:rsidRDefault="00F23CD4" w:rsidP="004274C4">
            <w:pPr>
              <w:pStyle w:val="TAC"/>
              <w:rPr>
                <w:del w:id="731" w:author="Huawei" w:date="2024-10-23T10:44:00Z"/>
                <w:rFonts w:cs="Arial"/>
                <w:sz w:val="16"/>
                <w:szCs w:val="16"/>
              </w:rPr>
            </w:pPr>
          </w:p>
        </w:tc>
        <w:tc>
          <w:tcPr>
            <w:tcW w:w="1086" w:type="dxa"/>
            <w:gridSpan w:val="2"/>
            <w:shd w:val="clear" w:color="auto" w:fill="auto"/>
          </w:tcPr>
          <w:p w14:paraId="11E1C186" w14:textId="1AE5C24A" w:rsidR="00F23CD4" w:rsidRPr="004C55EC" w:rsidDel="008F2504" w:rsidRDefault="00F23CD4" w:rsidP="004274C4">
            <w:pPr>
              <w:pStyle w:val="TAC"/>
              <w:rPr>
                <w:del w:id="732" w:author="Huawei" w:date="2024-10-23T10:44:00Z"/>
                <w:sz w:val="16"/>
                <w:szCs w:val="16"/>
                <w:lang w:eastAsia="zh-CN"/>
              </w:rPr>
            </w:pPr>
            <w:del w:id="733" w:author="Huawei" w:date="2024-10-23T10:44:00Z">
              <w:r w:rsidRPr="004C55EC" w:rsidDel="008F2504">
                <w:rPr>
                  <w:sz w:val="16"/>
                  <w:szCs w:val="16"/>
                  <w:lang w:eastAsia="zh-CN"/>
                </w:rPr>
                <w:delText>-95.8+</w:delText>
              </w:r>
              <w:r w:rsidDel="008F2504">
                <w:rPr>
                  <w:sz w:val="16"/>
                  <w:szCs w:val="16"/>
                  <w:lang w:eastAsia="zh-CN"/>
                </w:rPr>
                <w:delText>15.7+</w:delText>
              </w:r>
              <w:r w:rsidRPr="004C55EC" w:rsidDel="008F2504">
                <w:rPr>
                  <w:sz w:val="16"/>
                  <w:szCs w:val="16"/>
                  <w:lang w:eastAsia="zh-CN"/>
                </w:rPr>
                <w:delText>TT</w:delText>
              </w:r>
            </w:del>
          </w:p>
        </w:tc>
        <w:tc>
          <w:tcPr>
            <w:tcW w:w="725" w:type="dxa"/>
            <w:gridSpan w:val="2"/>
            <w:vMerge w:val="restart"/>
            <w:shd w:val="clear" w:color="auto" w:fill="auto"/>
          </w:tcPr>
          <w:p w14:paraId="1CC9FF28" w14:textId="7B5B410F" w:rsidR="00F23CD4" w:rsidRPr="004C55EC" w:rsidDel="008F2504" w:rsidRDefault="00F23CD4" w:rsidP="004274C4">
            <w:pPr>
              <w:pStyle w:val="TAC"/>
              <w:rPr>
                <w:del w:id="734" w:author="Huawei" w:date="2024-10-23T10:44:00Z"/>
                <w:sz w:val="16"/>
                <w:szCs w:val="16"/>
              </w:rPr>
            </w:pPr>
          </w:p>
        </w:tc>
        <w:tc>
          <w:tcPr>
            <w:tcW w:w="870" w:type="dxa"/>
            <w:gridSpan w:val="2"/>
            <w:vMerge w:val="restart"/>
            <w:shd w:val="clear" w:color="auto" w:fill="auto"/>
          </w:tcPr>
          <w:p w14:paraId="0C4E7455" w14:textId="76DBD4C8" w:rsidR="00F23CD4" w:rsidRPr="004C55EC" w:rsidDel="008F2504" w:rsidRDefault="00F23CD4" w:rsidP="004274C4">
            <w:pPr>
              <w:pStyle w:val="TAC"/>
              <w:rPr>
                <w:del w:id="735" w:author="Huawei" w:date="2024-10-23T10:44:00Z"/>
                <w:sz w:val="16"/>
                <w:szCs w:val="16"/>
              </w:rPr>
            </w:pPr>
          </w:p>
        </w:tc>
        <w:tc>
          <w:tcPr>
            <w:tcW w:w="725" w:type="dxa"/>
            <w:gridSpan w:val="2"/>
            <w:vMerge w:val="restart"/>
            <w:shd w:val="clear" w:color="auto" w:fill="auto"/>
          </w:tcPr>
          <w:p w14:paraId="38D18957" w14:textId="6A7EF211" w:rsidR="00F23CD4" w:rsidRPr="004C55EC" w:rsidDel="008F2504" w:rsidRDefault="00F23CD4" w:rsidP="004274C4">
            <w:pPr>
              <w:pStyle w:val="TAC"/>
              <w:rPr>
                <w:del w:id="736" w:author="Huawei" w:date="2024-10-23T10:44:00Z"/>
                <w:sz w:val="16"/>
                <w:szCs w:val="16"/>
              </w:rPr>
            </w:pPr>
          </w:p>
        </w:tc>
        <w:tc>
          <w:tcPr>
            <w:tcW w:w="791" w:type="dxa"/>
            <w:gridSpan w:val="2"/>
            <w:vMerge w:val="restart"/>
            <w:shd w:val="clear" w:color="auto" w:fill="auto"/>
          </w:tcPr>
          <w:p w14:paraId="598EABBD" w14:textId="2319684B" w:rsidR="00F23CD4" w:rsidRPr="004C55EC" w:rsidDel="008F2504" w:rsidRDefault="00F23CD4" w:rsidP="004274C4">
            <w:pPr>
              <w:pStyle w:val="TAC"/>
              <w:rPr>
                <w:del w:id="737" w:author="Huawei" w:date="2024-10-23T10:44:00Z"/>
                <w:sz w:val="16"/>
                <w:szCs w:val="16"/>
              </w:rPr>
            </w:pPr>
          </w:p>
        </w:tc>
        <w:tc>
          <w:tcPr>
            <w:tcW w:w="784" w:type="dxa"/>
            <w:vMerge w:val="restart"/>
            <w:shd w:val="clear" w:color="auto" w:fill="auto"/>
          </w:tcPr>
          <w:p w14:paraId="515F6965" w14:textId="20C2D13A" w:rsidR="00F23CD4" w:rsidRPr="004C55EC" w:rsidDel="008F2504" w:rsidRDefault="00F23CD4" w:rsidP="004274C4">
            <w:pPr>
              <w:pStyle w:val="TAC"/>
              <w:rPr>
                <w:del w:id="738" w:author="Huawei" w:date="2024-10-23T10:44:00Z"/>
                <w:sz w:val="16"/>
                <w:szCs w:val="16"/>
              </w:rPr>
            </w:pPr>
          </w:p>
        </w:tc>
      </w:tr>
      <w:tr w:rsidR="00F23CD4" w:rsidRPr="004C55EC" w:rsidDel="008F2504" w14:paraId="6CE8066A" w14:textId="38A91257" w:rsidTr="004274C4">
        <w:trPr>
          <w:trHeight w:val="138"/>
          <w:del w:id="739" w:author="Huawei" w:date="2024-10-23T10:44:00Z"/>
        </w:trPr>
        <w:tc>
          <w:tcPr>
            <w:tcW w:w="1565" w:type="dxa"/>
            <w:vMerge/>
            <w:tcBorders>
              <w:bottom w:val="single" w:sz="4" w:space="0" w:color="auto"/>
            </w:tcBorders>
            <w:shd w:val="clear" w:color="auto" w:fill="auto"/>
          </w:tcPr>
          <w:p w14:paraId="48A35EC0" w14:textId="1C106D61" w:rsidR="00F23CD4" w:rsidRPr="004C55EC" w:rsidDel="008F2504" w:rsidRDefault="00F23CD4" w:rsidP="004274C4">
            <w:pPr>
              <w:pStyle w:val="TAC"/>
              <w:rPr>
                <w:del w:id="740" w:author="Huawei" w:date="2024-10-23T10:44:00Z"/>
                <w:sz w:val="16"/>
                <w:szCs w:val="16"/>
              </w:rPr>
            </w:pPr>
          </w:p>
        </w:tc>
        <w:tc>
          <w:tcPr>
            <w:tcW w:w="529" w:type="dxa"/>
            <w:vMerge/>
            <w:shd w:val="clear" w:color="auto" w:fill="auto"/>
          </w:tcPr>
          <w:p w14:paraId="3E76B601" w14:textId="3D40D185" w:rsidR="00F23CD4" w:rsidDel="008F2504" w:rsidRDefault="00F23CD4" w:rsidP="004274C4">
            <w:pPr>
              <w:pStyle w:val="TAC"/>
              <w:rPr>
                <w:del w:id="741" w:author="Huawei" w:date="2024-10-23T10:44:00Z"/>
                <w:sz w:val="16"/>
                <w:szCs w:val="16"/>
                <w:lang w:eastAsia="zh-CN"/>
              </w:rPr>
            </w:pPr>
          </w:p>
        </w:tc>
        <w:tc>
          <w:tcPr>
            <w:tcW w:w="637" w:type="dxa"/>
            <w:vMerge/>
            <w:shd w:val="clear" w:color="auto" w:fill="auto"/>
          </w:tcPr>
          <w:p w14:paraId="6B311E6D" w14:textId="7AB2A664" w:rsidR="00F23CD4" w:rsidDel="008F2504" w:rsidRDefault="00F23CD4" w:rsidP="004274C4">
            <w:pPr>
              <w:pStyle w:val="TAC"/>
              <w:rPr>
                <w:del w:id="742" w:author="Huawei" w:date="2024-10-23T10:44:00Z"/>
                <w:sz w:val="16"/>
                <w:szCs w:val="16"/>
                <w:lang w:eastAsia="zh-CN"/>
              </w:rPr>
            </w:pPr>
          </w:p>
        </w:tc>
        <w:tc>
          <w:tcPr>
            <w:tcW w:w="595" w:type="dxa"/>
            <w:gridSpan w:val="2"/>
            <w:vMerge/>
            <w:shd w:val="clear" w:color="auto" w:fill="auto"/>
          </w:tcPr>
          <w:p w14:paraId="5669222C" w14:textId="32A64AAE" w:rsidR="00F23CD4" w:rsidDel="008F2504" w:rsidRDefault="00F23CD4" w:rsidP="004274C4">
            <w:pPr>
              <w:pStyle w:val="TAC"/>
              <w:rPr>
                <w:del w:id="743" w:author="Huawei" w:date="2024-10-23T10:44:00Z"/>
                <w:sz w:val="16"/>
                <w:szCs w:val="16"/>
                <w:lang w:eastAsia="zh-CN"/>
              </w:rPr>
            </w:pPr>
          </w:p>
        </w:tc>
        <w:tc>
          <w:tcPr>
            <w:tcW w:w="1436" w:type="dxa"/>
            <w:gridSpan w:val="3"/>
            <w:vMerge/>
            <w:shd w:val="clear" w:color="auto" w:fill="auto"/>
            <w:vAlign w:val="center"/>
          </w:tcPr>
          <w:p w14:paraId="1A50E574" w14:textId="308BD4E5" w:rsidR="00F23CD4" w:rsidRPr="004C55EC" w:rsidDel="008F2504" w:rsidRDefault="00F23CD4" w:rsidP="004274C4">
            <w:pPr>
              <w:pStyle w:val="TAC"/>
              <w:rPr>
                <w:del w:id="744" w:author="Huawei" w:date="2024-10-23T10:44:00Z"/>
                <w:rFonts w:cs="Arial"/>
                <w:sz w:val="16"/>
                <w:szCs w:val="16"/>
              </w:rPr>
            </w:pPr>
          </w:p>
        </w:tc>
        <w:tc>
          <w:tcPr>
            <w:tcW w:w="1086" w:type="dxa"/>
            <w:gridSpan w:val="2"/>
            <w:shd w:val="clear" w:color="auto" w:fill="auto"/>
          </w:tcPr>
          <w:p w14:paraId="2C7F4319" w14:textId="001D081A" w:rsidR="00F23CD4" w:rsidRPr="004C55EC" w:rsidDel="008F2504" w:rsidRDefault="00F23CD4" w:rsidP="004274C4">
            <w:pPr>
              <w:pStyle w:val="TAC"/>
              <w:rPr>
                <w:del w:id="745" w:author="Huawei" w:date="2024-10-23T10:44:00Z"/>
                <w:sz w:val="16"/>
                <w:szCs w:val="16"/>
                <w:lang w:eastAsia="zh-CN"/>
              </w:rPr>
            </w:pPr>
            <w:del w:id="746" w:author="Huawei" w:date="2024-10-23T10:44:00Z">
              <w:r w:rsidRPr="004C55EC" w:rsidDel="008F2504">
                <w:rPr>
                  <w:sz w:val="16"/>
                  <w:szCs w:val="16"/>
                  <w:lang w:eastAsia="zh-CN"/>
                </w:rPr>
                <w:delText>-98.0+</w:delText>
              </w:r>
              <w:r w:rsidDel="008F2504">
                <w:rPr>
                  <w:sz w:val="16"/>
                  <w:szCs w:val="16"/>
                  <w:lang w:eastAsia="zh-CN"/>
                </w:rPr>
                <w:delText>15.7+</w:delText>
              </w:r>
              <w:r w:rsidRPr="004C55EC" w:rsidDel="008F2504">
                <w:rPr>
                  <w:sz w:val="16"/>
                  <w:szCs w:val="16"/>
                  <w:lang w:eastAsia="zh-CN"/>
                </w:rPr>
                <w:delText>TT</w:delText>
              </w:r>
              <w:r w:rsidRPr="00D73A9A" w:rsidDel="008F2504">
                <w:rPr>
                  <w:sz w:val="16"/>
                  <w:szCs w:val="16"/>
                  <w:vertAlign w:val="superscript"/>
                  <w:lang w:eastAsia="zh-CN"/>
                </w:rPr>
                <w:delText>4</w:delText>
              </w:r>
            </w:del>
          </w:p>
        </w:tc>
        <w:tc>
          <w:tcPr>
            <w:tcW w:w="725" w:type="dxa"/>
            <w:gridSpan w:val="2"/>
            <w:vMerge/>
            <w:shd w:val="clear" w:color="auto" w:fill="auto"/>
          </w:tcPr>
          <w:p w14:paraId="293DD326" w14:textId="74CC78FA" w:rsidR="00F23CD4" w:rsidRPr="004C55EC" w:rsidDel="008F2504" w:rsidRDefault="00F23CD4" w:rsidP="004274C4">
            <w:pPr>
              <w:pStyle w:val="TAC"/>
              <w:rPr>
                <w:del w:id="747" w:author="Huawei" w:date="2024-10-23T10:44:00Z"/>
                <w:sz w:val="16"/>
                <w:szCs w:val="16"/>
              </w:rPr>
            </w:pPr>
          </w:p>
        </w:tc>
        <w:tc>
          <w:tcPr>
            <w:tcW w:w="870" w:type="dxa"/>
            <w:gridSpan w:val="2"/>
            <w:vMerge/>
            <w:shd w:val="clear" w:color="auto" w:fill="auto"/>
          </w:tcPr>
          <w:p w14:paraId="43DA3411" w14:textId="6349FD1D" w:rsidR="00F23CD4" w:rsidRPr="004C55EC" w:rsidDel="008F2504" w:rsidRDefault="00F23CD4" w:rsidP="004274C4">
            <w:pPr>
              <w:pStyle w:val="TAC"/>
              <w:rPr>
                <w:del w:id="748" w:author="Huawei" w:date="2024-10-23T10:44:00Z"/>
                <w:sz w:val="16"/>
                <w:szCs w:val="16"/>
              </w:rPr>
            </w:pPr>
          </w:p>
        </w:tc>
        <w:tc>
          <w:tcPr>
            <w:tcW w:w="725" w:type="dxa"/>
            <w:gridSpan w:val="2"/>
            <w:vMerge/>
            <w:shd w:val="clear" w:color="auto" w:fill="auto"/>
          </w:tcPr>
          <w:p w14:paraId="250C5328" w14:textId="28803826" w:rsidR="00F23CD4" w:rsidRPr="004C55EC" w:rsidDel="008F2504" w:rsidRDefault="00F23CD4" w:rsidP="004274C4">
            <w:pPr>
              <w:pStyle w:val="TAC"/>
              <w:rPr>
                <w:del w:id="749" w:author="Huawei" w:date="2024-10-23T10:44:00Z"/>
                <w:sz w:val="16"/>
                <w:szCs w:val="16"/>
              </w:rPr>
            </w:pPr>
          </w:p>
        </w:tc>
        <w:tc>
          <w:tcPr>
            <w:tcW w:w="791" w:type="dxa"/>
            <w:gridSpan w:val="2"/>
            <w:vMerge/>
            <w:shd w:val="clear" w:color="auto" w:fill="auto"/>
          </w:tcPr>
          <w:p w14:paraId="64DEFD58" w14:textId="59F6D1E2" w:rsidR="00F23CD4" w:rsidRPr="004C55EC" w:rsidDel="008F2504" w:rsidRDefault="00F23CD4" w:rsidP="004274C4">
            <w:pPr>
              <w:pStyle w:val="TAC"/>
              <w:rPr>
                <w:del w:id="750" w:author="Huawei" w:date="2024-10-23T10:44:00Z"/>
                <w:sz w:val="16"/>
                <w:szCs w:val="16"/>
              </w:rPr>
            </w:pPr>
          </w:p>
        </w:tc>
        <w:tc>
          <w:tcPr>
            <w:tcW w:w="784" w:type="dxa"/>
            <w:vMerge/>
            <w:shd w:val="clear" w:color="auto" w:fill="auto"/>
          </w:tcPr>
          <w:p w14:paraId="59AA14AD" w14:textId="6CDEC143" w:rsidR="00F23CD4" w:rsidRPr="004C55EC" w:rsidDel="008F2504" w:rsidRDefault="00F23CD4" w:rsidP="004274C4">
            <w:pPr>
              <w:pStyle w:val="TAC"/>
              <w:rPr>
                <w:del w:id="751" w:author="Huawei" w:date="2024-10-23T10:44:00Z"/>
                <w:sz w:val="16"/>
                <w:szCs w:val="16"/>
              </w:rPr>
            </w:pPr>
          </w:p>
        </w:tc>
      </w:tr>
      <w:tr w:rsidR="00F23CD4" w:rsidRPr="004C55EC" w:rsidDel="008F2504" w14:paraId="56AD5D8F" w14:textId="14E02C94" w:rsidTr="004274C4">
        <w:trPr>
          <w:trHeight w:val="278"/>
          <w:del w:id="752"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1C4AFAFC" w14:textId="04B428F5" w:rsidR="00F23CD4" w:rsidRPr="004C55EC" w:rsidDel="008F2504" w:rsidRDefault="00F23CD4" w:rsidP="004274C4">
            <w:pPr>
              <w:pStyle w:val="TAC"/>
              <w:rPr>
                <w:del w:id="753" w:author="Huawei" w:date="2024-10-23T10:44:00Z"/>
                <w:sz w:val="16"/>
                <w:szCs w:val="16"/>
              </w:rPr>
            </w:pPr>
            <w:del w:id="754" w:author="Huawei" w:date="2024-10-23T10:44:00Z">
              <w:r w:rsidRPr="004C55EC" w:rsidDel="008F2504">
                <w:rPr>
                  <w:sz w:val="16"/>
                  <w:szCs w:val="16"/>
                  <w:lang w:eastAsia="zh-CN"/>
                </w:rPr>
                <w:delText>DL_n1A-n8A-n78A_UL_n1A-n8A</w:delText>
              </w:r>
            </w:del>
          </w:p>
        </w:tc>
        <w:tc>
          <w:tcPr>
            <w:tcW w:w="529" w:type="dxa"/>
            <w:vMerge w:val="restart"/>
            <w:tcBorders>
              <w:left w:val="single" w:sz="4" w:space="0" w:color="auto"/>
            </w:tcBorders>
            <w:shd w:val="clear" w:color="auto" w:fill="auto"/>
          </w:tcPr>
          <w:p w14:paraId="038B4D5F" w14:textId="5C686EC0" w:rsidR="00F23CD4" w:rsidRPr="004C55EC" w:rsidDel="008F2504" w:rsidRDefault="00F23CD4" w:rsidP="004274C4">
            <w:pPr>
              <w:pStyle w:val="TAC"/>
              <w:rPr>
                <w:del w:id="755" w:author="Huawei" w:date="2024-10-23T10:44:00Z"/>
                <w:sz w:val="16"/>
                <w:szCs w:val="16"/>
                <w:lang w:eastAsia="zh-CN"/>
              </w:rPr>
            </w:pPr>
            <w:del w:id="756" w:author="Huawei" w:date="2024-10-23T10:44:00Z">
              <w:r w:rsidRPr="004C55EC" w:rsidDel="008F2504">
                <w:rPr>
                  <w:sz w:val="16"/>
                  <w:szCs w:val="16"/>
                  <w:lang w:eastAsia="zh-CN"/>
                </w:rPr>
                <w:delText>1</w:delText>
              </w:r>
            </w:del>
          </w:p>
        </w:tc>
        <w:tc>
          <w:tcPr>
            <w:tcW w:w="637" w:type="dxa"/>
            <w:vMerge w:val="restart"/>
            <w:shd w:val="clear" w:color="auto" w:fill="auto"/>
          </w:tcPr>
          <w:p w14:paraId="1223F55B" w14:textId="63BF691B" w:rsidR="00F23CD4" w:rsidRPr="004C55EC" w:rsidDel="008F2504" w:rsidRDefault="00F23CD4" w:rsidP="004274C4">
            <w:pPr>
              <w:pStyle w:val="TAC"/>
              <w:rPr>
                <w:del w:id="757" w:author="Huawei" w:date="2024-10-23T10:44:00Z"/>
                <w:sz w:val="16"/>
                <w:szCs w:val="16"/>
                <w:lang w:eastAsia="zh-CN"/>
              </w:rPr>
            </w:pPr>
            <w:del w:id="758"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08884E3F" w14:textId="6F6AE20E" w:rsidR="00F23CD4" w:rsidRPr="004C55EC" w:rsidDel="008F2504" w:rsidRDefault="00F23CD4" w:rsidP="004274C4">
            <w:pPr>
              <w:pStyle w:val="TAC"/>
              <w:rPr>
                <w:del w:id="759" w:author="Huawei" w:date="2024-10-23T10:44:00Z"/>
                <w:sz w:val="16"/>
                <w:szCs w:val="16"/>
                <w:lang w:eastAsia="zh-CN"/>
              </w:rPr>
            </w:pPr>
            <w:del w:id="76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02E847A" w14:textId="2C520F30" w:rsidR="00F23CD4" w:rsidRPr="004C55EC" w:rsidDel="008F2504" w:rsidRDefault="00F23CD4" w:rsidP="004274C4">
            <w:pPr>
              <w:pStyle w:val="TAC"/>
              <w:rPr>
                <w:del w:id="761" w:author="Huawei" w:date="2024-10-23T10:44:00Z"/>
                <w:rFonts w:cs="Arial"/>
                <w:sz w:val="16"/>
                <w:szCs w:val="16"/>
              </w:rPr>
            </w:pPr>
            <w:del w:id="762"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439D2200" w14:textId="631D6699" w:rsidR="00F23CD4" w:rsidRPr="004C55EC" w:rsidDel="008F2504" w:rsidRDefault="00F23CD4" w:rsidP="004274C4">
            <w:pPr>
              <w:pStyle w:val="TAC"/>
              <w:rPr>
                <w:del w:id="763" w:author="Huawei" w:date="2024-10-23T10:44:00Z"/>
                <w:sz w:val="16"/>
                <w:szCs w:val="16"/>
                <w:lang w:eastAsia="zh-CN"/>
              </w:rPr>
            </w:pPr>
          </w:p>
        </w:tc>
        <w:tc>
          <w:tcPr>
            <w:tcW w:w="725" w:type="dxa"/>
            <w:gridSpan w:val="2"/>
            <w:vMerge w:val="restart"/>
            <w:shd w:val="clear" w:color="auto" w:fill="auto"/>
          </w:tcPr>
          <w:p w14:paraId="7E2E2034" w14:textId="79F5E454" w:rsidR="00F23CD4" w:rsidRPr="004C55EC" w:rsidDel="008F2504" w:rsidRDefault="00F23CD4" w:rsidP="004274C4">
            <w:pPr>
              <w:pStyle w:val="TAC"/>
              <w:rPr>
                <w:del w:id="764" w:author="Huawei" w:date="2024-10-23T10:44:00Z"/>
                <w:sz w:val="16"/>
                <w:szCs w:val="16"/>
              </w:rPr>
            </w:pPr>
          </w:p>
        </w:tc>
        <w:tc>
          <w:tcPr>
            <w:tcW w:w="856" w:type="dxa"/>
            <w:vMerge w:val="restart"/>
            <w:shd w:val="clear" w:color="auto" w:fill="auto"/>
          </w:tcPr>
          <w:p w14:paraId="4A9672A9" w14:textId="6945682B" w:rsidR="00F23CD4" w:rsidRPr="004C55EC" w:rsidDel="008F2504" w:rsidRDefault="00F23CD4" w:rsidP="004274C4">
            <w:pPr>
              <w:pStyle w:val="TAC"/>
              <w:rPr>
                <w:del w:id="765" w:author="Huawei" w:date="2024-10-23T10:44:00Z"/>
                <w:sz w:val="16"/>
                <w:szCs w:val="16"/>
              </w:rPr>
            </w:pPr>
          </w:p>
        </w:tc>
        <w:tc>
          <w:tcPr>
            <w:tcW w:w="739" w:type="dxa"/>
            <w:gridSpan w:val="3"/>
            <w:vMerge w:val="restart"/>
            <w:shd w:val="clear" w:color="auto" w:fill="auto"/>
          </w:tcPr>
          <w:p w14:paraId="08B99C55" w14:textId="26BA2AFD" w:rsidR="00F23CD4" w:rsidRPr="004C55EC" w:rsidDel="008F2504" w:rsidRDefault="00F23CD4" w:rsidP="004274C4">
            <w:pPr>
              <w:pStyle w:val="TAC"/>
              <w:rPr>
                <w:del w:id="766" w:author="Huawei" w:date="2024-10-23T10:44:00Z"/>
                <w:sz w:val="16"/>
                <w:szCs w:val="16"/>
              </w:rPr>
            </w:pPr>
          </w:p>
        </w:tc>
        <w:tc>
          <w:tcPr>
            <w:tcW w:w="775" w:type="dxa"/>
            <w:vMerge w:val="restart"/>
            <w:shd w:val="clear" w:color="auto" w:fill="auto"/>
          </w:tcPr>
          <w:p w14:paraId="53AF21AC" w14:textId="4F0FFEEE" w:rsidR="00F23CD4" w:rsidRPr="004C55EC" w:rsidDel="008F2504" w:rsidRDefault="00F23CD4" w:rsidP="004274C4">
            <w:pPr>
              <w:pStyle w:val="TAC"/>
              <w:rPr>
                <w:del w:id="767" w:author="Huawei" w:date="2024-10-23T10:44:00Z"/>
                <w:sz w:val="16"/>
                <w:szCs w:val="16"/>
              </w:rPr>
            </w:pPr>
          </w:p>
        </w:tc>
        <w:tc>
          <w:tcPr>
            <w:tcW w:w="800" w:type="dxa"/>
            <w:gridSpan w:val="2"/>
            <w:vMerge w:val="restart"/>
            <w:shd w:val="clear" w:color="auto" w:fill="auto"/>
          </w:tcPr>
          <w:p w14:paraId="00ABB78D" w14:textId="33B3D431" w:rsidR="00F23CD4" w:rsidRPr="004C55EC" w:rsidDel="008F2504" w:rsidRDefault="00F23CD4" w:rsidP="004274C4">
            <w:pPr>
              <w:pStyle w:val="TAC"/>
              <w:rPr>
                <w:del w:id="768" w:author="Huawei" w:date="2024-10-23T10:44:00Z"/>
                <w:sz w:val="16"/>
                <w:szCs w:val="16"/>
              </w:rPr>
            </w:pPr>
          </w:p>
        </w:tc>
      </w:tr>
      <w:tr w:rsidR="00F23CD4" w:rsidRPr="004C55EC" w:rsidDel="008F2504" w14:paraId="6A6D8E8A" w14:textId="3004AF2E" w:rsidTr="004274C4">
        <w:trPr>
          <w:trHeight w:val="277"/>
          <w:del w:id="769" w:author="Huawei" w:date="2024-10-23T10:44:00Z"/>
        </w:trPr>
        <w:tc>
          <w:tcPr>
            <w:tcW w:w="1565" w:type="dxa"/>
            <w:vMerge/>
            <w:tcBorders>
              <w:left w:val="single" w:sz="4" w:space="0" w:color="auto"/>
              <w:bottom w:val="nil"/>
              <w:right w:val="single" w:sz="4" w:space="0" w:color="auto"/>
            </w:tcBorders>
            <w:shd w:val="clear" w:color="auto" w:fill="auto"/>
          </w:tcPr>
          <w:p w14:paraId="53EB1FC6" w14:textId="771AD5E5" w:rsidR="00F23CD4" w:rsidRPr="004C55EC" w:rsidDel="008F2504" w:rsidRDefault="00F23CD4" w:rsidP="004274C4">
            <w:pPr>
              <w:pStyle w:val="TAC"/>
              <w:rPr>
                <w:del w:id="770" w:author="Huawei" w:date="2024-10-23T10:44:00Z"/>
                <w:sz w:val="16"/>
                <w:szCs w:val="16"/>
                <w:lang w:eastAsia="zh-CN"/>
              </w:rPr>
            </w:pPr>
          </w:p>
        </w:tc>
        <w:tc>
          <w:tcPr>
            <w:tcW w:w="529" w:type="dxa"/>
            <w:vMerge/>
            <w:tcBorders>
              <w:left w:val="single" w:sz="4" w:space="0" w:color="auto"/>
            </w:tcBorders>
            <w:shd w:val="clear" w:color="auto" w:fill="auto"/>
          </w:tcPr>
          <w:p w14:paraId="7E2ED8A6" w14:textId="5B8CB1DE" w:rsidR="00F23CD4" w:rsidRPr="004C55EC" w:rsidDel="008F2504" w:rsidRDefault="00F23CD4" w:rsidP="004274C4">
            <w:pPr>
              <w:pStyle w:val="TAC"/>
              <w:rPr>
                <w:del w:id="771" w:author="Huawei" w:date="2024-10-23T10:44:00Z"/>
                <w:sz w:val="16"/>
                <w:szCs w:val="16"/>
                <w:lang w:eastAsia="zh-CN"/>
              </w:rPr>
            </w:pPr>
          </w:p>
        </w:tc>
        <w:tc>
          <w:tcPr>
            <w:tcW w:w="637" w:type="dxa"/>
            <w:vMerge/>
            <w:shd w:val="clear" w:color="auto" w:fill="auto"/>
          </w:tcPr>
          <w:p w14:paraId="663A63D2" w14:textId="3F907F45" w:rsidR="00F23CD4" w:rsidRPr="004C55EC" w:rsidDel="008F2504" w:rsidRDefault="00F23CD4" w:rsidP="004274C4">
            <w:pPr>
              <w:pStyle w:val="TAC"/>
              <w:rPr>
                <w:del w:id="772" w:author="Huawei" w:date="2024-10-23T10:44:00Z"/>
                <w:sz w:val="16"/>
                <w:szCs w:val="16"/>
                <w:lang w:eastAsia="zh-CN"/>
              </w:rPr>
            </w:pPr>
          </w:p>
        </w:tc>
        <w:tc>
          <w:tcPr>
            <w:tcW w:w="595" w:type="dxa"/>
            <w:gridSpan w:val="2"/>
            <w:vMerge/>
            <w:shd w:val="clear" w:color="auto" w:fill="auto"/>
          </w:tcPr>
          <w:p w14:paraId="69145185" w14:textId="256F49F1" w:rsidR="00F23CD4" w:rsidRPr="004C55EC" w:rsidDel="008F2504" w:rsidRDefault="00F23CD4" w:rsidP="004274C4">
            <w:pPr>
              <w:pStyle w:val="TAC"/>
              <w:rPr>
                <w:del w:id="773" w:author="Huawei" w:date="2024-10-23T10:44:00Z"/>
                <w:sz w:val="16"/>
                <w:szCs w:val="16"/>
                <w:lang w:eastAsia="zh-CN"/>
              </w:rPr>
            </w:pPr>
          </w:p>
        </w:tc>
        <w:tc>
          <w:tcPr>
            <w:tcW w:w="1436" w:type="dxa"/>
            <w:gridSpan w:val="3"/>
            <w:shd w:val="clear" w:color="auto" w:fill="auto"/>
            <w:vAlign w:val="center"/>
          </w:tcPr>
          <w:p w14:paraId="4B883A2D" w14:textId="5C797429" w:rsidR="00F23CD4" w:rsidRPr="004C55EC" w:rsidDel="008F2504" w:rsidRDefault="00F23CD4" w:rsidP="004274C4">
            <w:pPr>
              <w:pStyle w:val="TAC"/>
              <w:rPr>
                <w:del w:id="774" w:author="Huawei" w:date="2024-10-23T10:44:00Z"/>
                <w:rFonts w:cs="Arial"/>
                <w:sz w:val="16"/>
                <w:szCs w:val="16"/>
              </w:rPr>
            </w:pPr>
            <w:del w:id="775"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42CA88A" w14:textId="3A6A4307" w:rsidR="00F23CD4" w:rsidRPr="004C55EC" w:rsidDel="008F2504" w:rsidRDefault="00F23CD4" w:rsidP="004274C4">
            <w:pPr>
              <w:pStyle w:val="TAC"/>
              <w:rPr>
                <w:del w:id="776" w:author="Huawei" w:date="2024-10-23T10:44:00Z"/>
                <w:sz w:val="16"/>
                <w:szCs w:val="16"/>
                <w:lang w:eastAsia="zh-CN"/>
              </w:rPr>
            </w:pPr>
          </w:p>
        </w:tc>
        <w:tc>
          <w:tcPr>
            <w:tcW w:w="725" w:type="dxa"/>
            <w:gridSpan w:val="2"/>
            <w:vMerge/>
            <w:shd w:val="clear" w:color="auto" w:fill="auto"/>
          </w:tcPr>
          <w:p w14:paraId="004A87F5" w14:textId="199A403B" w:rsidR="00F23CD4" w:rsidRPr="004C55EC" w:rsidDel="008F2504" w:rsidRDefault="00F23CD4" w:rsidP="004274C4">
            <w:pPr>
              <w:pStyle w:val="TAC"/>
              <w:rPr>
                <w:del w:id="777" w:author="Huawei" w:date="2024-10-23T10:44:00Z"/>
                <w:sz w:val="16"/>
                <w:szCs w:val="16"/>
              </w:rPr>
            </w:pPr>
          </w:p>
        </w:tc>
        <w:tc>
          <w:tcPr>
            <w:tcW w:w="856" w:type="dxa"/>
            <w:vMerge/>
            <w:shd w:val="clear" w:color="auto" w:fill="auto"/>
          </w:tcPr>
          <w:p w14:paraId="464E82F7" w14:textId="4D9EE55C" w:rsidR="00F23CD4" w:rsidRPr="004C55EC" w:rsidDel="008F2504" w:rsidRDefault="00F23CD4" w:rsidP="004274C4">
            <w:pPr>
              <w:pStyle w:val="TAC"/>
              <w:rPr>
                <w:del w:id="778" w:author="Huawei" w:date="2024-10-23T10:44:00Z"/>
                <w:sz w:val="16"/>
                <w:szCs w:val="16"/>
              </w:rPr>
            </w:pPr>
          </w:p>
        </w:tc>
        <w:tc>
          <w:tcPr>
            <w:tcW w:w="739" w:type="dxa"/>
            <w:gridSpan w:val="3"/>
            <w:vMerge/>
            <w:shd w:val="clear" w:color="auto" w:fill="auto"/>
          </w:tcPr>
          <w:p w14:paraId="4D032A14" w14:textId="63D1D0AA" w:rsidR="00F23CD4" w:rsidRPr="004C55EC" w:rsidDel="008F2504" w:rsidRDefault="00F23CD4" w:rsidP="004274C4">
            <w:pPr>
              <w:pStyle w:val="TAC"/>
              <w:rPr>
                <w:del w:id="779" w:author="Huawei" w:date="2024-10-23T10:44:00Z"/>
                <w:sz w:val="16"/>
                <w:szCs w:val="16"/>
              </w:rPr>
            </w:pPr>
          </w:p>
        </w:tc>
        <w:tc>
          <w:tcPr>
            <w:tcW w:w="775" w:type="dxa"/>
            <w:vMerge/>
            <w:shd w:val="clear" w:color="auto" w:fill="auto"/>
          </w:tcPr>
          <w:p w14:paraId="0D721C28" w14:textId="033EE639" w:rsidR="00F23CD4" w:rsidRPr="004C55EC" w:rsidDel="008F2504" w:rsidRDefault="00F23CD4" w:rsidP="004274C4">
            <w:pPr>
              <w:pStyle w:val="TAC"/>
              <w:rPr>
                <w:del w:id="780" w:author="Huawei" w:date="2024-10-23T10:44:00Z"/>
                <w:sz w:val="16"/>
                <w:szCs w:val="16"/>
              </w:rPr>
            </w:pPr>
          </w:p>
        </w:tc>
        <w:tc>
          <w:tcPr>
            <w:tcW w:w="800" w:type="dxa"/>
            <w:gridSpan w:val="2"/>
            <w:vMerge/>
            <w:shd w:val="clear" w:color="auto" w:fill="auto"/>
          </w:tcPr>
          <w:p w14:paraId="6DAEEAAB" w14:textId="1F12D1BB" w:rsidR="00F23CD4" w:rsidRPr="004C55EC" w:rsidDel="008F2504" w:rsidRDefault="00F23CD4" w:rsidP="004274C4">
            <w:pPr>
              <w:pStyle w:val="TAC"/>
              <w:rPr>
                <w:del w:id="781" w:author="Huawei" w:date="2024-10-23T10:44:00Z"/>
                <w:sz w:val="16"/>
                <w:szCs w:val="16"/>
              </w:rPr>
            </w:pPr>
          </w:p>
        </w:tc>
      </w:tr>
      <w:tr w:rsidR="00F23CD4" w:rsidRPr="004C55EC" w:rsidDel="008F2504" w14:paraId="07A12EC8" w14:textId="001D9579" w:rsidTr="004274C4">
        <w:trPr>
          <w:trHeight w:val="128"/>
          <w:del w:id="782" w:author="Huawei" w:date="2024-10-23T10:44:00Z"/>
        </w:trPr>
        <w:tc>
          <w:tcPr>
            <w:tcW w:w="1565" w:type="dxa"/>
            <w:vMerge w:val="restart"/>
            <w:tcBorders>
              <w:top w:val="nil"/>
              <w:left w:val="single" w:sz="4" w:space="0" w:color="auto"/>
              <w:right w:val="single" w:sz="4" w:space="0" w:color="auto"/>
            </w:tcBorders>
            <w:shd w:val="clear" w:color="auto" w:fill="auto"/>
          </w:tcPr>
          <w:p w14:paraId="08023E0B" w14:textId="3EC143B0" w:rsidR="00F23CD4" w:rsidRPr="004C55EC" w:rsidDel="008F2504" w:rsidRDefault="00F23CD4" w:rsidP="004274C4">
            <w:pPr>
              <w:pStyle w:val="TAC"/>
              <w:rPr>
                <w:del w:id="783" w:author="Huawei" w:date="2024-10-23T10:44:00Z"/>
                <w:sz w:val="16"/>
                <w:szCs w:val="16"/>
                <w:lang w:eastAsia="zh-CN"/>
              </w:rPr>
            </w:pPr>
          </w:p>
        </w:tc>
        <w:tc>
          <w:tcPr>
            <w:tcW w:w="529" w:type="dxa"/>
            <w:vMerge w:val="restart"/>
            <w:tcBorders>
              <w:left w:val="single" w:sz="4" w:space="0" w:color="auto"/>
            </w:tcBorders>
            <w:shd w:val="clear" w:color="auto" w:fill="auto"/>
          </w:tcPr>
          <w:p w14:paraId="5912F3C7" w14:textId="3D2327CF" w:rsidR="00F23CD4" w:rsidRPr="004C55EC" w:rsidDel="008F2504" w:rsidRDefault="00F23CD4" w:rsidP="004274C4">
            <w:pPr>
              <w:pStyle w:val="TAC"/>
              <w:rPr>
                <w:del w:id="784" w:author="Huawei" w:date="2024-10-23T10:44:00Z"/>
                <w:sz w:val="16"/>
                <w:szCs w:val="16"/>
                <w:lang w:eastAsia="zh-CN"/>
              </w:rPr>
            </w:pPr>
            <w:del w:id="785" w:author="Huawei" w:date="2024-10-23T10:44:00Z">
              <w:r w:rsidRPr="004C55EC" w:rsidDel="008F2504">
                <w:rPr>
                  <w:sz w:val="16"/>
                  <w:szCs w:val="16"/>
                  <w:lang w:eastAsia="zh-CN"/>
                </w:rPr>
                <w:delText>1</w:delText>
              </w:r>
            </w:del>
          </w:p>
        </w:tc>
        <w:tc>
          <w:tcPr>
            <w:tcW w:w="637" w:type="dxa"/>
            <w:vMerge w:val="restart"/>
            <w:shd w:val="clear" w:color="auto" w:fill="auto"/>
          </w:tcPr>
          <w:p w14:paraId="471EF395" w14:textId="09DBFA8D" w:rsidR="00F23CD4" w:rsidRPr="004C55EC" w:rsidDel="008F2504" w:rsidRDefault="00F23CD4" w:rsidP="004274C4">
            <w:pPr>
              <w:pStyle w:val="TAC"/>
              <w:rPr>
                <w:del w:id="786" w:author="Huawei" w:date="2024-10-23T10:44:00Z"/>
                <w:sz w:val="16"/>
                <w:szCs w:val="16"/>
                <w:lang w:eastAsia="zh-CN"/>
              </w:rPr>
            </w:pPr>
            <w:del w:id="787"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09737040" w14:textId="2738B271" w:rsidR="00F23CD4" w:rsidRPr="004C55EC" w:rsidDel="008F2504" w:rsidRDefault="00F23CD4" w:rsidP="004274C4">
            <w:pPr>
              <w:pStyle w:val="TAC"/>
              <w:rPr>
                <w:del w:id="788" w:author="Huawei" w:date="2024-10-23T10:44:00Z"/>
                <w:sz w:val="16"/>
                <w:szCs w:val="16"/>
                <w:lang w:eastAsia="zh-CN"/>
              </w:rPr>
            </w:pPr>
            <w:del w:id="78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CA607EA" w14:textId="5450F580" w:rsidR="00F23CD4" w:rsidRPr="004C55EC" w:rsidDel="008F2504" w:rsidRDefault="00F23CD4" w:rsidP="004274C4">
            <w:pPr>
              <w:pStyle w:val="TAC"/>
              <w:rPr>
                <w:del w:id="790" w:author="Huawei" w:date="2024-10-23T10:44:00Z"/>
                <w:rFonts w:cs="Arial"/>
                <w:sz w:val="16"/>
                <w:szCs w:val="16"/>
              </w:rPr>
            </w:pPr>
            <w:del w:id="791" w:author="Huawei" w:date="2024-10-23T10:44:00Z">
              <w:r w:rsidRPr="004C55EC" w:rsidDel="008F2504">
                <w:rPr>
                  <w:rFonts w:cs="Arial"/>
                  <w:sz w:val="16"/>
                  <w:szCs w:val="16"/>
                </w:rPr>
                <w:delText>-97.0 +TT</w:delText>
              </w:r>
            </w:del>
          </w:p>
        </w:tc>
        <w:tc>
          <w:tcPr>
            <w:tcW w:w="1086" w:type="dxa"/>
            <w:gridSpan w:val="2"/>
            <w:vMerge w:val="restart"/>
            <w:shd w:val="clear" w:color="auto" w:fill="auto"/>
          </w:tcPr>
          <w:p w14:paraId="788A6C7A" w14:textId="40E71A93" w:rsidR="00F23CD4" w:rsidRPr="004C55EC" w:rsidDel="008F2504" w:rsidRDefault="00F23CD4" w:rsidP="004274C4">
            <w:pPr>
              <w:pStyle w:val="TAC"/>
              <w:rPr>
                <w:del w:id="792" w:author="Huawei" w:date="2024-10-23T10:44:00Z"/>
                <w:sz w:val="16"/>
                <w:szCs w:val="16"/>
                <w:lang w:eastAsia="zh-CN"/>
              </w:rPr>
            </w:pPr>
          </w:p>
        </w:tc>
        <w:tc>
          <w:tcPr>
            <w:tcW w:w="725" w:type="dxa"/>
            <w:gridSpan w:val="2"/>
            <w:vMerge w:val="restart"/>
            <w:shd w:val="clear" w:color="auto" w:fill="auto"/>
          </w:tcPr>
          <w:p w14:paraId="717087AB" w14:textId="7CF34287" w:rsidR="00F23CD4" w:rsidRPr="004C55EC" w:rsidDel="008F2504" w:rsidRDefault="00F23CD4" w:rsidP="004274C4">
            <w:pPr>
              <w:pStyle w:val="TAC"/>
              <w:rPr>
                <w:del w:id="793" w:author="Huawei" w:date="2024-10-23T10:44:00Z"/>
                <w:sz w:val="16"/>
                <w:szCs w:val="16"/>
              </w:rPr>
            </w:pPr>
          </w:p>
        </w:tc>
        <w:tc>
          <w:tcPr>
            <w:tcW w:w="856" w:type="dxa"/>
            <w:vMerge w:val="restart"/>
            <w:shd w:val="clear" w:color="auto" w:fill="auto"/>
          </w:tcPr>
          <w:p w14:paraId="05119500" w14:textId="1B4C400A" w:rsidR="00F23CD4" w:rsidRPr="004C55EC" w:rsidDel="008F2504" w:rsidRDefault="00F23CD4" w:rsidP="004274C4">
            <w:pPr>
              <w:pStyle w:val="TAC"/>
              <w:rPr>
                <w:del w:id="794" w:author="Huawei" w:date="2024-10-23T10:44:00Z"/>
                <w:sz w:val="16"/>
                <w:szCs w:val="16"/>
              </w:rPr>
            </w:pPr>
          </w:p>
        </w:tc>
        <w:tc>
          <w:tcPr>
            <w:tcW w:w="739" w:type="dxa"/>
            <w:gridSpan w:val="3"/>
            <w:vMerge w:val="restart"/>
            <w:shd w:val="clear" w:color="auto" w:fill="auto"/>
          </w:tcPr>
          <w:p w14:paraId="0E8DC771" w14:textId="57417102" w:rsidR="00F23CD4" w:rsidRPr="004C55EC" w:rsidDel="008F2504" w:rsidRDefault="00F23CD4" w:rsidP="004274C4">
            <w:pPr>
              <w:pStyle w:val="TAC"/>
              <w:rPr>
                <w:del w:id="795" w:author="Huawei" w:date="2024-10-23T10:44:00Z"/>
                <w:sz w:val="16"/>
                <w:szCs w:val="16"/>
              </w:rPr>
            </w:pPr>
          </w:p>
        </w:tc>
        <w:tc>
          <w:tcPr>
            <w:tcW w:w="775" w:type="dxa"/>
            <w:vMerge w:val="restart"/>
            <w:shd w:val="clear" w:color="auto" w:fill="auto"/>
          </w:tcPr>
          <w:p w14:paraId="7028F47E" w14:textId="04994E78" w:rsidR="00F23CD4" w:rsidRPr="004C55EC" w:rsidDel="008F2504" w:rsidRDefault="00F23CD4" w:rsidP="004274C4">
            <w:pPr>
              <w:pStyle w:val="TAC"/>
              <w:rPr>
                <w:del w:id="796" w:author="Huawei" w:date="2024-10-23T10:44:00Z"/>
                <w:sz w:val="16"/>
                <w:szCs w:val="16"/>
              </w:rPr>
            </w:pPr>
          </w:p>
        </w:tc>
        <w:tc>
          <w:tcPr>
            <w:tcW w:w="800" w:type="dxa"/>
            <w:gridSpan w:val="2"/>
            <w:vMerge w:val="restart"/>
            <w:shd w:val="clear" w:color="auto" w:fill="auto"/>
          </w:tcPr>
          <w:p w14:paraId="6E3879AF" w14:textId="086404EC" w:rsidR="00F23CD4" w:rsidRPr="004C55EC" w:rsidDel="008F2504" w:rsidRDefault="00F23CD4" w:rsidP="004274C4">
            <w:pPr>
              <w:pStyle w:val="TAC"/>
              <w:rPr>
                <w:del w:id="797" w:author="Huawei" w:date="2024-10-23T10:44:00Z"/>
                <w:sz w:val="16"/>
                <w:szCs w:val="16"/>
              </w:rPr>
            </w:pPr>
          </w:p>
        </w:tc>
      </w:tr>
      <w:tr w:rsidR="00F23CD4" w:rsidRPr="004C55EC" w:rsidDel="008F2504" w14:paraId="741619FF" w14:textId="13D0D603" w:rsidTr="004274C4">
        <w:trPr>
          <w:trHeight w:val="127"/>
          <w:del w:id="798" w:author="Huawei" w:date="2024-10-23T10:44:00Z"/>
        </w:trPr>
        <w:tc>
          <w:tcPr>
            <w:tcW w:w="1565" w:type="dxa"/>
            <w:vMerge/>
            <w:tcBorders>
              <w:left w:val="single" w:sz="4" w:space="0" w:color="auto"/>
              <w:bottom w:val="nil"/>
              <w:right w:val="single" w:sz="4" w:space="0" w:color="auto"/>
            </w:tcBorders>
            <w:shd w:val="clear" w:color="auto" w:fill="auto"/>
          </w:tcPr>
          <w:p w14:paraId="4D8C5A0A" w14:textId="09FBFE3B" w:rsidR="00F23CD4" w:rsidRPr="004C55EC" w:rsidDel="008F2504" w:rsidRDefault="00F23CD4" w:rsidP="004274C4">
            <w:pPr>
              <w:pStyle w:val="TAC"/>
              <w:rPr>
                <w:del w:id="799" w:author="Huawei" w:date="2024-10-23T10:44:00Z"/>
                <w:sz w:val="16"/>
                <w:szCs w:val="16"/>
                <w:lang w:eastAsia="zh-CN"/>
              </w:rPr>
            </w:pPr>
          </w:p>
        </w:tc>
        <w:tc>
          <w:tcPr>
            <w:tcW w:w="529" w:type="dxa"/>
            <w:vMerge/>
            <w:tcBorders>
              <w:left w:val="single" w:sz="4" w:space="0" w:color="auto"/>
            </w:tcBorders>
            <w:shd w:val="clear" w:color="auto" w:fill="auto"/>
          </w:tcPr>
          <w:p w14:paraId="1C6711FE" w14:textId="2354C48D" w:rsidR="00F23CD4" w:rsidRPr="004C55EC" w:rsidDel="008F2504" w:rsidRDefault="00F23CD4" w:rsidP="004274C4">
            <w:pPr>
              <w:pStyle w:val="TAC"/>
              <w:rPr>
                <w:del w:id="800" w:author="Huawei" w:date="2024-10-23T10:44:00Z"/>
                <w:sz w:val="16"/>
                <w:szCs w:val="16"/>
                <w:lang w:eastAsia="zh-CN"/>
              </w:rPr>
            </w:pPr>
          </w:p>
        </w:tc>
        <w:tc>
          <w:tcPr>
            <w:tcW w:w="637" w:type="dxa"/>
            <w:vMerge/>
            <w:shd w:val="clear" w:color="auto" w:fill="auto"/>
          </w:tcPr>
          <w:p w14:paraId="392A0761" w14:textId="06051009" w:rsidR="00F23CD4" w:rsidRPr="004C55EC" w:rsidDel="008F2504" w:rsidRDefault="00F23CD4" w:rsidP="004274C4">
            <w:pPr>
              <w:pStyle w:val="TAC"/>
              <w:rPr>
                <w:del w:id="801" w:author="Huawei" w:date="2024-10-23T10:44:00Z"/>
                <w:sz w:val="16"/>
                <w:szCs w:val="16"/>
                <w:lang w:eastAsia="zh-CN"/>
              </w:rPr>
            </w:pPr>
          </w:p>
        </w:tc>
        <w:tc>
          <w:tcPr>
            <w:tcW w:w="595" w:type="dxa"/>
            <w:gridSpan w:val="2"/>
            <w:vMerge/>
            <w:shd w:val="clear" w:color="auto" w:fill="auto"/>
          </w:tcPr>
          <w:p w14:paraId="1C69E05E" w14:textId="0B44E40E" w:rsidR="00F23CD4" w:rsidRPr="004C55EC" w:rsidDel="008F2504" w:rsidRDefault="00F23CD4" w:rsidP="004274C4">
            <w:pPr>
              <w:pStyle w:val="TAC"/>
              <w:rPr>
                <w:del w:id="802" w:author="Huawei" w:date="2024-10-23T10:44:00Z"/>
                <w:sz w:val="16"/>
                <w:szCs w:val="16"/>
                <w:lang w:eastAsia="zh-CN"/>
              </w:rPr>
            </w:pPr>
          </w:p>
        </w:tc>
        <w:tc>
          <w:tcPr>
            <w:tcW w:w="1436" w:type="dxa"/>
            <w:gridSpan w:val="3"/>
            <w:shd w:val="clear" w:color="auto" w:fill="auto"/>
            <w:vAlign w:val="center"/>
          </w:tcPr>
          <w:p w14:paraId="24D13E9B" w14:textId="6E03B5FD" w:rsidR="00F23CD4" w:rsidRPr="004C55EC" w:rsidDel="008F2504" w:rsidRDefault="00F23CD4" w:rsidP="004274C4">
            <w:pPr>
              <w:pStyle w:val="TAC"/>
              <w:rPr>
                <w:del w:id="803" w:author="Huawei" w:date="2024-10-23T10:44:00Z"/>
                <w:rFonts w:cs="Arial"/>
                <w:sz w:val="16"/>
                <w:szCs w:val="16"/>
              </w:rPr>
            </w:pPr>
            <w:del w:id="804" w:author="Huawei" w:date="2024-10-23T10:44:00Z">
              <w:r w:rsidRPr="004C55EC" w:rsidDel="008F2504">
                <w:rPr>
                  <w:rFonts w:cs="Arial"/>
                  <w:sz w:val="16"/>
                  <w:szCs w:val="16"/>
                </w:rPr>
                <w:delText>-99.7 +</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0A5B8C97" w14:textId="1F698FEA" w:rsidR="00F23CD4" w:rsidRPr="004C55EC" w:rsidDel="008F2504" w:rsidRDefault="00F23CD4" w:rsidP="004274C4">
            <w:pPr>
              <w:pStyle w:val="TAC"/>
              <w:rPr>
                <w:del w:id="805" w:author="Huawei" w:date="2024-10-23T10:44:00Z"/>
                <w:sz w:val="16"/>
                <w:szCs w:val="16"/>
                <w:lang w:eastAsia="zh-CN"/>
              </w:rPr>
            </w:pPr>
          </w:p>
        </w:tc>
        <w:tc>
          <w:tcPr>
            <w:tcW w:w="725" w:type="dxa"/>
            <w:gridSpan w:val="2"/>
            <w:vMerge/>
            <w:shd w:val="clear" w:color="auto" w:fill="auto"/>
          </w:tcPr>
          <w:p w14:paraId="752D2CE2" w14:textId="2FC2D827" w:rsidR="00F23CD4" w:rsidRPr="004C55EC" w:rsidDel="008F2504" w:rsidRDefault="00F23CD4" w:rsidP="004274C4">
            <w:pPr>
              <w:pStyle w:val="TAC"/>
              <w:rPr>
                <w:del w:id="806" w:author="Huawei" w:date="2024-10-23T10:44:00Z"/>
                <w:sz w:val="16"/>
                <w:szCs w:val="16"/>
              </w:rPr>
            </w:pPr>
          </w:p>
        </w:tc>
        <w:tc>
          <w:tcPr>
            <w:tcW w:w="856" w:type="dxa"/>
            <w:vMerge/>
            <w:shd w:val="clear" w:color="auto" w:fill="auto"/>
          </w:tcPr>
          <w:p w14:paraId="611FC47F" w14:textId="60EB2955" w:rsidR="00F23CD4" w:rsidRPr="004C55EC" w:rsidDel="008F2504" w:rsidRDefault="00F23CD4" w:rsidP="004274C4">
            <w:pPr>
              <w:pStyle w:val="TAC"/>
              <w:rPr>
                <w:del w:id="807" w:author="Huawei" w:date="2024-10-23T10:44:00Z"/>
                <w:sz w:val="16"/>
                <w:szCs w:val="16"/>
              </w:rPr>
            </w:pPr>
          </w:p>
        </w:tc>
        <w:tc>
          <w:tcPr>
            <w:tcW w:w="739" w:type="dxa"/>
            <w:gridSpan w:val="3"/>
            <w:vMerge/>
            <w:shd w:val="clear" w:color="auto" w:fill="auto"/>
          </w:tcPr>
          <w:p w14:paraId="1AC239A5" w14:textId="389D8190" w:rsidR="00F23CD4" w:rsidRPr="004C55EC" w:rsidDel="008F2504" w:rsidRDefault="00F23CD4" w:rsidP="004274C4">
            <w:pPr>
              <w:pStyle w:val="TAC"/>
              <w:rPr>
                <w:del w:id="808" w:author="Huawei" w:date="2024-10-23T10:44:00Z"/>
                <w:sz w:val="16"/>
                <w:szCs w:val="16"/>
              </w:rPr>
            </w:pPr>
          </w:p>
        </w:tc>
        <w:tc>
          <w:tcPr>
            <w:tcW w:w="775" w:type="dxa"/>
            <w:vMerge/>
            <w:shd w:val="clear" w:color="auto" w:fill="auto"/>
          </w:tcPr>
          <w:p w14:paraId="282A2BEF" w14:textId="0D80496E" w:rsidR="00F23CD4" w:rsidRPr="004C55EC" w:rsidDel="008F2504" w:rsidRDefault="00F23CD4" w:rsidP="004274C4">
            <w:pPr>
              <w:pStyle w:val="TAC"/>
              <w:rPr>
                <w:del w:id="809" w:author="Huawei" w:date="2024-10-23T10:44:00Z"/>
                <w:sz w:val="16"/>
                <w:szCs w:val="16"/>
              </w:rPr>
            </w:pPr>
          </w:p>
        </w:tc>
        <w:tc>
          <w:tcPr>
            <w:tcW w:w="800" w:type="dxa"/>
            <w:gridSpan w:val="2"/>
            <w:vMerge/>
            <w:shd w:val="clear" w:color="auto" w:fill="auto"/>
          </w:tcPr>
          <w:p w14:paraId="74E4441E" w14:textId="0D8DCBD1" w:rsidR="00F23CD4" w:rsidRPr="004C55EC" w:rsidDel="008F2504" w:rsidRDefault="00F23CD4" w:rsidP="004274C4">
            <w:pPr>
              <w:pStyle w:val="TAC"/>
              <w:rPr>
                <w:del w:id="810" w:author="Huawei" w:date="2024-10-23T10:44:00Z"/>
                <w:sz w:val="16"/>
                <w:szCs w:val="16"/>
              </w:rPr>
            </w:pPr>
          </w:p>
        </w:tc>
      </w:tr>
      <w:tr w:rsidR="00F23CD4" w:rsidRPr="004C55EC" w:rsidDel="008F2504" w14:paraId="33893A8F" w14:textId="05D73815" w:rsidTr="004274C4">
        <w:trPr>
          <w:trHeight w:val="128"/>
          <w:del w:id="811" w:author="Huawei" w:date="2024-10-23T10:44:00Z"/>
        </w:trPr>
        <w:tc>
          <w:tcPr>
            <w:tcW w:w="1565" w:type="dxa"/>
            <w:vMerge w:val="restart"/>
            <w:tcBorders>
              <w:top w:val="nil"/>
              <w:left w:val="single" w:sz="4" w:space="0" w:color="auto"/>
              <w:right w:val="single" w:sz="4" w:space="0" w:color="auto"/>
            </w:tcBorders>
            <w:shd w:val="clear" w:color="auto" w:fill="auto"/>
          </w:tcPr>
          <w:p w14:paraId="0EF04972" w14:textId="4DAEF6B3" w:rsidR="00F23CD4" w:rsidRPr="004C55EC" w:rsidDel="008F2504" w:rsidRDefault="00F23CD4" w:rsidP="004274C4">
            <w:pPr>
              <w:pStyle w:val="TAC"/>
              <w:rPr>
                <w:del w:id="812" w:author="Huawei" w:date="2024-10-23T10:44:00Z"/>
                <w:sz w:val="16"/>
                <w:szCs w:val="16"/>
                <w:lang w:eastAsia="zh-CN"/>
              </w:rPr>
            </w:pPr>
          </w:p>
        </w:tc>
        <w:tc>
          <w:tcPr>
            <w:tcW w:w="529" w:type="dxa"/>
            <w:vMerge w:val="restart"/>
            <w:tcBorders>
              <w:left w:val="single" w:sz="4" w:space="0" w:color="auto"/>
            </w:tcBorders>
            <w:shd w:val="clear" w:color="auto" w:fill="auto"/>
          </w:tcPr>
          <w:p w14:paraId="333E4CFE" w14:textId="0EA42944" w:rsidR="00F23CD4" w:rsidRPr="004C55EC" w:rsidDel="008F2504" w:rsidRDefault="00F23CD4" w:rsidP="004274C4">
            <w:pPr>
              <w:pStyle w:val="TAC"/>
              <w:rPr>
                <w:del w:id="813" w:author="Huawei" w:date="2024-10-23T10:44:00Z"/>
                <w:sz w:val="16"/>
                <w:szCs w:val="16"/>
                <w:lang w:eastAsia="zh-CN"/>
              </w:rPr>
            </w:pPr>
            <w:del w:id="814" w:author="Huawei" w:date="2024-10-23T10:44:00Z">
              <w:r w:rsidRPr="004C55EC" w:rsidDel="008F2504">
                <w:rPr>
                  <w:sz w:val="16"/>
                  <w:szCs w:val="16"/>
                  <w:lang w:eastAsia="zh-CN"/>
                </w:rPr>
                <w:delText>1</w:delText>
              </w:r>
            </w:del>
          </w:p>
        </w:tc>
        <w:tc>
          <w:tcPr>
            <w:tcW w:w="637" w:type="dxa"/>
            <w:vMerge w:val="restart"/>
            <w:shd w:val="clear" w:color="auto" w:fill="auto"/>
          </w:tcPr>
          <w:p w14:paraId="781C770C" w14:textId="20BED760" w:rsidR="00F23CD4" w:rsidRPr="004C55EC" w:rsidDel="008F2504" w:rsidRDefault="00F23CD4" w:rsidP="004274C4">
            <w:pPr>
              <w:pStyle w:val="TAC"/>
              <w:rPr>
                <w:del w:id="815" w:author="Huawei" w:date="2024-10-23T10:44:00Z"/>
                <w:sz w:val="16"/>
                <w:szCs w:val="16"/>
                <w:lang w:eastAsia="zh-CN"/>
              </w:rPr>
            </w:pPr>
            <w:del w:id="816"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77101233" w14:textId="008FCFCA" w:rsidR="00F23CD4" w:rsidRPr="004C55EC" w:rsidDel="008F2504" w:rsidRDefault="00F23CD4" w:rsidP="004274C4">
            <w:pPr>
              <w:pStyle w:val="TAC"/>
              <w:rPr>
                <w:del w:id="817" w:author="Huawei" w:date="2024-10-23T10:44:00Z"/>
                <w:sz w:val="16"/>
                <w:szCs w:val="16"/>
                <w:lang w:eastAsia="zh-CN"/>
              </w:rPr>
            </w:pPr>
            <w:del w:id="818"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3E971EB2" w14:textId="282323B1" w:rsidR="00F23CD4" w:rsidRPr="004C55EC" w:rsidDel="008F2504" w:rsidRDefault="00F23CD4" w:rsidP="004274C4">
            <w:pPr>
              <w:pStyle w:val="TAC"/>
              <w:rPr>
                <w:del w:id="819" w:author="Huawei" w:date="2024-10-23T10:44:00Z"/>
                <w:rFonts w:cs="Arial"/>
                <w:sz w:val="16"/>
                <w:szCs w:val="16"/>
              </w:rPr>
            </w:pPr>
          </w:p>
        </w:tc>
        <w:tc>
          <w:tcPr>
            <w:tcW w:w="1086" w:type="dxa"/>
            <w:gridSpan w:val="2"/>
            <w:shd w:val="clear" w:color="auto" w:fill="auto"/>
          </w:tcPr>
          <w:p w14:paraId="4681695B" w14:textId="61FC5E07" w:rsidR="00F23CD4" w:rsidRPr="004C55EC" w:rsidDel="008F2504" w:rsidRDefault="00F23CD4" w:rsidP="004274C4">
            <w:pPr>
              <w:pStyle w:val="TAC"/>
              <w:rPr>
                <w:del w:id="820" w:author="Huawei" w:date="2024-10-23T10:44:00Z"/>
                <w:sz w:val="16"/>
                <w:szCs w:val="16"/>
                <w:lang w:eastAsia="zh-CN"/>
              </w:rPr>
            </w:pPr>
            <w:del w:id="821" w:author="Huawei" w:date="2024-10-23T10:44:00Z">
              <w:r w:rsidRPr="004C55EC" w:rsidDel="008F2504">
                <w:rPr>
                  <w:sz w:val="16"/>
                  <w:szCs w:val="16"/>
                  <w:lang w:eastAsia="zh-CN"/>
                </w:rPr>
                <w:delText>-95.8+14.9+TT</w:delText>
              </w:r>
            </w:del>
          </w:p>
        </w:tc>
        <w:tc>
          <w:tcPr>
            <w:tcW w:w="725" w:type="dxa"/>
            <w:gridSpan w:val="2"/>
            <w:vMerge w:val="restart"/>
            <w:shd w:val="clear" w:color="auto" w:fill="auto"/>
          </w:tcPr>
          <w:p w14:paraId="6DB3A7F7" w14:textId="29B00CE8" w:rsidR="00F23CD4" w:rsidRPr="004C55EC" w:rsidDel="008F2504" w:rsidRDefault="00F23CD4" w:rsidP="004274C4">
            <w:pPr>
              <w:pStyle w:val="TAC"/>
              <w:rPr>
                <w:del w:id="822" w:author="Huawei" w:date="2024-10-23T10:44:00Z"/>
                <w:sz w:val="16"/>
                <w:szCs w:val="16"/>
              </w:rPr>
            </w:pPr>
          </w:p>
        </w:tc>
        <w:tc>
          <w:tcPr>
            <w:tcW w:w="856" w:type="dxa"/>
            <w:vMerge w:val="restart"/>
            <w:shd w:val="clear" w:color="auto" w:fill="auto"/>
          </w:tcPr>
          <w:p w14:paraId="203F9BC1" w14:textId="61EBFC5E" w:rsidR="00F23CD4" w:rsidRPr="004C55EC" w:rsidDel="008F2504" w:rsidRDefault="00F23CD4" w:rsidP="004274C4">
            <w:pPr>
              <w:pStyle w:val="TAC"/>
              <w:rPr>
                <w:del w:id="823" w:author="Huawei" w:date="2024-10-23T10:44:00Z"/>
                <w:sz w:val="16"/>
                <w:szCs w:val="16"/>
              </w:rPr>
            </w:pPr>
          </w:p>
        </w:tc>
        <w:tc>
          <w:tcPr>
            <w:tcW w:w="739" w:type="dxa"/>
            <w:gridSpan w:val="3"/>
            <w:vMerge w:val="restart"/>
            <w:shd w:val="clear" w:color="auto" w:fill="auto"/>
          </w:tcPr>
          <w:p w14:paraId="4346F9AE" w14:textId="353D850E" w:rsidR="00F23CD4" w:rsidRPr="004C55EC" w:rsidDel="008F2504" w:rsidRDefault="00F23CD4" w:rsidP="004274C4">
            <w:pPr>
              <w:pStyle w:val="TAC"/>
              <w:rPr>
                <w:del w:id="824" w:author="Huawei" w:date="2024-10-23T10:44:00Z"/>
                <w:sz w:val="16"/>
                <w:szCs w:val="16"/>
              </w:rPr>
            </w:pPr>
          </w:p>
        </w:tc>
        <w:tc>
          <w:tcPr>
            <w:tcW w:w="775" w:type="dxa"/>
            <w:vMerge w:val="restart"/>
            <w:shd w:val="clear" w:color="auto" w:fill="auto"/>
          </w:tcPr>
          <w:p w14:paraId="14E55564" w14:textId="14263AF0" w:rsidR="00F23CD4" w:rsidRPr="004C55EC" w:rsidDel="008F2504" w:rsidRDefault="00F23CD4" w:rsidP="004274C4">
            <w:pPr>
              <w:pStyle w:val="TAC"/>
              <w:rPr>
                <w:del w:id="825" w:author="Huawei" w:date="2024-10-23T10:44:00Z"/>
                <w:sz w:val="16"/>
                <w:szCs w:val="16"/>
              </w:rPr>
            </w:pPr>
          </w:p>
        </w:tc>
        <w:tc>
          <w:tcPr>
            <w:tcW w:w="800" w:type="dxa"/>
            <w:gridSpan w:val="2"/>
            <w:vMerge w:val="restart"/>
            <w:shd w:val="clear" w:color="auto" w:fill="auto"/>
          </w:tcPr>
          <w:p w14:paraId="3D099440" w14:textId="19AFBC4B" w:rsidR="00F23CD4" w:rsidRPr="004C55EC" w:rsidDel="008F2504" w:rsidRDefault="00F23CD4" w:rsidP="004274C4">
            <w:pPr>
              <w:pStyle w:val="TAC"/>
              <w:rPr>
                <w:del w:id="826" w:author="Huawei" w:date="2024-10-23T10:44:00Z"/>
                <w:sz w:val="16"/>
                <w:szCs w:val="16"/>
              </w:rPr>
            </w:pPr>
          </w:p>
        </w:tc>
      </w:tr>
      <w:tr w:rsidR="00F23CD4" w:rsidRPr="004C55EC" w:rsidDel="008F2504" w14:paraId="37C6CB29" w14:textId="05D421F3" w:rsidTr="004274C4">
        <w:trPr>
          <w:trHeight w:val="127"/>
          <w:del w:id="827"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32985B96" w14:textId="2C8F1EE6" w:rsidR="00F23CD4" w:rsidRPr="004C55EC" w:rsidDel="008F2504" w:rsidRDefault="00F23CD4" w:rsidP="004274C4">
            <w:pPr>
              <w:pStyle w:val="TAC"/>
              <w:rPr>
                <w:del w:id="828" w:author="Huawei" w:date="2024-10-23T10:44:00Z"/>
                <w:sz w:val="16"/>
                <w:szCs w:val="16"/>
                <w:lang w:eastAsia="zh-CN"/>
              </w:rPr>
            </w:pPr>
          </w:p>
        </w:tc>
        <w:tc>
          <w:tcPr>
            <w:tcW w:w="529" w:type="dxa"/>
            <w:vMerge/>
            <w:tcBorders>
              <w:left w:val="single" w:sz="4" w:space="0" w:color="auto"/>
            </w:tcBorders>
            <w:shd w:val="clear" w:color="auto" w:fill="auto"/>
          </w:tcPr>
          <w:p w14:paraId="19FE68F4" w14:textId="09A129E9" w:rsidR="00F23CD4" w:rsidRPr="004C55EC" w:rsidDel="008F2504" w:rsidRDefault="00F23CD4" w:rsidP="004274C4">
            <w:pPr>
              <w:pStyle w:val="TAC"/>
              <w:rPr>
                <w:del w:id="829" w:author="Huawei" w:date="2024-10-23T10:44:00Z"/>
                <w:sz w:val="16"/>
                <w:szCs w:val="16"/>
                <w:lang w:eastAsia="zh-CN"/>
              </w:rPr>
            </w:pPr>
          </w:p>
        </w:tc>
        <w:tc>
          <w:tcPr>
            <w:tcW w:w="637" w:type="dxa"/>
            <w:vMerge/>
            <w:shd w:val="clear" w:color="auto" w:fill="auto"/>
          </w:tcPr>
          <w:p w14:paraId="500D1BDA" w14:textId="06D186A5" w:rsidR="00F23CD4" w:rsidRPr="004C55EC" w:rsidDel="008F2504" w:rsidRDefault="00F23CD4" w:rsidP="004274C4">
            <w:pPr>
              <w:pStyle w:val="TAC"/>
              <w:rPr>
                <w:del w:id="830" w:author="Huawei" w:date="2024-10-23T10:44:00Z"/>
                <w:sz w:val="16"/>
                <w:szCs w:val="16"/>
                <w:lang w:eastAsia="zh-CN"/>
              </w:rPr>
            </w:pPr>
          </w:p>
        </w:tc>
        <w:tc>
          <w:tcPr>
            <w:tcW w:w="595" w:type="dxa"/>
            <w:gridSpan w:val="2"/>
            <w:vMerge/>
            <w:shd w:val="clear" w:color="auto" w:fill="auto"/>
          </w:tcPr>
          <w:p w14:paraId="21F2516A" w14:textId="2F2727DB" w:rsidR="00F23CD4" w:rsidRPr="004C55EC" w:rsidDel="008F2504" w:rsidRDefault="00F23CD4" w:rsidP="004274C4">
            <w:pPr>
              <w:pStyle w:val="TAC"/>
              <w:rPr>
                <w:del w:id="831" w:author="Huawei" w:date="2024-10-23T10:44:00Z"/>
                <w:sz w:val="16"/>
                <w:szCs w:val="16"/>
                <w:lang w:eastAsia="zh-CN"/>
              </w:rPr>
            </w:pPr>
          </w:p>
        </w:tc>
        <w:tc>
          <w:tcPr>
            <w:tcW w:w="1436" w:type="dxa"/>
            <w:gridSpan w:val="3"/>
            <w:vMerge/>
            <w:shd w:val="clear" w:color="auto" w:fill="auto"/>
            <w:vAlign w:val="center"/>
          </w:tcPr>
          <w:p w14:paraId="682A1377" w14:textId="0C30D414" w:rsidR="00F23CD4" w:rsidRPr="004C55EC" w:rsidDel="008F2504" w:rsidRDefault="00F23CD4" w:rsidP="004274C4">
            <w:pPr>
              <w:pStyle w:val="TAC"/>
              <w:rPr>
                <w:del w:id="832" w:author="Huawei" w:date="2024-10-23T10:44:00Z"/>
                <w:rFonts w:cs="Arial"/>
                <w:sz w:val="16"/>
                <w:szCs w:val="16"/>
              </w:rPr>
            </w:pPr>
          </w:p>
        </w:tc>
        <w:tc>
          <w:tcPr>
            <w:tcW w:w="1086" w:type="dxa"/>
            <w:gridSpan w:val="2"/>
            <w:shd w:val="clear" w:color="auto" w:fill="auto"/>
          </w:tcPr>
          <w:p w14:paraId="3139B2C5" w14:textId="5275654E" w:rsidR="00F23CD4" w:rsidRPr="004C55EC" w:rsidDel="008F2504" w:rsidRDefault="00F23CD4" w:rsidP="004274C4">
            <w:pPr>
              <w:pStyle w:val="TAC"/>
              <w:rPr>
                <w:del w:id="833" w:author="Huawei" w:date="2024-10-23T10:44:00Z"/>
                <w:sz w:val="16"/>
                <w:szCs w:val="16"/>
                <w:lang w:eastAsia="zh-CN"/>
              </w:rPr>
            </w:pPr>
            <w:del w:id="834" w:author="Huawei" w:date="2024-10-23T10:44:00Z">
              <w:r w:rsidRPr="004C55EC" w:rsidDel="008F2504">
                <w:rPr>
                  <w:sz w:val="16"/>
                  <w:szCs w:val="16"/>
                  <w:lang w:eastAsia="zh-CN"/>
                </w:rPr>
                <w:delText>-98.0+14.9+TT</w:delText>
              </w:r>
              <w:r w:rsidRPr="004C55EC" w:rsidDel="008F2504">
                <w:rPr>
                  <w:sz w:val="16"/>
                  <w:szCs w:val="16"/>
                  <w:vertAlign w:val="superscript"/>
                  <w:lang w:eastAsia="zh-CN"/>
                </w:rPr>
                <w:delText>4</w:delText>
              </w:r>
            </w:del>
          </w:p>
        </w:tc>
        <w:tc>
          <w:tcPr>
            <w:tcW w:w="725" w:type="dxa"/>
            <w:gridSpan w:val="2"/>
            <w:vMerge/>
            <w:shd w:val="clear" w:color="auto" w:fill="auto"/>
          </w:tcPr>
          <w:p w14:paraId="0D8BF0AF" w14:textId="7CBC4D87" w:rsidR="00F23CD4" w:rsidRPr="004C55EC" w:rsidDel="008F2504" w:rsidRDefault="00F23CD4" w:rsidP="004274C4">
            <w:pPr>
              <w:pStyle w:val="TAC"/>
              <w:rPr>
                <w:del w:id="835" w:author="Huawei" w:date="2024-10-23T10:44:00Z"/>
                <w:sz w:val="16"/>
                <w:szCs w:val="16"/>
              </w:rPr>
            </w:pPr>
          </w:p>
        </w:tc>
        <w:tc>
          <w:tcPr>
            <w:tcW w:w="856" w:type="dxa"/>
            <w:vMerge/>
            <w:shd w:val="clear" w:color="auto" w:fill="auto"/>
          </w:tcPr>
          <w:p w14:paraId="4C9D1721" w14:textId="5EF73F55" w:rsidR="00F23CD4" w:rsidRPr="004C55EC" w:rsidDel="008F2504" w:rsidRDefault="00F23CD4" w:rsidP="004274C4">
            <w:pPr>
              <w:pStyle w:val="TAC"/>
              <w:rPr>
                <w:del w:id="836" w:author="Huawei" w:date="2024-10-23T10:44:00Z"/>
                <w:sz w:val="16"/>
                <w:szCs w:val="16"/>
              </w:rPr>
            </w:pPr>
          </w:p>
        </w:tc>
        <w:tc>
          <w:tcPr>
            <w:tcW w:w="739" w:type="dxa"/>
            <w:gridSpan w:val="3"/>
            <w:vMerge/>
            <w:shd w:val="clear" w:color="auto" w:fill="auto"/>
          </w:tcPr>
          <w:p w14:paraId="418D379D" w14:textId="4E45937E" w:rsidR="00F23CD4" w:rsidRPr="004C55EC" w:rsidDel="008F2504" w:rsidRDefault="00F23CD4" w:rsidP="004274C4">
            <w:pPr>
              <w:pStyle w:val="TAC"/>
              <w:rPr>
                <w:del w:id="837" w:author="Huawei" w:date="2024-10-23T10:44:00Z"/>
                <w:sz w:val="16"/>
                <w:szCs w:val="16"/>
              </w:rPr>
            </w:pPr>
          </w:p>
        </w:tc>
        <w:tc>
          <w:tcPr>
            <w:tcW w:w="775" w:type="dxa"/>
            <w:vMerge/>
            <w:shd w:val="clear" w:color="auto" w:fill="auto"/>
          </w:tcPr>
          <w:p w14:paraId="619B47B7" w14:textId="5E382D07" w:rsidR="00F23CD4" w:rsidRPr="004C55EC" w:rsidDel="008F2504" w:rsidRDefault="00F23CD4" w:rsidP="004274C4">
            <w:pPr>
              <w:pStyle w:val="TAC"/>
              <w:rPr>
                <w:del w:id="838" w:author="Huawei" w:date="2024-10-23T10:44:00Z"/>
                <w:sz w:val="16"/>
                <w:szCs w:val="16"/>
              </w:rPr>
            </w:pPr>
          </w:p>
        </w:tc>
        <w:tc>
          <w:tcPr>
            <w:tcW w:w="800" w:type="dxa"/>
            <w:gridSpan w:val="2"/>
            <w:vMerge/>
            <w:shd w:val="clear" w:color="auto" w:fill="auto"/>
          </w:tcPr>
          <w:p w14:paraId="1D1B34D7" w14:textId="2C2440BB" w:rsidR="00F23CD4" w:rsidRPr="004C55EC" w:rsidDel="008F2504" w:rsidRDefault="00F23CD4" w:rsidP="004274C4">
            <w:pPr>
              <w:pStyle w:val="TAC"/>
              <w:rPr>
                <w:del w:id="839" w:author="Huawei" w:date="2024-10-23T10:44:00Z"/>
                <w:sz w:val="16"/>
                <w:szCs w:val="16"/>
              </w:rPr>
            </w:pPr>
          </w:p>
        </w:tc>
      </w:tr>
      <w:tr w:rsidR="00F23CD4" w:rsidRPr="004C55EC" w:rsidDel="008F2504" w14:paraId="1951A2B0" w14:textId="3147F9D4" w:rsidTr="004274C4">
        <w:trPr>
          <w:trHeight w:val="278"/>
          <w:del w:id="840"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06CC06E" w14:textId="158AAC2B" w:rsidR="00F23CD4" w:rsidRPr="004C55EC" w:rsidDel="008F2504" w:rsidRDefault="00F23CD4" w:rsidP="004274C4">
            <w:pPr>
              <w:pStyle w:val="TAC"/>
              <w:rPr>
                <w:del w:id="841" w:author="Huawei" w:date="2024-10-23T10:44:00Z"/>
                <w:sz w:val="16"/>
                <w:szCs w:val="16"/>
              </w:rPr>
            </w:pPr>
            <w:del w:id="842" w:author="Huawei" w:date="2024-10-23T10:44:00Z">
              <w:r w:rsidRPr="004C55EC" w:rsidDel="008F2504">
                <w:rPr>
                  <w:sz w:val="16"/>
                  <w:szCs w:val="16"/>
                  <w:lang w:eastAsia="zh-CN"/>
                </w:rPr>
                <w:delText>DL_n1A-n8A-n78A_UL_n1A-n78A</w:delText>
              </w:r>
            </w:del>
          </w:p>
        </w:tc>
        <w:tc>
          <w:tcPr>
            <w:tcW w:w="529" w:type="dxa"/>
            <w:vMerge w:val="restart"/>
            <w:tcBorders>
              <w:left w:val="single" w:sz="4" w:space="0" w:color="auto"/>
            </w:tcBorders>
            <w:shd w:val="clear" w:color="auto" w:fill="auto"/>
          </w:tcPr>
          <w:p w14:paraId="471F2250" w14:textId="67434F0C" w:rsidR="00F23CD4" w:rsidRPr="004C55EC" w:rsidDel="008F2504" w:rsidRDefault="00F23CD4" w:rsidP="004274C4">
            <w:pPr>
              <w:pStyle w:val="TAC"/>
              <w:rPr>
                <w:del w:id="843" w:author="Huawei" w:date="2024-10-23T10:44:00Z"/>
                <w:sz w:val="16"/>
                <w:szCs w:val="16"/>
                <w:lang w:eastAsia="zh-CN"/>
              </w:rPr>
            </w:pPr>
            <w:del w:id="844" w:author="Huawei" w:date="2024-10-23T10:44:00Z">
              <w:r w:rsidRPr="004C55EC" w:rsidDel="008F2504">
                <w:rPr>
                  <w:sz w:val="16"/>
                  <w:szCs w:val="16"/>
                  <w:lang w:eastAsia="zh-CN"/>
                </w:rPr>
                <w:delText>1</w:delText>
              </w:r>
            </w:del>
          </w:p>
        </w:tc>
        <w:tc>
          <w:tcPr>
            <w:tcW w:w="637" w:type="dxa"/>
            <w:vMerge w:val="restart"/>
            <w:shd w:val="clear" w:color="auto" w:fill="auto"/>
          </w:tcPr>
          <w:p w14:paraId="1074358D" w14:textId="5292C70F" w:rsidR="00F23CD4" w:rsidRPr="004C55EC" w:rsidDel="008F2504" w:rsidRDefault="00F23CD4" w:rsidP="004274C4">
            <w:pPr>
              <w:pStyle w:val="TAC"/>
              <w:rPr>
                <w:del w:id="845" w:author="Huawei" w:date="2024-10-23T10:44:00Z"/>
                <w:sz w:val="16"/>
                <w:szCs w:val="16"/>
                <w:lang w:eastAsia="zh-CN"/>
              </w:rPr>
            </w:pPr>
            <w:del w:id="846"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5371792" w14:textId="5B9DD815" w:rsidR="00F23CD4" w:rsidRPr="004C55EC" w:rsidDel="008F2504" w:rsidRDefault="00F23CD4" w:rsidP="004274C4">
            <w:pPr>
              <w:pStyle w:val="TAC"/>
              <w:rPr>
                <w:del w:id="847" w:author="Huawei" w:date="2024-10-23T10:44:00Z"/>
                <w:sz w:val="16"/>
                <w:szCs w:val="16"/>
                <w:lang w:eastAsia="zh-CN"/>
              </w:rPr>
            </w:pPr>
            <w:del w:id="84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902277" w14:textId="732E5A39" w:rsidR="00F23CD4" w:rsidRPr="004C55EC" w:rsidDel="008F2504" w:rsidRDefault="00F23CD4" w:rsidP="004274C4">
            <w:pPr>
              <w:pStyle w:val="TAC"/>
              <w:rPr>
                <w:del w:id="849" w:author="Huawei" w:date="2024-10-23T10:44:00Z"/>
                <w:rFonts w:cs="Arial"/>
                <w:sz w:val="16"/>
                <w:szCs w:val="16"/>
              </w:rPr>
            </w:pPr>
            <w:del w:id="850"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5D8714AF" w14:textId="5448332B" w:rsidR="00F23CD4" w:rsidRPr="004C55EC" w:rsidDel="008F2504" w:rsidRDefault="00F23CD4" w:rsidP="004274C4">
            <w:pPr>
              <w:pStyle w:val="TAC"/>
              <w:rPr>
                <w:del w:id="851" w:author="Huawei" w:date="2024-10-23T10:44:00Z"/>
                <w:sz w:val="16"/>
                <w:szCs w:val="16"/>
                <w:lang w:eastAsia="zh-CN"/>
              </w:rPr>
            </w:pPr>
          </w:p>
        </w:tc>
        <w:tc>
          <w:tcPr>
            <w:tcW w:w="725" w:type="dxa"/>
            <w:gridSpan w:val="2"/>
            <w:vMerge w:val="restart"/>
            <w:shd w:val="clear" w:color="auto" w:fill="auto"/>
          </w:tcPr>
          <w:p w14:paraId="2231552B" w14:textId="70DFD933" w:rsidR="00F23CD4" w:rsidRPr="004C55EC" w:rsidDel="008F2504" w:rsidRDefault="00F23CD4" w:rsidP="004274C4">
            <w:pPr>
              <w:pStyle w:val="TAC"/>
              <w:rPr>
                <w:del w:id="852" w:author="Huawei" w:date="2024-10-23T10:44:00Z"/>
                <w:sz w:val="16"/>
                <w:szCs w:val="16"/>
              </w:rPr>
            </w:pPr>
          </w:p>
        </w:tc>
        <w:tc>
          <w:tcPr>
            <w:tcW w:w="856" w:type="dxa"/>
            <w:vMerge w:val="restart"/>
            <w:shd w:val="clear" w:color="auto" w:fill="auto"/>
          </w:tcPr>
          <w:p w14:paraId="599D130F" w14:textId="569C7EE6" w:rsidR="00F23CD4" w:rsidRPr="004C55EC" w:rsidDel="008F2504" w:rsidRDefault="00F23CD4" w:rsidP="004274C4">
            <w:pPr>
              <w:pStyle w:val="TAC"/>
              <w:rPr>
                <w:del w:id="853" w:author="Huawei" w:date="2024-10-23T10:44:00Z"/>
                <w:sz w:val="16"/>
                <w:szCs w:val="16"/>
              </w:rPr>
            </w:pPr>
          </w:p>
        </w:tc>
        <w:tc>
          <w:tcPr>
            <w:tcW w:w="739" w:type="dxa"/>
            <w:gridSpan w:val="3"/>
            <w:vMerge w:val="restart"/>
            <w:shd w:val="clear" w:color="auto" w:fill="auto"/>
          </w:tcPr>
          <w:p w14:paraId="79F10861" w14:textId="4CBD23AE" w:rsidR="00F23CD4" w:rsidRPr="004C55EC" w:rsidDel="008F2504" w:rsidRDefault="00F23CD4" w:rsidP="004274C4">
            <w:pPr>
              <w:pStyle w:val="TAC"/>
              <w:rPr>
                <w:del w:id="854" w:author="Huawei" w:date="2024-10-23T10:44:00Z"/>
                <w:sz w:val="16"/>
                <w:szCs w:val="16"/>
              </w:rPr>
            </w:pPr>
          </w:p>
        </w:tc>
        <w:tc>
          <w:tcPr>
            <w:tcW w:w="775" w:type="dxa"/>
            <w:vMerge w:val="restart"/>
            <w:shd w:val="clear" w:color="auto" w:fill="auto"/>
          </w:tcPr>
          <w:p w14:paraId="2EDB5A97" w14:textId="0F0EBA28" w:rsidR="00F23CD4" w:rsidRPr="004C55EC" w:rsidDel="008F2504" w:rsidRDefault="00F23CD4" w:rsidP="004274C4">
            <w:pPr>
              <w:pStyle w:val="TAC"/>
              <w:rPr>
                <w:del w:id="855" w:author="Huawei" w:date="2024-10-23T10:44:00Z"/>
                <w:sz w:val="16"/>
                <w:szCs w:val="16"/>
              </w:rPr>
            </w:pPr>
          </w:p>
        </w:tc>
        <w:tc>
          <w:tcPr>
            <w:tcW w:w="800" w:type="dxa"/>
            <w:gridSpan w:val="2"/>
            <w:vMerge w:val="restart"/>
            <w:shd w:val="clear" w:color="auto" w:fill="auto"/>
          </w:tcPr>
          <w:p w14:paraId="302F1551" w14:textId="4308523E" w:rsidR="00F23CD4" w:rsidRPr="004C55EC" w:rsidDel="008F2504" w:rsidRDefault="00F23CD4" w:rsidP="004274C4">
            <w:pPr>
              <w:pStyle w:val="TAC"/>
              <w:rPr>
                <w:del w:id="856" w:author="Huawei" w:date="2024-10-23T10:44:00Z"/>
                <w:sz w:val="16"/>
                <w:szCs w:val="16"/>
              </w:rPr>
            </w:pPr>
          </w:p>
        </w:tc>
      </w:tr>
      <w:tr w:rsidR="00F23CD4" w:rsidRPr="004C55EC" w:rsidDel="008F2504" w14:paraId="1F1ECF7A" w14:textId="7DEEC829" w:rsidTr="004274C4">
        <w:trPr>
          <w:trHeight w:val="277"/>
          <w:del w:id="857" w:author="Huawei" w:date="2024-10-23T10:44:00Z"/>
        </w:trPr>
        <w:tc>
          <w:tcPr>
            <w:tcW w:w="1565" w:type="dxa"/>
            <w:vMerge/>
            <w:tcBorders>
              <w:left w:val="single" w:sz="4" w:space="0" w:color="auto"/>
              <w:bottom w:val="nil"/>
              <w:right w:val="single" w:sz="4" w:space="0" w:color="auto"/>
            </w:tcBorders>
            <w:shd w:val="clear" w:color="auto" w:fill="auto"/>
          </w:tcPr>
          <w:p w14:paraId="6BDB00BE" w14:textId="314803AC" w:rsidR="00F23CD4" w:rsidRPr="004C55EC" w:rsidDel="008F2504" w:rsidRDefault="00F23CD4" w:rsidP="004274C4">
            <w:pPr>
              <w:pStyle w:val="TAC"/>
              <w:rPr>
                <w:del w:id="858" w:author="Huawei" w:date="2024-10-23T10:44:00Z"/>
                <w:sz w:val="16"/>
                <w:szCs w:val="16"/>
                <w:lang w:eastAsia="zh-CN"/>
              </w:rPr>
            </w:pPr>
          </w:p>
        </w:tc>
        <w:tc>
          <w:tcPr>
            <w:tcW w:w="529" w:type="dxa"/>
            <w:vMerge/>
            <w:tcBorders>
              <w:left w:val="single" w:sz="4" w:space="0" w:color="auto"/>
            </w:tcBorders>
            <w:shd w:val="clear" w:color="auto" w:fill="auto"/>
          </w:tcPr>
          <w:p w14:paraId="4BB86BD0" w14:textId="32C1A62A" w:rsidR="00F23CD4" w:rsidRPr="004C55EC" w:rsidDel="008F2504" w:rsidRDefault="00F23CD4" w:rsidP="004274C4">
            <w:pPr>
              <w:pStyle w:val="TAC"/>
              <w:rPr>
                <w:del w:id="859" w:author="Huawei" w:date="2024-10-23T10:44:00Z"/>
                <w:sz w:val="16"/>
                <w:szCs w:val="16"/>
                <w:lang w:eastAsia="zh-CN"/>
              </w:rPr>
            </w:pPr>
          </w:p>
        </w:tc>
        <w:tc>
          <w:tcPr>
            <w:tcW w:w="637" w:type="dxa"/>
            <w:vMerge/>
            <w:shd w:val="clear" w:color="auto" w:fill="auto"/>
          </w:tcPr>
          <w:p w14:paraId="7D0CEEE3" w14:textId="4A107A71" w:rsidR="00F23CD4" w:rsidRPr="004C55EC" w:rsidDel="008F2504" w:rsidRDefault="00F23CD4" w:rsidP="004274C4">
            <w:pPr>
              <w:pStyle w:val="TAC"/>
              <w:rPr>
                <w:del w:id="860" w:author="Huawei" w:date="2024-10-23T10:44:00Z"/>
                <w:sz w:val="16"/>
                <w:szCs w:val="16"/>
                <w:lang w:eastAsia="zh-CN"/>
              </w:rPr>
            </w:pPr>
          </w:p>
        </w:tc>
        <w:tc>
          <w:tcPr>
            <w:tcW w:w="595" w:type="dxa"/>
            <w:gridSpan w:val="2"/>
            <w:vMerge/>
            <w:shd w:val="clear" w:color="auto" w:fill="auto"/>
          </w:tcPr>
          <w:p w14:paraId="743582FB" w14:textId="75360B14" w:rsidR="00F23CD4" w:rsidRPr="004C55EC" w:rsidDel="008F2504" w:rsidRDefault="00F23CD4" w:rsidP="004274C4">
            <w:pPr>
              <w:pStyle w:val="TAC"/>
              <w:rPr>
                <w:del w:id="861" w:author="Huawei" w:date="2024-10-23T10:44:00Z"/>
                <w:sz w:val="16"/>
                <w:szCs w:val="16"/>
                <w:lang w:eastAsia="zh-CN"/>
              </w:rPr>
            </w:pPr>
          </w:p>
        </w:tc>
        <w:tc>
          <w:tcPr>
            <w:tcW w:w="1436" w:type="dxa"/>
            <w:gridSpan w:val="3"/>
            <w:shd w:val="clear" w:color="auto" w:fill="auto"/>
            <w:vAlign w:val="center"/>
          </w:tcPr>
          <w:p w14:paraId="43EED596" w14:textId="0746A725" w:rsidR="00F23CD4" w:rsidRPr="004C55EC" w:rsidDel="008F2504" w:rsidRDefault="00F23CD4" w:rsidP="004274C4">
            <w:pPr>
              <w:pStyle w:val="TAC"/>
              <w:rPr>
                <w:del w:id="862" w:author="Huawei" w:date="2024-10-23T10:44:00Z"/>
                <w:rFonts w:cs="Arial"/>
                <w:sz w:val="16"/>
                <w:szCs w:val="16"/>
              </w:rPr>
            </w:pPr>
            <w:del w:id="86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3C84C5D1" w14:textId="3C86E605" w:rsidR="00F23CD4" w:rsidRPr="004C55EC" w:rsidDel="008F2504" w:rsidRDefault="00F23CD4" w:rsidP="004274C4">
            <w:pPr>
              <w:pStyle w:val="TAC"/>
              <w:rPr>
                <w:del w:id="864" w:author="Huawei" w:date="2024-10-23T10:44:00Z"/>
                <w:sz w:val="16"/>
                <w:szCs w:val="16"/>
                <w:lang w:eastAsia="zh-CN"/>
              </w:rPr>
            </w:pPr>
          </w:p>
        </w:tc>
        <w:tc>
          <w:tcPr>
            <w:tcW w:w="725" w:type="dxa"/>
            <w:gridSpan w:val="2"/>
            <w:vMerge/>
            <w:shd w:val="clear" w:color="auto" w:fill="auto"/>
          </w:tcPr>
          <w:p w14:paraId="4CA5B319" w14:textId="1E3334C5" w:rsidR="00F23CD4" w:rsidRPr="004C55EC" w:rsidDel="008F2504" w:rsidRDefault="00F23CD4" w:rsidP="004274C4">
            <w:pPr>
              <w:pStyle w:val="TAC"/>
              <w:rPr>
                <w:del w:id="865" w:author="Huawei" w:date="2024-10-23T10:44:00Z"/>
                <w:sz w:val="16"/>
                <w:szCs w:val="16"/>
              </w:rPr>
            </w:pPr>
          </w:p>
        </w:tc>
        <w:tc>
          <w:tcPr>
            <w:tcW w:w="856" w:type="dxa"/>
            <w:vMerge/>
            <w:shd w:val="clear" w:color="auto" w:fill="auto"/>
          </w:tcPr>
          <w:p w14:paraId="0BD4AD90" w14:textId="2D7C3313" w:rsidR="00F23CD4" w:rsidRPr="004C55EC" w:rsidDel="008F2504" w:rsidRDefault="00F23CD4" w:rsidP="004274C4">
            <w:pPr>
              <w:pStyle w:val="TAC"/>
              <w:rPr>
                <w:del w:id="866" w:author="Huawei" w:date="2024-10-23T10:44:00Z"/>
                <w:sz w:val="16"/>
                <w:szCs w:val="16"/>
              </w:rPr>
            </w:pPr>
          </w:p>
        </w:tc>
        <w:tc>
          <w:tcPr>
            <w:tcW w:w="739" w:type="dxa"/>
            <w:gridSpan w:val="3"/>
            <w:vMerge/>
            <w:shd w:val="clear" w:color="auto" w:fill="auto"/>
          </w:tcPr>
          <w:p w14:paraId="79131ADE" w14:textId="10C01AA6" w:rsidR="00F23CD4" w:rsidRPr="004C55EC" w:rsidDel="008F2504" w:rsidRDefault="00F23CD4" w:rsidP="004274C4">
            <w:pPr>
              <w:pStyle w:val="TAC"/>
              <w:rPr>
                <w:del w:id="867" w:author="Huawei" w:date="2024-10-23T10:44:00Z"/>
                <w:sz w:val="16"/>
                <w:szCs w:val="16"/>
              </w:rPr>
            </w:pPr>
          </w:p>
        </w:tc>
        <w:tc>
          <w:tcPr>
            <w:tcW w:w="775" w:type="dxa"/>
            <w:vMerge/>
            <w:shd w:val="clear" w:color="auto" w:fill="auto"/>
          </w:tcPr>
          <w:p w14:paraId="6CFAA145" w14:textId="34CB155E" w:rsidR="00F23CD4" w:rsidRPr="004C55EC" w:rsidDel="008F2504" w:rsidRDefault="00F23CD4" w:rsidP="004274C4">
            <w:pPr>
              <w:pStyle w:val="TAC"/>
              <w:rPr>
                <w:del w:id="868" w:author="Huawei" w:date="2024-10-23T10:44:00Z"/>
                <w:sz w:val="16"/>
                <w:szCs w:val="16"/>
              </w:rPr>
            </w:pPr>
          </w:p>
        </w:tc>
        <w:tc>
          <w:tcPr>
            <w:tcW w:w="800" w:type="dxa"/>
            <w:gridSpan w:val="2"/>
            <w:vMerge/>
            <w:shd w:val="clear" w:color="auto" w:fill="auto"/>
          </w:tcPr>
          <w:p w14:paraId="6609C030" w14:textId="6DFF806D" w:rsidR="00F23CD4" w:rsidRPr="004C55EC" w:rsidDel="008F2504" w:rsidRDefault="00F23CD4" w:rsidP="004274C4">
            <w:pPr>
              <w:pStyle w:val="TAC"/>
              <w:rPr>
                <w:del w:id="869" w:author="Huawei" w:date="2024-10-23T10:44:00Z"/>
                <w:sz w:val="16"/>
                <w:szCs w:val="16"/>
              </w:rPr>
            </w:pPr>
          </w:p>
        </w:tc>
      </w:tr>
      <w:tr w:rsidR="00F23CD4" w:rsidRPr="004C55EC" w:rsidDel="008F2504" w14:paraId="630C9B63" w14:textId="7843FA37" w:rsidTr="004274C4">
        <w:trPr>
          <w:trHeight w:val="128"/>
          <w:del w:id="870" w:author="Huawei" w:date="2024-10-23T10:44:00Z"/>
        </w:trPr>
        <w:tc>
          <w:tcPr>
            <w:tcW w:w="1565" w:type="dxa"/>
            <w:vMerge w:val="restart"/>
            <w:tcBorders>
              <w:top w:val="nil"/>
              <w:left w:val="single" w:sz="4" w:space="0" w:color="auto"/>
              <w:right w:val="single" w:sz="4" w:space="0" w:color="auto"/>
            </w:tcBorders>
            <w:shd w:val="clear" w:color="auto" w:fill="auto"/>
          </w:tcPr>
          <w:p w14:paraId="7C0A2D38" w14:textId="4C81C2C2" w:rsidR="00F23CD4" w:rsidRPr="004C55EC" w:rsidDel="008F2504" w:rsidRDefault="00F23CD4" w:rsidP="004274C4">
            <w:pPr>
              <w:pStyle w:val="TAC"/>
              <w:rPr>
                <w:del w:id="871" w:author="Huawei" w:date="2024-10-23T10:44:00Z"/>
                <w:sz w:val="16"/>
                <w:szCs w:val="16"/>
                <w:lang w:eastAsia="zh-CN"/>
              </w:rPr>
            </w:pPr>
          </w:p>
        </w:tc>
        <w:tc>
          <w:tcPr>
            <w:tcW w:w="529" w:type="dxa"/>
            <w:vMerge w:val="restart"/>
            <w:tcBorders>
              <w:left w:val="single" w:sz="4" w:space="0" w:color="auto"/>
            </w:tcBorders>
            <w:shd w:val="clear" w:color="auto" w:fill="auto"/>
          </w:tcPr>
          <w:p w14:paraId="2D75BC80" w14:textId="4CDED576" w:rsidR="00F23CD4" w:rsidRPr="004C55EC" w:rsidDel="008F2504" w:rsidRDefault="00F23CD4" w:rsidP="004274C4">
            <w:pPr>
              <w:pStyle w:val="TAC"/>
              <w:rPr>
                <w:del w:id="872" w:author="Huawei" w:date="2024-10-23T10:44:00Z"/>
                <w:sz w:val="16"/>
                <w:szCs w:val="16"/>
                <w:lang w:eastAsia="zh-CN"/>
              </w:rPr>
            </w:pPr>
            <w:del w:id="873" w:author="Huawei" w:date="2024-10-23T10:44:00Z">
              <w:r w:rsidRPr="004C55EC" w:rsidDel="008F2504">
                <w:rPr>
                  <w:sz w:val="16"/>
                  <w:szCs w:val="16"/>
                  <w:lang w:eastAsia="zh-CN"/>
                </w:rPr>
                <w:delText>1</w:delText>
              </w:r>
            </w:del>
          </w:p>
        </w:tc>
        <w:tc>
          <w:tcPr>
            <w:tcW w:w="637" w:type="dxa"/>
            <w:vMerge w:val="restart"/>
            <w:shd w:val="clear" w:color="auto" w:fill="auto"/>
          </w:tcPr>
          <w:p w14:paraId="18CD376B" w14:textId="480A0664" w:rsidR="00F23CD4" w:rsidRPr="004C55EC" w:rsidDel="008F2504" w:rsidRDefault="00F23CD4" w:rsidP="004274C4">
            <w:pPr>
              <w:pStyle w:val="TAC"/>
              <w:rPr>
                <w:del w:id="874" w:author="Huawei" w:date="2024-10-23T10:44:00Z"/>
                <w:sz w:val="16"/>
                <w:szCs w:val="16"/>
                <w:lang w:eastAsia="zh-CN"/>
              </w:rPr>
            </w:pPr>
            <w:del w:id="875"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13D3D133" w14:textId="04580D48" w:rsidR="00F23CD4" w:rsidRPr="004C55EC" w:rsidDel="008F2504" w:rsidRDefault="00F23CD4" w:rsidP="004274C4">
            <w:pPr>
              <w:pStyle w:val="TAC"/>
              <w:rPr>
                <w:del w:id="876" w:author="Huawei" w:date="2024-10-23T10:44:00Z"/>
                <w:sz w:val="16"/>
                <w:szCs w:val="16"/>
                <w:lang w:eastAsia="zh-CN"/>
              </w:rPr>
            </w:pPr>
            <w:del w:id="87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00D5663" w14:textId="1B94F6B9" w:rsidR="00F23CD4" w:rsidRPr="004C55EC" w:rsidDel="008F2504" w:rsidRDefault="00F23CD4" w:rsidP="004274C4">
            <w:pPr>
              <w:pStyle w:val="TAC"/>
              <w:rPr>
                <w:del w:id="878" w:author="Huawei" w:date="2024-10-23T10:44:00Z"/>
                <w:rFonts w:cs="Arial"/>
                <w:sz w:val="16"/>
                <w:szCs w:val="16"/>
              </w:rPr>
            </w:pPr>
            <w:del w:id="879" w:author="Huawei" w:date="2024-10-23T10:44:00Z">
              <w:r w:rsidRPr="004C55EC" w:rsidDel="008F2504">
                <w:rPr>
                  <w:rFonts w:cs="Arial"/>
                  <w:sz w:val="16"/>
                  <w:szCs w:val="16"/>
                </w:rPr>
                <w:delText>-97.0 +</w:delText>
              </w:r>
              <w:r w:rsidRPr="004C55EC" w:rsidDel="008F2504">
                <w:rPr>
                  <w:rFonts w:eastAsia="宋体" w:cs="Arial"/>
                  <w:sz w:val="16"/>
                  <w:szCs w:val="16"/>
                  <w:lang w:eastAsia="zh-CN"/>
                </w:rPr>
                <w:delText>3.3+</w:delText>
              </w:r>
              <w:r w:rsidRPr="004C55EC" w:rsidDel="008F2504">
                <w:rPr>
                  <w:rFonts w:cs="Arial"/>
                  <w:sz w:val="16"/>
                  <w:szCs w:val="16"/>
                </w:rPr>
                <w:delText>TT</w:delText>
              </w:r>
            </w:del>
          </w:p>
        </w:tc>
        <w:tc>
          <w:tcPr>
            <w:tcW w:w="1086" w:type="dxa"/>
            <w:gridSpan w:val="2"/>
            <w:vMerge w:val="restart"/>
            <w:shd w:val="clear" w:color="auto" w:fill="auto"/>
          </w:tcPr>
          <w:p w14:paraId="5AB7EB08" w14:textId="3CC9C630" w:rsidR="00F23CD4" w:rsidRPr="004C55EC" w:rsidDel="008F2504" w:rsidRDefault="00F23CD4" w:rsidP="004274C4">
            <w:pPr>
              <w:pStyle w:val="TAC"/>
              <w:rPr>
                <w:del w:id="880" w:author="Huawei" w:date="2024-10-23T10:44:00Z"/>
                <w:sz w:val="16"/>
                <w:szCs w:val="16"/>
                <w:lang w:eastAsia="zh-CN"/>
              </w:rPr>
            </w:pPr>
          </w:p>
        </w:tc>
        <w:tc>
          <w:tcPr>
            <w:tcW w:w="725" w:type="dxa"/>
            <w:gridSpan w:val="2"/>
            <w:vMerge w:val="restart"/>
            <w:shd w:val="clear" w:color="auto" w:fill="auto"/>
          </w:tcPr>
          <w:p w14:paraId="5CC06E4B" w14:textId="23C4F502" w:rsidR="00F23CD4" w:rsidRPr="004C55EC" w:rsidDel="008F2504" w:rsidRDefault="00F23CD4" w:rsidP="004274C4">
            <w:pPr>
              <w:pStyle w:val="TAC"/>
              <w:rPr>
                <w:del w:id="881" w:author="Huawei" w:date="2024-10-23T10:44:00Z"/>
                <w:sz w:val="16"/>
                <w:szCs w:val="16"/>
              </w:rPr>
            </w:pPr>
          </w:p>
        </w:tc>
        <w:tc>
          <w:tcPr>
            <w:tcW w:w="856" w:type="dxa"/>
            <w:vMerge w:val="restart"/>
            <w:shd w:val="clear" w:color="auto" w:fill="auto"/>
          </w:tcPr>
          <w:p w14:paraId="5D540BA9" w14:textId="55F811D6" w:rsidR="00F23CD4" w:rsidRPr="004C55EC" w:rsidDel="008F2504" w:rsidRDefault="00F23CD4" w:rsidP="004274C4">
            <w:pPr>
              <w:pStyle w:val="TAC"/>
              <w:rPr>
                <w:del w:id="882" w:author="Huawei" w:date="2024-10-23T10:44:00Z"/>
                <w:sz w:val="16"/>
                <w:szCs w:val="16"/>
              </w:rPr>
            </w:pPr>
          </w:p>
        </w:tc>
        <w:tc>
          <w:tcPr>
            <w:tcW w:w="739" w:type="dxa"/>
            <w:gridSpan w:val="3"/>
            <w:vMerge w:val="restart"/>
            <w:shd w:val="clear" w:color="auto" w:fill="auto"/>
          </w:tcPr>
          <w:p w14:paraId="7C50391E" w14:textId="28D11CDB" w:rsidR="00F23CD4" w:rsidRPr="004C55EC" w:rsidDel="008F2504" w:rsidRDefault="00F23CD4" w:rsidP="004274C4">
            <w:pPr>
              <w:pStyle w:val="TAC"/>
              <w:rPr>
                <w:del w:id="883" w:author="Huawei" w:date="2024-10-23T10:44:00Z"/>
                <w:sz w:val="16"/>
                <w:szCs w:val="16"/>
              </w:rPr>
            </w:pPr>
          </w:p>
        </w:tc>
        <w:tc>
          <w:tcPr>
            <w:tcW w:w="775" w:type="dxa"/>
            <w:vMerge w:val="restart"/>
            <w:shd w:val="clear" w:color="auto" w:fill="auto"/>
          </w:tcPr>
          <w:p w14:paraId="2CAC353A" w14:textId="794CB66D" w:rsidR="00F23CD4" w:rsidRPr="004C55EC" w:rsidDel="008F2504" w:rsidRDefault="00F23CD4" w:rsidP="004274C4">
            <w:pPr>
              <w:pStyle w:val="TAC"/>
              <w:rPr>
                <w:del w:id="884" w:author="Huawei" w:date="2024-10-23T10:44:00Z"/>
                <w:sz w:val="16"/>
                <w:szCs w:val="16"/>
              </w:rPr>
            </w:pPr>
          </w:p>
        </w:tc>
        <w:tc>
          <w:tcPr>
            <w:tcW w:w="800" w:type="dxa"/>
            <w:gridSpan w:val="2"/>
            <w:vMerge w:val="restart"/>
            <w:shd w:val="clear" w:color="auto" w:fill="auto"/>
          </w:tcPr>
          <w:p w14:paraId="6582B953" w14:textId="0EFF6EA2" w:rsidR="00F23CD4" w:rsidRPr="004C55EC" w:rsidDel="008F2504" w:rsidRDefault="00F23CD4" w:rsidP="004274C4">
            <w:pPr>
              <w:pStyle w:val="TAC"/>
              <w:rPr>
                <w:del w:id="885" w:author="Huawei" w:date="2024-10-23T10:44:00Z"/>
                <w:sz w:val="16"/>
                <w:szCs w:val="16"/>
              </w:rPr>
            </w:pPr>
          </w:p>
        </w:tc>
      </w:tr>
      <w:tr w:rsidR="00F23CD4" w:rsidRPr="004C55EC" w:rsidDel="008F2504" w14:paraId="3C3D3335" w14:textId="0011A934" w:rsidTr="004274C4">
        <w:trPr>
          <w:trHeight w:val="127"/>
          <w:del w:id="886" w:author="Huawei" w:date="2024-10-23T10:44:00Z"/>
        </w:trPr>
        <w:tc>
          <w:tcPr>
            <w:tcW w:w="1565" w:type="dxa"/>
            <w:vMerge/>
            <w:tcBorders>
              <w:left w:val="single" w:sz="4" w:space="0" w:color="auto"/>
              <w:bottom w:val="nil"/>
              <w:right w:val="single" w:sz="4" w:space="0" w:color="auto"/>
            </w:tcBorders>
            <w:shd w:val="clear" w:color="auto" w:fill="auto"/>
          </w:tcPr>
          <w:p w14:paraId="75B216EE" w14:textId="62E3071D" w:rsidR="00F23CD4" w:rsidRPr="004C55EC" w:rsidDel="008F2504" w:rsidRDefault="00F23CD4" w:rsidP="004274C4">
            <w:pPr>
              <w:pStyle w:val="TAC"/>
              <w:rPr>
                <w:del w:id="887" w:author="Huawei" w:date="2024-10-23T10:44:00Z"/>
                <w:sz w:val="16"/>
                <w:szCs w:val="16"/>
                <w:lang w:eastAsia="zh-CN"/>
              </w:rPr>
            </w:pPr>
          </w:p>
        </w:tc>
        <w:tc>
          <w:tcPr>
            <w:tcW w:w="529" w:type="dxa"/>
            <w:vMerge/>
            <w:tcBorders>
              <w:left w:val="single" w:sz="4" w:space="0" w:color="auto"/>
            </w:tcBorders>
            <w:shd w:val="clear" w:color="auto" w:fill="auto"/>
          </w:tcPr>
          <w:p w14:paraId="4C268CDD" w14:textId="3A94DC8C" w:rsidR="00F23CD4" w:rsidRPr="004C55EC" w:rsidDel="008F2504" w:rsidRDefault="00F23CD4" w:rsidP="004274C4">
            <w:pPr>
              <w:pStyle w:val="TAC"/>
              <w:rPr>
                <w:del w:id="888" w:author="Huawei" w:date="2024-10-23T10:44:00Z"/>
                <w:sz w:val="16"/>
                <w:szCs w:val="16"/>
                <w:lang w:eastAsia="zh-CN"/>
              </w:rPr>
            </w:pPr>
          </w:p>
        </w:tc>
        <w:tc>
          <w:tcPr>
            <w:tcW w:w="637" w:type="dxa"/>
            <w:vMerge/>
            <w:shd w:val="clear" w:color="auto" w:fill="auto"/>
          </w:tcPr>
          <w:p w14:paraId="7DF6E368" w14:textId="7BDDA7BE" w:rsidR="00F23CD4" w:rsidRPr="004C55EC" w:rsidDel="008F2504" w:rsidRDefault="00F23CD4" w:rsidP="004274C4">
            <w:pPr>
              <w:pStyle w:val="TAC"/>
              <w:rPr>
                <w:del w:id="889" w:author="Huawei" w:date="2024-10-23T10:44:00Z"/>
                <w:sz w:val="16"/>
                <w:szCs w:val="16"/>
                <w:lang w:eastAsia="zh-CN"/>
              </w:rPr>
            </w:pPr>
          </w:p>
        </w:tc>
        <w:tc>
          <w:tcPr>
            <w:tcW w:w="595" w:type="dxa"/>
            <w:gridSpan w:val="2"/>
            <w:vMerge/>
            <w:shd w:val="clear" w:color="auto" w:fill="auto"/>
          </w:tcPr>
          <w:p w14:paraId="037F06EB" w14:textId="01792FC5" w:rsidR="00F23CD4" w:rsidRPr="004C55EC" w:rsidDel="008F2504" w:rsidRDefault="00F23CD4" w:rsidP="004274C4">
            <w:pPr>
              <w:pStyle w:val="TAC"/>
              <w:rPr>
                <w:del w:id="890" w:author="Huawei" w:date="2024-10-23T10:44:00Z"/>
                <w:sz w:val="16"/>
                <w:szCs w:val="16"/>
                <w:lang w:eastAsia="zh-CN"/>
              </w:rPr>
            </w:pPr>
          </w:p>
        </w:tc>
        <w:tc>
          <w:tcPr>
            <w:tcW w:w="1436" w:type="dxa"/>
            <w:gridSpan w:val="3"/>
            <w:shd w:val="clear" w:color="auto" w:fill="auto"/>
            <w:vAlign w:val="center"/>
          </w:tcPr>
          <w:p w14:paraId="3B391BD8" w14:textId="3DEAFBC2" w:rsidR="00F23CD4" w:rsidRPr="004C55EC" w:rsidDel="008F2504" w:rsidRDefault="00F23CD4" w:rsidP="004274C4">
            <w:pPr>
              <w:pStyle w:val="TAC"/>
              <w:rPr>
                <w:del w:id="891" w:author="Huawei" w:date="2024-10-23T10:44:00Z"/>
                <w:rFonts w:cs="Arial"/>
                <w:sz w:val="16"/>
                <w:szCs w:val="16"/>
              </w:rPr>
            </w:pPr>
            <w:del w:id="892" w:author="Huawei" w:date="2024-10-23T10:44:00Z">
              <w:r w:rsidRPr="004C55EC" w:rsidDel="008F2504">
                <w:rPr>
                  <w:rFonts w:cs="Arial"/>
                  <w:sz w:val="16"/>
                  <w:szCs w:val="16"/>
                </w:rPr>
                <w:delText>-99.7 +</w:delText>
              </w:r>
              <w:r w:rsidRPr="004C55EC" w:rsidDel="008F2504">
                <w:rPr>
                  <w:rFonts w:eastAsia="宋体" w:cs="Arial"/>
                  <w:sz w:val="16"/>
                  <w:szCs w:val="16"/>
                  <w:lang w:eastAsia="zh-CN"/>
                </w:rPr>
                <w:delText>3.3+</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18EE0955" w14:textId="7AC9226E" w:rsidR="00F23CD4" w:rsidRPr="004C55EC" w:rsidDel="008F2504" w:rsidRDefault="00F23CD4" w:rsidP="004274C4">
            <w:pPr>
              <w:pStyle w:val="TAC"/>
              <w:rPr>
                <w:del w:id="893" w:author="Huawei" w:date="2024-10-23T10:44:00Z"/>
                <w:sz w:val="16"/>
                <w:szCs w:val="16"/>
                <w:lang w:eastAsia="zh-CN"/>
              </w:rPr>
            </w:pPr>
          </w:p>
        </w:tc>
        <w:tc>
          <w:tcPr>
            <w:tcW w:w="725" w:type="dxa"/>
            <w:gridSpan w:val="2"/>
            <w:vMerge/>
            <w:shd w:val="clear" w:color="auto" w:fill="auto"/>
          </w:tcPr>
          <w:p w14:paraId="7EE8CFE0" w14:textId="113AD7D1" w:rsidR="00F23CD4" w:rsidRPr="004C55EC" w:rsidDel="008F2504" w:rsidRDefault="00F23CD4" w:rsidP="004274C4">
            <w:pPr>
              <w:pStyle w:val="TAC"/>
              <w:rPr>
                <w:del w:id="894" w:author="Huawei" w:date="2024-10-23T10:44:00Z"/>
                <w:sz w:val="16"/>
                <w:szCs w:val="16"/>
              </w:rPr>
            </w:pPr>
          </w:p>
        </w:tc>
        <w:tc>
          <w:tcPr>
            <w:tcW w:w="856" w:type="dxa"/>
            <w:vMerge/>
            <w:shd w:val="clear" w:color="auto" w:fill="auto"/>
          </w:tcPr>
          <w:p w14:paraId="447BC7F3" w14:textId="19761829" w:rsidR="00F23CD4" w:rsidRPr="004C55EC" w:rsidDel="008F2504" w:rsidRDefault="00F23CD4" w:rsidP="004274C4">
            <w:pPr>
              <w:pStyle w:val="TAC"/>
              <w:rPr>
                <w:del w:id="895" w:author="Huawei" w:date="2024-10-23T10:44:00Z"/>
                <w:sz w:val="16"/>
                <w:szCs w:val="16"/>
              </w:rPr>
            </w:pPr>
          </w:p>
        </w:tc>
        <w:tc>
          <w:tcPr>
            <w:tcW w:w="739" w:type="dxa"/>
            <w:gridSpan w:val="3"/>
            <w:vMerge/>
            <w:shd w:val="clear" w:color="auto" w:fill="auto"/>
          </w:tcPr>
          <w:p w14:paraId="5BB28D9E" w14:textId="6289AF50" w:rsidR="00F23CD4" w:rsidRPr="004C55EC" w:rsidDel="008F2504" w:rsidRDefault="00F23CD4" w:rsidP="004274C4">
            <w:pPr>
              <w:pStyle w:val="TAC"/>
              <w:rPr>
                <w:del w:id="896" w:author="Huawei" w:date="2024-10-23T10:44:00Z"/>
                <w:sz w:val="16"/>
                <w:szCs w:val="16"/>
              </w:rPr>
            </w:pPr>
          </w:p>
        </w:tc>
        <w:tc>
          <w:tcPr>
            <w:tcW w:w="775" w:type="dxa"/>
            <w:vMerge/>
            <w:shd w:val="clear" w:color="auto" w:fill="auto"/>
          </w:tcPr>
          <w:p w14:paraId="6BEFC628" w14:textId="571788C5" w:rsidR="00F23CD4" w:rsidRPr="004C55EC" w:rsidDel="008F2504" w:rsidRDefault="00F23CD4" w:rsidP="004274C4">
            <w:pPr>
              <w:pStyle w:val="TAC"/>
              <w:rPr>
                <w:del w:id="897" w:author="Huawei" w:date="2024-10-23T10:44:00Z"/>
                <w:sz w:val="16"/>
                <w:szCs w:val="16"/>
              </w:rPr>
            </w:pPr>
          </w:p>
        </w:tc>
        <w:tc>
          <w:tcPr>
            <w:tcW w:w="800" w:type="dxa"/>
            <w:gridSpan w:val="2"/>
            <w:vMerge/>
            <w:shd w:val="clear" w:color="auto" w:fill="auto"/>
          </w:tcPr>
          <w:p w14:paraId="6891CB9D" w14:textId="3CE6DF4F" w:rsidR="00F23CD4" w:rsidRPr="004C55EC" w:rsidDel="008F2504" w:rsidRDefault="00F23CD4" w:rsidP="004274C4">
            <w:pPr>
              <w:pStyle w:val="TAC"/>
              <w:rPr>
                <w:del w:id="898" w:author="Huawei" w:date="2024-10-23T10:44:00Z"/>
                <w:sz w:val="16"/>
                <w:szCs w:val="16"/>
              </w:rPr>
            </w:pPr>
          </w:p>
        </w:tc>
      </w:tr>
      <w:tr w:rsidR="00F23CD4" w:rsidRPr="004C55EC" w:rsidDel="008F2504" w14:paraId="38EFBCBF" w14:textId="6007DF12" w:rsidTr="004274C4">
        <w:trPr>
          <w:trHeight w:val="128"/>
          <w:del w:id="899" w:author="Huawei" w:date="2024-10-23T10:44:00Z"/>
        </w:trPr>
        <w:tc>
          <w:tcPr>
            <w:tcW w:w="1565" w:type="dxa"/>
            <w:vMerge w:val="restart"/>
            <w:tcBorders>
              <w:top w:val="nil"/>
              <w:left w:val="single" w:sz="4" w:space="0" w:color="auto"/>
              <w:right w:val="single" w:sz="4" w:space="0" w:color="auto"/>
            </w:tcBorders>
            <w:shd w:val="clear" w:color="auto" w:fill="auto"/>
          </w:tcPr>
          <w:p w14:paraId="12E244AF" w14:textId="4094D8A7" w:rsidR="00F23CD4" w:rsidRPr="004C55EC" w:rsidDel="008F2504" w:rsidRDefault="00F23CD4" w:rsidP="004274C4">
            <w:pPr>
              <w:pStyle w:val="TAC"/>
              <w:rPr>
                <w:del w:id="900" w:author="Huawei" w:date="2024-10-23T10:44:00Z"/>
                <w:sz w:val="16"/>
                <w:szCs w:val="16"/>
                <w:lang w:eastAsia="zh-CN"/>
              </w:rPr>
            </w:pPr>
          </w:p>
        </w:tc>
        <w:tc>
          <w:tcPr>
            <w:tcW w:w="529" w:type="dxa"/>
            <w:vMerge w:val="restart"/>
            <w:tcBorders>
              <w:left w:val="single" w:sz="4" w:space="0" w:color="auto"/>
            </w:tcBorders>
            <w:shd w:val="clear" w:color="auto" w:fill="auto"/>
          </w:tcPr>
          <w:p w14:paraId="0D71AB8B" w14:textId="56645EF3" w:rsidR="00F23CD4" w:rsidRPr="004C55EC" w:rsidDel="008F2504" w:rsidRDefault="00F23CD4" w:rsidP="004274C4">
            <w:pPr>
              <w:pStyle w:val="TAC"/>
              <w:rPr>
                <w:del w:id="901" w:author="Huawei" w:date="2024-10-23T10:44:00Z"/>
                <w:sz w:val="16"/>
                <w:szCs w:val="16"/>
                <w:lang w:eastAsia="zh-CN"/>
              </w:rPr>
            </w:pPr>
            <w:del w:id="902" w:author="Huawei" w:date="2024-10-23T10:44:00Z">
              <w:r w:rsidRPr="004C55EC" w:rsidDel="008F2504">
                <w:rPr>
                  <w:sz w:val="16"/>
                  <w:szCs w:val="16"/>
                  <w:lang w:eastAsia="zh-CN"/>
                </w:rPr>
                <w:delText>1</w:delText>
              </w:r>
            </w:del>
          </w:p>
        </w:tc>
        <w:tc>
          <w:tcPr>
            <w:tcW w:w="637" w:type="dxa"/>
            <w:vMerge w:val="restart"/>
            <w:shd w:val="clear" w:color="auto" w:fill="auto"/>
          </w:tcPr>
          <w:p w14:paraId="5CCEAF4A" w14:textId="5E53BAC6" w:rsidR="00F23CD4" w:rsidRPr="004C55EC" w:rsidDel="008F2504" w:rsidRDefault="00F23CD4" w:rsidP="004274C4">
            <w:pPr>
              <w:pStyle w:val="TAC"/>
              <w:rPr>
                <w:del w:id="903" w:author="Huawei" w:date="2024-10-23T10:44:00Z"/>
                <w:sz w:val="16"/>
                <w:szCs w:val="16"/>
                <w:lang w:eastAsia="zh-CN"/>
              </w:rPr>
            </w:pPr>
            <w:del w:id="904"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002781C7" w14:textId="70B1637E" w:rsidR="00F23CD4" w:rsidRPr="004C55EC" w:rsidDel="008F2504" w:rsidRDefault="00F23CD4" w:rsidP="004274C4">
            <w:pPr>
              <w:pStyle w:val="TAC"/>
              <w:rPr>
                <w:del w:id="905" w:author="Huawei" w:date="2024-10-23T10:44:00Z"/>
                <w:sz w:val="16"/>
                <w:szCs w:val="16"/>
                <w:lang w:eastAsia="zh-CN"/>
              </w:rPr>
            </w:pPr>
            <w:del w:id="906"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6AA653F" w14:textId="6042CF15" w:rsidR="00F23CD4" w:rsidRPr="004C55EC" w:rsidDel="008F2504" w:rsidRDefault="00F23CD4" w:rsidP="004274C4">
            <w:pPr>
              <w:pStyle w:val="TAC"/>
              <w:rPr>
                <w:del w:id="907" w:author="Huawei" w:date="2024-10-23T10:44:00Z"/>
                <w:rFonts w:cs="Arial"/>
                <w:sz w:val="16"/>
                <w:szCs w:val="16"/>
              </w:rPr>
            </w:pPr>
          </w:p>
        </w:tc>
        <w:tc>
          <w:tcPr>
            <w:tcW w:w="1086" w:type="dxa"/>
            <w:gridSpan w:val="2"/>
            <w:shd w:val="clear" w:color="auto" w:fill="auto"/>
          </w:tcPr>
          <w:p w14:paraId="51FACCF9" w14:textId="2CBBC178" w:rsidR="00F23CD4" w:rsidRPr="004C55EC" w:rsidDel="008F2504" w:rsidRDefault="00F23CD4" w:rsidP="004274C4">
            <w:pPr>
              <w:pStyle w:val="TAC"/>
              <w:rPr>
                <w:del w:id="908" w:author="Huawei" w:date="2024-10-23T10:44:00Z"/>
                <w:sz w:val="16"/>
                <w:szCs w:val="16"/>
                <w:lang w:eastAsia="zh-CN"/>
              </w:rPr>
            </w:pPr>
            <w:del w:id="909"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1D963F51" w14:textId="39F9D7C2" w:rsidR="00F23CD4" w:rsidRPr="004C55EC" w:rsidDel="008F2504" w:rsidRDefault="00F23CD4" w:rsidP="004274C4">
            <w:pPr>
              <w:pStyle w:val="TAC"/>
              <w:rPr>
                <w:del w:id="910" w:author="Huawei" w:date="2024-10-23T10:44:00Z"/>
                <w:sz w:val="16"/>
                <w:szCs w:val="16"/>
              </w:rPr>
            </w:pPr>
          </w:p>
        </w:tc>
        <w:tc>
          <w:tcPr>
            <w:tcW w:w="856" w:type="dxa"/>
            <w:vMerge w:val="restart"/>
            <w:shd w:val="clear" w:color="auto" w:fill="auto"/>
          </w:tcPr>
          <w:p w14:paraId="2807C55E" w14:textId="40D70C09" w:rsidR="00F23CD4" w:rsidRPr="004C55EC" w:rsidDel="008F2504" w:rsidRDefault="00F23CD4" w:rsidP="004274C4">
            <w:pPr>
              <w:pStyle w:val="TAC"/>
              <w:rPr>
                <w:del w:id="911" w:author="Huawei" w:date="2024-10-23T10:44:00Z"/>
                <w:sz w:val="16"/>
                <w:szCs w:val="16"/>
              </w:rPr>
            </w:pPr>
          </w:p>
        </w:tc>
        <w:tc>
          <w:tcPr>
            <w:tcW w:w="739" w:type="dxa"/>
            <w:gridSpan w:val="3"/>
            <w:vMerge w:val="restart"/>
            <w:shd w:val="clear" w:color="auto" w:fill="auto"/>
          </w:tcPr>
          <w:p w14:paraId="4D2B70CD" w14:textId="14F597F4" w:rsidR="00F23CD4" w:rsidRPr="004C55EC" w:rsidDel="008F2504" w:rsidRDefault="00F23CD4" w:rsidP="004274C4">
            <w:pPr>
              <w:pStyle w:val="TAC"/>
              <w:rPr>
                <w:del w:id="912" w:author="Huawei" w:date="2024-10-23T10:44:00Z"/>
                <w:sz w:val="16"/>
                <w:szCs w:val="16"/>
              </w:rPr>
            </w:pPr>
          </w:p>
        </w:tc>
        <w:tc>
          <w:tcPr>
            <w:tcW w:w="775" w:type="dxa"/>
            <w:vMerge w:val="restart"/>
            <w:shd w:val="clear" w:color="auto" w:fill="auto"/>
          </w:tcPr>
          <w:p w14:paraId="16935785" w14:textId="2CD32796" w:rsidR="00F23CD4" w:rsidRPr="004C55EC" w:rsidDel="008F2504" w:rsidRDefault="00F23CD4" w:rsidP="004274C4">
            <w:pPr>
              <w:pStyle w:val="TAC"/>
              <w:rPr>
                <w:del w:id="913" w:author="Huawei" w:date="2024-10-23T10:44:00Z"/>
                <w:sz w:val="16"/>
                <w:szCs w:val="16"/>
              </w:rPr>
            </w:pPr>
          </w:p>
        </w:tc>
        <w:tc>
          <w:tcPr>
            <w:tcW w:w="800" w:type="dxa"/>
            <w:gridSpan w:val="2"/>
            <w:vMerge w:val="restart"/>
            <w:shd w:val="clear" w:color="auto" w:fill="auto"/>
          </w:tcPr>
          <w:p w14:paraId="2D914423" w14:textId="3BA264F5" w:rsidR="00F23CD4" w:rsidRPr="004C55EC" w:rsidDel="008F2504" w:rsidRDefault="00F23CD4" w:rsidP="004274C4">
            <w:pPr>
              <w:pStyle w:val="TAC"/>
              <w:rPr>
                <w:del w:id="914" w:author="Huawei" w:date="2024-10-23T10:44:00Z"/>
                <w:sz w:val="16"/>
                <w:szCs w:val="16"/>
              </w:rPr>
            </w:pPr>
          </w:p>
        </w:tc>
      </w:tr>
      <w:tr w:rsidR="00F23CD4" w:rsidRPr="004C55EC" w:rsidDel="008F2504" w14:paraId="7F22573D" w14:textId="65FC45EA" w:rsidTr="004274C4">
        <w:trPr>
          <w:trHeight w:val="127"/>
          <w:del w:id="915"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6028B08B" w14:textId="2905AE1A" w:rsidR="00F23CD4" w:rsidRPr="004C55EC" w:rsidDel="008F2504" w:rsidRDefault="00F23CD4" w:rsidP="004274C4">
            <w:pPr>
              <w:pStyle w:val="TAC"/>
              <w:rPr>
                <w:del w:id="916" w:author="Huawei" w:date="2024-10-23T10:44:00Z"/>
                <w:sz w:val="16"/>
                <w:szCs w:val="16"/>
                <w:lang w:eastAsia="zh-CN"/>
              </w:rPr>
            </w:pPr>
          </w:p>
        </w:tc>
        <w:tc>
          <w:tcPr>
            <w:tcW w:w="529" w:type="dxa"/>
            <w:vMerge/>
            <w:tcBorders>
              <w:left w:val="single" w:sz="4" w:space="0" w:color="auto"/>
            </w:tcBorders>
            <w:shd w:val="clear" w:color="auto" w:fill="auto"/>
          </w:tcPr>
          <w:p w14:paraId="1409B770" w14:textId="59F4D8E3" w:rsidR="00F23CD4" w:rsidRPr="004C55EC" w:rsidDel="008F2504" w:rsidRDefault="00F23CD4" w:rsidP="004274C4">
            <w:pPr>
              <w:pStyle w:val="TAC"/>
              <w:rPr>
                <w:del w:id="917" w:author="Huawei" w:date="2024-10-23T10:44:00Z"/>
                <w:sz w:val="16"/>
                <w:szCs w:val="16"/>
                <w:lang w:eastAsia="zh-CN"/>
              </w:rPr>
            </w:pPr>
          </w:p>
        </w:tc>
        <w:tc>
          <w:tcPr>
            <w:tcW w:w="637" w:type="dxa"/>
            <w:vMerge/>
            <w:shd w:val="clear" w:color="auto" w:fill="auto"/>
          </w:tcPr>
          <w:p w14:paraId="53CF0F97" w14:textId="21315435" w:rsidR="00F23CD4" w:rsidRPr="004C55EC" w:rsidDel="008F2504" w:rsidRDefault="00F23CD4" w:rsidP="004274C4">
            <w:pPr>
              <w:pStyle w:val="TAC"/>
              <w:rPr>
                <w:del w:id="918" w:author="Huawei" w:date="2024-10-23T10:44:00Z"/>
                <w:sz w:val="16"/>
                <w:szCs w:val="16"/>
                <w:lang w:eastAsia="zh-CN"/>
              </w:rPr>
            </w:pPr>
          </w:p>
        </w:tc>
        <w:tc>
          <w:tcPr>
            <w:tcW w:w="595" w:type="dxa"/>
            <w:gridSpan w:val="2"/>
            <w:vMerge/>
            <w:shd w:val="clear" w:color="auto" w:fill="auto"/>
          </w:tcPr>
          <w:p w14:paraId="4995EDC5" w14:textId="7C7843A0" w:rsidR="00F23CD4" w:rsidRPr="004C55EC" w:rsidDel="008F2504" w:rsidRDefault="00F23CD4" w:rsidP="004274C4">
            <w:pPr>
              <w:pStyle w:val="TAC"/>
              <w:rPr>
                <w:del w:id="919" w:author="Huawei" w:date="2024-10-23T10:44:00Z"/>
                <w:sz w:val="16"/>
                <w:szCs w:val="16"/>
                <w:lang w:eastAsia="zh-CN"/>
              </w:rPr>
            </w:pPr>
          </w:p>
        </w:tc>
        <w:tc>
          <w:tcPr>
            <w:tcW w:w="1436" w:type="dxa"/>
            <w:gridSpan w:val="3"/>
            <w:vMerge/>
            <w:shd w:val="clear" w:color="auto" w:fill="auto"/>
            <w:vAlign w:val="center"/>
          </w:tcPr>
          <w:p w14:paraId="17CF7736" w14:textId="2CC7512E" w:rsidR="00F23CD4" w:rsidRPr="004C55EC" w:rsidDel="008F2504" w:rsidRDefault="00F23CD4" w:rsidP="004274C4">
            <w:pPr>
              <w:pStyle w:val="TAC"/>
              <w:rPr>
                <w:del w:id="920" w:author="Huawei" w:date="2024-10-23T10:44:00Z"/>
                <w:rFonts w:cs="Arial"/>
                <w:sz w:val="16"/>
                <w:szCs w:val="16"/>
              </w:rPr>
            </w:pPr>
          </w:p>
        </w:tc>
        <w:tc>
          <w:tcPr>
            <w:tcW w:w="1086" w:type="dxa"/>
            <w:gridSpan w:val="2"/>
            <w:shd w:val="clear" w:color="auto" w:fill="auto"/>
          </w:tcPr>
          <w:p w14:paraId="0D1D0187" w14:textId="4D853BBA" w:rsidR="00F23CD4" w:rsidRPr="004C55EC" w:rsidDel="008F2504" w:rsidRDefault="00F23CD4" w:rsidP="004274C4">
            <w:pPr>
              <w:pStyle w:val="TAC"/>
              <w:rPr>
                <w:del w:id="921" w:author="Huawei" w:date="2024-10-23T10:44:00Z"/>
                <w:sz w:val="16"/>
                <w:szCs w:val="16"/>
                <w:lang w:eastAsia="zh-CN"/>
              </w:rPr>
            </w:pPr>
            <w:del w:id="922"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2CD04048" w14:textId="0B5121BF" w:rsidR="00F23CD4" w:rsidRPr="004C55EC" w:rsidDel="008F2504" w:rsidRDefault="00F23CD4" w:rsidP="004274C4">
            <w:pPr>
              <w:pStyle w:val="TAC"/>
              <w:rPr>
                <w:del w:id="923" w:author="Huawei" w:date="2024-10-23T10:44:00Z"/>
                <w:sz w:val="16"/>
                <w:szCs w:val="16"/>
              </w:rPr>
            </w:pPr>
          </w:p>
        </w:tc>
        <w:tc>
          <w:tcPr>
            <w:tcW w:w="856" w:type="dxa"/>
            <w:vMerge/>
            <w:shd w:val="clear" w:color="auto" w:fill="auto"/>
          </w:tcPr>
          <w:p w14:paraId="4C3ED263" w14:textId="42884154" w:rsidR="00F23CD4" w:rsidRPr="004C55EC" w:rsidDel="008F2504" w:rsidRDefault="00F23CD4" w:rsidP="004274C4">
            <w:pPr>
              <w:pStyle w:val="TAC"/>
              <w:rPr>
                <w:del w:id="924" w:author="Huawei" w:date="2024-10-23T10:44:00Z"/>
                <w:sz w:val="16"/>
                <w:szCs w:val="16"/>
              </w:rPr>
            </w:pPr>
          </w:p>
        </w:tc>
        <w:tc>
          <w:tcPr>
            <w:tcW w:w="739" w:type="dxa"/>
            <w:gridSpan w:val="3"/>
            <w:vMerge/>
            <w:shd w:val="clear" w:color="auto" w:fill="auto"/>
          </w:tcPr>
          <w:p w14:paraId="2119FDB4" w14:textId="003EFC0D" w:rsidR="00F23CD4" w:rsidRPr="004C55EC" w:rsidDel="008F2504" w:rsidRDefault="00F23CD4" w:rsidP="004274C4">
            <w:pPr>
              <w:pStyle w:val="TAC"/>
              <w:rPr>
                <w:del w:id="925" w:author="Huawei" w:date="2024-10-23T10:44:00Z"/>
                <w:sz w:val="16"/>
                <w:szCs w:val="16"/>
              </w:rPr>
            </w:pPr>
          </w:p>
        </w:tc>
        <w:tc>
          <w:tcPr>
            <w:tcW w:w="775" w:type="dxa"/>
            <w:vMerge/>
            <w:shd w:val="clear" w:color="auto" w:fill="auto"/>
          </w:tcPr>
          <w:p w14:paraId="7D269EC8" w14:textId="0B582B9C" w:rsidR="00F23CD4" w:rsidRPr="004C55EC" w:rsidDel="008F2504" w:rsidRDefault="00F23CD4" w:rsidP="004274C4">
            <w:pPr>
              <w:pStyle w:val="TAC"/>
              <w:rPr>
                <w:del w:id="926" w:author="Huawei" w:date="2024-10-23T10:44:00Z"/>
                <w:sz w:val="16"/>
                <w:szCs w:val="16"/>
              </w:rPr>
            </w:pPr>
          </w:p>
        </w:tc>
        <w:tc>
          <w:tcPr>
            <w:tcW w:w="800" w:type="dxa"/>
            <w:gridSpan w:val="2"/>
            <w:vMerge/>
            <w:shd w:val="clear" w:color="auto" w:fill="auto"/>
          </w:tcPr>
          <w:p w14:paraId="4DA647EE" w14:textId="508DAB95" w:rsidR="00F23CD4" w:rsidRPr="004C55EC" w:rsidDel="008F2504" w:rsidRDefault="00F23CD4" w:rsidP="004274C4">
            <w:pPr>
              <w:pStyle w:val="TAC"/>
              <w:rPr>
                <w:del w:id="927" w:author="Huawei" w:date="2024-10-23T10:44:00Z"/>
                <w:sz w:val="16"/>
                <w:szCs w:val="16"/>
              </w:rPr>
            </w:pPr>
          </w:p>
        </w:tc>
      </w:tr>
      <w:tr w:rsidR="00F23CD4" w:rsidRPr="004C55EC" w:rsidDel="008F2504" w14:paraId="59D902BF" w14:textId="5FA1AF46" w:rsidTr="004274C4">
        <w:trPr>
          <w:trHeight w:val="278"/>
          <w:del w:id="928"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379C0EF" w14:textId="672350AE" w:rsidR="00F23CD4" w:rsidRPr="004C55EC" w:rsidDel="008F2504" w:rsidRDefault="00F23CD4" w:rsidP="004274C4">
            <w:pPr>
              <w:pStyle w:val="TAC"/>
              <w:rPr>
                <w:del w:id="929" w:author="Huawei" w:date="2024-10-23T10:44:00Z"/>
                <w:sz w:val="16"/>
                <w:szCs w:val="16"/>
              </w:rPr>
            </w:pPr>
            <w:del w:id="930" w:author="Huawei" w:date="2024-10-23T10:44:00Z">
              <w:r w:rsidRPr="004C55EC" w:rsidDel="008F2504">
                <w:rPr>
                  <w:sz w:val="16"/>
                  <w:szCs w:val="16"/>
                  <w:lang w:eastAsia="zh-CN"/>
                </w:rPr>
                <w:delText>DL_n1A-n28A-n78A_UL_n1A-n28A</w:delText>
              </w:r>
            </w:del>
          </w:p>
        </w:tc>
        <w:tc>
          <w:tcPr>
            <w:tcW w:w="529" w:type="dxa"/>
            <w:vMerge w:val="restart"/>
            <w:tcBorders>
              <w:left w:val="single" w:sz="4" w:space="0" w:color="auto"/>
            </w:tcBorders>
            <w:shd w:val="clear" w:color="auto" w:fill="auto"/>
          </w:tcPr>
          <w:p w14:paraId="50EB81BE" w14:textId="00271F7D" w:rsidR="00F23CD4" w:rsidRPr="004C55EC" w:rsidDel="008F2504" w:rsidRDefault="00F23CD4" w:rsidP="004274C4">
            <w:pPr>
              <w:pStyle w:val="TAC"/>
              <w:rPr>
                <w:del w:id="931" w:author="Huawei" w:date="2024-10-23T10:44:00Z"/>
                <w:sz w:val="16"/>
                <w:szCs w:val="16"/>
                <w:lang w:eastAsia="zh-CN"/>
              </w:rPr>
            </w:pPr>
            <w:del w:id="932" w:author="Huawei" w:date="2024-10-23T10:44:00Z">
              <w:r w:rsidRPr="004C55EC" w:rsidDel="008F2504">
                <w:rPr>
                  <w:sz w:val="16"/>
                  <w:szCs w:val="16"/>
                  <w:lang w:eastAsia="zh-CN"/>
                </w:rPr>
                <w:delText>1</w:delText>
              </w:r>
            </w:del>
          </w:p>
        </w:tc>
        <w:tc>
          <w:tcPr>
            <w:tcW w:w="637" w:type="dxa"/>
            <w:vMerge w:val="restart"/>
            <w:shd w:val="clear" w:color="auto" w:fill="auto"/>
          </w:tcPr>
          <w:p w14:paraId="75DD2598" w14:textId="40B08CD6" w:rsidR="00F23CD4" w:rsidRPr="004C55EC" w:rsidDel="008F2504" w:rsidRDefault="00F23CD4" w:rsidP="004274C4">
            <w:pPr>
              <w:pStyle w:val="TAC"/>
              <w:rPr>
                <w:del w:id="933" w:author="Huawei" w:date="2024-10-23T10:44:00Z"/>
                <w:sz w:val="16"/>
                <w:szCs w:val="16"/>
                <w:lang w:eastAsia="zh-CN"/>
              </w:rPr>
            </w:pPr>
            <w:del w:id="934"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3FF834AD" w14:textId="3DBD54DE" w:rsidR="00F23CD4" w:rsidRPr="004C55EC" w:rsidDel="008F2504" w:rsidRDefault="00F23CD4" w:rsidP="004274C4">
            <w:pPr>
              <w:pStyle w:val="TAC"/>
              <w:rPr>
                <w:del w:id="935" w:author="Huawei" w:date="2024-10-23T10:44:00Z"/>
                <w:sz w:val="16"/>
                <w:szCs w:val="16"/>
                <w:lang w:eastAsia="zh-CN"/>
              </w:rPr>
            </w:pPr>
            <w:del w:id="93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0099F73" w14:textId="3EC3354F" w:rsidR="00F23CD4" w:rsidRPr="004C55EC" w:rsidDel="008F2504" w:rsidRDefault="00F23CD4" w:rsidP="004274C4">
            <w:pPr>
              <w:pStyle w:val="TAC"/>
              <w:rPr>
                <w:del w:id="937" w:author="Huawei" w:date="2024-10-23T10:44:00Z"/>
                <w:rFonts w:cs="Arial"/>
                <w:sz w:val="16"/>
                <w:szCs w:val="16"/>
              </w:rPr>
            </w:pPr>
            <w:del w:id="938"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7C36C701" w14:textId="61E0EA0B" w:rsidR="00F23CD4" w:rsidRPr="004C55EC" w:rsidDel="008F2504" w:rsidRDefault="00F23CD4" w:rsidP="004274C4">
            <w:pPr>
              <w:pStyle w:val="TAC"/>
              <w:rPr>
                <w:del w:id="939" w:author="Huawei" w:date="2024-10-23T10:44:00Z"/>
                <w:sz w:val="16"/>
                <w:szCs w:val="16"/>
                <w:lang w:eastAsia="zh-CN"/>
              </w:rPr>
            </w:pPr>
          </w:p>
        </w:tc>
        <w:tc>
          <w:tcPr>
            <w:tcW w:w="725" w:type="dxa"/>
            <w:gridSpan w:val="2"/>
            <w:vMerge w:val="restart"/>
            <w:shd w:val="clear" w:color="auto" w:fill="auto"/>
          </w:tcPr>
          <w:p w14:paraId="5C7D7576" w14:textId="0C7F99BE" w:rsidR="00F23CD4" w:rsidRPr="004C55EC" w:rsidDel="008F2504" w:rsidRDefault="00F23CD4" w:rsidP="004274C4">
            <w:pPr>
              <w:pStyle w:val="TAC"/>
              <w:rPr>
                <w:del w:id="940" w:author="Huawei" w:date="2024-10-23T10:44:00Z"/>
                <w:sz w:val="16"/>
                <w:szCs w:val="16"/>
              </w:rPr>
            </w:pPr>
          </w:p>
        </w:tc>
        <w:tc>
          <w:tcPr>
            <w:tcW w:w="856" w:type="dxa"/>
            <w:vMerge w:val="restart"/>
            <w:shd w:val="clear" w:color="auto" w:fill="auto"/>
          </w:tcPr>
          <w:p w14:paraId="541012B2" w14:textId="1639B729" w:rsidR="00F23CD4" w:rsidRPr="004C55EC" w:rsidDel="008F2504" w:rsidRDefault="00F23CD4" w:rsidP="004274C4">
            <w:pPr>
              <w:pStyle w:val="TAC"/>
              <w:rPr>
                <w:del w:id="941" w:author="Huawei" w:date="2024-10-23T10:44:00Z"/>
                <w:sz w:val="16"/>
                <w:szCs w:val="16"/>
              </w:rPr>
            </w:pPr>
          </w:p>
        </w:tc>
        <w:tc>
          <w:tcPr>
            <w:tcW w:w="739" w:type="dxa"/>
            <w:gridSpan w:val="3"/>
            <w:vMerge w:val="restart"/>
            <w:shd w:val="clear" w:color="auto" w:fill="auto"/>
          </w:tcPr>
          <w:p w14:paraId="07AA26E9" w14:textId="3F346F05" w:rsidR="00F23CD4" w:rsidRPr="004C55EC" w:rsidDel="008F2504" w:rsidRDefault="00F23CD4" w:rsidP="004274C4">
            <w:pPr>
              <w:pStyle w:val="TAC"/>
              <w:rPr>
                <w:del w:id="942" w:author="Huawei" w:date="2024-10-23T10:44:00Z"/>
                <w:sz w:val="16"/>
                <w:szCs w:val="16"/>
              </w:rPr>
            </w:pPr>
          </w:p>
        </w:tc>
        <w:tc>
          <w:tcPr>
            <w:tcW w:w="775" w:type="dxa"/>
            <w:vMerge w:val="restart"/>
            <w:shd w:val="clear" w:color="auto" w:fill="auto"/>
          </w:tcPr>
          <w:p w14:paraId="25A36FDE" w14:textId="5993E576" w:rsidR="00F23CD4" w:rsidRPr="004C55EC" w:rsidDel="008F2504" w:rsidRDefault="00F23CD4" w:rsidP="004274C4">
            <w:pPr>
              <w:pStyle w:val="TAC"/>
              <w:rPr>
                <w:del w:id="943" w:author="Huawei" w:date="2024-10-23T10:44:00Z"/>
                <w:sz w:val="16"/>
                <w:szCs w:val="16"/>
              </w:rPr>
            </w:pPr>
          </w:p>
        </w:tc>
        <w:tc>
          <w:tcPr>
            <w:tcW w:w="800" w:type="dxa"/>
            <w:gridSpan w:val="2"/>
            <w:vMerge w:val="restart"/>
            <w:shd w:val="clear" w:color="auto" w:fill="auto"/>
          </w:tcPr>
          <w:p w14:paraId="0A076C79" w14:textId="19D6C71F" w:rsidR="00F23CD4" w:rsidRPr="004C55EC" w:rsidDel="008F2504" w:rsidRDefault="00F23CD4" w:rsidP="004274C4">
            <w:pPr>
              <w:pStyle w:val="TAC"/>
              <w:rPr>
                <w:del w:id="944" w:author="Huawei" w:date="2024-10-23T10:44:00Z"/>
                <w:sz w:val="16"/>
                <w:szCs w:val="16"/>
              </w:rPr>
            </w:pPr>
          </w:p>
        </w:tc>
      </w:tr>
      <w:tr w:rsidR="00F23CD4" w:rsidRPr="004C55EC" w:rsidDel="008F2504" w14:paraId="3A28282A" w14:textId="135A0FC0" w:rsidTr="004274C4">
        <w:trPr>
          <w:trHeight w:val="277"/>
          <w:del w:id="945" w:author="Huawei" w:date="2024-10-23T10:44:00Z"/>
        </w:trPr>
        <w:tc>
          <w:tcPr>
            <w:tcW w:w="1565" w:type="dxa"/>
            <w:vMerge/>
            <w:tcBorders>
              <w:left w:val="single" w:sz="4" w:space="0" w:color="auto"/>
              <w:bottom w:val="nil"/>
              <w:right w:val="single" w:sz="4" w:space="0" w:color="auto"/>
            </w:tcBorders>
            <w:shd w:val="clear" w:color="auto" w:fill="auto"/>
          </w:tcPr>
          <w:p w14:paraId="754B3A57" w14:textId="58CE076A" w:rsidR="00F23CD4" w:rsidRPr="004C55EC" w:rsidDel="008F2504" w:rsidRDefault="00F23CD4" w:rsidP="004274C4">
            <w:pPr>
              <w:pStyle w:val="TAC"/>
              <w:rPr>
                <w:del w:id="946" w:author="Huawei" w:date="2024-10-23T10:44:00Z"/>
                <w:sz w:val="16"/>
                <w:szCs w:val="16"/>
                <w:lang w:eastAsia="zh-CN"/>
              </w:rPr>
            </w:pPr>
          </w:p>
        </w:tc>
        <w:tc>
          <w:tcPr>
            <w:tcW w:w="529" w:type="dxa"/>
            <w:vMerge/>
            <w:tcBorders>
              <w:left w:val="single" w:sz="4" w:space="0" w:color="auto"/>
            </w:tcBorders>
            <w:shd w:val="clear" w:color="auto" w:fill="auto"/>
          </w:tcPr>
          <w:p w14:paraId="620A1D74" w14:textId="72FF586D" w:rsidR="00F23CD4" w:rsidRPr="004C55EC" w:rsidDel="008F2504" w:rsidRDefault="00F23CD4" w:rsidP="004274C4">
            <w:pPr>
              <w:pStyle w:val="TAC"/>
              <w:rPr>
                <w:del w:id="947" w:author="Huawei" w:date="2024-10-23T10:44:00Z"/>
                <w:sz w:val="16"/>
                <w:szCs w:val="16"/>
                <w:lang w:eastAsia="zh-CN"/>
              </w:rPr>
            </w:pPr>
          </w:p>
        </w:tc>
        <w:tc>
          <w:tcPr>
            <w:tcW w:w="637" w:type="dxa"/>
            <w:vMerge/>
            <w:shd w:val="clear" w:color="auto" w:fill="auto"/>
          </w:tcPr>
          <w:p w14:paraId="3918E31A" w14:textId="48F05584" w:rsidR="00F23CD4" w:rsidRPr="004C55EC" w:rsidDel="008F2504" w:rsidRDefault="00F23CD4" w:rsidP="004274C4">
            <w:pPr>
              <w:pStyle w:val="TAC"/>
              <w:rPr>
                <w:del w:id="948" w:author="Huawei" w:date="2024-10-23T10:44:00Z"/>
                <w:sz w:val="16"/>
                <w:szCs w:val="16"/>
                <w:lang w:eastAsia="zh-CN"/>
              </w:rPr>
            </w:pPr>
          </w:p>
        </w:tc>
        <w:tc>
          <w:tcPr>
            <w:tcW w:w="595" w:type="dxa"/>
            <w:gridSpan w:val="2"/>
            <w:vMerge/>
            <w:shd w:val="clear" w:color="auto" w:fill="auto"/>
          </w:tcPr>
          <w:p w14:paraId="0ACD2EDF" w14:textId="470D95F9" w:rsidR="00F23CD4" w:rsidRPr="004C55EC" w:rsidDel="008F2504" w:rsidRDefault="00F23CD4" w:rsidP="004274C4">
            <w:pPr>
              <w:pStyle w:val="TAC"/>
              <w:rPr>
                <w:del w:id="949" w:author="Huawei" w:date="2024-10-23T10:44:00Z"/>
                <w:sz w:val="16"/>
                <w:szCs w:val="16"/>
                <w:lang w:eastAsia="zh-CN"/>
              </w:rPr>
            </w:pPr>
          </w:p>
        </w:tc>
        <w:tc>
          <w:tcPr>
            <w:tcW w:w="1436" w:type="dxa"/>
            <w:gridSpan w:val="3"/>
            <w:shd w:val="clear" w:color="auto" w:fill="auto"/>
            <w:vAlign w:val="center"/>
          </w:tcPr>
          <w:p w14:paraId="7C8BCCFE" w14:textId="6540958C" w:rsidR="00F23CD4" w:rsidRPr="004C55EC" w:rsidDel="008F2504" w:rsidRDefault="00F23CD4" w:rsidP="004274C4">
            <w:pPr>
              <w:pStyle w:val="TAC"/>
              <w:rPr>
                <w:del w:id="950" w:author="Huawei" w:date="2024-10-23T10:44:00Z"/>
                <w:rFonts w:cs="Arial"/>
                <w:sz w:val="16"/>
                <w:szCs w:val="16"/>
              </w:rPr>
            </w:pPr>
            <w:del w:id="951"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1A441E04" w14:textId="79B601D5" w:rsidR="00F23CD4" w:rsidRPr="004C55EC" w:rsidDel="008F2504" w:rsidRDefault="00F23CD4" w:rsidP="004274C4">
            <w:pPr>
              <w:pStyle w:val="TAC"/>
              <w:rPr>
                <w:del w:id="952" w:author="Huawei" w:date="2024-10-23T10:44:00Z"/>
                <w:sz w:val="16"/>
                <w:szCs w:val="16"/>
                <w:lang w:eastAsia="zh-CN"/>
              </w:rPr>
            </w:pPr>
          </w:p>
        </w:tc>
        <w:tc>
          <w:tcPr>
            <w:tcW w:w="725" w:type="dxa"/>
            <w:gridSpan w:val="2"/>
            <w:vMerge/>
            <w:shd w:val="clear" w:color="auto" w:fill="auto"/>
          </w:tcPr>
          <w:p w14:paraId="42404F1A" w14:textId="567150BF" w:rsidR="00F23CD4" w:rsidRPr="004C55EC" w:rsidDel="008F2504" w:rsidRDefault="00F23CD4" w:rsidP="004274C4">
            <w:pPr>
              <w:pStyle w:val="TAC"/>
              <w:rPr>
                <w:del w:id="953" w:author="Huawei" w:date="2024-10-23T10:44:00Z"/>
                <w:sz w:val="16"/>
                <w:szCs w:val="16"/>
              </w:rPr>
            </w:pPr>
          </w:p>
        </w:tc>
        <w:tc>
          <w:tcPr>
            <w:tcW w:w="856" w:type="dxa"/>
            <w:vMerge/>
            <w:shd w:val="clear" w:color="auto" w:fill="auto"/>
          </w:tcPr>
          <w:p w14:paraId="38277582" w14:textId="54339FB4" w:rsidR="00F23CD4" w:rsidRPr="004C55EC" w:rsidDel="008F2504" w:rsidRDefault="00F23CD4" w:rsidP="004274C4">
            <w:pPr>
              <w:pStyle w:val="TAC"/>
              <w:rPr>
                <w:del w:id="954" w:author="Huawei" w:date="2024-10-23T10:44:00Z"/>
                <w:sz w:val="16"/>
                <w:szCs w:val="16"/>
              </w:rPr>
            </w:pPr>
          </w:p>
        </w:tc>
        <w:tc>
          <w:tcPr>
            <w:tcW w:w="739" w:type="dxa"/>
            <w:gridSpan w:val="3"/>
            <w:vMerge/>
            <w:shd w:val="clear" w:color="auto" w:fill="auto"/>
          </w:tcPr>
          <w:p w14:paraId="5CD3C6A1" w14:textId="5B82A0F1" w:rsidR="00F23CD4" w:rsidRPr="004C55EC" w:rsidDel="008F2504" w:rsidRDefault="00F23CD4" w:rsidP="004274C4">
            <w:pPr>
              <w:pStyle w:val="TAC"/>
              <w:rPr>
                <w:del w:id="955" w:author="Huawei" w:date="2024-10-23T10:44:00Z"/>
                <w:sz w:val="16"/>
                <w:szCs w:val="16"/>
              </w:rPr>
            </w:pPr>
          </w:p>
        </w:tc>
        <w:tc>
          <w:tcPr>
            <w:tcW w:w="775" w:type="dxa"/>
            <w:vMerge/>
            <w:shd w:val="clear" w:color="auto" w:fill="auto"/>
          </w:tcPr>
          <w:p w14:paraId="4377F67D" w14:textId="3D65349D" w:rsidR="00F23CD4" w:rsidRPr="004C55EC" w:rsidDel="008F2504" w:rsidRDefault="00F23CD4" w:rsidP="004274C4">
            <w:pPr>
              <w:pStyle w:val="TAC"/>
              <w:rPr>
                <w:del w:id="956" w:author="Huawei" w:date="2024-10-23T10:44:00Z"/>
                <w:sz w:val="16"/>
                <w:szCs w:val="16"/>
              </w:rPr>
            </w:pPr>
          </w:p>
        </w:tc>
        <w:tc>
          <w:tcPr>
            <w:tcW w:w="800" w:type="dxa"/>
            <w:gridSpan w:val="2"/>
            <w:vMerge/>
            <w:shd w:val="clear" w:color="auto" w:fill="auto"/>
          </w:tcPr>
          <w:p w14:paraId="6C37F7BE" w14:textId="6EA0368F" w:rsidR="00F23CD4" w:rsidRPr="004C55EC" w:rsidDel="008F2504" w:rsidRDefault="00F23CD4" w:rsidP="004274C4">
            <w:pPr>
              <w:pStyle w:val="TAC"/>
              <w:rPr>
                <w:del w:id="957" w:author="Huawei" w:date="2024-10-23T10:44:00Z"/>
                <w:sz w:val="16"/>
                <w:szCs w:val="16"/>
              </w:rPr>
            </w:pPr>
          </w:p>
        </w:tc>
      </w:tr>
      <w:tr w:rsidR="00F23CD4" w:rsidRPr="004C55EC" w:rsidDel="008F2504" w14:paraId="0A5BDB74" w14:textId="16EB6B71" w:rsidTr="004274C4">
        <w:trPr>
          <w:trHeight w:val="128"/>
          <w:del w:id="958" w:author="Huawei" w:date="2024-10-23T10:44:00Z"/>
        </w:trPr>
        <w:tc>
          <w:tcPr>
            <w:tcW w:w="1565" w:type="dxa"/>
            <w:vMerge w:val="restart"/>
            <w:tcBorders>
              <w:top w:val="nil"/>
              <w:left w:val="single" w:sz="4" w:space="0" w:color="auto"/>
              <w:right w:val="single" w:sz="4" w:space="0" w:color="auto"/>
            </w:tcBorders>
            <w:shd w:val="clear" w:color="auto" w:fill="auto"/>
          </w:tcPr>
          <w:p w14:paraId="31999BB7" w14:textId="011AFFB6" w:rsidR="00F23CD4" w:rsidRPr="004C55EC" w:rsidDel="008F2504" w:rsidRDefault="00F23CD4" w:rsidP="004274C4">
            <w:pPr>
              <w:pStyle w:val="TAC"/>
              <w:rPr>
                <w:del w:id="959" w:author="Huawei" w:date="2024-10-23T10:44:00Z"/>
                <w:sz w:val="16"/>
                <w:szCs w:val="16"/>
                <w:lang w:eastAsia="zh-CN"/>
              </w:rPr>
            </w:pPr>
          </w:p>
        </w:tc>
        <w:tc>
          <w:tcPr>
            <w:tcW w:w="529" w:type="dxa"/>
            <w:vMerge w:val="restart"/>
            <w:tcBorders>
              <w:left w:val="single" w:sz="4" w:space="0" w:color="auto"/>
            </w:tcBorders>
            <w:shd w:val="clear" w:color="auto" w:fill="auto"/>
          </w:tcPr>
          <w:p w14:paraId="6CF787C1" w14:textId="752863FC" w:rsidR="00F23CD4" w:rsidRPr="004C55EC" w:rsidDel="008F2504" w:rsidRDefault="00F23CD4" w:rsidP="004274C4">
            <w:pPr>
              <w:pStyle w:val="TAC"/>
              <w:rPr>
                <w:del w:id="960" w:author="Huawei" w:date="2024-10-23T10:44:00Z"/>
                <w:sz w:val="16"/>
                <w:szCs w:val="16"/>
                <w:lang w:eastAsia="zh-CN"/>
              </w:rPr>
            </w:pPr>
            <w:del w:id="961" w:author="Huawei" w:date="2024-10-23T10:44:00Z">
              <w:r w:rsidRPr="004C55EC" w:rsidDel="008F2504">
                <w:rPr>
                  <w:sz w:val="16"/>
                  <w:szCs w:val="16"/>
                  <w:lang w:eastAsia="zh-CN"/>
                </w:rPr>
                <w:delText>1</w:delText>
              </w:r>
            </w:del>
          </w:p>
        </w:tc>
        <w:tc>
          <w:tcPr>
            <w:tcW w:w="637" w:type="dxa"/>
            <w:vMerge w:val="restart"/>
            <w:shd w:val="clear" w:color="auto" w:fill="auto"/>
          </w:tcPr>
          <w:p w14:paraId="6F1FF3DE" w14:textId="2DAE4A2B" w:rsidR="00F23CD4" w:rsidRPr="004C55EC" w:rsidDel="008F2504" w:rsidRDefault="00F23CD4" w:rsidP="004274C4">
            <w:pPr>
              <w:pStyle w:val="TAC"/>
              <w:rPr>
                <w:del w:id="962" w:author="Huawei" w:date="2024-10-23T10:44:00Z"/>
                <w:sz w:val="16"/>
                <w:szCs w:val="16"/>
                <w:lang w:eastAsia="zh-CN"/>
              </w:rPr>
            </w:pPr>
            <w:del w:id="963"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37DB761F" w14:textId="0F1BB546" w:rsidR="00F23CD4" w:rsidRPr="004C55EC" w:rsidDel="008F2504" w:rsidRDefault="00F23CD4" w:rsidP="004274C4">
            <w:pPr>
              <w:pStyle w:val="TAC"/>
              <w:rPr>
                <w:del w:id="964" w:author="Huawei" w:date="2024-10-23T10:44:00Z"/>
                <w:sz w:val="16"/>
                <w:szCs w:val="16"/>
                <w:lang w:eastAsia="zh-CN"/>
              </w:rPr>
            </w:pPr>
            <w:del w:id="96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94F6172" w14:textId="42AAA599" w:rsidR="00F23CD4" w:rsidRPr="004C55EC" w:rsidDel="008F2504" w:rsidRDefault="00F23CD4" w:rsidP="004274C4">
            <w:pPr>
              <w:pStyle w:val="TAC"/>
              <w:rPr>
                <w:del w:id="966" w:author="Huawei" w:date="2024-10-23T10:44:00Z"/>
                <w:rFonts w:cs="Arial"/>
                <w:sz w:val="16"/>
                <w:szCs w:val="16"/>
              </w:rPr>
            </w:pPr>
            <w:del w:id="967"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755A389D" w14:textId="279FA936" w:rsidR="00F23CD4" w:rsidRPr="004C55EC" w:rsidDel="008F2504" w:rsidRDefault="00F23CD4" w:rsidP="004274C4">
            <w:pPr>
              <w:pStyle w:val="TAC"/>
              <w:rPr>
                <w:del w:id="968" w:author="Huawei" w:date="2024-10-23T10:44:00Z"/>
                <w:sz w:val="16"/>
                <w:szCs w:val="16"/>
                <w:lang w:eastAsia="zh-CN"/>
              </w:rPr>
            </w:pPr>
          </w:p>
        </w:tc>
        <w:tc>
          <w:tcPr>
            <w:tcW w:w="725" w:type="dxa"/>
            <w:gridSpan w:val="2"/>
            <w:vMerge w:val="restart"/>
            <w:shd w:val="clear" w:color="auto" w:fill="auto"/>
          </w:tcPr>
          <w:p w14:paraId="213AD5F3" w14:textId="332B5329" w:rsidR="00F23CD4" w:rsidRPr="004C55EC" w:rsidDel="008F2504" w:rsidRDefault="00F23CD4" w:rsidP="004274C4">
            <w:pPr>
              <w:pStyle w:val="TAC"/>
              <w:rPr>
                <w:del w:id="969" w:author="Huawei" w:date="2024-10-23T10:44:00Z"/>
                <w:sz w:val="16"/>
                <w:szCs w:val="16"/>
              </w:rPr>
            </w:pPr>
          </w:p>
        </w:tc>
        <w:tc>
          <w:tcPr>
            <w:tcW w:w="856" w:type="dxa"/>
            <w:vMerge w:val="restart"/>
            <w:shd w:val="clear" w:color="auto" w:fill="auto"/>
          </w:tcPr>
          <w:p w14:paraId="692E88F1" w14:textId="20221DDE" w:rsidR="00F23CD4" w:rsidRPr="004C55EC" w:rsidDel="008F2504" w:rsidRDefault="00F23CD4" w:rsidP="004274C4">
            <w:pPr>
              <w:pStyle w:val="TAC"/>
              <w:rPr>
                <w:del w:id="970" w:author="Huawei" w:date="2024-10-23T10:44:00Z"/>
                <w:sz w:val="16"/>
                <w:szCs w:val="16"/>
              </w:rPr>
            </w:pPr>
          </w:p>
        </w:tc>
        <w:tc>
          <w:tcPr>
            <w:tcW w:w="739" w:type="dxa"/>
            <w:gridSpan w:val="3"/>
            <w:vMerge w:val="restart"/>
            <w:shd w:val="clear" w:color="auto" w:fill="auto"/>
          </w:tcPr>
          <w:p w14:paraId="39487233" w14:textId="57E09C8C" w:rsidR="00F23CD4" w:rsidRPr="004C55EC" w:rsidDel="008F2504" w:rsidRDefault="00F23CD4" w:rsidP="004274C4">
            <w:pPr>
              <w:pStyle w:val="TAC"/>
              <w:rPr>
                <w:del w:id="971" w:author="Huawei" w:date="2024-10-23T10:44:00Z"/>
                <w:sz w:val="16"/>
                <w:szCs w:val="16"/>
              </w:rPr>
            </w:pPr>
          </w:p>
        </w:tc>
        <w:tc>
          <w:tcPr>
            <w:tcW w:w="775" w:type="dxa"/>
            <w:vMerge w:val="restart"/>
            <w:shd w:val="clear" w:color="auto" w:fill="auto"/>
          </w:tcPr>
          <w:p w14:paraId="2B51D08A" w14:textId="5EE28AF6" w:rsidR="00F23CD4" w:rsidRPr="004C55EC" w:rsidDel="008F2504" w:rsidRDefault="00F23CD4" w:rsidP="004274C4">
            <w:pPr>
              <w:pStyle w:val="TAC"/>
              <w:rPr>
                <w:del w:id="972" w:author="Huawei" w:date="2024-10-23T10:44:00Z"/>
                <w:sz w:val="16"/>
                <w:szCs w:val="16"/>
              </w:rPr>
            </w:pPr>
          </w:p>
        </w:tc>
        <w:tc>
          <w:tcPr>
            <w:tcW w:w="800" w:type="dxa"/>
            <w:gridSpan w:val="2"/>
            <w:vMerge w:val="restart"/>
            <w:shd w:val="clear" w:color="auto" w:fill="auto"/>
          </w:tcPr>
          <w:p w14:paraId="7CBA18F1" w14:textId="33F9F2FC" w:rsidR="00F23CD4" w:rsidRPr="004C55EC" w:rsidDel="008F2504" w:rsidRDefault="00F23CD4" w:rsidP="004274C4">
            <w:pPr>
              <w:pStyle w:val="TAC"/>
              <w:rPr>
                <w:del w:id="973" w:author="Huawei" w:date="2024-10-23T10:44:00Z"/>
                <w:sz w:val="16"/>
                <w:szCs w:val="16"/>
              </w:rPr>
            </w:pPr>
          </w:p>
        </w:tc>
      </w:tr>
      <w:tr w:rsidR="00F23CD4" w:rsidRPr="004C55EC" w:rsidDel="008F2504" w14:paraId="773A0A97" w14:textId="68C9BBFE" w:rsidTr="004274C4">
        <w:trPr>
          <w:trHeight w:val="127"/>
          <w:del w:id="974" w:author="Huawei" w:date="2024-10-23T10:44:00Z"/>
        </w:trPr>
        <w:tc>
          <w:tcPr>
            <w:tcW w:w="1565" w:type="dxa"/>
            <w:vMerge/>
            <w:tcBorders>
              <w:left w:val="single" w:sz="4" w:space="0" w:color="auto"/>
              <w:bottom w:val="nil"/>
              <w:right w:val="single" w:sz="4" w:space="0" w:color="auto"/>
            </w:tcBorders>
            <w:shd w:val="clear" w:color="auto" w:fill="auto"/>
          </w:tcPr>
          <w:p w14:paraId="00FE9509" w14:textId="608582E0" w:rsidR="00F23CD4" w:rsidRPr="004C55EC" w:rsidDel="008F2504" w:rsidRDefault="00F23CD4" w:rsidP="004274C4">
            <w:pPr>
              <w:pStyle w:val="TAC"/>
              <w:rPr>
                <w:del w:id="975" w:author="Huawei" w:date="2024-10-23T10:44:00Z"/>
                <w:sz w:val="16"/>
                <w:szCs w:val="16"/>
                <w:lang w:eastAsia="zh-CN"/>
              </w:rPr>
            </w:pPr>
          </w:p>
        </w:tc>
        <w:tc>
          <w:tcPr>
            <w:tcW w:w="529" w:type="dxa"/>
            <w:vMerge/>
            <w:tcBorders>
              <w:left w:val="single" w:sz="4" w:space="0" w:color="auto"/>
            </w:tcBorders>
            <w:shd w:val="clear" w:color="auto" w:fill="auto"/>
          </w:tcPr>
          <w:p w14:paraId="41A82DF8" w14:textId="7CFAA762" w:rsidR="00F23CD4" w:rsidRPr="004C55EC" w:rsidDel="008F2504" w:rsidRDefault="00F23CD4" w:rsidP="004274C4">
            <w:pPr>
              <w:pStyle w:val="TAC"/>
              <w:rPr>
                <w:del w:id="976" w:author="Huawei" w:date="2024-10-23T10:44:00Z"/>
                <w:sz w:val="16"/>
                <w:szCs w:val="16"/>
                <w:lang w:eastAsia="zh-CN"/>
              </w:rPr>
            </w:pPr>
          </w:p>
        </w:tc>
        <w:tc>
          <w:tcPr>
            <w:tcW w:w="637" w:type="dxa"/>
            <w:vMerge/>
            <w:shd w:val="clear" w:color="auto" w:fill="auto"/>
          </w:tcPr>
          <w:p w14:paraId="6BF869AB" w14:textId="36F45CE7" w:rsidR="00F23CD4" w:rsidRPr="004C55EC" w:rsidDel="008F2504" w:rsidRDefault="00F23CD4" w:rsidP="004274C4">
            <w:pPr>
              <w:pStyle w:val="TAC"/>
              <w:rPr>
                <w:del w:id="977" w:author="Huawei" w:date="2024-10-23T10:44:00Z"/>
                <w:sz w:val="16"/>
                <w:szCs w:val="16"/>
                <w:lang w:eastAsia="zh-CN"/>
              </w:rPr>
            </w:pPr>
          </w:p>
        </w:tc>
        <w:tc>
          <w:tcPr>
            <w:tcW w:w="595" w:type="dxa"/>
            <w:gridSpan w:val="2"/>
            <w:vMerge/>
            <w:shd w:val="clear" w:color="auto" w:fill="auto"/>
          </w:tcPr>
          <w:p w14:paraId="33FAC3FA" w14:textId="579CDEF6" w:rsidR="00F23CD4" w:rsidRPr="004C55EC" w:rsidDel="008F2504" w:rsidRDefault="00F23CD4" w:rsidP="004274C4">
            <w:pPr>
              <w:pStyle w:val="TAC"/>
              <w:rPr>
                <w:del w:id="978" w:author="Huawei" w:date="2024-10-23T10:44:00Z"/>
                <w:sz w:val="16"/>
                <w:szCs w:val="16"/>
                <w:lang w:eastAsia="zh-CN"/>
              </w:rPr>
            </w:pPr>
          </w:p>
        </w:tc>
        <w:tc>
          <w:tcPr>
            <w:tcW w:w="1436" w:type="dxa"/>
            <w:gridSpan w:val="3"/>
            <w:shd w:val="clear" w:color="auto" w:fill="auto"/>
            <w:vAlign w:val="center"/>
          </w:tcPr>
          <w:p w14:paraId="363D153A" w14:textId="27288D99" w:rsidR="00F23CD4" w:rsidRPr="004C55EC" w:rsidDel="008F2504" w:rsidRDefault="00F23CD4" w:rsidP="004274C4">
            <w:pPr>
              <w:pStyle w:val="TAC"/>
              <w:rPr>
                <w:del w:id="979" w:author="Huawei" w:date="2024-10-23T10:44:00Z"/>
                <w:rFonts w:cs="Arial"/>
                <w:sz w:val="16"/>
                <w:szCs w:val="16"/>
              </w:rPr>
            </w:pPr>
            <w:del w:id="980"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0642FE1" w14:textId="59CCDC4E" w:rsidR="00F23CD4" w:rsidRPr="004C55EC" w:rsidDel="008F2504" w:rsidRDefault="00F23CD4" w:rsidP="004274C4">
            <w:pPr>
              <w:pStyle w:val="TAC"/>
              <w:rPr>
                <w:del w:id="981" w:author="Huawei" w:date="2024-10-23T10:44:00Z"/>
                <w:sz w:val="16"/>
                <w:szCs w:val="16"/>
                <w:lang w:eastAsia="zh-CN"/>
              </w:rPr>
            </w:pPr>
          </w:p>
        </w:tc>
        <w:tc>
          <w:tcPr>
            <w:tcW w:w="725" w:type="dxa"/>
            <w:gridSpan w:val="2"/>
            <w:vMerge/>
            <w:shd w:val="clear" w:color="auto" w:fill="auto"/>
          </w:tcPr>
          <w:p w14:paraId="7E8DB475" w14:textId="232C7F3E" w:rsidR="00F23CD4" w:rsidRPr="004C55EC" w:rsidDel="008F2504" w:rsidRDefault="00F23CD4" w:rsidP="004274C4">
            <w:pPr>
              <w:pStyle w:val="TAC"/>
              <w:rPr>
                <w:del w:id="982" w:author="Huawei" w:date="2024-10-23T10:44:00Z"/>
                <w:sz w:val="16"/>
                <w:szCs w:val="16"/>
              </w:rPr>
            </w:pPr>
          </w:p>
        </w:tc>
        <w:tc>
          <w:tcPr>
            <w:tcW w:w="856" w:type="dxa"/>
            <w:vMerge/>
            <w:shd w:val="clear" w:color="auto" w:fill="auto"/>
          </w:tcPr>
          <w:p w14:paraId="1D50F806" w14:textId="7D1A3E5E" w:rsidR="00F23CD4" w:rsidRPr="004C55EC" w:rsidDel="008F2504" w:rsidRDefault="00F23CD4" w:rsidP="004274C4">
            <w:pPr>
              <w:pStyle w:val="TAC"/>
              <w:rPr>
                <w:del w:id="983" w:author="Huawei" w:date="2024-10-23T10:44:00Z"/>
                <w:sz w:val="16"/>
                <w:szCs w:val="16"/>
              </w:rPr>
            </w:pPr>
          </w:p>
        </w:tc>
        <w:tc>
          <w:tcPr>
            <w:tcW w:w="739" w:type="dxa"/>
            <w:gridSpan w:val="3"/>
            <w:vMerge/>
            <w:shd w:val="clear" w:color="auto" w:fill="auto"/>
          </w:tcPr>
          <w:p w14:paraId="4647BA0C" w14:textId="72D79BF9" w:rsidR="00F23CD4" w:rsidRPr="004C55EC" w:rsidDel="008F2504" w:rsidRDefault="00F23CD4" w:rsidP="004274C4">
            <w:pPr>
              <w:pStyle w:val="TAC"/>
              <w:rPr>
                <w:del w:id="984" w:author="Huawei" w:date="2024-10-23T10:44:00Z"/>
                <w:sz w:val="16"/>
                <w:szCs w:val="16"/>
              </w:rPr>
            </w:pPr>
          </w:p>
        </w:tc>
        <w:tc>
          <w:tcPr>
            <w:tcW w:w="775" w:type="dxa"/>
            <w:vMerge/>
            <w:shd w:val="clear" w:color="auto" w:fill="auto"/>
          </w:tcPr>
          <w:p w14:paraId="48B93D38" w14:textId="54879B2A" w:rsidR="00F23CD4" w:rsidRPr="004C55EC" w:rsidDel="008F2504" w:rsidRDefault="00F23CD4" w:rsidP="004274C4">
            <w:pPr>
              <w:pStyle w:val="TAC"/>
              <w:rPr>
                <w:del w:id="985" w:author="Huawei" w:date="2024-10-23T10:44:00Z"/>
                <w:sz w:val="16"/>
                <w:szCs w:val="16"/>
              </w:rPr>
            </w:pPr>
          </w:p>
        </w:tc>
        <w:tc>
          <w:tcPr>
            <w:tcW w:w="800" w:type="dxa"/>
            <w:gridSpan w:val="2"/>
            <w:vMerge/>
            <w:shd w:val="clear" w:color="auto" w:fill="auto"/>
          </w:tcPr>
          <w:p w14:paraId="056E658A" w14:textId="71586FE6" w:rsidR="00F23CD4" w:rsidRPr="004C55EC" w:rsidDel="008F2504" w:rsidRDefault="00F23CD4" w:rsidP="004274C4">
            <w:pPr>
              <w:pStyle w:val="TAC"/>
              <w:rPr>
                <w:del w:id="986" w:author="Huawei" w:date="2024-10-23T10:44:00Z"/>
                <w:sz w:val="16"/>
                <w:szCs w:val="16"/>
              </w:rPr>
            </w:pPr>
          </w:p>
        </w:tc>
      </w:tr>
      <w:tr w:rsidR="00F23CD4" w:rsidRPr="004C55EC" w:rsidDel="008F2504" w14:paraId="33BF9531" w14:textId="4A792921" w:rsidTr="004274C4">
        <w:trPr>
          <w:trHeight w:val="128"/>
          <w:del w:id="987" w:author="Huawei" w:date="2024-10-23T10:44:00Z"/>
        </w:trPr>
        <w:tc>
          <w:tcPr>
            <w:tcW w:w="1565" w:type="dxa"/>
            <w:vMerge w:val="restart"/>
            <w:tcBorders>
              <w:top w:val="nil"/>
              <w:left w:val="single" w:sz="4" w:space="0" w:color="auto"/>
              <w:right w:val="single" w:sz="4" w:space="0" w:color="auto"/>
            </w:tcBorders>
            <w:shd w:val="clear" w:color="auto" w:fill="auto"/>
          </w:tcPr>
          <w:p w14:paraId="08B52A2F" w14:textId="1E3DFFC7" w:rsidR="00F23CD4" w:rsidRPr="004C55EC" w:rsidDel="008F2504" w:rsidRDefault="00F23CD4" w:rsidP="004274C4">
            <w:pPr>
              <w:pStyle w:val="TAC"/>
              <w:rPr>
                <w:del w:id="988" w:author="Huawei" w:date="2024-10-23T10:44:00Z"/>
                <w:sz w:val="16"/>
                <w:szCs w:val="16"/>
                <w:lang w:eastAsia="zh-CN"/>
              </w:rPr>
            </w:pPr>
          </w:p>
        </w:tc>
        <w:tc>
          <w:tcPr>
            <w:tcW w:w="529" w:type="dxa"/>
            <w:vMerge w:val="restart"/>
            <w:tcBorders>
              <w:left w:val="single" w:sz="4" w:space="0" w:color="auto"/>
            </w:tcBorders>
            <w:shd w:val="clear" w:color="auto" w:fill="auto"/>
          </w:tcPr>
          <w:p w14:paraId="29201322" w14:textId="113EDD3B" w:rsidR="00F23CD4" w:rsidRPr="004C55EC" w:rsidDel="008F2504" w:rsidRDefault="00F23CD4" w:rsidP="004274C4">
            <w:pPr>
              <w:pStyle w:val="TAC"/>
              <w:rPr>
                <w:del w:id="989" w:author="Huawei" w:date="2024-10-23T10:44:00Z"/>
                <w:sz w:val="16"/>
                <w:szCs w:val="16"/>
                <w:lang w:eastAsia="zh-CN"/>
              </w:rPr>
            </w:pPr>
            <w:del w:id="990" w:author="Huawei" w:date="2024-10-23T10:44:00Z">
              <w:r w:rsidRPr="004C55EC" w:rsidDel="008F2504">
                <w:rPr>
                  <w:sz w:val="16"/>
                  <w:szCs w:val="16"/>
                  <w:lang w:eastAsia="zh-CN"/>
                </w:rPr>
                <w:delText>1</w:delText>
              </w:r>
            </w:del>
          </w:p>
        </w:tc>
        <w:tc>
          <w:tcPr>
            <w:tcW w:w="637" w:type="dxa"/>
            <w:vMerge w:val="restart"/>
            <w:shd w:val="clear" w:color="auto" w:fill="auto"/>
          </w:tcPr>
          <w:p w14:paraId="4E8AD2D2" w14:textId="797F54C6" w:rsidR="00F23CD4" w:rsidRPr="004C55EC" w:rsidDel="008F2504" w:rsidRDefault="00F23CD4" w:rsidP="004274C4">
            <w:pPr>
              <w:pStyle w:val="TAC"/>
              <w:rPr>
                <w:del w:id="991" w:author="Huawei" w:date="2024-10-23T10:44:00Z"/>
                <w:sz w:val="16"/>
                <w:szCs w:val="16"/>
                <w:lang w:eastAsia="zh-CN"/>
              </w:rPr>
            </w:pPr>
            <w:del w:id="99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3EC6A977" w14:textId="5E291BED" w:rsidR="00F23CD4" w:rsidRPr="004C55EC" w:rsidDel="008F2504" w:rsidRDefault="00F23CD4" w:rsidP="004274C4">
            <w:pPr>
              <w:pStyle w:val="TAC"/>
              <w:rPr>
                <w:del w:id="993" w:author="Huawei" w:date="2024-10-23T10:44:00Z"/>
                <w:sz w:val="16"/>
                <w:szCs w:val="16"/>
                <w:lang w:eastAsia="zh-CN"/>
              </w:rPr>
            </w:pPr>
            <w:del w:id="994"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666018A3" w14:textId="6A213BD8" w:rsidR="00F23CD4" w:rsidRPr="004C55EC" w:rsidDel="008F2504" w:rsidRDefault="00F23CD4" w:rsidP="004274C4">
            <w:pPr>
              <w:pStyle w:val="TAC"/>
              <w:rPr>
                <w:del w:id="995" w:author="Huawei" w:date="2024-10-23T10:44:00Z"/>
                <w:rFonts w:cs="Arial"/>
                <w:sz w:val="16"/>
                <w:szCs w:val="16"/>
              </w:rPr>
            </w:pPr>
          </w:p>
        </w:tc>
        <w:tc>
          <w:tcPr>
            <w:tcW w:w="1086" w:type="dxa"/>
            <w:gridSpan w:val="2"/>
            <w:shd w:val="clear" w:color="auto" w:fill="auto"/>
          </w:tcPr>
          <w:p w14:paraId="0F9E2053" w14:textId="17DA558E" w:rsidR="00F23CD4" w:rsidRPr="004C55EC" w:rsidDel="008F2504" w:rsidRDefault="00F23CD4" w:rsidP="004274C4">
            <w:pPr>
              <w:pStyle w:val="TAC"/>
              <w:rPr>
                <w:del w:id="996" w:author="Huawei" w:date="2024-10-23T10:44:00Z"/>
                <w:sz w:val="16"/>
                <w:szCs w:val="16"/>
                <w:lang w:eastAsia="zh-CN"/>
              </w:rPr>
            </w:pPr>
            <w:del w:id="997" w:author="Huawei" w:date="2024-10-23T10:44:00Z">
              <w:r w:rsidRPr="004C55EC" w:rsidDel="008F2504">
                <w:rPr>
                  <w:sz w:val="16"/>
                  <w:szCs w:val="16"/>
                  <w:lang w:eastAsia="zh-CN"/>
                </w:rPr>
                <w:delText>-95.8+15.7+TT</w:delText>
              </w:r>
            </w:del>
          </w:p>
        </w:tc>
        <w:tc>
          <w:tcPr>
            <w:tcW w:w="725" w:type="dxa"/>
            <w:gridSpan w:val="2"/>
            <w:vMerge w:val="restart"/>
            <w:shd w:val="clear" w:color="auto" w:fill="auto"/>
          </w:tcPr>
          <w:p w14:paraId="404AD456" w14:textId="2E10F4A4" w:rsidR="00F23CD4" w:rsidRPr="004C55EC" w:rsidDel="008F2504" w:rsidRDefault="00F23CD4" w:rsidP="004274C4">
            <w:pPr>
              <w:pStyle w:val="TAC"/>
              <w:rPr>
                <w:del w:id="998" w:author="Huawei" w:date="2024-10-23T10:44:00Z"/>
                <w:sz w:val="16"/>
                <w:szCs w:val="16"/>
              </w:rPr>
            </w:pPr>
          </w:p>
        </w:tc>
        <w:tc>
          <w:tcPr>
            <w:tcW w:w="856" w:type="dxa"/>
            <w:vMerge w:val="restart"/>
            <w:shd w:val="clear" w:color="auto" w:fill="auto"/>
          </w:tcPr>
          <w:p w14:paraId="11C0CC53" w14:textId="5B85F910" w:rsidR="00F23CD4" w:rsidRPr="004C55EC" w:rsidDel="008F2504" w:rsidRDefault="00F23CD4" w:rsidP="004274C4">
            <w:pPr>
              <w:pStyle w:val="TAC"/>
              <w:rPr>
                <w:del w:id="999" w:author="Huawei" w:date="2024-10-23T10:44:00Z"/>
                <w:sz w:val="16"/>
                <w:szCs w:val="16"/>
              </w:rPr>
            </w:pPr>
          </w:p>
        </w:tc>
        <w:tc>
          <w:tcPr>
            <w:tcW w:w="739" w:type="dxa"/>
            <w:gridSpan w:val="3"/>
            <w:vMerge w:val="restart"/>
            <w:shd w:val="clear" w:color="auto" w:fill="auto"/>
          </w:tcPr>
          <w:p w14:paraId="2C6B40E7" w14:textId="3DB0D193" w:rsidR="00F23CD4" w:rsidRPr="004C55EC" w:rsidDel="008F2504" w:rsidRDefault="00F23CD4" w:rsidP="004274C4">
            <w:pPr>
              <w:pStyle w:val="TAC"/>
              <w:rPr>
                <w:del w:id="1000" w:author="Huawei" w:date="2024-10-23T10:44:00Z"/>
                <w:sz w:val="16"/>
                <w:szCs w:val="16"/>
              </w:rPr>
            </w:pPr>
          </w:p>
        </w:tc>
        <w:tc>
          <w:tcPr>
            <w:tcW w:w="775" w:type="dxa"/>
            <w:vMerge w:val="restart"/>
            <w:shd w:val="clear" w:color="auto" w:fill="auto"/>
          </w:tcPr>
          <w:p w14:paraId="29A5B2F7" w14:textId="4364CA6C" w:rsidR="00F23CD4" w:rsidRPr="004C55EC" w:rsidDel="008F2504" w:rsidRDefault="00F23CD4" w:rsidP="004274C4">
            <w:pPr>
              <w:pStyle w:val="TAC"/>
              <w:rPr>
                <w:del w:id="1001" w:author="Huawei" w:date="2024-10-23T10:44:00Z"/>
                <w:sz w:val="16"/>
                <w:szCs w:val="16"/>
              </w:rPr>
            </w:pPr>
          </w:p>
        </w:tc>
        <w:tc>
          <w:tcPr>
            <w:tcW w:w="800" w:type="dxa"/>
            <w:gridSpan w:val="2"/>
            <w:vMerge w:val="restart"/>
            <w:shd w:val="clear" w:color="auto" w:fill="auto"/>
          </w:tcPr>
          <w:p w14:paraId="54CF676D" w14:textId="0CB658CB" w:rsidR="00F23CD4" w:rsidRPr="004C55EC" w:rsidDel="008F2504" w:rsidRDefault="00F23CD4" w:rsidP="004274C4">
            <w:pPr>
              <w:pStyle w:val="TAC"/>
              <w:rPr>
                <w:del w:id="1002" w:author="Huawei" w:date="2024-10-23T10:44:00Z"/>
                <w:sz w:val="16"/>
                <w:szCs w:val="16"/>
              </w:rPr>
            </w:pPr>
          </w:p>
        </w:tc>
      </w:tr>
      <w:tr w:rsidR="00F23CD4" w:rsidRPr="004C55EC" w:rsidDel="008F2504" w14:paraId="4BE3B1CB" w14:textId="16639274" w:rsidTr="004274C4">
        <w:trPr>
          <w:trHeight w:val="127"/>
          <w:del w:id="1003"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57CB5569" w14:textId="252BB879" w:rsidR="00F23CD4" w:rsidRPr="004C55EC" w:rsidDel="008F2504" w:rsidRDefault="00F23CD4" w:rsidP="004274C4">
            <w:pPr>
              <w:pStyle w:val="TAC"/>
              <w:rPr>
                <w:del w:id="1004" w:author="Huawei" w:date="2024-10-23T10:44:00Z"/>
                <w:sz w:val="16"/>
                <w:szCs w:val="16"/>
                <w:lang w:eastAsia="zh-CN"/>
              </w:rPr>
            </w:pPr>
          </w:p>
        </w:tc>
        <w:tc>
          <w:tcPr>
            <w:tcW w:w="529" w:type="dxa"/>
            <w:vMerge/>
            <w:tcBorders>
              <w:left w:val="single" w:sz="4" w:space="0" w:color="auto"/>
            </w:tcBorders>
            <w:shd w:val="clear" w:color="auto" w:fill="auto"/>
          </w:tcPr>
          <w:p w14:paraId="2E988A77" w14:textId="1950B980" w:rsidR="00F23CD4" w:rsidRPr="004C55EC" w:rsidDel="008F2504" w:rsidRDefault="00F23CD4" w:rsidP="004274C4">
            <w:pPr>
              <w:pStyle w:val="TAC"/>
              <w:rPr>
                <w:del w:id="1005" w:author="Huawei" w:date="2024-10-23T10:44:00Z"/>
                <w:sz w:val="16"/>
                <w:szCs w:val="16"/>
                <w:lang w:eastAsia="zh-CN"/>
              </w:rPr>
            </w:pPr>
          </w:p>
        </w:tc>
        <w:tc>
          <w:tcPr>
            <w:tcW w:w="637" w:type="dxa"/>
            <w:vMerge/>
            <w:shd w:val="clear" w:color="auto" w:fill="auto"/>
          </w:tcPr>
          <w:p w14:paraId="2D04D198" w14:textId="48E9182D" w:rsidR="00F23CD4" w:rsidRPr="004C55EC" w:rsidDel="008F2504" w:rsidRDefault="00F23CD4" w:rsidP="004274C4">
            <w:pPr>
              <w:pStyle w:val="TAC"/>
              <w:rPr>
                <w:del w:id="1006" w:author="Huawei" w:date="2024-10-23T10:44:00Z"/>
                <w:sz w:val="16"/>
                <w:szCs w:val="16"/>
                <w:lang w:eastAsia="zh-CN"/>
              </w:rPr>
            </w:pPr>
          </w:p>
        </w:tc>
        <w:tc>
          <w:tcPr>
            <w:tcW w:w="595" w:type="dxa"/>
            <w:gridSpan w:val="2"/>
            <w:vMerge/>
            <w:shd w:val="clear" w:color="auto" w:fill="auto"/>
          </w:tcPr>
          <w:p w14:paraId="2CE9904F" w14:textId="3151446D" w:rsidR="00F23CD4" w:rsidRPr="004C55EC" w:rsidDel="008F2504" w:rsidRDefault="00F23CD4" w:rsidP="004274C4">
            <w:pPr>
              <w:pStyle w:val="TAC"/>
              <w:rPr>
                <w:del w:id="1007" w:author="Huawei" w:date="2024-10-23T10:44:00Z"/>
                <w:sz w:val="16"/>
                <w:szCs w:val="16"/>
                <w:lang w:eastAsia="zh-CN"/>
              </w:rPr>
            </w:pPr>
          </w:p>
        </w:tc>
        <w:tc>
          <w:tcPr>
            <w:tcW w:w="1436" w:type="dxa"/>
            <w:gridSpan w:val="3"/>
            <w:vMerge/>
            <w:shd w:val="clear" w:color="auto" w:fill="auto"/>
            <w:vAlign w:val="center"/>
          </w:tcPr>
          <w:p w14:paraId="1751E33E" w14:textId="15BAC76B" w:rsidR="00F23CD4" w:rsidRPr="004C55EC" w:rsidDel="008F2504" w:rsidRDefault="00F23CD4" w:rsidP="004274C4">
            <w:pPr>
              <w:pStyle w:val="TAC"/>
              <w:rPr>
                <w:del w:id="1008" w:author="Huawei" w:date="2024-10-23T10:44:00Z"/>
                <w:rFonts w:cs="Arial"/>
                <w:sz w:val="16"/>
                <w:szCs w:val="16"/>
              </w:rPr>
            </w:pPr>
          </w:p>
        </w:tc>
        <w:tc>
          <w:tcPr>
            <w:tcW w:w="1086" w:type="dxa"/>
            <w:gridSpan w:val="2"/>
            <w:shd w:val="clear" w:color="auto" w:fill="auto"/>
          </w:tcPr>
          <w:p w14:paraId="3B87925F" w14:textId="285600F4" w:rsidR="00F23CD4" w:rsidRPr="004C55EC" w:rsidDel="008F2504" w:rsidRDefault="00F23CD4" w:rsidP="004274C4">
            <w:pPr>
              <w:pStyle w:val="TAC"/>
              <w:rPr>
                <w:del w:id="1009" w:author="Huawei" w:date="2024-10-23T10:44:00Z"/>
                <w:sz w:val="16"/>
                <w:szCs w:val="16"/>
                <w:lang w:eastAsia="zh-CN"/>
              </w:rPr>
            </w:pPr>
            <w:del w:id="1010" w:author="Huawei" w:date="2024-10-23T10:44:00Z">
              <w:r w:rsidRPr="004C55EC" w:rsidDel="008F2504">
                <w:rPr>
                  <w:sz w:val="16"/>
                  <w:szCs w:val="16"/>
                  <w:lang w:eastAsia="zh-CN"/>
                </w:rPr>
                <w:delText>-98.0+15.7+TT</w:delText>
              </w:r>
              <w:r w:rsidRPr="004C55EC" w:rsidDel="008F2504">
                <w:rPr>
                  <w:sz w:val="16"/>
                  <w:szCs w:val="16"/>
                  <w:vertAlign w:val="superscript"/>
                  <w:lang w:eastAsia="zh-CN"/>
                </w:rPr>
                <w:delText>4</w:delText>
              </w:r>
            </w:del>
          </w:p>
        </w:tc>
        <w:tc>
          <w:tcPr>
            <w:tcW w:w="725" w:type="dxa"/>
            <w:gridSpan w:val="2"/>
            <w:vMerge/>
            <w:shd w:val="clear" w:color="auto" w:fill="auto"/>
          </w:tcPr>
          <w:p w14:paraId="5B071FFA" w14:textId="066F6923" w:rsidR="00F23CD4" w:rsidRPr="004C55EC" w:rsidDel="008F2504" w:rsidRDefault="00F23CD4" w:rsidP="004274C4">
            <w:pPr>
              <w:pStyle w:val="TAC"/>
              <w:rPr>
                <w:del w:id="1011" w:author="Huawei" w:date="2024-10-23T10:44:00Z"/>
                <w:sz w:val="16"/>
                <w:szCs w:val="16"/>
              </w:rPr>
            </w:pPr>
          </w:p>
        </w:tc>
        <w:tc>
          <w:tcPr>
            <w:tcW w:w="856" w:type="dxa"/>
            <w:vMerge/>
            <w:shd w:val="clear" w:color="auto" w:fill="auto"/>
          </w:tcPr>
          <w:p w14:paraId="3B628F04" w14:textId="7B2104AE" w:rsidR="00F23CD4" w:rsidRPr="004C55EC" w:rsidDel="008F2504" w:rsidRDefault="00F23CD4" w:rsidP="004274C4">
            <w:pPr>
              <w:pStyle w:val="TAC"/>
              <w:rPr>
                <w:del w:id="1012" w:author="Huawei" w:date="2024-10-23T10:44:00Z"/>
                <w:sz w:val="16"/>
                <w:szCs w:val="16"/>
              </w:rPr>
            </w:pPr>
          </w:p>
        </w:tc>
        <w:tc>
          <w:tcPr>
            <w:tcW w:w="739" w:type="dxa"/>
            <w:gridSpan w:val="3"/>
            <w:vMerge/>
            <w:shd w:val="clear" w:color="auto" w:fill="auto"/>
          </w:tcPr>
          <w:p w14:paraId="4F155415" w14:textId="3CBD846B" w:rsidR="00F23CD4" w:rsidRPr="004C55EC" w:rsidDel="008F2504" w:rsidRDefault="00F23CD4" w:rsidP="004274C4">
            <w:pPr>
              <w:pStyle w:val="TAC"/>
              <w:rPr>
                <w:del w:id="1013" w:author="Huawei" w:date="2024-10-23T10:44:00Z"/>
                <w:sz w:val="16"/>
                <w:szCs w:val="16"/>
              </w:rPr>
            </w:pPr>
          </w:p>
        </w:tc>
        <w:tc>
          <w:tcPr>
            <w:tcW w:w="775" w:type="dxa"/>
            <w:vMerge/>
            <w:shd w:val="clear" w:color="auto" w:fill="auto"/>
          </w:tcPr>
          <w:p w14:paraId="00479C59" w14:textId="4D8DC46D" w:rsidR="00F23CD4" w:rsidRPr="004C55EC" w:rsidDel="008F2504" w:rsidRDefault="00F23CD4" w:rsidP="004274C4">
            <w:pPr>
              <w:pStyle w:val="TAC"/>
              <w:rPr>
                <w:del w:id="1014" w:author="Huawei" w:date="2024-10-23T10:44:00Z"/>
                <w:sz w:val="16"/>
                <w:szCs w:val="16"/>
              </w:rPr>
            </w:pPr>
          </w:p>
        </w:tc>
        <w:tc>
          <w:tcPr>
            <w:tcW w:w="800" w:type="dxa"/>
            <w:gridSpan w:val="2"/>
            <w:vMerge/>
            <w:shd w:val="clear" w:color="auto" w:fill="auto"/>
          </w:tcPr>
          <w:p w14:paraId="5645B954" w14:textId="52B57558" w:rsidR="00F23CD4" w:rsidRPr="004C55EC" w:rsidDel="008F2504" w:rsidRDefault="00F23CD4" w:rsidP="004274C4">
            <w:pPr>
              <w:pStyle w:val="TAC"/>
              <w:rPr>
                <w:del w:id="1015" w:author="Huawei" w:date="2024-10-23T10:44:00Z"/>
                <w:sz w:val="16"/>
                <w:szCs w:val="16"/>
              </w:rPr>
            </w:pPr>
          </w:p>
        </w:tc>
      </w:tr>
      <w:tr w:rsidR="00F23CD4" w:rsidRPr="004C55EC" w:rsidDel="008F2504" w14:paraId="378FF596" w14:textId="1C32FA4F" w:rsidTr="004274C4">
        <w:trPr>
          <w:trHeight w:val="278"/>
          <w:del w:id="1016"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79289EA5" w14:textId="72F68D3F" w:rsidR="00F23CD4" w:rsidRPr="004C55EC" w:rsidDel="008F2504" w:rsidRDefault="00F23CD4" w:rsidP="004274C4">
            <w:pPr>
              <w:pStyle w:val="TAC"/>
              <w:rPr>
                <w:del w:id="1017" w:author="Huawei" w:date="2024-10-23T10:44:00Z"/>
                <w:sz w:val="16"/>
                <w:szCs w:val="16"/>
                <w:lang w:eastAsia="zh-CN"/>
              </w:rPr>
            </w:pPr>
            <w:del w:id="1018" w:author="Huawei" w:date="2024-10-23T10:44:00Z">
              <w:r w:rsidRPr="004C55EC" w:rsidDel="008F2504">
                <w:rPr>
                  <w:sz w:val="16"/>
                  <w:szCs w:val="16"/>
                  <w:lang w:eastAsia="zh-CN"/>
                </w:rPr>
                <w:delText>DL_n1A-n28A-n78A_UL_n1A-n78A</w:delText>
              </w:r>
            </w:del>
          </w:p>
        </w:tc>
        <w:tc>
          <w:tcPr>
            <w:tcW w:w="529" w:type="dxa"/>
            <w:vMerge w:val="restart"/>
            <w:tcBorders>
              <w:left w:val="single" w:sz="4" w:space="0" w:color="auto"/>
            </w:tcBorders>
            <w:shd w:val="clear" w:color="auto" w:fill="auto"/>
          </w:tcPr>
          <w:p w14:paraId="265B2158" w14:textId="41E7BA7B" w:rsidR="00F23CD4" w:rsidRPr="004C55EC" w:rsidDel="008F2504" w:rsidRDefault="00F23CD4" w:rsidP="004274C4">
            <w:pPr>
              <w:pStyle w:val="TAC"/>
              <w:rPr>
                <w:del w:id="1019" w:author="Huawei" w:date="2024-10-23T10:44:00Z"/>
                <w:sz w:val="16"/>
                <w:szCs w:val="16"/>
                <w:lang w:eastAsia="zh-CN"/>
              </w:rPr>
            </w:pPr>
            <w:del w:id="1020" w:author="Huawei" w:date="2024-10-23T10:44:00Z">
              <w:r w:rsidRPr="004C55EC" w:rsidDel="008F2504">
                <w:rPr>
                  <w:sz w:val="16"/>
                  <w:szCs w:val="16"/>
                  <w:lang w:eastAsia="zh-CN"/>
                </w:rPr>
                <w:delText>1</w:delText>
              </w:r>
            </w:del>
          </w:p>
        </w:tc>
        <w:tc>
          <w:tcPr>
            <w:tcW w:w="637" w:type="dxa"/>
            <w:vMerge w:val="restart"/>
            <w:shd w:val="clear" w:color="auto" w:fill="auto"/>
          </w:tcPr>
          <w:p w14:paraId="111AFB1F" w14:textId="34B309DE" w:rsidR="00F23CD4" w:rsidRPr="004C55EC" w:rsidDel="008F2504" w:rsidRDefault="00F23CD4" w:rsidP="004274C4">
            <w:pPr>
              <w:pStyle w:val="TAC"/>
              <w:rPr>
                <w:del w:id="1021" w:author="Huawei" w:date="2024-10-23T10:44:00Z"/>
                <w:sz w:val="16"/>
                <w:szCs w:val="16"/>
                <w:lang w:eastAsia="zh-CN"/>
              </w:rPr>
            </w:pPr>
            <w:del w:id="1022"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320990C" w14:textId="185206AC" w:rsidR="00F23CD4" w:rsidRPr="004C55EC" w:rsidDel="008F2504" w:rsidRDefault="00F23CD4" w:rsidP="004274C4">
            <w:pPr>
              <w:pStyle w:val="TAC"/>
              <w:rPr>
                <w:del w:id="1023" w:author="Huawei" w:date="2024-10-23T10:44:00Z"/>
                <w:sz w:val="16"/>
                <w:szCs w:val="16"/>
                <w:lang w:eastAsia="zh-CN"/>
              </w:rPr>
            </w:pPr>
            <w:del w:id="102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49C3176" w14:textId="4FBF90FC" w:rsidR="00F23CD4" w:rsidRPr="004C55EC" w:rsidDel="008F2504" w:rsidRDefault="00F23CD4" w:rsidP="004274C4">
            <w:pPr>
              <w:pStyle w:val="TAC"/>
              <w:rPr>
                <w:del w:id="1025" w:author="Huawei" w:date="2024-10-23T10:44:00Z"/>
                <w:rFonts w:cs="Arial"/>
                <w:sz w:val="16"/>
                <w:szCs w:val="16"/>
              </w:rPr>
            </w:pPr>
            <w:del w:id="1026"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17223604" w14:textId="0329FF5F" w:rsidR="00F23CD4" w:rsidRPr="004C55EC" w:rsidDel="008F2504" w:rsidRDefault="00F23CD4" w:rsidP="004274C4">
            <w:pPr>
              <w:pStyle w:val="TAC"/>
              <w:rPr>
                <w:del w:id="1027" w:author="Huawei" w:date="2024-10-23T10:44:00Z"/>
                <w:sz w:val="16"/>
                <w:szCs w:val="16"/>
                <w:lang w:eastAsia="zh-CN"/>
              </w:rPr>
            </w:pPr>
          </w:p>
        </w:tc>
        <w:tc>
          <w:tcPr>
            <w:tcW w:w="725" w:type="dxa"/>
            <w:gridSpan w:val="2"/>
            <w:vMerge w:val="restart"/>
            <w:shd w:val="clear" w:color="auto" w:fill="auto"/>
          </w:tcPr>
          <w:p w14:paraId="167EE922" w14:textId="7D36A198" w:rsidR="00F23CD4" w:rsidRPr="004C55EC" w:rsidDel="008F2504" w:rsidRDefault="00F23CD4" w:rsidP="004274C4">
            <w:pPr>
              <w:pStyle w:val="TAC"/>
              <w:rPr>
                <w:del w:id="1028" w:author="Huawei" w:date="2024-10-23T10:44:00Z"/>
                <w:sz w:val="16"/>
                <w:szCs w:val="16"/>
              </w:rPr>
            </w:pPr>
          </w:p>
        </w:tc>
        <w:tc>
          <w:tcPr>
            <w:tcW w:w="856" w:type="dxa"/>
            <w:vMerge w:val="restart"/>
            <w:shd w:val="clear" w:color="auto" w:fill="auto"/>
          </w:tcPr>
          <w:p w14:paraId="1DC2813D" w14:textId="33E24C5E" w:rsidR="00F23CD4" w:rsidRPr="004C55EC" w:rsidDel="008F2504" w:rsidRDefault="00F23CD4" w:rsidP="004274C4">
            <w:pPr>
              <w:pStyle w:val="TAC"/>
              <w:rPr>
                <w:del w:id="1029" w:author="Huawei" w:date="2024-10-23T10:44:00Z"/>
                <w:sz w:val="16"/>
                <w:szCs w:val="16"/>
              </w:rPr>
            </w:pPr>
          </w:p>
        </w:tc>
        <w:tc>
          <w:tcPr>
            <w:tcW w:w="739" w:type="dxa"/>
            <w:gridSpan w:val="3"/>
            <w:vMerge w:val="restart"/>
            <w:shd w:val="clear" w:color="auto" w:fill="auto"/>
          </w:tcPr>
          <w:p w14:paraId="49E4CA5D" w14:textId="0B987E34" w:rsidR="00F23CD4" w:rsidRPr="004C55EC" w:rsidDel="008F2504" w:rsidRDefault="00F23CD4" w:rsidP="004274C4">
            <w:pPr>
              <w:pStyle w:val="TAC"/>
              <w:rPr>
                <w:del w:id="1030" w:author="Huawei" w:date="2024-10-23T10:44:00Z"/>
                <w:sz w:val="16"/>
                <w:szCs w:val="16"/>
              </w:rPr>
            </w:pPr>
          </w:p>
        </w:tc>
        <w:tc>
          <w:tcPr>
            <w:tcW w:w="775" w:type="dxa"/>
            <w:vMerge w:val="restart"/>
            <w:shd w:val="clear" w:color="auto" w:fill="auto"/>
          </w:tcPr>
          <w:p w14:paraId="69343D61" w14:textId="742E5260" w:rsidR="00F23CD4" w:rsidRPr="004C55EC" w:rsidDel="008F2504" w:rsidRDefault="00F23CD4" w:rsidP="004274C4">
            <w:pPr>
              <w:pStyle w:val="TAC"/>
              <w:rPr>
                <w:del w:id="1031" w:author="Huawei" w:date="2024-10-23T10:44:00Z"/>
                <w:sz w:val="16"/>
                <w:szCs w:val="16"/>
              </w:rPr>
            </w:pPr>
          </w:p>
        </w:tc>
        <w:tc>
          <w:tcPr>
            <w:tcW w:w="800" w:type="dxa"/>
            <w:gridSpan w:val="2"/>
            <w:vMerge w:val="restart"/>
            <w:shd w:val="clear" w:color="auto" w:fill="auto"/>
          </w:tcPr>
          <w:p w14:paraId="1423AC26" w14:textId="301B23A3" w:rsidR="00F23CD4" w:rsidRPr="004C55EC" w:rsidDel="008F2504" w:rsidRDefault="00F23CD4" w:rsidP="004274C4">
            <w:pPr>
              <w:pStyle w:val="TAC"/>
              <w:rPr>
                <w:del w:id="1032" w:author="Huawei" w:date="2024-10-23T10:44:00Z"/>
                <w:sz w:val="16"/>
                <w:szCs w:val="16"/>
              </w:rPr>
            </w:pPr>
          </w:p>
        </w:tc>
      </w:tr>
      <w:tr w:rsidR="00F23CD4" w:rsidRPr="004C55EC" w:rsidDel="008F2504" w14:paraId="22033662" w14:textId="2D6D2B1E" w:rsidTr="004274C4">
        <w:trPr>
          <w:trHeight w:val="277"/>
          <w:del w:id="1033" w:author="Huawei" w:date="2024-10-23T10:44:00Z"/>
        </w:trPr>
        <w:tc>
          <w:tcPr>
            <w:tcW w:w="1565" w:type="dxa"/>
            <w:vMerge/>
            <w:tcBorders>
              <w:left w:val="single" w:sz="4" w:space="0" w:color="auto"/>
              <w:bottom w:val="nil"/>
              <w:right w:val="single" w:sz="4" w:space="0" w:color="auto"/>
            </w:tcBorders>
            <w:shd w:val="clear" w:color="auto" w:fill="auto"/>
          </w:tcPr>
          <w:p w14:paraId="28CD55C8" w14:textId="6AB97739" w:rsidR="00F23CD4" w:rsidRPr="004C55EC" w:rsidDel="008F2504" w:rsidRDefault="00F23CD4" w:rsidP="004274C4">
            <w:pPr>
              <w:pStyle w:val="TAC"/>
              <w:rPr>
                <w:del w:id="1034" w:author="Huawei" w:date="2024-10-23T10:44:00Z"/>
                <w:sz w:val="16"/>
                <w:szCs w:val="16"/>
                <w:lang w:eastAsia="zh-CN"/>
              </w:rPr>
            </w:pPr>
          </w:p>
        </w:tc>
        <w:tc>
          <w:tcPr>
            <w:tcW w:w="529" w:type="dxa"/>
            <w:vMerge/>
            <w:tcBorders>
              <w:left w:val="single" w:sz="4" w:space="0" w:color="auto"/>
            </w:tcBorders>
            <w:shd w:val="clear" w:color="auto" w:fill="auto"/>
          </w:tcPr>
          <w:p w14:paraId="6860AEC6" w14:textId="681FAD55" w:rsidR="00F23CD4" w:rsidRPr="004C55EC" w:rsidDel="008F2504" w:rsidRDefault="00F23CD4" w:rsidP="004274C4">
            <w:pPr>
              <w:pStyle w:val="TAC"/>
              <w:rPr>
                <w:del w:id="1035" w:author="Huawei" w:date="2024-10-23T10:44:00Z"/>
                <w:sz w:val="16"/>
                <w:szCs w:val="16"/>
                <w:lang w:eastAsia="zh-CN"/>
              </w:rPr>
            </w:pPr>
          </w:p>
        </w:tc>
        <w:tc>
          <w:tcPr>
            <w:tcW w:w="637" w:type="dxa"/>
            <w:vMerge/>
            <w:shd w:val="clear" w:color="auto" w:fill="auto"/>
          </w:tcPr>
          <w:p w14:paraId="601DC8F4" w14:textId="224977BD" w:rsidR="00F23CD4" w:rsidRPr="004C55EC" w:rsidDel="008F2504" w:rsidRDefault="00F23CD4" w:rsidP="004274C4">
            <w:pPr>
              <w:pStyle w:val="TAC"/>
              <w:rPr>
                <w:del w:id="1036" w:author="Huawei" w:date="2024-10-23T10:44:00Z"/>
                <w:sz w:val="16"/>
                <w:szCs w:val="16"/>
                <w:lang w:eastAsia="zh-CN"/>
              </w:rPr>
            </w:pPr>
          </w:p>
        </w:tc>
        <w:tc>
          <w:tcPr>
            <w:tcW w:w="595" w:type="dxa"/>
            <w:gridSpan w:val="2"/>
            <w:vMerge/>
            <w:shd w:val="clear" w:color="auto" w:fill="auto"/>
          </w:tcPr>
          <w:p w14:paraId="71B32F79" w14:textId="778349AD" w:rsidR="00F23CD4" w:rsidRPr="004C55EC" w:rsidDel="008F2504" w:rsidRDefault="00F23CD4" w:rsidP="004274C4">
            <w:pPr>
              <w:pStyle w:val="TAC"/>
              <w:rPr>
                <w:del w:id="1037" w:author="Huawei" w:date="2024-10-23T10:44:00Z"/>
                <w:sz w:val="16"/>
                <w:szCs w:val="16"/>
                <w:lang w:eastAsia="zh-CN"/>
              </w:rPr>
            </w:pPr>
          </w:p>
        </w:tc>
        <w:tc>
          <w:tcPr>
            <w:tcW w:w="1436" w:type="dxa"/>
            <w:gridSpan w:val="3"/>
            <w:shd w:val="clear" w:color="auto" w:fill="auto"/>
            <w:vAlign w:val="center"/>
          </w:tcPr>
          <w:p w14:paraId="0231384F" w14:textId="02759068" w:rsidR="00F23CD4" w:rsidRPr="004C55EC" w:rsidDel="008F2504" w:rsidRDefault="00F23CD4" w:rsidP="004274C4">
            <w:pPr>
              <w:pStyle w:val="TAC"/>
              <w:rPr>
                <w:del w:id="1038" w:author="Huawei" w:date="2024-10-23T10:44:00Z"/>
                <w:rFonts w:cs="Arial"/>
                <w:sz w:val="16"/>
                <w:szCs w:val="16"/>
              </w:rPr>
            </w:pPr>
            <w:del w:id="1039"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3549F236" w14:textId="7331906A" w:rsidR="00F23CD4" w:rsidRPr="004C55EC" w:rsidDel="008F2504" w:rsidRDefault="00F23CD4" w:rsidP="004274C4">
            <w:pPr>
              <w:pStyle w:val="TAC"/>
              <w:rPr>
                <w:del w:id="1040" w:author="Huawei" w:date="2024-10-23T10:44:00Z"/>
                <w:sz w:val="16"/>
                <w:szCs w:val="16"/>
                <w:lang w:eastAsia="zh-CN"/>
              </w:rPr>
            </w:pPr>
          </w:p>
        </w:tc>
        <w:tc>
          <w:tcPr>
            <w:tcW w:w="725" w:type="dxa"/>
            <w:gridSpan w:val="2"/>
            <w:vMerge/>
            <w:shd w:val="clear" w:color="auto" w:fill="auto"/>
          </w:tcPr>
          <w:p w14:paraId="70DDCE58" w14:textId="4F7E19E9" w:rsidR="00F23CD4" w:rsidRPr="004C55EC" w:rsidDel="008F2504" w:rsidRDefault="00F23CD4" w:rsidP="004274C4">
            <w:pPr>
              <w:pStyle w:val="TAC"/>
              <w:rPr>
                <w:del w:id="1041" w:author="Huawei" w:date="2024-10-23T10:44:00Z"/>
                <w:sz w:val="16"/>
                <w:szCs w:val="16"/>
              </w:rPr>
            </w:pPr>
          </w:p>
        </w:tc>
        <w:tc>
          <w:tcPr>
            <w:tcW w:w="856" w:type="dxa"/>
            <w:vMerge/>
            <w:shd w:val="clear" w:color="auto" w:fill="auto"/>
          </w:tcPr>
          <w:p w14:paraId="0841F6D1" w14:textId="33B4E3AD" w:rsidR="00F23CD4" w:rsidRPr="004C55EC" w:rsidDel="008F2504" w:rsidRDefault="00F23CD4" w:rsidP="004274C4">
            <w:pPr>
              <w:pStyle w:val="TAC"/>
              <w:rPr>
                <w:del w:id="1042" w:author="Huawei" w:date="2024-10-23T10:44:00Z"/>
                <w:sz w:val="16"/>
                <w:szCs w:val="16"/>
              </w:rPr>
            </w:pPr>
          </w:p>
        </w:tc>
        <w:tc>
          <w:tcPr>
            <w:tcW w:w="739" w:type="dxa"/>
            <w:gridSpan w:val="3"/>
            <w:vMerge/>
            <w:shd w:val="clear" w:color="auto" w:fill="auto"/>
          </w:tcPr>
          <w:p w14:paraId="65A65251" w14:textId="3D8F2A22" w:rsidR="00F23CD4" w:rsidRPr="004C55EC" w:rsidDel="008F2504" w:rsidRDefault="00F23CD4" w:rsidP="004274C4">
            <w:pPr>
              <w:pStyle w:val="TAC"/>
              <w:rPr>
                <w:del w:id="1043" w:author="Huawei" w:date="2024-10-23T10:44:00Z"/>
                <w:sz w:val="16"/>
                <w:szCs w:val="16"/>
              </w:rPr>
            </w:pPr>
          </w:p>
        </w:tc>
        <w:tc>
          <w:tcPr>
            <w:tcW w:w="775" w:type="dxa"/>
            <w:vMerge/>
            <w:shd w:val="clear" w:color="auto" w:fill="auto"/>
          </w:tcPr>
          <w:p w14:paraId="38B0D594" w14:textId="38501C5D" w:rsidR="00F23CD4" w:rsidRPr="004C55EC" w:rsidDel="008F2504" w:rsidRDefault="00F23CD4" w:rsidP="004274C4">
            <w:pPr>
              <w:pStyle w:val="TAC"/>
              <w:rPr>
                <w:del w:id="1044" w:author="Huawei" w:date="2024-10-23T10:44:00Z"/>
                <w:sz w:val="16"/>
                <w:szCs w:val="16"/>
              </w:rPr>
            </w:pPr>
          </w:p>
        </w:tc>
        <w:tc>
          <w:tcPr>
            <w:tcW w:w="800" w:type="dxa"/>
            <w:gridSpan w:val="2"/>
            <w:vMerge/>
            <w:shd w:val="clear" w:color="auto" w:fill="auto"/>
          </w:tcPr>
          <w:p w14:paraId="72FE54AC" w14:textId="745CF698" w:rsidR="00F23CD4" w:rsidRPr="004C55EC" w:rsidDel="008F2504" w:rsidRDefault="00F23CD4" w:rsidP="004274C4">
            <w:pPr>
              <w:pStyle w:val="TAC"/>
              <w:rPr>
                <w:del w:id="1045" w:author="Huawei" w:date="2024-10-23T10:44:00Z"/>
                <w:sz w:val="16"/>
                <w:szCs w:val="16"/>
              </w:rPr>
            </w:pPr>
          </w:p>
        </w:tc>
      </w:tr>
      <w:tr w:rsidR="00F23CD4" w:rsidRPr="004C55EC" w:rsidDel="008F2504" w14:paraId="17B422F0" w14:textId="1FC68E34" w:rsidTr="004274C4">
        <w:trPr>
          <w:trHeight w:val="128"/>
          <w:del w:id="1046" w:author="Huawei" w:date="2024-10-23T10:44:00Z"/>
        </w:trPr>
        <w:tc>
          <w:tcPr>
            <w:tcW w:w="1565" w:type="dxa"/>
            <w:vMerge w:val="restart"/>
            <w:tcBorders>
              <w:top w:val="nil"/>
              <w:left w:val="single" w:sz="4" w:space="0" w:color="auto"/>
              <w:right w:val="single" w:sz="4" w:space="0" w:color="auto"/>
            </w:tcBorders>
            <w:shd w:val="clear" w:color="auto" w:fill="auto"/>
          </w:tcPr>
          <w:p w14:paraId="704A16A7" w14:textId="501BE827" w:rsidR="00F23CD4" w:rsidRPr="004C55EC" w:rsidDel="008F2504" w:rsidRDefault="00F23CD4" w:rsidP="004274C4">
            <w:pPr>
              <w:pStyle w:val="TAC"/>
              <w:rPr>
                <w:del w:id="1047" w:author="Huawei" w:date="2024-10-23T10:44:00Z"/>
                <w:sz w:val="16"/>
                <w:szCs w:val="16"/>
                <w:lang w:eastAsia="zh-CN"/>
              </w:rPr>
            </w:pPr>
          </w:p>
        </w:tc>
        <w:tc>
          <w:tcPr>
            <w:tcW w:w="529" w:type="dxa"/>
            <w:vMerge w:val="restart"/>
            <w:tcBorders>
              <w:left w:val="single" w:sz="4" w:space="0" w:color="auto"/>
            </w:tcBorders>
            <w:shd w:val="clear" w:color="auto" w:fill="auto"/>
          </w:tcPr>
          <w:p w14:paraId="655408B1" w14:textId="4F7D9003" w:rsidR="00F23CD4" w:rsidRPr="004C55EC" w:rsidDel="008F2504" w:rsidRDefault="00F23CD4" w:rsidP="004274C4">
            <w:pPr>
              <w:pStyle w:val="TAC"/>
              <w:rPr>
                <w:del w:id="1048" w:author="Huawei" w:date="2024-10-23T10:44:00Z"/>
                <w:sz w:val="16"/>
                <w:szCs w:val="16"/>
                <w:lang w:eastAsia="zh-CN"/>
              </w:rPr>
            </w:pPr>
            <w:del w:id="1049" w:author="Huawei" w:date="2024-10-23T10:44:00Z">
              <w:r w:rsidRPr="004C55EC" w:rsidDel="008F2504">
                <w:rPr>
                  <w:sz w:val="16"/>
                  <w:szCs w:val="16"/>
                  <w:lang w:eastAsia="zh-CN"/>
                </w:rPr>
                <w:delText>1</w:delText>
              </w:r>
            </w:del>
          </w:p>
        </w:tc>
        <w:tc>
          <w:tcPr>
            <w:tcW w:w="637" w:type="dxa"/>
            <w:vMerge w:val="restart"/>
            <w:shd w:val="clear" w:color="auto" w:fill="auto"/>
          </w:tcPr>
          <w:p w14:paraId="63DE4A3C" w14:textId="73479E3F" w:rsidR="00F23CD4" w:rsidRPr="004C55EC" w:rsidDel="008F2504" w:rsidRDefault="00F23CD4" w:rsidP="004274C4">
            <w:pPr>
              <w:pStyle w:val="TAC"/>
              <w:rPr>
                <w:del w:id="1050" w:author="Huawei" w:date="2024-10-23T10:44:00Z"/>
                <w:sz w:val="16"/>
                <w:szCs w:val="16"/>
                <w:lang w:eastAsia="zh-CN"/>
              </w:rPr>
            </w:pPr>
            <w:del w:id="1051"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61D2DB21" w14:textId="082CA9BB" w:rsidR="00F23CD4" w:rsidRPr="004C55EC" w:rsidDel="008F2504" w:rsidRDefault="00F23CD4" w:rsidP="004274C4">
            <w:pPr>
              <w:pStyle w:val="TAC"/>
              <w:rPr>
                <w:del w:id="1052" w:author="Huawei" w:date="2024-10-23T10:44:00Z"/>
                <w:sz w:val="16"/>
                <w:szCs w:val="16"/>
                <w:lang w:eastAsia="zh-CN"/>
              </w:rPr>
            </w:pPr>
            <w:del w:id="105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12D5A13" w14:textId="7D70281E" w:rsidR="00F23CD4" w:rsidRPr="004C55EC" w:rsidDel="008F2504" w:rsidRDefault="00F23CD4" w:rsidP="004274C4">
            <w:pPr>
              <w:pStyle w:val="TAC"/>
              <w:rPr>
                <w:del w:id="1054" w:author="Huawei" w:date="2024-10-23T10:44:00Z"/>
                <w:rFonts w:cs="Arial"/>
                <w:sz w:val="16"/>
                <w:szCs w:val="16"/>
              </w:rPr>
            </w:pPr>
            <w:del w:id="1055" w:author="Huawei" w:date="2024-10-23T10:44:00Z">
              <w:r w:rsidRPr="004C55EC" w:rsidDel="008F2504">
                <w:rPr>
                  <w:rFonts w:cs="Arial"/>
                  <w:sz w:val="16"/>
                  <w:szCs w:val="16"/>
                </w:rPr>
                <w:delText>-98.5+4.2+TT</w:delText>
              </w:r>
            </w:del>
          </w:p>
        </w:tc>
        <w:tc>
          <w:tcPr>
            <w:tcW w:w="1086" w:type="dxa"/>
            <w:gridSpan w:val="2"/>
            <w:vMerge w:val="restart"/>
            <w:shd w:val="clear" w:color="auto" w:fill="auto"/>
          </w:tcPr>
          <w:p w14:paraId="73E589FA" w14:textId="52C0017B" w:rsidR="00F23CD4" w:rsidRPr="004C55EC" w:rsidDel="008F2504" w:rsidRDefault="00F23CD4" w:rsidP="004274C4">
            <w:pPr>
              <w:pStyle w:val="TAC"/>
              <w:rPr>
                <w:del w:id="1056" w:author="Huawei" w:date="2024-10-23T10:44:00Z"/>
                <w:sz w:val="16"/>
                <w:szCs w:val="16"/>
                <w:lang w:eastAsia="zh-CN"/>
              </w:rPr>
            </w:pPr>
          </w:p>
        </w:tc>
        <w:tc>
          <w:tcPr>
            <w:tcW w:w="725" w:type="dxa"/>
            <w:gridSpan w:val="2"/>
            <w:vMerge w:val="restart"/>
            <w:shd w:val="clear" w:color="auto" w:fill="auto"/>
          </w:tcPr>
          <w:p w14:paraId="47EB3E6C" w14:textId="2B05ABD1" w:rsidR="00F23CD4" w:rsidRPr="004C55EC" w:rsidDel="008F2504" w:rsidRDefault="00F23CD4" w:rsidP="004274C4">
            <w:pPr>
              <w:pStyle w:val="TAC"/>
              <w:rPr>
                <w:del w:id="1057" w:author="Huawei" w:date="2024-10-23T10:44:00Z"/>
                <w:sz w:val="16"/>
                <w:szCs w:val="16"/>
              </w:rPr>
            </w:pPr>
          </w:p>
        </w:tc>
        <w:tc>
          <w:tcPr>
            <w:tcW w:w="856" w:type="dxa"/>
            <w:vMerge w:val="restart"/>
            <w:shd w:val="clear" w:color="auto" w:fill="auto"/>
          </w:tcPr>
          <w:p w14:paraId="26C67FCA" w14:textId="139D4C7E" w:rsidR="00F23CD4" w:rsidRPr="004C55EC" w:rsidDel="008F2504" w:rsidRDefault="00F23CD4" w:rsidP="004274C4">
            <w:pPr>
              <w:pStyle w:val="TAC"/>
              <w:rPr>
                <w:del w:id="1058" w:author="Huawei" w:date="2024-10-23T10:44:00Z"/>
                <w:sz w:val="16"/>
                <w:szCs w:val="16"/>
              </w:rPr>
            </w:pPr>
          </w:p>
        </w:tc>
        <w:tc>
          <w:tcPr>
            <w:tcW w:w="739" w:type="dxa"/>
            <w:gridSpan w:val="3"/>
            <w:vMerge w:val="restart"/>
            <w:shd w:val="clear" w:color="auto" w:fill="auto"/>
          </w:tcPr>
          <w:p w14:paraId="282137F5" w14:textId="148C2FE7" w:rsidR="00F23CD4" w:rsidRPr="004C55EC" w:rsidDel="008F2504" w:rsidRDefault="00F23CD4" w:rsidP="004274C4">
            <w:pPr>
              <w:pStyle w:val="TAC"/>
              <w:rPr>
                <w:del w:id="1059" w:author="Huawei" w:date="2024-10-23T10:44:00Z"/>
                <w:sz w:val="16"/>
                <w:szCs w:val="16"/>
              </w:rPr>
            </w:pPr>
          </w:p>
        </w:tc>
        <w:tc>
          <w:tcPr>
            <w:tcW w:w="775" w:type="dxa"/>
            <w:vMerge w:val="restart"/>
            <w:shd w:val="clear" w:color="auto" w:fill="auto"/>
          </w:tcPr>
          <w:p w14:paraId="1D6C8819" w14:textId="6116783F" w:rsidR="00F23CD4" w:rsidRPr="004C55EC" w:rsidDel="008F2504" w:rsidRDefault="00F23CD4" w:rsidP="004274C4">
            <w:pPr>
              <w:pStyle w:val="TAC"/>
              <w:rPr>
                <w:del w:id="1060" w:author="Huawei" w:date="2024-10-23T10:44:00Z"/>
                <w:sz w:val="16"/>
                <w:szCs w:val="16"/>
              </w:rPr>
            </w:pPr>
          </w:p>
        </w:tc>
        <w:tc>
          <w:tcPr>
            <w:tcW w:w="800" w:type="dxa"/>
            <w:gridSpan w:val="2"/>
            <w:vMerge w:val="restart"/>
            <w:shd w:val="clear" w:color="auto" w:fill="auto"/>
          </w:tcPr>
          <w:p w14:paraId="67ADF59B" w14:textId="36100618" w:rsidR="00F23CD4" w:rsidRPr="004C55EC" w:rsidDel="008F2504" w:rsidRDefault="00F23CD4" w:rsidP="004274C4">
            <w:pPr>
              <w:pStyle w:val="TAC"/>
              <w:rPr>
                <w:del w:id="1061" w:author="Huawei" w:date="2024-10-23T10:44:00Z"/>
                <w:sz w:val="16"/>
                <w:szCs w:val="16"/>
              </w:rPr>
            </w:pPr>
          </w:p>
        </w:tc>
      </w:tr>
      <w:tr w:rsidR="00F23CD4" w:rsidRPr="004C55EC" w:rsidDel="008F2504" w14:paraId="23A67AAA" w14:textId="706D0FF0" w:rsidTr="004274C4">
        <w:trPr>
          <w:trHeight w:val="127"/>
          <w:del w:id="1062" w:author="Huawei" w:date="2024-10-23T10:44:00Z"/>
        </w:trPr>
        <w:tc>
          <w:tcPr>
            <w:tcW w:w="1565" w:type="dxa"/>
            <w:vMerge/>
            <w:tcBorders>
              <w:left w:val="single" w:sz="4" w:space="0" w:color="auto"/>
              <w:bottom w:val="nil"/>
              <w:right w:val="single" w:sz="4" w:space="0" w:color="auto"/>
            </w:tcBorders>
            <w:shd w:val="clear" w:color="auto" w:fill="auto"/>
          </w:tcPr>
          <w:p w14:paraId="74AD0CAD" w14:textId="1F4A1F4F" w:rsidR="00F23CD4" w:rsidRPr="004C55EC" w:rsidDel="008F2504" w:rsidRDefault="00F23CD4" w:rsidP="004274C4">
            <w:pPr>
              <w:pStyle w:val="TAC"/>
              <w:rPr>
                <w:del w:id="1063" w:author="Huawei" w:date="2024-10-23T10:44:00Z"/>
                <w:sz w:val="16"/>
                <w:szCs w:val="16"/>
                <w:lang w:eastAsia="zh-CN"/>
              </w:rPr>
            </w:pPr>
          </w:p>
        </w:tc>
        <w:tc>
          <w:tcPr>
            <w:tcW w:w="529" w:type="dxa"/>
            <w:vMerge/>
            <w:tcBorders>
              <w:left w:val="single" w:sz="4" w:space="0" w:color="auto"/>
            </w:tcBorders>
            <w:shd w:val="clear" w:color="auto" w:fill="auto"/>
          </w:tcPr>
          <w:p w14:paraId="2DCC5198" w14:textId="799FD8EF" w:rsidR="00F23CD4" w:rsidRPr="004C55EC" w:rsidDel="008F2504" w:rsidRDefault="00F23CD4" w:rsidP="004274C4">
            <w:pPr>
              <w:pStyle w:val="TAC"/>
              <w:rPr>
                <w:del w:id="1064" w:author="Huawei" w:date="2024-10-23T10:44:00Z"/>
                <w:sz w:val="16"/>
                <w:szCs w:val="16"/>
                <w:lang w:eastAsia="zh-CN"/>
              </w:rPr>
            </w:pPr>
          </w:p>
        </w:tc>
        <w:tc>
          <w:tcPr>
            <w:tcW w:w="637" w:type="dxa"/>
            <w:vMerge/>
            <w:shd w:val="clear" w:color="auto" w:fill="auto"/>
          </w:tcPr>
          <w:p w14:paraId="1262FABB" w14:textId="045254B8" w:rsidR="00F23CD4" w:rsidRPr="004C55EC" w:rsidDel="008F2504" w:rsidRDefault="00F23CD4" w:rsidP="004274C4">
            <w:pPr>
              <w:pStyle w:val="TAC"/>
              <w:rPr>
                <w:del w:id="1065" w:author="Huawei" w:date="2024-10-23T10:44:00Z"/>
                <w:sz w:val="16"/>
                <w:szCs w:val="16"/>
                <w:lang w:eastAsia="zh-CN"/>
              </w:rPr>
            </w:pPr>
          </w:p>
        </w:tc>
        <w:tc>
          <w:tcPr>
            <w:tcW w:w="595" w:type="dxa"/>
            <w:gridSpan w:val="2"/>
            <w:vMerge/>
            <w:shd w:val="clear" w:color="auto" w:fill="auto"/>
          </w:tcPr>
          <w:p w14:paraId="7A39887C" w14:textId="6588CF1D" w:rsidR="00F23CD4" w:rsidRPr="004C55EC" w:rsidDel="008F2504" w:rsidRDefault="00F23CD4" w:rsidP="004274C4">
            <w:pPr>
              <w:pStyle w:val="TAC"/>
              <w:rPr>
                <w:del w:id="1066" w:author="Huawei" w:date="2024-10-23T10:44:00Z"/>
                <w:sz w:val="16"/>
                <w:szCs w:val="16"/>
                <w:lang w:eastAsia="zh-CN"/>
              </w:rPr>
            </w:pPr>
          </w:p>
        </w:tc>
        <w:tc>
          <w:tcPr>
            <w:tcW w:w="1436" w:type="dxa"/>
            <w:gridSpan w:val="3"/>
            <w:shd w:val="clear" w:color="auto" w:fill="auto"/>
            <w:vAlign w:val="center"/>
          </w:tcPr>
          <w:p w14:paraId="0C35F1DD" w14:textId="745B7423" w:rsidR="00F23CD4" w:rsidRPr="004C55EC" w:rsidDel="008F2504" w:rsidRDefault="00F23CD4" w:rsidP="004274C4">
            <w:pPr>
              <w:pStyle w:val="TAC"/>
              <w:rPr>
                <w:del w:id="1067" w:author="Huawei" w:date="2024-10-23T10:44:00Z"/>
                <w:rFonts w:cs="Arial"/>
                <w:sz w:val="16"/>
                <w:szCs w:val="16"/>
              </w:rPr>
            </w:pPr>
            <w:del w:id="106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+4.2+TT</w:delText>
              </w:r>
              <w:r w:rsidRPr="004C55EC" w:rsidDel="008F2504">
                <w:rPr>
                  <w:sz w:val="16"/>
                  <w:szCs w:val="16"/>
                  <w:vertAlign w:val="superscript"/>
                  <w:lang w:eastAsia="zh-CN"/>
                </w:rPr>
                <w:delText>4</w:delText>
              </w:r>
            </w:del>
          </w:p>
        </w:tc>
        <w:tc>
          <w:tcPr>
            <w:tcW w:w="1086" w:type="dxa"/>
            <w:gridSpan w:val="2"/>
            <w:vMerge/>
            <w:shd w:val="clear" w:color="auto" w:fill="auto"/>
          </w:tcPr>
          <w:p w14:paraId="0C8C65A8" w14:textId="73834F35" w:rsidR="00F23CD4" w:rsidRPr="004C55EC" w:rsidDel="008F2504" w:rsidRDefault="00F23CD4" w:rsidP="004274C4">
            <w:pPr>
              <w:pStyle w:val="TAC"/>
              <w:rPr>
                <w:del w:id="1069" w:author="Huawei" w:date="2024-10-23T10:44:00Z"/>
                <w:sz w:val="16"/>
                <w:szCs w:val="16"/>
                <w:lang w:eastAsia="zh-CN"/>
              </w:rPr>
            </w:pPr>
          </w:p>
        </w:tc>
        <w:tc>
          <w:tcPr>
            <w:tcW w:w="725" w:type="dxa"/>
            <w:gridSpan w:val="2"/>
            <w:vMerge/>
            <w:shd w:val="clear" w:color="auto" w:fill="auto"/>
          </w:tcPr>
          <w:p w14:paraId="0124A49E" w14:textId="0F82A50F" w:rsidR="00F23CD4" w:rsidRPr="004C55EC" w:rsidDel="008F2504" w:rsidRDefault="00F23CD4" w:rsidP="004274C4">
            <w:pPr>
              <w:pStyle w:val="TAC"/>
              <w:rPr>
                <w:del w:id="1070" w:author="Huawei" w:date="2024-10-23T10:44:00Z"/>
                <w:sz w:val="16"/>
                <w:szCs w:val="16"/>
              </w:rPr>
            </w:pPr>
          </w:p>
        </w:tc>
        <w:tc>
          <w:tcPr>
            <w:tcW w:w="856" w:type="dxa"/>
            <w:vMerge/>
            <w:shd w:val="clear" w:color="auto" w:fill="auto"/>
          </w:tcPr>
          <w:p w14:paraId="75CBF8EB" w14:textId="2202ED38" w:rsidR="00F23CD4" w:rsidRPr="004C55EC" w:rsidDel="008F2504" w:rsidRDefault="00F23CD4" w:rsidP="004274C4">
            <w:pPr>
              <w:pStyle w:val="TAC"/>
              <w:rPr>
                <w:del w:id="1071" w:author="Huawei" w:date="2024-10-23T10:44:00Z"/>
                <w:sz w:val="16"/>
                <w:szCs w:val="16"/>
              </w:rPr>
            </w:pPr>
          </w:p>
        </w:tc>
        <w:tc>
          <w:tcPr>
            <w:tcW w:w="739" w:type="dxa"/>
            <w:gridSpan w:val="3"/>
            <w:vMerge/>
            <w:shd w:val="clear" w:color="auto" w:fill="auto"/>
          </w:tcPr>
          <w:p w14:paraId="2D194011" w14:textId="65533CBB" w:rsidR="00F23CD4" w:rsidRPr="004C55EC" w:rsidDel="008F2504" w:rsidRDefault="00F23CD4" w:rsidP="004274C4">
            <w:pPr>
              <w:pStyle w:val="TAC"/>
              <w:rPr>
                <w:del w:id="1072" w:author="Huawei" w:date="2024-10-23T10:44:00Z"/>
                <w:sz w:val="16"/>
                <w:szCs w:val="16"/>
              </w:rPr>
            </w:pPr>
          </w:p>
        </w:tc>
        <w:tc>
          <w:tcPr>
            <w:tcW w:w="775" w:type="dxa"/>
            <w:vMerge/>
            <w:shd w:val="clear" w:color="auto" w:fill="auto"/>
          </w:tcPr>
          <w:p w14:paraId="3CBB9262" w14:textId="454DC566" w:rsidR="00F23CD4" w:rsidRPr="004C55EC" w:rsidDel="008F2504" w:rsidRDefault="00F23CD4" w:rsidP="004274C4">
            <w:pPr>
              <w:pStyle w:val="TAC"/>
              <w:rPr>
                <w:del w:id="1073" w:author="Huawei" w:date="2024-10-23T10:44:00Z"/>
                <w:sz w:val="16"/>
                <w:szCs w:val="16"/>
              </w:rPr>
            </w:pPr>
          </w:p>
        </w:tc>
        <w:tc>
          <w:tcPr>
            <w:tcW w:w="800" w:type="dxa"/>
            <w:gridSpan w:val="2"/>
            <w:vMerge/>
            <w:shd w:val="clear" w:color="auto" w:fill="auto"/>
          </w:tcPr>
          <w:p w14:paraId="02EB9B03" w14:textId="539AB05F" w:rsidR="00F23CD4" w:rsidRPr="004C55EC" w:rsidDel="008F2504" w:rsidRDefault="00F23CD4" w:rsidP="004274C4">
            <w:pPr>
              <w:pStyle w:val="TAC"/>
              <w:rPr>
                <w:del w:id="1074" w:author="Huawei" w:date="2024-10-23T10:44:00Z"/>
                <w:sz w:val="16"/>
                <w:szCs w:val="16"/>
              </w:rPr>
            </w:pPr>
          </w:p>
        </w:tc>
      </w:tr>
      <w:tr w:rsidR="00F23CD4" w:rsidRPr="004C55EC" w:rsidDel="008F2504" w14:paraId="47F5F56F" w14:textId="2DE5E2B4" w:rsidTr="004274C4">
        <w:trPr>
          <w:trHeight w:val="128"/>
          <w:del w:id="1075" w:author="Huawei" w:date="2024-10-23T10:44:00Z"/>
        </w:trPr>
        <w:tc>
          <w:tcPr>
            <w:tcW w:w="1565" w:type="dxa"/>
            <w:vMerge w:val="restart"/>
            <w:tcBorders>
              <w:top w:val="nil"/>
              <w:left w:val="single" w:sz="4" w:space="0" w:color="auto"/>
              <w:right w:val="single" w:sz="4" w:space="0" w:color="auto"/>
            </w:tcBorders>
            <w:shd w:val="clear" w:color="auto" w:fill="auto"/>
          </w:tcPr>
          <w:p w14:paraId="44BC848E" w14:textId="23096BD1" w:rsidR="00F23CD4" w:rsidRPr="004C55EC" w:rsidDel="008F2504" w:rsidRDefault="00F23CD4" w:rsidP="004274C4">
            <w:pPr>
              <w:pStyle w:val="TAC"/>
              <w:rPr>
                <w:del w:id="1076" w:author="Huawei" w:date="2024-10-23T10:44:00Z"/>
                <w:sz w:val="16"/>
                <w:szCs w:val="16"/>
                <w:lang w:eastAsia="zh-CN"/>
              </w:rPr>
            </w:pPr>
          </w:p>
        </w:tc>
        <w:tc>
          <w:tcPr>
            <w:tcW w:w="529" w:type="dxa"/>
            <w:vMerge w:val="restart"/>
            <w:tcBorders>
              <w:left w:val="single" w:sz="4" w:space="0" w:color="auto"/>
            </w:tcBorders>
            <w:shd w:val="clear" w:color="auto" w:fill="auto"/>
          </w:tcPr>
          <w:p w14:paraId="0F36204B" w14:textId="4FA0850E" w:rsidR="00F23CD4" w:rsidRPr="004C55EC" w:rsidDel="008F2504" w:rsidRDefault="00F23CD4" w:rsidP="004274C4">
            <w:pPr>
              <w:pStyle w:val="TAC"/>
              <w:rPr>
                <w:del w:id="1077" w:author="Huawei" w:date="2024-10-23T10:44:00Z"/>
                <w:sz w:val="16"/>
                <w:szCs w:val="16"/>
                <w:lang w:eastAsia="zh-CN"/>
              </w:rPr>
            </w:pPr>
            <w:del w:id="1078" w:author="Huawei" w:date="2024-10-23T10:44:00Z">
              <w:r w:rsidRPr="004C55EC" w:rsidDel="008F2504">
                <w:rPr>
                  <w:sz w:val="16"/>
                  <w:szCs w:val="16"/>
                  <w:lang w:eastAsia="zh-CN"/>
                </w:rPr>
                <w:delText>1</w:delText>
              </w:r>
            </w:del>
          </w:p>
        </w:tc>
        <w:tc>
          <w:tcPr>
            <w:tcW w:w="637" w:type="dxa"/>
            <w:vMerge w:val="restart"/>
            <w:shd w:val="clear" w:color="auto" w:fill="auto"/>
          </w:tcPr>
          <w:p w14:paraId="2A819585" w14:textId="67DB02C1" w:rsidR="00F23CD4" w:rsidRPr="004C55EC" w:rsidDel="008F2504" w:rsidRDefault="00F23CD4" w:rsidP="004274C4">
            <w:pPr>
              <w:pStyle w:val="TAC"/>
              <w:rPr>
                <w:del w:id="1079" w:author="Huawei" w:date="2024-10-23T10:44:00Z"/>
                <w:sz w:val="16"/>
                <w:szCs w:val="16"/>
                <w:lang w:eastAsia="zh-CN"/>
              </w:rPr>
            </w:pPr>
            <w:del w:id="108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851D29A" w14:textId="677A74C2" w:rsidR="00F23CD4" w:rsidRPr="004C55EC" w:rsidDel="008F2504" w:rsidRDefault="00F23CD4" w:rsidP="004274C4">
            <w:pPr>
              <w:pStyle w:val="TAC"/>
              <w:rPr>
                <w:del w:id="1081" w:author="Huawei" w:date="2024-10-23T10:44:00Z"/>
                <w:sz w:val="16"/>
                <w:szCs w:val="16"/>
                <w:lang w:eastAsia="zh-CN"/>
              </w:rPr>
            </w:pPr>
            <w:del w:id="1082"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6093C22" w14:textId="5FDE1975" w:rsidR="00F23CD4" w:rsidRPr="004C55EC" w:rsidDel="008F2504" w:rsidRDefault="00F23CD4" w:rsidP="004274C4">
            <w:pPr>
              <w:pStyle w:val="TAC"/>
              <w:rPr>
                <w:del w:id="1083" w:author="Huawei" w:date="2024-10-23T10:44:00Z"/>
                <w:rFonts w:cs="Arial"/>
                <w:sz w:val="16"/>
                <w:szCs w:val="16"/>
              </w:rPr>
            </w:pPr>
          </w:p>
        </w:tc>
        <w:tc>
          <w:tcPr>
            <w:tcW w:w="1086" w:type="dxa"/>
            <w:gridSpan w:val="2"/>
            <w:shd w:val="clear" w:color="auto" w:fill="auto"/>
          </w:tcPr>
          <w:p w14:paraId="2B54A431" w14:textId="5C38A022" w:rsidR="00F23CD4" w:rsidRPr="004C55EC" w:rsidDel="008F2504" w:rsidRDefault="00F23CD4" w:rsidP="004274C4">
            <w:pPr>
              <w:pStyle w:val="TAC"/>
              <w:rPr>
                <w:del w:id="1084" w:author="Huawei" w:date="2024-10-23T10:44:00Z"/>
                <w:sz w:val="16"/>
                <w:szCs w:val="16"/>
                <w:lang w:eastAsia="zh-CN"/>
              </w:rPr>
            </w:pPr>
            <w:del w:id="1085"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692BBC59" w14:textId="03640DEC" w:rsidR="00F23CD4" w:rsidRPr="004C55EC" w:rsidDel="008F2504" w:rsidRDefault="00F23CD4" w:rsidP="004274C4">
            <w:pPr>
              <w:pStyle w:val="TAC"/>
              <w:rPr>
                <w:del w:id="1086" w:author="Huawei" w:date="2024-10-23T10:44:00Z"/>
                <w:sz w:val="16"/>
                <w:szCs w:val="16"/>
              </w:rPr>
            </w:pPr>
          </w:p>
        </w:tc>
        <w:tc>
          <w:tcPr>
            <w:tcW w:w="856" w:type="dxa"/>
            <w:vMerge w:val="restart"/>
            <w:shd w:val="clear" w:color="auto" w:fill="auto"/>
          </w:tcPr>
          <w:p w14:paraId="4DE58649" w14:textId="3076DAD8" w:rsidR="00F23CD4" w:rsidRPr="004C55EC" w:rsidDel="008F2504" w:rsidRDefault="00F23CD4" w:rsidP="004274C4">
            <w:pPr>
              <w:pStyle w:val="TAC"/>
              <w:rPr>
                <w:del w:id="1087" w:author="Huawei" w:date="2024-10-23T10:44:00Z"/>
                <w:sz w:val="16"/>
                <w:szCs w:val="16"/>
              </w:rPr>
            </w:pPr>
          </w:p>
        </w:tc>
        <w:tc>
          <w:tcPr>
            <w:tcW w:w="739" w:type="dxa"/>
            <w:gridSpan w:val="3"/>
            <w:vMerge w:val="restart"/>
            <w:shd w:val="clear" w:color="auto" w:fill="auto"/>
          </w:tcPr>
          <w:p w14:paraId="795D8432" w14:textId="5AB66E94" w:rsidR="00F23CD4" w:rsidRPr="004C55EC" w:rsidDel="008F2504" w:rsidRDefault="00F23CD4" w:rsidP="004274C4">
            <w:pPr>
              <w:pStyle w:val="TAC"/>
              <w:rPr>
                <w:del w:id="1088" w:author="Huawei" w:date="2024-10-23T10:44:00Z"/>
                <w:sz w:val="16"/>
                <w:szCs w:val="16"/>
              </w:rPr>
            </w:pPr>
          </w:p>
        </w:tc>
        <w:tc>
          <w:tcPr>
            <w:tcW w:w="775" w:type="dxa"/>
            <w:vMerge w:val="restart"/>
            <w:shd w:val="clear" w:color="auto" w:fill="auto"/>
          </w:tcPr>
          <w:p w14:paraId="13A55EAA" w14:textId="23BD0300" w:rsidR="00F23CD4" w:rsidRPr="004C55EC" w:rsidDel="008F2504" w:rsidRDefault="00F23CD4" w:rsidP="004274C4">
            <w:pPr>
              <w:pStyle w:val="TAC"/>
              <w:rPr>
                <w:del w:id="1089" w:author="Huawei" w:date="2024-10-23T10:44:00Z"/>
                <w:sz w:val="16"/>
                <w:szCs w:val="16"/>
              </w:rPr>
            </w:pPr>
          </w:p>
        </w:tc>
        <w:tc>
          <w:tcPr>
            <w:tcW w:w="800" w:type="dxa"/>
            <w:gridSpan w:val="2"/>
            <w:vMerge w:val="restart"/>
            <w:shd w:val="clear" w:color="auto" w:fill="auto"/>
          </w:tcPr>
          <w:p w14:paraId="4A2D53D5" w14:textId="2528EBAC" w:rsidR="00F23CD4" w:rsidRPr="004C55EC" w:rsidDel="008F2504" w:rsidRDefault="00F23CD4" w:rsidP="004274C4">
            <w:pPr>
              <w:pStyle w:val="TAC"/>
              <w:rPr>
                <w:del w:id="1090" w:author="Huawei" w:date="2024-10-23T10:44:00Z"/>
                <w:sz w:val="16"/>
                <w:szCs w:val="16"/>
              </w:rPr>
            </w:pPr>
          </w:p>
        </w:tc>
      </w:tr>
      <w:tr w:rsidR="00F23CD4" w:rsidRPr="004C55EC" w:rsidDel="008F2504" w14:paraId="3EC1B6BB" w14:textId="01809430" w:rsidTr="004274C4">
        <w:trPr>
          <w:trHeight w:val="127"/>
          <w:del w:id="1091"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41D5821C" w14:textId="6736D639" w:rsidR="00F23CD4" w:rsidRPr="004C55EC" w:rsidDel="008F2504" w:rsidRDefault="00F23CD4" w:rsidP="004274C4">
            <w:pPr>
              <w:pStyle w:val="TAC"/>
              <w:rPr>
                <w:del w:id="1092" w:author="Huawei" w:date="2024-10-23T10:44:00Z"/>
                <w:sz w:val="16"/>
                <w:szCs w:val="16"/>
                <w:lang w:eastAsia="zh-CN"/>
              </w:rPr>
            </w:pPr>
          </w:p>
        </w:tc>
        <w:tc>
          <w:tcPr>
            <w:tcW w:w="529" w:type="dxa"/>
            <w:vMerge/>
            <w:tcBorders>
              <w:left w:val="single" w:sz="4" w:space="0" w:color="auto"/>
            </w:tcBorders>
            <w:shd w:val="clear" w:color="auto" w:fill="auto"/>
          </w:tcPr>
          <w:p w14:paraId="36ED3D65" w14:textId="3DC549CF" w:rsidR="00F23CD4" w:rsidRPr="004C55EC" w:rsidDel="008F2504" w:rsidRDefault="00F23CD4" w:rsidP="004274C4">
            <w:pPr>
              <w:pStyle w:val="TAC"/>
              <w:rPr>
                <w:del w:id="1093" w:author="Huawei" w:date="2024-10-23T10:44:00Z"/>
                <w:sz w:val="16"/>
                <w:szCs w:val="16"/>
                <w:lang w:eastAsia="zh-CN"/>
              </w:rPr>
            </w:pPr>
          </w:p>
        </w:tc>
        <w:tc>
          <w:tcPr>
            <w:tcW w:w="637" w:type="dxa"/>
            <w:vMerge/>
            <w:shd w:val="clear" w:color="auto" w:fill="auto"/>
          </w:tcPr>
          <w:p w14:paraId="465921A2" w14:textId="54AD62C3" w:rsidR="00F23CD4" w:rsidRPr="004C55EC" w:rsidDel="008F2504" w:rsidRDefault="00F23CD4" w:rsidP="004274C4">
            <w:pPr>
              <w:pStyle w:val="TAC"/>
              <w:rPr>
                <w:del w:id="1094" w:author="Huawei" w:date="2024-10-23T10:44:00Z"/>
                <w:sz w:val="16"/>
                <w:szCs w:val="16"/>
                <w:lang w:eastAsia="zh-CN"/>
              </w:rPr>
            </w:pPr>
          </w:p>
        </w:tc>
        <w:tc>
          <w:tcPr>
            <w:tcW w:w="595" w:type="dxa"/>
            <w:gridSpan w:val="2"/>
            <w:vMerge/>
            <w:shd w:val="clear" w:color="auto" w:fill="auto"/>
          </w:tcPr>
          <w:p w14:paraId="646C2ACD" w14:textId="1AB2C781" w:rsidR="00F23CD4" w:rsidRPr="004C55EC" w:rsidDel="008F2504" w:rsidRDefault="00F23CD4" w:rsidP="004274C4">
            <w:pPr>
              <w:pStyle w:val="TAC"/>
              <w:rPr>
                <w:del w:id="1095" w:author="Huawei" w:date="2024-10-23T10:44:00Z"/>
                <w:sz w:val="16"/>
                <w:szCs w:val="16"/>
                <w:lang w:eastAsia="zh-CN"/>
              </w:rPr>
            </w:pPr>
          </w:p>
        </w:tc>
        <w:tc>
          <w:tcPr>
            <w:tcW w:w="1436" w:type="dxa"/>
            <w:gridSpan w:val="3"/>
            <w:vMerge/>
            <w:shd w:val="clear" w:color="auto" w:fill="auto"/>
            <w:vAlign w:val="center"/>
          </w:tcPr>
          <w:p w14:paraId="24B2EA58" w14:textId="579C7295" w:rsidR="00F23CD4" w:rsidRPr="004C55EC" w:rsidDel="008F2504" w:rsidRDefault="00F23CD4" w:rsidP="004274C4">
            <w:pPr>
              <w:pStyle w:val="TAC"/>
              <w:rPr>
                <w:del w:id="1096" w:author="Huawei" w:date="2024-10-23T10:44:00Z"/>
                <w:rFonts w:cs="Arial"/>
                <w:sz w:val="16"/>
                <w:szCs w:val="16"/>
              </w:rPr>
            </w:pPr>
          </w:p>
        </w:tc>
        <w:tc>
          <w:tcPr>
            <w:tcW w:w="1086" w:type="dxa"/>
            <w:gridSpan w:val="2"/>
            <w:shd w:val="clear" w:color="auto" w:fill="auto"/>
          </w:tcPr>
          <w:p w14:paraId="7ED4ECB6" w14:textId="515A78DA" w:rsidR="00F23CD4" w:rsidRPr="004C55EC" w:rsidDel="008F2504" w:rsidRDefault="00F23CD4" w:rsidP="004274C4">
            <w:pPr>
              <w:pStyle w:val="TAC"/>
              <w:rPr>
                <w:del w:id="1097" w:author="Huawei" w:date="2024-10-23T10:44:00Z"/>
                <w:sz w:val="16"/>
                <w:szCs w:val="16"/>
                <w:lang w:eastAsia="zh-CN"/>
              </w:rPr>
            </w:pPr>
            <w:del w:id="1098"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4989EB8B" w14:textId="16DB2A99" w:rsidR="00F23CD4" w:rsidRPr="004C55EC" w:rsidDel="008F2504" w:rsidRDefault="00F23CD4" w:rsidP="004274C4">
            <w:pPr>
              <w:pStyle w:val="TAC"/>
              <w:rPr>
                <w:del w:id="1099" w:author="Huawei" w:date="2024-10-23T10:44:00Z"/>
                <w:sz w:val="16"/>
                <w:szCs w:val="16"/>
              </w:rPr>
            </w:pPr>
          </w:p>
        </w:tc>
        <w:tc>
          <w:tcPr>
            <w:tcW w:w="856" w:type="dxa"/>
            <w:vMerge/>
            <w:shd w:val="clear" w:color="auto" w:fill="auto"/>
          </w:tcPr>
          <w:p w14:paraId="4B1DFCDA" w14:textId="70FDFC88" w:rsidR="00F23CD4" w:rsidRPr="004C55EC" w:rsidDel="008F2504" w:rsidRDefault="00F23CD4" w:rsidP="004274C4">
            <w:pPr>
              <w:pStyle w:val="TAC"/>
              <w:rPr>
                <w:del w:id="1100" w:author="Huawei" w:date="2024-10-23T10:44:00Z"/>
                <w:sz w:val="16"/>
                <w:szCs w:val="16"/>
              </w:rPr>
            </w:pPr>
          </w:p>
        </w:tc>
        <w:tc>
          <w:tcPr>
            <w:tcW w:w="739" w:type="dxa"/>
            <w:gridSpan w:val="3"/>
            <w:vMerge/>
            <w:shd w:val="clear" w:color="auto" w:fill="auto"/>
          </w:tcPr>
          <w:p w14:paraId="587A0A5D" w14:textId="5ACDDC26" w:rsidR="00F23CD4" w:rsidRPr="004C55EC" w:rsidDel="008F2504" w:rsidRDefault="00F23CD4" w:rsidP="004274C4">
            <w:pPr>
              <w:pStyle w:val="TAC"/>
              <w:rPr>
                <w:del w:id="1101" w:author="Huawei" w:date="2024-10-23T10:44:00Z"/>
                <w:sz w:val="16"/>
                <w:szCs w:val="16"/>
              </w:rPr>
            </w:pPr>
          </w:p>
        </w:tc>
        <w:tc>
          <w:tcPr>
            <w:tcW w:w="775" w:type="dxa"/>
            <w:vMerge/>
            <w:shd w:val="clear" w:color="auto" w:fill="auto"/>
          </w:tcPr>
          <w:p w14:paraId="5CEC8373" w14:textId="268389A1" w:rsidR="00F23CD4" w:rsidRPr="004C55EC" w:rsidDel="008F2504" w:rsidRDefault="00F23CD4" w:rsidP="004274C4">
            <w:pPr>
              <w:pStyle w:val="TAC"/>
              <w:rPr>
                <w:del w:id="1102" w:author="Huawei" w:date="2024-10-23T10:44:00Z"/>
                <w:sz w:val="16"/>
                <w:szCs w:val="16"/>
              </w:rPr>
            </w:pPr>
          </w:p>
        </w:tc>
        <w:tc>
          <w:tcPr>
            <w:tcW w:w="800" w:type="dxa"/>
            <w:gridSpan w:val="2"/>
            <w:vMerge/>
            <w:shd w:val="clear" w:color="auto" w:fill="auto"/>
          </w:tcPr>
          <w:p w14:paraId="787BC1AB" w14:textId="1F43A794" w:rsidR="00F23CD4" w:rsidRPr="004C55EC" w:rsidDel="008F2504" w:rsidRDefault="00F23CD4" w:rsidP="004274C4">
            <w:pPr>
              <w:pStyle w:val="TAC"/>
              <w:rPr>
                <w:del w:id="1103" w:author="Huawei" w:date="2024-10-23T10:44:00Z"/>
                <w:sz w:val="16"/>
                <w:szCs w:val="16"/>
              </w:rPr>
            </w:pPr>
          </w:p>
        </w:tc>
      </w:tr>
      <w:tr w:rsidR="00F23CD4" w:rsidRPr="004C55EC" w:rsidDel="008F2504" w14:paraId="10CF0F3F" w14:textId="472C0B66" w:rsidTr="004274C4">
        <w:trPr>
          <w:trHeight w:val="278"/>
          <w:del w:id="1104"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288BF648" w14:textId="6CB647F6" w:rsidR="00F23CD4" w:rsidRPr="004C55EC" w:rsidDel="008F2504" w:rsidRDefault="00F23CD4" w:rsidP="004274C4">
            <w:pPr>
              <w:pStyle w:val="TAC"/>
              <w:rPr>
                <w:del w:id="1105" w:author="Huawei" w:date="2024-10-23T10:44:00Z"/>
                <w:sz w:val="16"/>
                <w:szCs w:val="16"/>
                <w:lang w:eastAsia="zh-CN"/>
              </w:rPr>
            </w:pPr>
            <w:del w:id="1106" w:author="Huawei" w:date="2024-10-23T10:44:00Z">
              <w:r w:rsidRPr="004C55EC" w:rsidDel="008F2504">
                <w:rPr>
                  <w:sz w:val="16"/>
                  <w:szCs w:val="16"/>
                  <w:lang w:eastAsia="zh-CN"/>
                </w:rPr>
                <w:delText>DL_n1A-n28A-n78A_UL_n28A-n78A</w:delText>
              </w:r>
            </w:del>
          </w:p>
        </w:tc>
        <w:tc>
          <w:tcPr>
            <w:tcW w:w="529" w:type="dxa"/>
            <w:vMerge w:val="restart"/>
            <w:tcBorders>
              <w:left w:val="single" w:sz="4" w:space="0" w:color="auto"/>
            </w:tcBorders>
            <w:shd w:val="clear" w:color="auto" w:fill="auto"/>
          </w:tcPr>
          <w:p w14:paraId="1C73F389" w14:textId="49C4B8B7" w:rsidR="00F23CD4" w:rsidRPr="004C55EC" w:rsidDel="008F2504" w:rsidRDefault="00F23CD4" w:rsidP="004274C4">
            <w:pPr>
              <w:pStyle w:val="TAC"/>
              <w:rPr>
                <w:del w:id="1107" w:author="Huawei" w:date="2024-10-23T10:44:00Z"/>
                <w:sz w:val="16"/>
                <w:szCs w:val="16"/>
                <w:lang w:eastAsia="zh-CN"/>
              </w:rPr>
            </w:pPr>
            <w:del w:id="1108" w:author="Huawei" w:date="2024-10-23T10:44:00Z">
              <w:r w:rsidRPr="004C55EC" w:rsidDel="008F2504">
                <w:rPr>
                  <w:sz w:val="16"/>
                  <w:szCs w:val="16"/>
                  <w:lang w:eastAsia="zh-CN"/>
                </w:rPr>
                <w:delText>1</w:delText>
              </w:r>
            </w:del>
          </w:p>
        </w:tc>
        <w:tc>
          <w:tcPr>
            <w:tcW w:w="637" w:type="dxa"/>
            <w:vMerge w:val="restart"/>
            <w:shd w:val="clear" w:color="auto" w:fill="auto"/>
          </w:tcPr>
          <w:p w14:paraId="27529E45" w14:textId="65030396" w:rsidR="00F23CD4" w:rsidRPr="004C55EC" w:rsidDel="008F2504" w:rsidRDefault="00F23CD4" w:rsidP="004274C4">
            <w:pPr>
              <w:pStyle w:val="TAC"/>
              <w:rPr>
                <w:del w:id="1109" w:author="Huawei" w:date="2024-10-23T10:44:00Z"/>
                <w:sz w:val="16"/>
                <w:szCs w:val="16"/>
                <w:lang w:eastAsia="zh-CN"/>
              </w:rPr>
            </w:pPr>
            <w:del w:id="1110"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278E8C31" w14:textId="7BFB420A" w:rsidR="00F23CD4" w:rsidRPr="004C55EC" w:rsidDel="008F2504" w:rsidRDefault="00F23CD4" w:rsidP="004274C4">
            <w:pPr>
              <w:pStyle w:val="TAC"/>
              <w:rPr>
                <w:del w:id="1111" w:author="Huawei" w:date="2024-10-23T10:44:00Z"/>
                <w:sz w:val="16"/>
                <w:szCs w:val="16"/>
                <w:lang w:eastAsia="zh-CN"/>
              </w:rPr>
            </w:pPr>
            <w:del w:id="111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2A50673" w14:textId="29019E75" w:rsidR="00F23CD4" w:rsidRPr="004C55EC" w:rsidDel="008F2504" w:rsidRDefault="00F23CD4" w:rsidP="004274C4">
            <w:pPr>
              <w:pStyle w:val="TAC"/>
              <w:rPr>
                <w:del w:id="1113" w:author="Huawei" w:date="2024-10-23T10:44:00Z"/>
                <w:rFonts w:cs="Arial"/>
                <w:sz w:val="16"/>
                <w:szCs w:val="16"/>
              </w:rPr>
            </w:pPr>
            <w:del w:id="1114" w:author="Huawei" w:date="2024-10-23T10:44:00Z">
              <w:r w:rsidRPr="004C55EC" w:rsidDel="008F2504">
                <w:rPr>
                  <w:rFonts w:cs="Arial"/>
                  <w:sz w:val="16"/>
                  <w:szCs w:val="16"/>
                  <w:lang w:eastAsia="zh-CN"/>
                </w:rPr>
                <w:delText>-100.0+15.7+TT</w:delText>
              </w:r>
            </w:del>
          </w:p>
        </w:tc>
        <w:tc>
          <w:tcPr>
            <w:tcW w:w="1086" w:type="dxa"/>
            <w:gridSpan w:val="2"/>
            <w:vMerge w:val="restart"/>
            <w:shd w:val="clear" w:color="auto" w:fill="auto"/>
          </w:tcPr>
          <w:p w14:paraId="2FF52AAB" w14:textId="3E28C1C0" w:rsidR="00F23CD4" w:rsidRPr="004C55EC" w:rsidDel="008F2504" w:rsidRDefault="00F23CD4" w:rsidP="004274C4">
            <w:pPr>
              <w:pStyle w:val="TAC"/>
              <w:rPr>
                <w:del w:id="1115" w:author="Huawei" w:date="2024-10-23T10:44:00Z"/>
                <w:sz w:val="16"/>
                <w:szCs w:val="16"/>
                <w:lang w:eastAsia="zh-CN"/>
              </w:rPr>
            </w:pPr>
          </w:p>
        </w:tc>
        <w:tc>
          <w:tcPr>
            <w:tcW w:w="725" w:type="dxa"/>
            <w:gridSpan w:val="2"/>
            <w:vMerge w:val="restart"/>
            <w:shd w:val="clear" w:color="auto" w:fill="auto"/>
          </w:tcPr>
          <w:p w14:paraId="6B72A122" w14:textId="3C9DB506" w:rsidR="00F23CD4" w:rsidRPr="004C55EC" w:rsidDel="008F2504" w:rsidRDefault="00F23CD4" w:rsidP="004274C4">
            <w:pPr>
              <w:pStyle w:val="TAC"/>
              <w:rPr>
                <w:del w:id="1116" w:author="Huawei" w:date="2024-10-23T10:44:00Z"/>
                <w:sz w:val="16"/>
                <w:szCs w:val="16"/>
              </w:rPr>
            </w:pPr>
          </w:p>
        </w:tc>
        <w:tc>
          <w:tcPr>
            <w:tcW w:w="856" w:type="dxa"/>
            <w:vMerge w:val="restart"/>
            <w:shd w:val="clear" w:color="auto" w:fill="auto"/>
          </w:tcPr>
          <w:p w14:paraId="279C8C57" w14:textId="09366B98" w:rsidR="00F23CD4" w:rsidRPr="004C55EC" w:rsidDel="008F2504" w:rsidRDefault="00F23CD4" w:rsidP="004274C4">
            <w:pPr>
              <w:pStyle w:val="TAC"/>
              <w:rPr>
                <w:del w:id="1117" w:author="Huawei" w:date="2024-10-23T10:44:00Z"/>
                <w:sz w:val="16"/>
                <w:szCs w:val="16"/>
              </w:rPr>
            </w:pPr>
          </w:p>
        </w:tc>
        <w:tc>
          <w:tcPr>
            <w:tcW w:w="739" w:type="dxa"/>
            <w:gridSpan w:val="3"/>
            <w:vMerge w:val="restart"/>
            <w:shd w:val="clear" w:color="auto" w:fill="auto"/>
          </w:tcPr>
          <w:p w14:paraId="3BC0AA2A" w14:textId="07CA537B" w:rsidR="00F23CD4" w:rsidRPr="004C55EC" w:rsidDel="008F2504" w:rsidRDefault="00F23CD4" w:rsidP="004274C4">
            <w:pPr>
              <w:pStyle w:val="TAC"/>
              <w:rPr>
                <w:del w:id="1118" w:author="Huawei" w:date="2024-10-23T10:44:00Z"/>
                <w:sz w:val="16"/>
                <w:szCs w:val="16"/>
              </w:rPr>
            </w:pPr>
          </w:p>
        </w:tc>
        <w:tc>
          <w:tcPr>
            <w:tcW w:w="775" w:type="dxa"/>
            <w:vMerge w:val="restart"/>
            <w:shd w:val="clear" w:color="auto" w:fill="auto"/>
          </w:tcPr>
          <w:p w14:paraId="694CEED0" w14:textId="77F13E11" w:rsidR="00F23CD4" w:rsidRPr="004C55EC" w:rsidDel="008F2504" w:rsidRDefault="00F23CD4" w:rsidP="004274C4">
            <w:pPr>
              <w:pStyle w:val="TAC"/>
              <w:rPr>
                <w:del w:id="1119" w:author="Huawei" w:date="2024-10-23T10:44:00Z"/>
                <w:sz w:val="16"/>
                <w:szCs w:val="16"/>
              </w:rPr>
            </w:pPr>
          </w:p>
        </w:tc>
        <w:tc>
          <w:tcPr>
            <w:tcW w:w="800" w:type="dxa"/>
            <w:gridSpan w:val="2"/>
            <w:vMerge w:val="restart"/>
            <w:shd w:val="clear" w:color="auto" w:fill="auto"/>
          </w:tcPr>
          <w:p w14:paraId="47728E6F" w14:textId="7CE70EB4" w:rsidR="00F23CD4" w:rsidRPr="004C55EC" w:rsidDel="008F2504" w:rsidRDefault="00F23CD4" w:rsidP="004274C4">
            <w:pPr>
              <w:pStyle w:val="TAC"/>
              <w:rPr>
                <w:del w:id="1120" w:author="Huawei" w:date="2024-10-23T10:44:00Z"/>
                <w:sz w:val="16"/>
                <w:szCs w:val="16"/>
              </w:rPr>
            </w:pPr>
          </w:p>
        </w:tc>
      </w:tr>
      <w:tr w:rsidR="00F23CD4" w:rsidRPr="004C55EC" w:rsidDel="008F2504" w14:paraId="265881A0" w14:textId="2E62CAC4" w:rsidTr="004274C4">
        <w:trPr>
          <w:trHeight w:val="277"/>
          <w:del w:id="1121" w:author="Huawei" w:date="2024-10-23T10:44:00Z"/>
        </w:trPr>
        <w:tc>
          <w:tcPr>
            <w:tcW w:w="1565" w:type="dxa"/>
            <w:vMerge/>
            <w:tcBorders>
              <w:left w:val="single" w:sz="4" w:space="0" w:color="auto"/>
              <w:bottom w:val="nil"/>
              <w:right w:val="single" w:sz="4" w:space="0" w:color="auto"/>
            </w:tcBorders>
            <w:shd w:val="clear" w:color="auto" w:fill="auto"/>
          </w:tcPr>
          <w:p w14:paraId="72888BF8" w14:textId="7FBE1334" w:rsidR="00F23CD4" w:rsidRPr="004C55EC" w:rsidDel="008F2504" w:rsidRDefault="00F23CD4" w:rsidP="004274C4">
            <w:pPr>
              <w:pStyle w:val="TAC"/>
              <w:rPr>
                <w:del w:id="1122" w:author="Huawei" w:date="2024-10-23T10:44:00Z"/>
                <w:sz w:val="16"/>
                <w:szCs w:val="16"/>
                <w:lang w:eastAsia="zh-CN"/>
              </w:rPr>
            </w:pPr>
          </w:p>
        </w:tc>
        <w:tc>
          <w:tcPr>
            <w:tcW w:w="529" w:type="dxa"/>
            <w:vMerge/>
            <w:tcBorders>
              <w:left w:val="single" w:sz="4" w:space="0" w:color="auto"/>
            </w:tcBorders>
            <w:shd w:val="clear" w:color="auto" w:fill="auto"/>
          </w:tcPr>
          <w:p w14:paraId="7B6EB01C" w14:textId="39F3B936" w:rsidR="00F23CD4" w:rsidRPr="004C55EC" w:rsidDel="008F2504" w:rsidRDefault="00F23CD4" w:rsidP="004274C4">
            <w:pPr>
              <w:pStyle w:val="TAC"/>
              <w:rPr>
                <w:del w:id="1123" w:author="Huawei" w:date="2024-10-23T10:44:00Z"/>
                <w:sz w:val="16"/>
                <w:szCs w:val="16"/>
                <w:lang w:eastAsia="zh-CN"/>
              </w:rPr>
            </w:pPr>
          </w:p>
        </w:tc>
        <w:tc>
          <w:tcPr>
            <w:tcW w:w="637" w:type="dxa"/>
            <w:vMerge/>
            <w:shd w:val="clear" w:color="auto" w:fill="auto"/>
          </w:tcPr>
          <w:p w14:paraId="60672EA9" w14:textId="56152841" w:rsidR="00F23CD4" w:rsidRPr="004C55EC" w:rsidDel="008F2504" w:rsidRDefault="00F23CD4" w:rsidP="004274C4">
            <w:pPr>
              <w:pStyle w:val="TAC"/>
              <w:rPr>
                <w:del w:id="1124" w:author="Huawei" w:date="2024-10-23T10:44:00Z"/>
                <w:sz w:val="16"/>
                <w:szCs w:val="16"/>
                <w:lang w:eastAsia="zh-CN"/>
              </w:rPr>
            </w:pPr>
          </w:p>
        </w:tc>
        <w:tc>
          <w:tcPr>
            <w:tcW w:w="595" w:type="dxa"/>
            <w:gridSpan w:val="2"/>
            <w:vMerge/>
            <w:shd w:val="clear" w:color="auto" w:fill="auto"/>
          </w:tcPr>
          <w:p w14:paraId="7175F969" w14:textId="04B62513" w:rsidR="00F23CD4" w:rsidRPr="004C55EC" w:rsidDel="008F2504" w:rsidRDefault="00F23CD4" w:rsidP="004274C4">
            <w:pPr>
              <w:pStyle w:val="TAC"/>
              <w:rPr>
                <w:del w:id="1125" w:author="Huawei" w:date="2024-10-23T10:44:00Z"/>
                <w:sz w:val="16"/>
                <w:szCs w:val="16"/>
                <w:lang w:eastAsia="zh-CN"/>
              </w:rPr>
            </w:pPr>
          </w:p>
        </w:tc>
        <w:tc>
          <w:tcPr>
            <w:tcW w:w="1436" w:type="dxa"/>
            <w:gridSpan w:val="3"/>
            <w:shd w:val="clear" w:color="auto" w:fill="auto"/>
            <w:vAlign w:val="center"/>
          </w:tcPr>
          <w:p w14:paraId="55EE2030" w14:textId="0A45F814" w:rsidR="00F23CD4" w:rsidRPr="004C55EC" w:rsidDel="008F2504" w:rsidRDefault="00F23CD4" w:rsidP="004274C4">
            <w:pPr>
              <w:pStyle w:val="TAC"/>
              <w:rPr>
                <w:del w:id="1126" w:author="Huawei" w:date="2024-10-23T10:44:00Z"/>
                <w:rFonts w:cs="Arial"/>
                <w:sz w:val="16"/>
                <w:szCs w:val="16"/>
              </w:rPr>
            </w:pPr>
            <w:del w:id="1127" w:author="Huawei" w:date="2024-10-23T10:44:00Z">
              <w:r w:rsidRPr="004C55EC" w:rsidDel="008F2504">
                <w:rPr>
                  <w:rFonts w:cs="Arial"/>
                  <w:sz w:val="16"/>
                  <w:szCs w:val="16"/>
                  <w:lang w:eastAsia="zh-CN"/>
                </w:rPr>
                <w:delText>-102.7+15.7+TT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2B55B2C5" w14:textId="394AC114" w:rsidR="00F23CD4" w:rsidRPr="004C55EC" w:rsidDel="008F2504" w:rsidRDefault="00F23CD4" w:rsidP="004274C4">
            <w:pPr>
              <w:pStyle w:val="TAC"/>
              <w:rPr>
                <w:del w:id="1128" w:author="Huawei" w:date="2024-10-23T10:44:00Z"/>
                <w:sz w:val="16"/>
                <w:szCs w:val="16"/>
                <w:lang w:eastAsia="zh-CN"/>
              </w:rPr>
            </w:pPr>
          </w:p>
        </w:tc>
        <w:tc>
          <w:tcPr>
            <w:tcW w:w="725" w:type="dxa"/>
            <w:gridSpan w:val="2"/>
            <w:vMerge/>
            <w:shd w:val="clear" w:color="auto" w:fill="auto"/>
          </w:tcPr>
          <w:p w14:paraId="11B80789" w14:textId="03DDDD62" w:rsidR="00F23CD4" w:rsidRPr="004C55EC" w:rsidDel="008F2504" w:rsidRDefault="00F23CD4" w:rsidP="004274C4">
            <w:pPr>
              <w:pStyle w:val="TAC"/>
              <w:rPr>
                <w:del w:id="1129" w:author="Huawei" w:date="2024-10-23T10:44:00Z"/>
                <w:sz w:val="16"/>
                <w:szCs w:val="16"/>
              </w:rPr>
            </w:pPr>
          </w:p>
        </w:tc>
        <w:tc>
          <w:tcPr>
            <w:tcW w:w="856" w:type="dxa"/>
            <w:vMerge/>
            <w:shd w:val="clear" w:color="auto" w:fill="auto"/>
          </w:tcPr>
          <w:p w14:paraId="5C05CFAF" w14:textId="7182A628" w:rsidR="00F23CD4" w:rsidRPr="004C55EC" w:rsidDel="008F2504" w:rsidRDefault="00F23CD4" w:rsidP="004274C4">
            <w:pPr>
              <w:pStyle w:val="TAC"/>
              <w:rPr>
                <w:del w:id="1130" w:author="Huawei" w:date="2024-10-23T10:44:00Z"/>
                <w:sz w:val="16"/>
                <w:szCs w:val="16"/>
              </w:rPr>
            </w:pPr>
          </w:p>
        </w:tc>
        <w:tc>
          <w:tcPr>
            <w:tcW w:w="739" w:type="dxa"/>
            <w:gridSpan w:val="3"/>
            <w:vMerge/>
            <w:shd w:val="clear" w:color="auto" w:fill="auto"/>
          </w:tcPr>
          <w:p w14:paraId="65FD6043" w14:textId="3C2D3728" w:rsidR="00F23CD4" w:rsidRPr="004C55EC" w:rsidDel="008F2504" w:rsidRDefault="00F23CD4" w:rsidP="004274C4">
            <w:pPr>
              <w:pStyle w:val="TAC"/>
              <w:rPr>
                <w:del w:id="1131" w:author="Huawei" w:date="2024-10-23T10:44:00Z"/>
                <w:sz w:val="16"/>
                <w:szCs w:val="16"/>
              </w:rPr>
            </w:pPr>
          </w:p>
        </w:tc>
        <w:tc>
          <w:tcPr>
            <w:tcW w:w="775" w:type="dxa"/>
            <w:vMerge/>
            <w:shd w:val="clear" w:color="auto" w:fill="auto"/>
          </w:tcPr>
          <w:p w14:paraId="4462D590" w14:textId="2DA9BF4A" w:rsidR="00F23CD4" w:rsidRPr="004C55EC" w:rsidDel="008F2504" w:rsidRDefault="00F23CD4" w:rsidP="004274C4">
            <w:pPr>
              <w:pStyle w:val="TAC"/>
              <w:rPr>
                <w:del w:id="1132" w:author="Huawei" w:date="2024-10-23T10:44:00Z"/>
                <w:sz w:val="16"/>
                <w:szCs w:val="16"/>
              </w:rPr>
            </w:pPr>
          </w:p>
        </w:tc>
        <w:tc>
          <w:tcPr>
            <w:tcW w:w="800" w:type="dxa"/>
            <w:gridSpan w:val="2"/>
            <w:vMerge/>
            <w:shd w:val="clear" w:color="auto" w:fill="auto"/>
          </w:tcPr>
          <w:p w14:paraId="1EA7CC62" w14:textId="641C57D7" w:rsidR="00F23CD4" w:rsidRPr="004C55EC" w:rsidDel="008F2504" w:rsidRDefault="00F23CD4" w:rsidP="004274C4">
            <w:pPr>
              <w:pStyle w:val="TAC"/>
              <w:rPr>
                <w:del w:id="1133" w:author="Huawei" w:date="2024-10-23T10:44:00Z"/>
                <w:sz w:val="16"/>
                <w:szCs w:val="16"/>
              </w:rPr>
            </w:pPr>
          </w:p>
        </w:tc>
      </w:tr>
      <w:tr w:rsidR="00F23CD4" w:rsidRPr="004C55EC" w:rsidDel="008F2504" w14:paraId="1AAEC5EE" w14:textId="0A4DDB89" w:rsidTr="004274C4">
        <w:trPr>
          <w:trHeight w:val="128"/>
          <w:del w:id="1134" w:author="Huawei" w:date="2024-10-23T10:44:00Z"/>
        </w:trPr>
        <w:tc>
          <w:tcPr>
            <w:tcW w:w="1565" w:type="dxa"/>
            <w:vMerge w:val="restart"/>
            <w:tcBorders>
              <w:top w:val="nil"/>
              <w:left w:val="single" w:sz="4" w:space="0" w:color="auto"/>
              <w:right w:val="single" w:sz="4" w:space="0" w:color="auto"/>
            </w:tcBorders>
            <w:shd w:val="clear" w:color="auto" w:fill="auto"/>
          </w:tcPr>
          <w:p w14:paraId="2C71AF8B" w14:textId="1F099E1E" w:rsidR="00F23CD4" w:rsidRPr="004C55EC" w:rsidDel="008F2504" w:rsidRDefault="00F23CD4" w:rsidP="004274C4">
            <w:pPr>
              <w:pStyle w:val="TAC"/>
              <w:rPr>
                <w:del w:id="1135" w:author="Huawei" w:date="2024-10-23T10:44:00Z"/>
                <w:sz w:val="16"/>
                <w:szCs w:val="16"/>
                <w:lang w:eastAsia="zh-CN"/>
              </w:rPr>
            </w:pPr>
          </w:p>
        </w:tc>
        <w:tc>
          <w:tcPr>
            <w:tcW w:w="529" w:type="dxa"/>
            <w:vMerge w:val="restart"/>
            <w:tcBorders>
              <w:left w:val="single" w:sz="4" w:space="0" w:color="auto"/>
            </w:tcBorders>
            <w:shd w:val="clear" w:color="auto" w:fill="auto"/>
          </w:tcPr>
          <w:p w14:paraId="206827DD" w14:textId="59525D07" w:rsidR="00F23CD4" w:rsidRPr="004C55EC" w:rsidDel="008F2504" w:rsidRDefault="00F23CD4" w:rsidP="004274C4">
            <w:pPr>
              <w:pStyle w:val="TAC"/>
              <w:rPr>
                <w:del w:id="1136" w:author="Huawei" w:date="2024-10-23T10:44:00Z"/>
                <w:sz w:val="16"/>
                <w:szCs w:val="16"/>
                <w:lang w:eastAsia="zh-CN"/>
              </w:rPr>
            </w:pPr>
            <w:del w:id="1137" w:author="Huawei" w:date="2024-10-23T10:44:00Z">
              <w:r w:rsidRPr="004C55EC" w:rsidDel="008F2504">
                <w:rPr>
                  <w:sz w:val="16"/>
                  <w:szCs w:val="16"/>
                  <w:lang w:eastAsia="zh-CN"/>
                </w:rPr>
                <w:delText>1</w:delText>
              </w:r>
            </w:del>
          </w:p>
        </w:tc>
        <w:tc>
          <w:tcPr>
            <w:tcW w:w="637" w:type="dxa"/>
            <w:vMerge w:val="restart"/>
            <w:shd w:val="clear" w:color="auto" w:fill="auto"/>
          </w:tcPr>
          <w:p w14:paraId="56CDFDE2" w14:textId="532FCDCE" w:rsidR="00F23CD4" w:rsidRPr="004C55EC" w:rsidDel="008F2504" w:rsidRDefault="00F23CD4" w:rsidP="004274C4">
            <w:pPr>
              <w:pStyle w:val="TAC"/>
              <w:rPr>
                <w:del w:id="1138" w:author="Huawei" w:date="2024-10-23T10:44:00Z"/>
                <w:sz w:val="16"/>
                <w:szCs w:val="16"/>
                <w:lang w:eastAsia="zh-CN"/>
              </w:rPr>
            </w:pPr>
            <w:del w:id="113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3791B493" w14:textId="08C5E2A8" w:rsidR="00F23CD4" w:rsidRPr="004C55EC" w:rsidDel="008F2504" w:rsidRDefault="00F23CD4" w:rsidP="004274C4">
            <w:pPr>
              <w:pStyle w:val="TAC"/>
              <w:rPr>
                <w:del w:id="1140" w:author="Huawei" w:date="2024-10-23T10:44:00Z"/>
                <w:sz w:val="16"/>
                <w:szCs w:val="16"/>
                <w:lang w:eastAsia="zh-CN"/>
              </w:rPr>
            </w:pPr>
            <w:del w:id="114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BC92D56" w14:textId="30A01BCC" w:rsidR="00F23CD4" w:rsidRPr="004C55EC" w:rsidDel="008F2504" w:rsidRDefault="00F23CD4" w:rsidP="004274C4">
            <w:pPr>
              <w:pStyle w:val="TAC"/>
              <w:rPr>
                <w:del w:id="1142" w:author="Huawei" w:date="2024-10-23T10:44:00Z"/>
                <w:rFonts w:cs="Arial"/>
                <w:sz w:val="16"/>
                <w:szCs w:val="16"/>
              </w:rPr>
            </w:pPr>
            <w:del w:id="1143"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1FDD3674" w14:textId="09572453" w:rsidR="00F23CD4" w:rsidRPr="004C55EC" w:rsidDel="008F2504" w:rsidRDefault="00F23CD4" w:rsidP="004274C4">
            <w:pPr>
              <w:pStyle w:val="TAC"/>
              <w:rPr>
                <w:del w:id="1144" w:author="Huawei" w:date="2024-10-23T10:44:00Z"/>
                <w:sz w:val="16"/>
                <w:szCs w:val="16"/>
                <w:lang w:eastAsia="zh-CN"/>
              </w:rPr>
            </w:pPr>
          </w:p>
        </w:tc>
        <w:tc>
          <w:tcPr>
            <w:tcW w:w="725" w:type="dxa"/>
            <w:gridSpan w:val="2"/>
            <w:vMerge w:val="restart"/>
            <w:shd w:val="clear" w:color="auto" w:fill="auto"/>
          </w:tcPr>
          <w:p w14:paraId="047EBD83" w14:textId="6F193501" w:rsidR="00F23CD4" w:rsidRPr="004C55EC" w:rsidDel="008F2504" w:rsidRDefault="00F23CD4" w:rsidP="004274C4">
            <w:pPr>
              <w:pStyle w:val="TAC"/>
              <w:rPr>
                <w:del w:id="1145" w:author="Huawei" w:date="2024-10-23T10:44:00Z"/>
                <w:sz w:val="16"/>
                <w:szCs w:val="16"/>
              </w:rPr>
            </w:pPr>
          </w:p>
        </w:tc>
        <w:tc>
          <w:tcPr>
            <w:tcW w:w="856" w:type="dxa"/>
            <w:vMerge w:val="restart"/>
            <w:shd w:val="clear" w:color="auto" w:fill="auto"/>
          </w:tcPr>
          <w:p w14:paraId="0D38F501" w14:textId="351351B0" w:rsidR="00F23CD4" w:rsidRPr="004C55EC" w:rsidDel="008F2504" w:rsidRDefault="00F23CD4" w:rsidP="004274C4">
            <w:pPr>
              <w:pStyle w:val="TAC"/>
              <w:rPr>
                <w:del w:id="1146" w:author="Huawei" w:date="2024-10-23T10:44:00Z"/>
                <w:sz w:val="16"/>
                <w:szCs w:val="16"/>
              </w:rPr>
            </w:pPr>
          </w:p>
        </w:tc>
        <w:tc>
          <w:tcPr>
            <w:tcW w:w="739" w:type="dxa"/>
            <w:gridSpan w:val="3"/>
            <w:vMerge w:val="restart"/>
            <w:shd w:val="clear" w:color="auto" w:fill="auto"/>
          </w:tcPr>
          <w:p w14:paraId="5D1BD37F" w14:textId="41319D30" w:rsidR="00F23CD4" w:rsidRPr="004C55EC" w:rsidDel="008F2504" w:rsidRDefault="00F23CD4" w:rsidP="004274C4">
            <w:pPr>
              <w:pStyle w:val="TAC"/>
              <w:rPr>
                <w:del w:id="1147" w:author="Huawei" w:date="2024-10-23T10:44:00Z"/>
                <w:sz w:val="16"/>
                <w:szCs w:val="16"/>
              </w:rPr>
            </w:pPr>
          </w:p>
        </w:tc>
        <w:tc>
          <w:tcPr>
            <w:tcW w:w="775" w:type="dxa"/>
            <w:vMerge w:val="restart"/>
            <w:shd w:val="clear" w:color="auto" w:fill="auto"/>
          </w:tcPr>
          <w:p w14:paraId="0F8D8874" w14:textId="27680285" w:rsidR="00F23CD4" w:rsidRPr="004C55EC" w:rsidDel="008F2504" w:rsidRDefault="00F23CD4" w:rsidP="004274C4">
            <w:pPr>
              <w:pStyle w:val="TAC"/>
              <w:rPr>
                <w:del w:id="1148" w:author="Huawei" w:date="2024-10-23T10:44:00Z"/>
                <w:sz w:val="16"/>
                <w:szCs w:val="16"/>
              </w:rPr>
            </w:pPr>
          </w:p>
        </w:tc>
        <w:tc>
          <w:tcPr>
            <w:tcW w:w="800" w:type="dxa"/>
            <w:gridSpan w:val="2"/>
            <w:vMerge w:val="restart"/>
            <w:shd w:val="clear" w:color="auto" w:fill="auto"/>
          </w:tcPr>
          <w:p w14:paraId="43B89166" w14:textId="5C35781D" w:rsidR="00F23CD4" w:rsidRPr="004C55EC" w:rsidDel="008F2504" w:rsidRDefault="00F23CD4" w:rsidP="004274C4">
            <w:pPr>
              <w:pStyle w:val="TAC"/>
              <w:rPr>
                <w:del w:id="1149" w:author="Huawei" w:date="2024-10-23T10:44:00Z"/>
                <w:sz w:val="16"/>
                <w:szCs w:val="16"/>
              </w:rPr>
            </w:pPr>
          </w:p>
        </w:tc>
      </w:tr>
      <w:tr w:rsidR="00F23CD4" w:rsidRPr="004C55EC" w:rsidDel="008F2504" w14:paraId="47F1F433" w14:textId="3A2E96EF" w:rsidTr="004274C4">
        <w:trPr>
          <w:trHeight w:val="127"/>
          <w:del w:id="1150" w:author="Huawei" w:date="2024-10-23T10:44:00Z"/>
        </w:trPr>
        <w:tc>
          <w:tcPr>
            <w:tcW w:w="1565" w:type="dxa"/>
            <w:vMerge/>
            <w:tcBorders>
              <w:left w:val="single" w:sz="4" w:space="0" w:color="auto"/>
              <w:bottom w:val="nil"/>
              <w:right w:val="single" w:sz="4" w:space="0" w:color="auto"/>
            </w:tcBorders>
            <w:shd w:val="clear" w:color="auto" w:fill="auto"/>
          </w:tcPr>
          <w:p w14:paraId="3DEC0710" w14:textId="67EBD8EE" w:rsidR="00F23CD4" w:rsidRPr="004C55EC" w:rsidDel="008F2504" w:rsidRDefault="00F23CD4" w:rsidP="004274C4">
            <w:pPr>
              <w:pStyle w:val="TAC"/>
              <w:rPr>
                <w:del w:id="1151" w:author="Huawei" w:date="2024-10-23T10:44:00Z"/>
                <w:sz w:val="16"/>
                <w:szCs w:val="16"/>
                <w:lang w:eastAsia="zh-CN"/>
              </w:rPr>
            </w:pPr>
          </w:p>
        </w:tc>
        <w:tc>
          <w:tcPr>
            <w:tcW w:w="529" w:type="dxa"/>
            <w:vMerge/>
            <w:tcBorders>
              <w:left w:val="single" w:sz="4" w:space="0" w:color="auto"/>
            </w:tcBorders>
            <w:shd w:val="clear" w:color="auto" w:fill="auto"/>
          </w:tcPr>
          <w:p w14:paraId="22D7D538" w14:textId="5DEE0B36" w:rsidR="00F23CD4" w:rsidRPr="004C55EC" w:rsidDel="008F2504" w:rsidRDefault="00F23CD4" w:rsidP="004274C4">
            <w:pPr>
              <w:pStyle w:val="TAC"/>
              <w:rPr>
                <w:del w:id="1152" w:author="Huawei" w:date="2024-10-23T10:44:00Z"/>
                <w:sz w:val="16"/>
                <w:szCs w:val="16"/>
                <w:lang w:eastAsia="zh-CN"/>
              </w:rPr>
            </w:pPr>
          </w:p>
        </w:tc>
        <w:tc>
          <w:tcPr>
            <w:tcW w:w="637" w:type="dxa"/>
            <w:vMerge/>
            <w:shd w:val="clear" w:color="auto" w:fill="auto"/>
          </w:tcPr>
          <w:p w14:paraId="4D1B881B" w14:textId="1030EDE9" w:rsidR="00F23CD4" w:rsidRPr="004C55EC" w:rsidDel="008F2504" w:rsidRDefault="00F23CD4" w:rsidP="004274C4">
            <w:pPr>
              <w:pStyle w:val="TAC"/>
              <w:rPr>
                <w:del w:id="1153" w:author="Huawei" w:date="2024-10-23T10:44:00Z"/>
                <w:sz w:val="16"/>
                <w:szCs w:val="16"/>
                <w:lang w:eastAsia="zh-CN"/>
              </w:rPr>
            </w:pPr>
          </w:p>
        </w:tc>
        <w:tc>
          <w:tcPr>
            <w:tcW w:w="595" w:type="dxa"/>
            <w:gridSpan w:val="2"/>
            <w:vMerge/>
            <w:shd w:val="clear" w:color="auto" w:fill="auto"/>
          </w:tcPr>
          <w:p w14:paraId="34414794" w14:textId="4023CE93" w:rsidR="00F23CD4" w:rsidRPr="004C55EC" w:rsidDel="008F2504" w:rsidRDefault="00F23CD4" w:rsidP="004274C4">
            <w:pPr>
              <w:pStyle w:val="TAC"/>
              <w:rPr>
                <w:del w:id="1154" w:author="Huawei" w:date="2024-10-23T10:44:00Z"/>
                <w:sz w:val="16"/>
                <w:szCs w:val="16"/>
                <w:lang w:eastAsia="zh-CN"/>
              </w:rPr>
            </w:pPr>
          </w:p>
        </w:tc>
        <w:tc>
          <w:tcPr>
            <w:tcW w:w="1436" w:type="dxa"/>
            <w:gridSpan w:val="3"/>
            <w:shd w:val="clear" w:color="auto" w:fill="auto"/>
            <w:vAlign w:val="center"/>
          </w:tcPr>
          <w:p w14:paraId="4763D574" w14:textId="54010E6B" w:rsidR="00F23CD4" w:rsidRPr="004C55EC" w:rsidDel="008F2504" w:rsidRDefault="00F23CD4" w:rsidP="004274C4">
            <w:pPr>
              <w:pStyle w:val="TAC"/>
              <w:rPr>
                <w:del w:id="1155" w:author="Huawei" w:date="2024-10-23T10:44:00Z"/>
                <w:rFonts w:cs="Arial"/>
                <w:sz w:val="16"/>
                <w:szCs w:val="16"/>
              </w:rPr>
            </w:pPr>
            <w:del w:id="115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C009111" w14:textId="47930A9E" w:rsidR="00F23CD4" w:rsidRPr="004C55EC" w:rsidDel="008F2504" w:rsidRDefault="00F23CD4" w:rsidP="004274C4">
            <w:pPr>
              <w:pStyle w:val="TAC"/>
              <w:rPr>
                <w:del w:id="1157" w:author="Huawei" w:date="2024-10-23T10:44:00Z"/>
                <w:sz w:val="16"/>
                <w:szCs w:val="16"/>
                <w:lang w:eastAsia="zh-CN"/>
              </w:rPr>
            </w:pPr>
          </w:p>
        </w:tc>
        <w:tc>
          <w:tcPr>
            <w:tcW w:w="725" w:type="dxa"/>
            <w:gridSpan w:val="2"/>
            <w:vMerge/>
            <w:shd w:val="clear" w:color="auto" w:fill="auto"/>
          </w:tcPr>
          <w:p w14:paraId="1CCA0F6C" w14:textId="6F0B30E1" w:rsidR="00F23CD4" w:rsidRPr="004C55EC" w:rsidDel="008F2504" w:rsidRDefault="00F23CD4" w:rsidP="004274C4">
            <w:pPr>
              <w:pStyle w:val="TAC"/>
              <w:rPr>
                <w:del w:id="1158" w:author="Huawei" w:date="2024-10-23T10:44:00Z"/>
                <w:sz w:val="16"/>
                <w:szCs w:val="16"/>
              </w:rPr>
            </w:pPr>
          </w:p>
        </w:tc>
        <w:tc>
          <w:tcPr>
            <w:tcW w:w="856" w:type="dxa"/>
            <w:vMerge/>
            <w:shd w:val="clear" w:color="auto" w:fill="auto"/>
          </w:tcPr>
          <w:p w14:paraId="0EBE5856" w14:textId="1B5F0DA5" w:rsidR="00F23CD4" w:rsidRPr="004C55EC" w:rsidDel="008F2504" w:rsidRDefault="00F23CD4" w:rsidP="004274C4">
            <w:pPr>
              <w:pStyle w:val="TAC"/>
              <w:rPr>
                <w:del w:id="1159" w:author="Huawei" w:date="2024-10-23T10:44:00Z"/>
                <w:sz w:val="16"/>
                <w:szCs w:val="16"/>
              </w:rPr>
            </w:pPr>
          </w:p>
        </w:tc>
        <w:tc>
          <w:tcPr>
            <w:tcW w:w="739" w:type="dxa"/>
            <w:gridSpan w:val="3"/>
            <w:vMerge/>
            <w:shd w:val="clear" w:color="auto" w:fill="auto"/>
          </w:tcPr>
          <w:p w14:paraId="374F9443" w14:textId="289B279E" w:rsidR="00F23CD4" w:rsidRPr="004C55EC" w:rsidDel="008F2504" w:rsidRDefault="00F23CD4" w:rsidP="004274C4">
            <w:pPr>
              <w:pStyle w:val="TAC"/>
              <w:rPr>
                <w:del w:id="1160" w:author="Huawei" w:date="2024-10-23T10:44:00Z"/>
                <w:sz w:val="16"/>
                <w:szCs w:val="16"/>
              </w:rPr>
            </w:pPr>
          </w:p>
        </w:tc>
        <w:tc>
          <w:tcPr>
            <w:tcW w:w="775" w:type="dxa"/>
            <w:vMerge/>
            <w:shd w:val="clear" w:color="auto" w:fill="auto"/>
          </w:tcPr>
          <w:p w14:paraId="02F7B0F3" w14:textId="634BA679" w:rsidR="00F23CD4" w:rsidRPr="004C55EC" w:rsidDel="008F2504" w:rsidRDefault="00F23CD4" w:rsidP="004274C4">
            <w:pPr>
              <w:pStyle w:val="TAC"/>
              <w:rPr>
                <w:del w:id="1161" w:author="Huawei" w:date="2024-10-23T10:44:00Z"/>
                <w:sz w:val="16"/>
                <w:szCs w:val="16"/>
              </w:rPr>
            </w:pPr>
          </w:p>
        </w:tc>
        <w:tc>
          <w:tcPr>
            <w:tcW w:w="800" w:type="dxa"/>
            <w:gridSpan w:val="2"/>
            <w:vMerge/>
            <w:shd w:val="clear" w:color="auto" w:fill="auto"/>
          </w:tcPr>
          <w:p w14:paraId="734C0F40" w14:textId="683E5422" w:rsidR="00F23CD4" w:rsidRPr="004C55EC" w:rsidDel="008F2504" w:rsidRDefault="00F23CD4" w:rsidP="004274C4">
            <w:pPr>
              <w:pStyle w:val="TAC"/>
              <w:rPr>
                <w:del w:id="1162" w:author="Huawei" w:date="2024-10-23T10:44:00Z"/>
                <w:sz w:val="16"/>
                <w:szCs w:val="16"/>
              </w:rPr>
            </w:pPr>
          </w:p>
        </w:tc>
      </w:tr>
      <w:tr w:rsidR="00F23CD4" w:rsidRPr="004C55EC" w:rsidDel="008F2504" w14:paraId="352BEECB" w14:textId="612601CE" w:rsidTr="004274C4">
        <w:trPr>
          <w:trHeight w:val="128"/>
          <w:del w:id="1163" w:author="Huawei" w:date="2024-10-23T10:44:00Z"/>
        </w:trPr>
        <w:tc>
          <w:tcPr>
            <w:tcW w:w="1565" w:type="dxa"/>
            <w:vMerge w:val="restart"/>
            <w:tcBorders>
              <w:top w:val="nil"/>
              <w:left w:val="single" w:sz="4" w:space="0" w:color="auto"/>
              <w:right w:val="single" w:sz="4" w:space="0" w:color="auto"/>
            </w:tcBorders>
            <w:shd w:val="clear" w:color="auto" w:fill="auto"/>
          </w:tcPr>
          <w:p w14:paraId="2832334D" w14:textId="28612EF5" w:rsidR="00F23CD4" w:rsidRPr="004C55EC" w:rsidDel="008F2504" w:rsidRDefault="00F23CD4" w:rsidP="004274C4">
            <w:pPr>
              <w:pStyle w:val="TAC"/>
              <w:rPr>
                <w:del w:id="1164" w:author="Huawei" w:date="2024-10-23T10:44:00Z"/>
                <w:sz w:val="16"/>
                <w:szCs w:val="16"/>
                <w:lang w:eastAsia="zh-CN"/>
              </w:rPr>
            </w:pPr>
          </w:p>
        </w:tc>
        <w:tc>
          <w:tcPr>
            <w:tcW w:w="529" w:type="dxa"/>
            <w:vMerge w:val="restart"/>
            <w:tcBorders>
              <w:left w:val="single" w:sz="4" w:space="0" w:color="auto"/>
            </w:tcBorders>
            <w:shd w:val="clear" w:color="auto" w:fill="auto"/>
          </w:tcPr>
          <w:p w14:paraId="28E6E498" w14:textId="1D13BB2B" w:rsidR="00F23CD4" w:rsidRPr="004C55EC" w:rsidDel="008F2504" w:rsidRDefault="00F23CD4" w:rsidP="004274C4">
            <w:pPr>
              <w:pStyle w:val="TAC"/>
              <w:rPr>
                <w:del w:id="1165" w:author="Huawei" w:date="2024-10-23T10:44:00Z"/>
                <w:sz w:val="16"/>
                <w:szCs w:val="16"/>
                <w:lang w:eastAsia="zh-CN"/>
              </w:rPr>
            </w:pPr>
            <w:del w:id="1166" w:author="Huawei" w:date="2024-10-23T10:44:00Z">
              <w:r w:rsidRPr="004C55EC" w:rsidDel="008F2504">
                <w:rPr>
                  <w:sz w:val="16"/>
                  <w:szCs w:val="16"/>
                  <w:lang w:eastAsia="zh-CN"/>
                </w:rPr>
                <w:delText>1</w:delText>
              </w:r>
            </w:del>
          </w:p>
        </w:tc>
        <w:tc>
          <w:tcPr>
            <w:tcW w:w="637" w:type="dxa"/>
            <w:vMerge w:val="restart"/>
            <w:shd w:val="clear" w:color="auto" w:fill="auto"/>
          </w:tcPr>
          <w:p w14:paraId="3CDC69F8" w14:textId="3609927C" w:rsidR="00F23CD4" w:rsidRPr="004C55EC" w:rsidDel="008F2504" w:rsidRDefault="00F23CD4" w:rsidP="004274C4">
            <w:pPr>
              <w:pStyle w:val="TAC"/>
              <w:rPr>
                <w:del w:id="1167" w:author="Huawei" w:date="2024-10-23T10:44:00Z"/>
                <w:sz w:val="16"/>
                <w:szCs w:val="16"/>
                <w:lang w:eastAsia="zh-CN"/>
              </w:rPr>
            </w:pPr>
            <w:del w:id="1168"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6EDA2542" w14:textId="097B2DD3" w:rsidR="00F23CD4" w:rsidRPr="004C55EC" w:rsidDel="008F2504" w:rsidRDefault="00F23CD4" w:rsidP="004274C4">
            <w:pPr>
              <w:pStyle w:val="TAC"/>
              <w:rPr>
                <w:del w:id="1169" w:author="Huawei" w:date="2024-10-23T10:44:00Z"/>
                <w:sz w:val="16"/>
                <w:szCs w:val="16"/>
                <w:lang w:eastAsia="zh-CN"/>
              </w:rPr>
            </w:pPr>
            <w:del w:id="1170"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41D450D5" w14:textId="5599B6E4" w:rsidR="00F23CD4" w:rsidRPr="004C55EC" w:rsidDel="008F2504" w:rsidRDefault="00F23CD4" w:rsidP="004274C4">
            <w:pPr>
              <w:pStyle w:val="TAC"/>
              <w:rPr>
                <w:del w:id="1171" w:author="Huawei" w:date="2024-10-23T10:44:00Z"/>
                <w:rFonts w:cs="Arial"/>
                <w:sz w:val="16"/>
                <w:szCs w:val="16"/>
              </w:rPr>
            </w:pPr>
          </w:p>
        </w:tc>
        <w:tc>
          <w:tcPr>
            <w:tcW w:w="1086" w:type="dxa"/>
            <w:gridSpan w:val="2"/>
            <w:shd w:val="clear" w:color="auto" w:fill="auto"/>
          </w:tcPr>
          <w:p w14:paraId="092DDEF6" w14:textId="72A1379E" w:rsidR="00F23CD4" w:rsidRPr="004C55EC" w:rsidDel="008F2504" w:rsidRDefault="00F23CD4" w:rsidP="004274C4">
            <w:pPr>
              <w:pStyle w:val="TAC"/>
              <w:rPr>
                <w:del w:id="1172" w:author="Huawei" w:date="2024-10-23T10:44:00Z"/>
                <w:sz w:val="16"/>
                <w:szCs w:val="16"/>
                <w:lang w:eastAsia="zh-CN"/>
              </w:rPr>
            </w:pPr>
            <w:del w:id="1173"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3FCF4634" w14:textId="2DDF8B15" w:rsidR="00F23CD4" w:rsidRPr="004C55EC" w:rsidDel="008F2504" w:rsidRDefault="00F23CD4" w:rsidP="004274C4">
            <w:pPr>
              <w:pStyle w:val="TAC"/>
              <w:rPr>
                <w:del w:id="1174" w:author="Huawei" w:date="2024-10-23T10:44:00Z"/>
                <w:sz w:val="16"/>
                <w:szCs w:val="16"/>
              </w:rPr>
            </w:pPr>
          </w:p>
        </w:tc>
        <w:tc>
          <w:tcPr>
            <w:tcW w:w="856" w:type="dxa"/>
            <w:vMerge w:val="restart"/>
            <w:shd w:val="clear" w:color="auto" w:fill="auto"/>
          </w:tcPr>
          <w:p w14:paraId="0DC513A2" w14:textId="73E760A5" w:rsidR="00F23CD4" w:rsidRPr="004C55EC" w:rsidDel="008F2504" w:rsidRDefault="00F23CD4" w:rsidP="004274C4">
            <w:pPr>
              <w:pStyle w:val="TAC"/>
              <w:rPr>
                <w:del w:id="1175" w:author="Huawei" w:date="2024-10-23T10:44:00Z"/>
                <w:sz w:val="16"/>
                <w:szCs w:val="16"/>
              </w:rPr>
            </w:pPr>
          </w:p>
        </w:tc>
        <w:tc>
          <w:tcPr>
            <w:tcW w:w="739" w:type="dxa"/>
            <w:gridSpan w:val="3"/>
            <w:vMerge w:val="restart"/>
            <w:shd w:val="clear" w:color="auto" w:fill="auto"/>
          </w:tcPr>
          <w:p w14:paraId="5C8EE00D" w14:textId="0E7386BE" w:rsidR="00F23CD4" w:rsidRPr="004C55EC" w:rsidDel="008F2504" w:rsidRDefault="00F23CD4" w:rsidP="004274C4">
            <w:pPr>
              <w:pStyle w:val="TAC"/>
              <w:rPr>
                <w:del w:id="1176" w:author="Huawei" w:date="2024-10-23T10:44:00Z"/>
                <w:sz w:val="16"/>
                <w:szCs w:val="16"/>
              </w:rPr>
            </w:pPr>
          </w:p>
        </w:tc>
        <w:tc>
          <w:tcPr>
            <w:tcW w:w="775" w:type="dxa"/>
            <w:vMerge w:val="restart"/>
            <w:shd w:val="clear" w:color="auto" w:fill="auto"/>
          </w:tcPr>
          <w:p w14:paraId="70364762" w14:textId="0104D09D" w:rsidR="00F23CD4" w:rsidRPr="004C55EC" w:rsidDel="008F2504" w:rsidRDefault="00F23CD4" w:rsidP="004274C4">
            <w:pPr>
              <w:pStyle w:val="TAC"/>
              <w:rPr>
                <w:del w:id="1177" w:author="Huawei" w:date="2024-10-23T10:44:00Z"/>
                <w:sz w:val="16"/>
                <w:szCs w:val="16"/>
              </w:rPr>
            </w:pPr>
          </w:p>
        </w:tc>
        <w:tc>
          <w:tcPr>
            <w:tcW w:w="800" w:type="dxa"/>
            <w:gridSpan w:val="2"/>
            <w:vMerge w:val="restart"/>
            <w:shd w:val="clear" w:color="auto" w:fill="auto"/>
          </w:tcPr>
          <w:p w14:paraId="6D5D73AF" w14:textId="30C3C33E" w:rsidR="00F23CD4" w:rsidRPr="004C55EC" w:rsidDel="008F2504" w:rsidRDefault="00F23CD4" w:rsidP="004274C4">
            <w:pPr>
              <w:pStyle w:val="TAC"/>
              <w:rPr>
                <w:del w:id="1178" w:author="Huawei" w:date="2024-10-23T10:44:00Z"/>
                <w:sz w:val="16"/>
                <w:szCs w:val="16"/>
              </w:rPr>
            </w:pPr>
          </w:p>
        </w:tc>
      </w:tr>
      <w:tr w:rsidR="00F23CD4" w:rsidRPr="004C55EC" w:rsidDel="008F2504" w14:paraId="041D0EB6" w14:textId="5D9D9A21" w:rsidTr="004274C4">
        <w:trPr>
          <w:trHeight w:val="127"/>
          <w:del w:id="1179"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7174C313" w14:textId="0A2030D7" w:rsidR="00F23CD4" w:rsidRPr="004C55EC" w:rsidDel="008F2504" w:rsidRDefault="00F23CD4" w:rsidP="004274C4">
            <w:pPr>
              <w:pStyle w:val="TAC"/>
              <w:rPr>
                <w:del w:id="1180" w:author="Huawei" w:date="2024-10-23T10:44:00Z"/>
                <w:sz w:val="16"/>
                <w:szCs w:val="16"/>
                <w:lang w:eastAsia="zh-CN"/>
              </w:rPr>
            </w:pPr>
          </w:p>
        </w:tc>
        <w:tc>
          <w:tcPr>
            <w:tcW w:w="529" w:type="dxa"/>
            <w:vMerge/>
            <w:tcBorders>
              <w:left w:val="single" w:sz="4" w:space="0" w:color="auto"/>
            </w:tcBorders>
            <w:shd w:val="clear" w:color="auto" w:fill="auto"/>
          </w:tcPr>
          <w:p w14:paraId="276CAE3C" w14:textId="0FFE609B" w:rsidR="00F23CD4" w:rsidRPr="004C55EC" w:rsidDel="008F2504" w:rsidRDefault="00F23CD4" w:rsidP="004274C4">
            <w:pPr>
              <w:pStyle w:val="TAC"/>
              <w:rPr>
                <w:del w:id="1181" w:author="Huawei" w:date="2024-10-23T10:44:00Z"/>
                <w:sz w:val="16"/>
                <w:szCs w:val="16"/>
                <w:lang w:eastAsia="zh-CN"/>
              </w:rPr>
            </w:pPr>
          </w:p>
        </w:tc>
        <w:tc>
          <w:tcPr>
            <w:tcW w:w="637" w:type="dxa"/>
            <w:vMerge/>
            <w:shd w:val="clear" w:color="auto" w:fill="auto"/>
          </w:tcPr>
          <w:p w14:paraId="0F64F0DE" w14:textId="2CCCCC23" w:rsidR="00F23CD4" w:rsidRPr="004C55EC" w:rsidDel="008F2504" w:rsidRDefault="00F23CD4" w:rsidP="004274C4">
            <w:pPr>
              <w:pStyle w:val="TAC"/>
              <w:rPr>
                <w:del w:id="1182" w:author="Huawei" w:date="2024-10-23T10:44:00Z"/>
                <w:sz w:val="16"/>
                <w:szCs w:val="16"/>
                <w:lang w:eastAsia="zh-CN"/>
              </w:rPr>
            </w:pPr>
          </w:p>
        </w:tc>
        <w:tc>
          <w:tcPr>
            <w:tcW w:w="595" w:type="dxa"/>
            <w:gridSpan w:val="2"/>
            <w:vMerge/>
            <w:shd w:val="clear" w:color="auto" w:fill="auto"/>
          </w:tcPr>
          <w:p w14:paraId="2E79298D" w14:textId="47C02C89" w:rsidR="00F23CD4" w:rsidRPr="004C55EC" w:rsidDel="008F2504" w:rsidRDefault="00F23CD4" w:rsidP="004274C4">
            <w:pPr>
              <w:pStyle w:val="TAC"/>
              <w:rPr>
                <w:del w:id="1183" w:author="Huawei" w:date="2024-10-23T10:44:00Z"/>
                <w:sz w:val="16"/>
                <w:szCs w:val="16"/>
                <w:lang w:eastAsia="zh-CN"/>
              </w:rPr>
            </w:pPr>
          </w:p>
        </w:tc>
        <w:tc>
          <w:tcPr>
            <w:tcW w:w="1436" w:type="dxa"/>
            <w:gridSpan w:val="3"/>
            <w:vMerge/>
            <w:shd w:val="clear" w:color="auto" w:fill="auto"/>
            <w:vAlign w:val="center"/>
          </w:tcPr>
          <w:p w14:paraId="793BC2D6" w14:textId="32796B19" w:rsidR="00F23CD4" w:rsidRPr="004C55EC" w:rsidDel="008F2504" w:rsidRDefault="00F23CD4" w:rsidP="004274C4">
            <w:pPr>
              <w:pStyle w:val="TAC"/>
              <w:rPr>
                <w:del w:id="1184" w:author="Huawei" w:date="2024-10-23T10:44:00Z"/>
                <w:rFonts w:cs="Arial"/>
                <w:sz w:val="16"/>
                <w:szCs w:val="16"/>
              </w:rPr>
            </w:pPr>
          </w:p>
        </w:tc>
        <w:tc>
          <w:tcPr>
            <w:tcW w:w="1086" w:type="dxa"/>
            <w:gridSpan w:val="2"/>
            <w:shd w:val="clear" w:color="auto" w:fill="auto"/>
          </w:tcPr>
          <w:p w14:paraId="04AE89ED" w14:textId="6CEA5438" w:rsidR="00F23CD4" w:rsidRPr="004C55EC" w:rsidDel="008F2504" w:rsidRDefault="00F23CD4" w:rsidP="004274C4">
            <w:pPr>
              <w:pStyle w:val="TAC"/>
              <w:rPr>
                <w:del w:id="1185" w:author="Huawei" w:date="2024-10-23T10:44:00Z"/>
                <w:sz w:val="16"/>
                <w:szCs w:val="16"/>
                <w:lang w:eastAsia="zh-CN"/>
              </w:rPr>
            </w:pPr>
            <w:del w:id="1186"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36EDF814" w14:textId="74ADCD6B" w:rsidR="00F23CD4" w:rsidRPr="004C55EC" w:rsidDel="008F2504" w:rsidRDefault="00F23CD4" w:rsidP="004274C4">
            <w:pPr>
              <w:pStyle w:val="TAC"/>
              <w:rPr>
                <w:del w:id="1187" w:author="Huawei" w:date="2024-10-23T10:44:00Z"/>
                <w:sz w:val="16"/>
                <w:szCs w:val="16"/>
              </w:rPr>
            </w:pPr>
          </w:p>
        </w:tc>
        <w:tc>
          <w:tcPr>
            <w:tcW w:w="856" w:type="dxa"/>
            <w:vMerge/>
            <w:shd w:val="clear" w:color="auto" w:fill="auto"/>
          </w:tcPr>
          <w:p w14:paraId="6252ECD5" w14:textId="4AAE836C" w:rsidR="00F23CD4" w:rsidRPr="004C55EC" w:rsidDel="008F2504" w:rsidRDefault="00F23CD4" w:rsidP="004274C4">
            <w:pPr>
              <w:pStyle w:val="TAC"/>
              <w:rPr>
                <w:del w:id="1188" w:author="Huawei" w:date="2024-10-23T10:44:00Z"/>
                <w:sz w:val="16"/>
                <w:szCs w:val="16"/>
              </w:rPr>
            </w:pPr>
          </w:p>
        </w:tc>
        <w:tc>
          <w:tcPr>
            <w:tcW w:w="739" w:type="dxa"/>
            <w:gridSpan w:val="3"/>
            <w:vMerge/>
            <w:shd w:val="clear" w:color="auto" w:fill="auto"/>
          </w:tcPr>
          <w:p w14:paraId="225491DB" w14:textId="23F4A253" w:rsidR="00F23CD4" w:rsidRPr="004C55EC" w:rsidDel="008F2504" w:rsidRDefault="00F23CD4" w:rsidP="004274C4">
            <w:pPr>
              <w:pStyle w:val="TAC"/>
              <w:rPr>
                <w:del w:id="1189" w:author="Huawei" w:date="2024-10-23T10:44:00Z"/>
                <w:sz w:val="16"/>
                <w:szCs w:val="16"/>
              </w:rPr>
            </w:pPr>
          </w:p>
        </w:tc>
        <w:tc>
          <w:tcPr>
            <w:tcW w:w="775" w:type="dxa"/>
            <w:vMerge/>
            <w:shd w:val="clear" w:color="auto" w:fill="auto"/>
          </w:tcPr>
          <w:p w14:paraId="216C364F" w14:textId="7B0406B1" w:rsidR="00F23CD4" w:rsidRPr="004C55EC" w:rsidDel="008F2504" w:rsidRDefault="00F23CD4" w:rsidP="004274C4">
            <w:pPr>
              <w:pStyle w:val="TAC"/>
              <w:rPr>
                <w:del w:id="1190" w:author="Huawei" w:date="2024-10-23T10:44:00Z"/>
                <w:sz w:val="16"/>
                <w:szCs w:val="16"/>
              </w:rPr>
            </w:pPr>
          </w:p>
        </w:tc>
        <w:tc>
          <w:tcPr>
            <w:tcW w:w="800" w:type="dxa"/>
            <w:gridSpan w:val="2"/>
            <w:vMerge/>
            <w:shd w:val="clear" w:color="auto" w:fill="auto"/>
          </w:tcPr>
          <w:p w14:paraId="4F6C2D92" w14:textId="6481AB83" w:rsidR="00F23CD4" w:rsidRPr="004C55EC" w:rsidDel="008F2504" w:rsidRDefault="00F23CD4" w:rsidP="004274C4">
            <w:pPr>
              <w:pStyle w:val="TAC"/>
              <w:rPr>
                <w:del w:id="1191" w:author="Huawei" w:date="2024-10-23T10:44:00Z"/>
                <w:sz w:val="16"/>
                <w:szCs w:val="16"/>
              </w:rPr>
            </w:pPr>
          </w:p>
        </w:tc>
      </w:tr>
      <w:tr w:rsidR="00F23CD4" w:rsidRPr="004C55EC" w:rsidDel="008F2504" w14:paraId="3811A791" w14:textId="7B095BD5" w:rsidTr="004274C4">
        <w:trPr>
          <w:trHeight w:val="251"/>
          <w:del w:id="1192" w:author="Huawei" w:date="2024-10-23T10:44:00Z"/>
        </w:trPr>
        <w:tc>
          <w:tcPr>
            <w:tcW w:w="1565" w:type="dxa"/>
            <w:vMerge w:val="restart"/>
            <w:shd w:val="clear" w:color="auto" w:fill="auto"/>
          </w:tcPr>
          <w:p w14:paraId="69CA1955" w14:textId="568E5BAD" w:rsidR="00F23CD4" w:rsidRPr="004C55EC" w:rsidDel="008F2504" w:rsidRDefault="00F23CD4" w:rsidP="004274C4">
            <w:pPr>
              <w:pStyle w:val="TAC"/>
              <w:rPr>
                <w:del w:id="1193" w:author="Huawei" w:date="2024-10-23T10:44:00Z"/>
                <w:sz w:val="16"/>
                <w:szCs w:val="16"/>
              </w:rPr>
            </w:pPr>
            <w:del w:id="1194" w:author="Huawei" w:date="2024-10-23T10:44:00Z">
              <w:r w:rsidRPr="004C55EC" w:rsidDel="008F2504">
                <w:rPr>
                  <w:sz w:val="16"/>
                  <w:szCs w:val="16"/>
                  <w:lang w:eastAsia="zh-CN"/>
                </w:rPr>
                <w:delText>DL_n1A-n28A-n77A_UL_n28A-n77A</w:delText>
              </w:r>
            </w:del>
          </w:p>
        </w:tc>
        <w:tc>
          <w:tcPr>
            <w:tcW w:w="529" w:type="dxa"/>
            <w:vMerge w:val="restart"/>
            <w:shd w:val="clear" w:color="auto" w:fill="auto"/>
          </w:tcPr>
          <w:p w14:paraId="093ABB15" w14:textId="315E5E08" w:rsidR="00F23CD4" w:rsidRPr="004C55EC" w:rsidDel="008F2504" w:rsidRDefault="00F23CD4" w:rsidP="004274C4">
            <w:pPr>
              <w:pStyle w:val="TAC"/>
              <w:rPr>
                <w:del w:id="1195" w:author="Huawei" w:date="2024-10-23T10:44:00Z"/>
                <w:sz w:val="16"/>
                <w:szCs w:val="16"/>
                <w:lang w:eastAsia="zh-CN"/>
              </w:rPr>
            </w:pPr>
            <w:del w:id="1196" w:author="Huawei" w:date="2024-10-23T10:44:00Z">
              <w:r w:rsidRPr="004C55EC" w:rsidDel="008F2504">
                <w:rPr>
                  <w:sz w:val="16"/>
                  <w:szCs w:val="16"/>
                  <w:lang w:eastAsia="zh-CN"/>
                </w:rPr>
                <w:delText>1</w:delText>
              </w:r>
            </w:del>
          </w:p>
        </w:tc>
        <w:tc>
          <w:tcPr>
            <w:tcW w:w="637" w:type="dxa"/>
            <w:vMerge w:val="restart"/>
            <w:shd w:val="clear" w:color="auto" w:fill="auto"/>
          </w:tcPr>
          <w:p w14:paraId="2D27C901" w14:textId="12F478CE" w:rsidR="00F23CD4" w:rsidRPr="004C55EC" w:rsidDel="008F2504" w:rsidRDefault="00F23CD4" w:rsidP="004274C4">
            <w:pPr>
              <w:pStyle w:val="TAC"/>
              <w:rPr>
                <w:del w:id="1197" w:author="Huawei" w:date="2024-10-23T10:44:00Z"/>
                <w:sz w:val="16"/>
                <w:szCs w:val="16"/>
                <w:lang w:eastAsia="ja-JP"/>
              </w:rPr>
            </w:pPr>
            <w:del w:id="1198"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6A5703ED" w14:textId="5C2262B1" w:rsidR="00F23CD4" w:rsidRPr="004C55EC" w:rsidDel="008F2504" w:rsidRDefault="00F23CD4" w:rsidP="004274C4">
            <w:pPr>
              <w:pStyle w:val="TAC"/>
              <w:rPr>
                <w:del w:id="1199" w:author="Huawei" w:date="2024-10-23T10:44:00Z"/>
                <w:sz w:val="16"/>
                <w:szCs w:val="16"/>
                <w:lang w:eastAsia="ja-JP"/>
              </w:rPr>
            </w:pPr>
            <w:del w:id="1200"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273E8FC3" w14:textId="2C431759" w:rsidR="00F23CD4" w:rsidRPr="004C55EC" w:rsidDel="008F2504" w:rsidRDefault="00F23CD4" w:rsidP="004274C4">
            <w:pPr>
              <w:pStyle w:val="TAC"/>
              <w:rPr>
                <w:del w:id="1201" w:author="Huawei" w:date="2024-10-23T10:44:00Z"/>
                <w:rFonts w:cs="Arial"/>
                <w:sz w:val="16"/>
                <w:szCs w:val="16"/>
              </w:rPr>
            </w:pPr>
            <w:del w:id="1202" w:author="Huawei" w:date="2024-10-23T10:44:00Z">
              <w:r w:rsidRPr="004C55EC" w:rsidDel="008F2504">
                <w:rPr>
                  <w:rFonts w:cs="Arial"/>
                  <w:sz w:val="16"/>
                  <w:szCs w:val="16"/>
                  <w:lang w:eastAsia="zh-CN"/>
                </w:rPr>
                <w:delText>-100.0+15.7+TT</w:delText>
              </w:r>
            </w:del>
          </w:p>
        </w:tc>
        <w:tc>
          <w:tcPr>
            <w:tcW w:w="1101" w:type="dxa"/>
            <w:gridSpan w:val="3"/>
            <w:vMerge w:val="restart"/>
            <w:shd w:val="clear" w:color="auto" w:fill="auto"/>
          </w:tcPr>
          <w:p w14:paraId="261DFE90" w14:textId="24E38960" w:rsidR="00F23CD4" w:rsidRPr="004C55EC" w:rsidDel="008F2504" w:rsidRDefault="00F23CD4" w:rsidP="004274C4">
            <w:pPr>
              <w:pStyle w:val="TAC"/>
              <w:rPr>
                <w:del w:id="1203" w:author="Huawei" w:date="2024-10-23T10:44:00Z"/>
                <w:sz w:val="16"/>
                <w:szCs w:val="16"/>
                <w:lang w:eastAsia="zh-CN"/>
              </w:rPr>
            </w:pPr>
          </w:p>
        </w:tc>
        <w:tc>
          <w:tcPr>
            <w:tcW w:w="725" w:type="dxa"/>
            <w:gridSpan w:val="2"/>
            <w:vMerge w:val="restart"/>
            <w:shd w:val="clear" w:color="auto" w:fill="auto"/>
          </w:tcPr>
          <w:p w14:paraId="67BBA22B" w14:textId="4819EBC3" w:rsidR="00F23CD4" w:rsidRPr="004C55EC" w:rsidDel="008F2504" w:rsidRDefault="00F23CD4" w:rsidP="004274C4">
            <w:pPr>
              <w:pStyle w:val="TAC"/>
              <w:rPr>
                <w:del w:id="1204" w:author="Huawei" w:date="2024-10-23T10:44:00Z"/>
                <w:sz w:val="16"/>
                <w:szCs w:val="16"/>
              </w:rPr>
            </w:pPr>
          </w:p>
        </w:tc>
        <w:tc>
          <w:tcPr>
            <w:tcW w:w="870" w:type="dxa"/>
            <w:gridSpan w:val="2"/>
            <w:vMerge w:val="restart"/>
            <w:shd w:val="clear" w:color="auto" w:fill="auto"/>
          </w:tcPr>
          <w:p w14:paraId="24492CE1" w14:textId="2576610C" w:rsidR="00F23CD4" w:rsidRPr="004C55EC" w:rsidDel="008F2504" w:rsidRDefault="00F23CD4" w:rsidP="004274C4">
            <w:pPr>
              <w:pStyle w:val="TAC"/>
              <w:rPr>
                <w:del w:id="1205" w:author="Huawei" w:date="2024-10-23T10:44:00Z"/>
                <w:sz w:val="16"/>
                <w:szCs w:val="16"/>
              </w:rPr>
            </w:pPr>
          </w:p>
        </w:tc>
        <w:tc>
          <w:tcPr>
            <w:tcW w:w="725" w:type="dxa"/>
            <w:gridSpan w:val="2"/>
            <w:vMerge w:val="restart"/>
            <w:shd w:val="clear" w:color="auto" w:fill="auto"/>
          </w:tcPr>
          <w:p w14:paraId="264B84BD" w14:textId="4975CE98" w:rsidR="00F23CD4" w:rsidRPr="004C55EC" w:rsidDel="008F2504" w:rsidRDefault="00F23CD4" w:rsidP="004274C4">
            <w:pPr>
              <w:pStyle w:val="TAC"/>
              <w:rPr>
                <w:del w:id="1206" w:author="Huawei" w:date="2024-10-23T10:44:00Z"/>
                <w:sz w:val="16"/>
                <w:szCs w:val="16"/>
              </w:rPr>
            </w:pPr>
          </w:p>
        </w:tc>
        <w:tc>
          <w:tcPr>
            <w:tcW w:w="791" w:type="dxa"/>
            <w:gridSpan w:val="2"/>
            <w:vMerge w:val="restart"/>
            <w:shd w:val="clear" w:color="auto" w:fill="auto"/>
          </w:tcPr>
          <w:p w14:paraId="3A3007B3" w14:textId="478370C3" w:rsidR="00F23CD4" w:rsidRPr="004C55EC" w:rsidDel="008F2504" w:rsidRDefault="00F23CD4" w:rsidP="004274C4">
            <w:pPr>
              <w:pStyle w:val="TAC"/>
              <w:rPr>
                <w:del w:id="1207" w:author="Huawei" w:date="2024-10-23T10:44:00Z"/>
                <w:sz w:val="16"/>
                <w:szCs w:val="16"/>
              </w:rPr>
            </w:pPr>
          </w:p>
        </w:tc>
        <w:tc>
          <w:tcPr>
            <w:tcW w:w="784" w:type="dxa"/>
            <w:vMerge w:val="restart"/>
            <w:shd w:val="clear" w:color="auto" w:fill="auto"/>
          </w:tcPr>
          <w:p w14:paraId="5FA42AFA" w14:textId="1889D6FD" w:rsidR="00F23CD4" w:rsidRPr="004C55EC" w:rsidDel="008F2504" w:rsidRDefault="00F23CD4" w:rsidP="004274C4">
            <w:pPr>
              <w:pStyle w:val="TAC"/>
              <w:rPr>
                <w:del w:id="1208" w:author="Huawei" w:date="2024-10-23T10:44:00Z"/>
                <w:sz w:val="16"/>
                <w:szCs w:val="16"/>
              </w:rPr>
            </w:pPr>
          </w:p>
        </w:tc>
      </w:tr>
      <w:tr w:rsidR="00F23CD4" w:rsidRPr="004C55EC" w:rsidDel="008F2504" w14:paraId="69F6BBBC" w14:textId="533A8007" w:rsidTr="004274C4">
        <w:trPr>
          <w:trHeight w:val="251"/>
          <w:del w:id="1209" w:author="Huawei" w:date="2024-10-23T10:44:00Z"/>
        </w:trPr>
        <w:tc>
          <w:tcPr>
            <w:tcW w:w="1565" w:type="dxa"/>
            <w:vMerge/>
            <w:shd w:val="clear" w:color="auto" w:fill="auto"/>
          </w:tcPr>
          <w:p w14:paraId="18562AFD" w14:textId="3114F5DD" w:rsidR="00F23CD4" w:rsidRPr="004C55EC" w:rsidDel="008F2504" w:rsidRDefault="00F23CD4" w:rsidP="004274C4">
            <w:pPr>
              <w:pStyle w:val="TAC"/>
              <w:rPr>
                <w:del w:id="1210" w:author="Huawei" w:date="2024-10-23T10:44:00Z"/>
                <w:sz w:val="16"/>
                <w:szCs w:val="16"/>
              </w:rPr>
            </w:pPr>
          </w:p>
        </w:tc>
        <w:tc>
          <w:tcPr>
            <w:tcW w:w="529" w:type="dxa"/>
            <w:vMerge/>
            <w:shd w:val="clear" w:color="auto" w:fill="auto"/>
          </w:tcPr>
          <w:p w14:paraId="3CBBE010" w14:textId="0C28DFF4" w:rsidR="00F23CD4" w:rsidRPr="004C55EC" w:rsidDel="008F2504" w:rsidRDefault="00F23CD4" w:rsidP="004274C4">
            <w:pPr>
              <w:pStyle w:val="TAC"/>
              <w:rPr>
                <w:del w:id="1211" w:author="Huawei" w:date="2024-10-23T10:44:00Z"/>
                <w:sz w:val="16"/>
                <w:szCs w:val="16"/>
                <w:lang w:eastAsia="zh-CN"/>
              </w:rPr>
            </w:pPr>
          </w:p>
        </w:tc>
        <w:tc>
          <w:tcPr>
            <w:tcW w:w="637" w:type="dxa"/>
            <w:vMerge/>
            <w:shd w:val="clear" w:color="auto" w:fill="auto"/>
          </w:tcPr>
          <w:p w14:paraId="0E8F897A" w14:textId="17243DC1" w:rsidR="00F23CD4" w:rsidRPr="004C55EC" w:rsidDel="008F2504" w:rsidRDefault="00F23CD4" w:rsidP="004274C4">
            <w:pPr>
              <w:pStyle w:val="TAC"/>
              <w:rPr>
                <w:del w:id="1212" w:author="Huawei" w:date="2024-10-23T10:44:00Z"/>
                <w:sz w:val="16"/>
                <w:szCs w:val="16"/>
                <w:lang w:eastAsia="zh-CN"/>
              </w:rPr>
            </w:pPr>
          </w:p>
        </w:tc>
        <w:tc>
          <w:tcPr>
            <w:tcW w:w="595" w:type="dxa"/>
            <w:gridSpan w:val="2"/>
            <w:vMerge/>
            <w:shd w:val="clear" w:color="auto" w:fill="auto"/>
          </w:tcPr>
          <w:p w14:paraId="3399C19F" w14:textId="6461CBBC" w:rsidR="00F23CD4" w:rsidRPr="004C55EC" w:rsidDel="008F2504" w:rsidRDefault="00F23CD4" w:rsidP="004274C4">
            <w:pPr>
              <w:pStyle w:val="TAC"/>
              <w:rPr>
                <w:del w:id="1213" w:author="Huawei" w:date="2024-10-23T10:44:00Z"/>
                <w:sz w:val="16"/>
                <w:szCs w:val="16"/>
                <w:lang w:eastAsia="zh-CN"/>
              </w:rPr>
            </w:pPr>
          </w:p>
        </w:tc>
        <w:tc>
          <w:tcPr>
            <w:tcW w:w="1421" w:type="dxa"/>
            <w:gridSpan w:val="2"/>
            <w:shd w:val="clear" w:color="auto" w:fill="auto"/>
            <w:vAlign w:val="center"/>
          </w:tcPr>
          <w:p w14:paraId="2CA5C25C" w14:textId="23C64711" w:rsidR="00F23CD4" w:rsidRPr="004C55EC" w:rsidDel="008F2504" w:rsidRDefault="00F23CD4" w:rsidP="004274C4">
            <w:pPr>
              <w:pStyle w:val="TAC"/>
              <w:rPr>
                <w:del w:id="1214" w:author="Huawei" w:date="2024-10-23T10:44:00Z"/>
                <w:rFonts w:cs="Arial"/>
                <w:sz w:val="16"/>
                <w:szCs w:val="16"/>
              </w:rPr>
            </w:pPr>
            <w:del w:id="1215" w:author="Huawei" w:date="2024-10-23T10:44:00Z">
              <w:r w:rsidRPr="004C55EC" w:rsidDel="008F2504">
                <w:rPr>
                  <w:rFonts w:cs="Arial"/>
                  <w:sz w:val="16"/>
                  <w:szCs w:val="16"/>
                  <w:lang w:eastAsia="zh-CN"/>
                </w:rPr>
                <w:delText>-100.0+15.7+TT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6E1E15D7" w14:textId="08A1287A" w:rsidR="00F23CD4" w:rsidRPr="004C55EC" w:rsidDel="008F2504" w:rsidRDefault="00F23CD4" w:rsidP="004274C4">
            <w:pPr>
              <w:pStyle w:val="TAC"/>
              <w:rPr>
                <w:del w:id="1216" w:author="Huawei" w:date="2024-10-23T10:44:00Z"/>
                <w:sz w:val="16"/>
                <w:szCs w:val="16"/>
                <w:lang w:eastAsia="zh-CN"/>
              </w:rPr>
            </w:pPr>
          </w:p>
        </w:tc>
        <w:tc>
          <w:tcPr>
            <w:tcW w:w="725" w:type="dxa"/>
            <w:gridSpan w:val="2"/>
            <w:vMerge/>
            <w:shd w:val="clear" w:color="auto" w:fill="auto"/>
          </w:tcPr>
          <w:p w14:paraId="1338D1D1" w14:textId="299A86DF" w:rsidR="00F23CD4" w:rsidRPr="004C55EC" w:rsidDel="008F2504" w:rsidRDefault="00F23CD4" w:rsidP="004274C4">
            <w:pPr>
              <w:pStyle w:val="TAC"/>
              <w:rPr>
                <w:del w:id="1217" w:author="Huawei" w:date="2024-10-23T10:44:00Z"/>
                <w:sz w:val="16"/>
                <w:szCs w:val="16"/>
              </w:rPr>
            </w:pPr>
          </w:p>
        </w:tc>
        <w:tc>
          <w:tcPr>
            <w:tcW w:w="870" w:type="dxa"/>
            <w:gridSpan w:val="2"/>
            <w:vMerge/>
            <w:shd w:val="clear" w:color="auto" w:fill="auto"/>
          </w:tcPr>
          <w:p w14:paraId="05D60A62" w14:textId="2834D57B" w:rsidR="00F23CD4" w:rsidRPr="004C55EC" w:rsidDel="008F2504" w:rsidRDefault="00F23CD4" w:rsidP="004274C4">
            <w:pPr>
              <w:pStyle w:val="TAC"/>
              <w:rPr>
                <w:del w:id="1218" w:author="Huawei" w:date="2024-10-23T10:44:00Z"/>
                <w:sz w:val="16"/>
                <w:szCs w:val="16"/>
              </w:rPr>
            </w:pPr>
          </w:p>
        </w:tc>
        <w:tc>
          <w:tcPr>
            <w:tcW w:w="725" w:type="dxa"/>
            <w:gridSpan w:val="2"/>
            <w:vMerge/>
            <w:shd w:val="clear" w:color="auto" w:fill="auto"/>
          </w:tcPr>
          <w:p w14:paraId="7F5901B4" w14:textId="0DEE9991" w:rsidR="00F23CD4" w:rsidRPr="004C55EC" w:rsidDel="008F2504" w:rsidRDefault="00F23CD4" w:rsidP="004274C4">
            <w:pPr>
              <w:pStyle w:val="TAC"/>
              <w:rPr>
                <w:del w:id="1219" w:author="Huawei" w:date="2024-10-23T10:44:00Z"/>
                <w:sz w:val="16"/>
                <w:szCs w:val="16"/>
              </w:rPr>
            </w:pPr>
          </w:p>
        </w:tc>
        <w:tc>
          <w:tcPr>
            <w:tcW w:w="791" w:type="dxa"/>
            <w:gridSpan w:val="2"/>
            <w:vMerge/>
            <w:shd w:val="clear" w:color="auto" w:fill="auto"/>
          </w:tcPr>
          <w:p w14:paraId="14A347C3" w14:textId="158606E7" w:rsidR="00F23CD4" w:rsidRPr="004C55EC" w:rsidDel="008F2504" w:rsidRDefault="00F23CD4" w:rsidP="004274C4">
            <w:pPr>
              <w:pStyle w:val="TAC"/>
              <w:rPr>
                <w:del w:id="1220" w:author="Huawei" w:date="2024-10-23T10:44:00Z"/>
                <w:sz w:val="16"/>
                <w:szCs w:val="16"/>
              </w:rPr>
            </w:pPr>
          </w:p>
        </w:tc>
        <w:tc>
          <w:tcPr>
            <w:tcW w:w="784" w:type="dxa"/>
            <w:vMerge/>
            <w:shd w:val="clear" w:color="auto" w:fill="auto"/>
          </w:tcPr>
          <w:p w14:paraId="5704B092" w14:textId="51C37A5F" w:rsidR="00F23CD4" w:rsidRPr="004C55EC" w:rsidDel="008F2504" w:rsidRDefault="00F23CD4" w:rsidP="004274C4">
            <w:pPr>
              <w:pStyle w:val="TAC"/>
              <w:rPr>
                <w:del w:id="1221" w:author="Huawei" w:date="2024-10-23T10:44:00Z"/>
                <w:sz w:val="16"/>
                <w:szCs w:val="16"/>
              </w:rPr>
            </w:pPr>
          </w:p>
        </w:tc>
      </w:tr>
      <w:tr w:rsidR="00F23CD4" w:rsidRPr="004C55EC" w:rsidDel="008F2504" w14:paraId="573B4ACF" w14:textId="1FA062FF" w:rsidTr="004274C4">
        <w:trPr>
          <w:trHeight w:val="251"/>
          <w:del w:id="1222" w:author="Huawei" w:date="2024-10-23T10:44:00Z"/>
        </w:trPr>
        <w:tc>
          <w:tcPr>
            <w:tcW w:w="1565" w:type="dxa"/>
            <w:vMerge/>
            <w:shd w:val="clear" w:color="auto" w:fill="auto"/>
          </w:tcPr>
          <w:p w14:paraId="398D0E50" w14:textId="064E6D81" w:rsidR="00F23CD4" w:rsidRPr="004C55EC" w:rsidDel="008F2504" w:rsidRDefault="00F23CD4" w:rsidP="004274C4">
            <w:pPr>
              <w:pStyle w:val="TAC"/>
              <w:rPr>
                <w:del w:id="1223" w:author="Huawei" w:date="2024-10-23T10:44:00Z"/>
                <w:sz w:val="16"/>
                <w:szCs w:val="16"/>
              </w:rPr>
            </w:pPr>
          </w:p>
        </w:tc>
        <w:tc>
          <w:tcPr>
            <w:tcW w:w="529" w:type="dxa"/>
            <w:vMerge w:val="restart"/>
            <w:shd w:val="clear" w:color="auto" w:fill="auto"/>
          </w:tcPr>
          <w:p w14:paraId="736AE5EE" w14:textId="6438956E" w:rsidR="00F23CD4" w:rsidRPr="004C55EC" w:rsidDel="008F2504" w:rsidRDefault="00F23CD4" w:rsidP="004274C4">
            <w:pPr>
              <w:pStyle w:val="TAC"/>
              <w:rPr>
                <w:del w:id="1224" w:author="Huawei" w:date="2024-10-23T10:44:00Z"/>
                <w:sz w:val="16"/>
                <w:szCs w:val="16"/>
                <w:lang w:eastAsia="ja-JP"/>
              </w:rPr>
            </w:pPr>
            <w:del w:id="1225" w:author="Huawei" w:date="2024-10-23T10:44:00Z">
              <w:r w:rsidRPr="004C55EC" w:rsidDel="008F2504">
                <w:rPr>
                  <w:sz w:val="16"/>
                  <w:szCs w:val="16"/>
                  <w:lang w:eastAsia="ja-JP"/>
                </w:rPr>
                <w:delText>1</w:delText>
              </w:r>
            </w:del>
          </w:p>
        </w:tc>
        <w:tc>
          <w:tcPr>
            <w:tcW w:w="637" w:type="dxa"/>
            <w:vMerge w:val="restart"/>
            <w:shd w:val="clear" w:color="auto" w:fill="auto"/>
          </w:tcPr>
          <w:p w14:paraId="6703D79D" w14:textId="74773EC2" w:rsidR="00F23CD4" w:rsidRPr="004C55EC" w:rsidDel="008F2504" w:rsidRDefault="00F23CD4" w:rsidP="004274C4">
            <w:pPr>
              <w:pStyle w:val="TAC"/>
              <w:rPr>
                <w:del w:id="1226" w:author="Huawei" w:date="2024-10-23T10:44:00Z"/>
                <w:sz w:val="16"/>
                <w:szCs w:val="16"/>
                <w:lang w:eastAsia="ja-JP"/>
              </w:rPr>
            </w:pPr>
            <w:del w:id="1227"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973A17E" w14:textId="7247F690" w:rsidR="00F23CD4" w:rsidRPr="004C55EC" w:rsidDel="008F2504" w:rsidRDefault="00F23CD4" w:rsidP="004274C4">
            <w:pPr>
              <w:pStyle w:val="TAC"/>
              <w:rPr>
                <w:del w:id="1228" w:author="Huawei" w:date="2024-10-23T10:44:00Z"/>
                <w:sz w:val="16"/>
                <w:szCs w:val="16"/>
                <w:lang w:eastAsia="ja-JP"/>
              </w:rPr>
            </w:pPr>
            <w:del w:id="1229" w:author="Huawei" w:date="2024-10-23T10:44:00Z">
              <w:r w:rsidRPr="004C55EC" w:rsidDel="008F2504">
                <w:rPr>
                  <w:sz w:val="16"/>
                  <w:szCs w:val="16"/>
                  <w:lang w:eastAsia="ja-JP"/>
                </w:rPr>
                <w:delText>15</w:delText>
              </w:r>
            </w:del>
          </w:p>
        </w:tc>
        <w:tc>
          <w:tcPr>
            <w:tcW w:w="1421" w:type="dxa"/>
            <w:gridSpan w:val="2"/>
            <w:shd w:val="clear" w:color="auto" w:fill="auto"/>
          </w:tcPr>
          <w:p w14:paraId="04071121" w14:textId="22C3B3E5" w:rsidR="00F23CD4" w:rsidRPr="004C55EC" w:rsidDel="008F2504" w:rsidRDefault="00F23CD4" w:rsidP="004274C4">
            <w:pPr>
              <w:pStyle w:val="TAC"/>
              <w:rPr>
                <w:del w:id="1230" w:author="Huawei" w:date="2024-10-23T10:44:00Z"/>
                <w:rFonts w:cs="Arial"/>
                <w:sz w:val="16"/>
                <w:szCs w:val="16"/>
              </w:rPr>
            </w:pPr>
            <w:del w:id="1231" w:author="Huawei" w:date="2024-10-23T10:44:00Z">
              <w:r w:rsidRPr="004C55EC" w:rsidDel="008F2504">
                <w:rPr>
                  <w:rFonts w:cs="Arial"/>
                  <w:sz w:val="16"/>
                  <w:szCs w:val="16"/>
                </w:rPr>
                <w:delText>-98.5</w:delText>
              </w:r>
              <w:r w:rsidRPr="004C55EC" w:rsidDel="008F2504">
                <w:rPr>
                  <w:sz w:val="16"/>
                  <w:szCs w:val="16"/>
                </w:rPr>
                <w:delText>+TT</w:delText>
              </w:r>
            </w:del>
          </w:p>
        </w:tc>
        <w:tc>
          <w:tcPr>
            <w:tcW w:w="1101" w:type="dxa"/>
            <w:gridSpan w:val="3"/>
            <w:vMerge w:val="restart"/>
            <w:shd w:val="clear" w:color="auto" w:fill="auto"/>
          </w:tcPr>
          <w:p w14:paraId="1E28D4DD" w14:textId="48D92E22" w:rsidR="00F23CD4" w:rsidRPr="004C55EC" w:rsidDel="008F2504" w:rsidRDefault="00F23CD4" w:rsidP="004274C4">
            <w:pPr>
              <w:pStyle w:val="TAC"/>
              <w:rPr>
                <w:del w:id="1232" w:author="Huawei" w:date="2024-10-23T10:44:00Z"/>
                <w:sz w:val="16"/>
                <w:szCs w:val="16"/>
                <w:lang w:eastAsia="zh-CN"/>
              </w:rPr>
            </w:pPr>
          </w:p>
        </w:tc>
        <w:tc>
          <w:tcPr>
            <w:tcW w:w="725" w:type="dxa"/>
            <w:gridSpan w:val="2"/>
            <w:vMerge w:val="restart"/>
            <w:shd w:val="clear" w:color="auto" w:fill="auto"/>
          </w:tcPr>
          <w:p w14:paraId="1F7AECC4" w14:textId="4ECBB54D" w:rsidR="00F23CD4" w:rsidRPr="004C55EC" w:rsidDel="008F2504" w:rsidRDefault="00F23CD4" w:rsidP="004274C4">
            <w:pPr>
              <w:pStyle w:val="TAC"/>
              <w:rPr>
                <w:del w:id="1233" w:author="Huawei" w:date="2024-10-23T10:44:00Z"/>
                <w:sz w:val="16"/>
                <w:szCs w:val="16"/>
              </w:rPr>
            </w:pPr>
          </w:p>
        </w:tc>
        <w:tc>
          <w:tcPr>
            <w:tcW w:w="870" w:type="dxa"/>
            <w:gridSpan w:val="2"/>
            <w:vMerge w:val="restart"/>
            <w:shd w:val="clear" w:color="auto" w:fill="auto"/>
          </w:tcPr>
          <w:p w14:paraId="49D9E3CF" w14:textId="77F73AD6" w:rsidR="00F23CD4" w:rsidRPr="004C55EC" w:rsidDel="008F2504" w:rsidRDefault="00F23CD4" w:rsidP="004274C4">
            <w:pPr>
              <w:pStyle w:val="TAC"/>
              <w:rPr>
                <w:del w:id="1234" w:author="Huawei" w:date="2024-10-23T10:44:00Z"/>
                <w:sz w:val="16"/>
                <w:szCs w:val="16"/>
              </w:rPr>
            </w:pPr>
          </w:p>
        </w:tc>
        <w:tc>
          <w:tcPr>
            <w:tcW w:w="725" w:type="dxa"/>
            <w:gridSpan w:val="2"/>
            <w:vMerge w:val="restart"/>
            <w:shd w:val="clear" w:color="auto" w:fill="auto"/>
          </w:tcPr>
          <w:p w14:paraId="4705566A" w14:textId="62992B36" w:rsidR="00F23CD4" w:rsidRPr="004C55EC" w:rsidDel="008F2504" w:rsidRDefault="00F23CD4" w:rsidP="004274C4">
            <w:pPr>
              <w:pStyle w:val="TAC"/>
              <w:rPr>
                <w:del w:id="1235" w:author="Huawei" w:date="2024-10-23T10:44:00Z"/>
                <w:sz w:val="16"/>
                <w:szCs w:val="16"/>
              </w:rPr>
            </w:pPr>
          </w:p>
        </w:tc>
        <w:tc>
          <w:tcPr>
            <w:tcW w:w="791" w:type="dxa"/>
            <w:gridSpan w:val="2"/>
            <w:vMerge w:val="restart"/>
            <w:shd w:val="clear" w:color="auto" w:fill="auto"/>
          </w:tcPr>
          <w:p w14:paraId="32D0EEA9" w14:textId="291BA00B" w:rsidR="00F23CD4" w:rsidRPr="004C55EC" w:rsidDel="008F2504" w:rsidRDefault="00F23CD4" w:rsidP="004274C4">
            <w:pPr>
              <w:pStyle w:val="TAC"/>
              <w:rPr>
                <w:del w:id="1236" w:author="Huawei" w:date="2024-10-23T10:44:00Z"/>
                <w:sz w:val="16"/>
                <w:szCs w:val="16"/>
              </w:rPr>
            </w:pPr>
          </w:p>
        </w:tc>
        <w:tc>
          <w:tcPr>
            <w:tcW w:w="784" w:type="dxa"/>
            <w:vMerge w:val="restart"/>
            <w:shd w:val="clear" w:color="auto" w:fill="auto"/>
          </w:tcPr>
          <w:p w14:paraId="14608E2F" w14:textId="23D78F47" w:rsidR="00F23CD4" w:rsidRPr="004C55EC" w:rsidDel="008F2504" w:rsidRDefault="00F23CD4" w:rsidP="004274C4">
            <w:pPr>
              <w:pStyle w:val="TAC"/>
              <w:rPr>
                <w:del w:id="1237" w:author="Huawei" w:date="2024-10-23T10:44:00Z"/>
                <w:sz w:val="16"/>
                <w:szCs w:val="16"/>
              </w:rPr>
            </w:pPr>
          </w:p>
        </w:tc>
      </w:tr>
      <w:tr w:rsidR="00F23CD4" w:rsidRPr="004C55EC" w:rsidDel="008F2504" w14:paraId="31B0FC6A" w14:textId="6C206958" w:rsidTr="004274C4">
        <w:trPr>
          <w:trHeight w:val="251"/>
          <w:del w:id="1238" w:author="Huawei" w:date="2024-10-23T10:44:00Z"/>
        </w:trPr>
        <w:tc>
          <w:tcPr>
            <w:tcW w:w="1565" w:type="dxa"/>
            <w:vMerge/>
            <w:shd w:val="clear" w:color="auto" w:fill="auto"/>
          </w:tcPr>
          <w:p w14:paraId="18B1C7B6" w14:textId="6702A00F" w:rsidR="00F23CD4" w:rsidRPr="004C55EC" w:rsidDel="008F2504" w:rsidRDefault="00F23CD4" w:rsidP="004274C4">
            <w:pPr>
              <w:pStyle w:val="TAC"/>
              <w:rPr>
                <w:del w:id="1239" w:author="Huawei" w:date="2024-10-23T10:44:00Z"/>
                <w:sz w:val="16"/>
                <w:szCs w:val="16"/>
              </w:rPr>
            </w:pPr>
          </w:p>
        </w:tc>
        <w:tc>
          <w:tcPr>
            <w:tcW w:w="529" w:type="dxa"/>
            <w:vMerge/>
            <w:shd w:val="clear" w:color="auto" w:fill="auto"/>
          </w:tcPr>
          <w:p w14:paraId="774742CB" w14:textId="6AC34DF7" w:rsidR="00F23CD4" w:rsidRPr="004C55EC" w:rsidDel="008F2504" w:rsidRDefault="00F23CD4" w:rsidP="004274C4">
            <w:pPr>
              <w:pStyle w:val="TAC"/>
              <w:rPr>
                <w:del w:id="1240" w:author="Huawei" w:date="2024-10-23T10:44:00Z"/>
                <w:sz w:val="16"/>
                <w:szCs w:val="16"/>
                <w:lang w:eastAsia="zh-CN"/>
              </w:rPr>
            </w:pPr>
          </w:p>
        </w:tc>
        <w:tc>
          <w:tcPr>
            <w:tcW w:w="637" w:type="dxa"/>
            <w:vMerge/>
            <w:shd w:val="clear" w:color="auto" w:fill="auto"/>
          </w:tcPr>
          <w:p w14:paraId="03DA5000" w14:textId="6192F9DC" w:rsidR="00F23CD4" w:rsidRPr="004C55EC" w:rsidDel="008F2504" w:rsidRDefault="00F23CD4" w:rsidP="004274C4">
            <w:pPr>
              <w:pStyle w:val="TAC"/>
              <w:rPr>
                <w:del w:id="1241" w:author="Huawei" w:date="2024-10-23T10:44:00Z"/>
                <w:sz w:val="16"/>
                <w:szCs w:val="16"/>
                <w:lang w:eastAsia="zh-CN"/>
              </w:rPr>
            </w:pPr>
          </w:p>
        </w:tc>
        <w:tc>
          <w:tcPr>
            <w:tcW w:w="595" w:type="dxa"/>
            <w:gridSpan w:val="2"/>
            <w:vMerge/>
            <w:shd w:val="clear" w:color="auto" w:fill="auto"/>
          </w:tcPr>
          <w:p w14:paraId="693BB2FD" w14:textId="5E8853CC" w:rsidR="00F23CD4" w:rsidRPr="004C55EC" w:rsidDel="008F2504" w:rsidRDefault="00F23CD4" w:rsidP="004274C4">
            <w:pPr>
              <w:pStyle w:val="TAC"/>
              <w:rPr>
                <w:del w:id="1242" w:author="Huawei" w:date="2024-10-23T10:44:00Z"/>
                <w:sz w:val="16"/>
                <w:szCs w:val="16"/>
                <w:lang w:eastAsia="zh-CN"/>
              </w:rPr>
            </w:pPr>
          </w:p>
        </w:tc>
        <w:tc>
          <w:tcPr>
            <w:tcW w:w="1421" w:type="dxa"/>
            <w:gridSpan w:val="2"/>
            <w:shd w:val="clear" w:color="auto" w:fill="auto"/>
          </w:tcPr>
          <w:p w14:paraId="324E8D72" w14:textId="7009FC29" w:rsidR="00F23CD4" w:rsidRPr="004C55EC" w:rsidDel="008F2504" w:rsidRDefault="00F23CD4" w:rsidP="004274C4">
            <w:pPr>
              <w:pStyle w:val="TAC"/>
              <w:rPr>
                <w:del w:id="1243" w:author="Huawei" w:date="2024-10-23T10:44:00Z"/>
                <w:rFonts w:cs="Arial"/>
                <w:sz w:val="16"/>
                <w:szCs w:val="16"/>
              </w:rPr>
            </w:pPr>
            <w:del w:id="124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101" w:type="dxa"/>
            <w:gridSpan w:val="3"/>
            <w:vMerge/>
            <w:shd w:val="clear" w:color="auto" w:fill="auto"/>
          </w:tcPr>
          <w:p w14:paraId="0A9519B8" w14:textId="4A1BB106" w:rsidR="00F23CD4" w:rsidRPr="004C55EC" w:rsidDel="008F2504" w:rsidRDefault="00F23CD4" w:rsidP="004274C4">
            <w:pPr>
              <w:pStyle w:val="TAC"/>
              <w:rPr>
                <w:del w:id="1245" w:author="Huawei" w:date="2024-10-23T10:44:00Z"/>
                <w:sz w:val="16"/>
                <w:szCs w:val="16"/>
                <w:lang w:eastAsia="zh-CN"/>
              </w:rPr>
            </w:pPr>
          </w:p>
        </w:tc>
        <w:tc>
          <w:tcPr>
            <w:tcW w:w="725" w:type="dxa"/>
            <w:gridSpan w:val="2"/>
            <w:vMerge/>
            <w:shd w:val="clear" w:color="auto" w:fill="auto"/>
          </w:tcPr>
          <w:p w14:paraId="15087061" w14:textId="2362FE09" w:rsidR="00F23CD4" w:rsidRPr="004C55EC" w:rsidDel="008F2504" w:rsidRDefault="00F23CD4" w:rsidP="004274C4">
            <w:pPr>
              <w:pStyle w:val="TAC"/>
              <w:rPr>
                <w:del w:id="1246" w:author="Huawei" w:date="2024-10-23T10:44:00Z"/>
                <w:sz w:val="16"/>
                <w:szCs w:val="16"/>
              </w:rPr>
            </w:pPr>
          </w:p>
        </w:tc>
        <w:tc>
          <w:tcPr>
            <w:tcW w:w="870" w:type="dxa"/>
            <w:gridSpan w:val="2"/>
            <w:vMerge/>
            <w:shd w:val="clear" w:color="auto" w:fill="auto"/>
          </w:tcPr>
          <w:p w14:paraId="7FCBE61E" w14:textId="27B8645B" w:rsidR="00F23CD4" w:rsidRPr="004C55EC" w:rsidDel="008F2504" w:rsidRDefault="00F23CD4" w:rsidP="004274C4">
            <w:pPr>
              <w:pStyle w:val="TAC"/>
              <w:rPr>
                <w:del w:id="1247" w:author="Huawei" w:date="2024-10-23T10:44:00Z"/>
                <w:sz w:val="16"/>
                <w:szCs w:val="16"/>
              </w:rPr>
            </w:pPr>
          </w:p>
        </w:tc>
        <w:tc>
          <w:tcPr>
            <w:tcW w:w="725" w:type="dxa"/>
            <w:gridSpan w:val="2"/>
            <w:vMerge/>
            <w:shd w:val="clear" w:color="auto" w:fill="auto"/>
          </w:tcPr>
          <w:p w14:paraId="4C480588" w14:textId="67EEBCAA" w:rsidR="00F23CD4" w:rsidRPr="004C55EC" w:rsidDel="008F2504" w:rsidRDefault="00F23CD4" w:rsidP="004274C4">
            <w:pPr>
              <w:pStyle w:val="TAC"/>
              <w:rPr>
                <w:del w:id="1248" w:author="Huawei" w:date="2024-10-23T10:44:00Z"/>
                <w:sz w:val="16"/>
                <w:szCs w:val="16"/>
              </w:rPr>
            </w:pPr>
          </w:p>
        </w:tc>
        <w:tc>
          <w:tcPr>
            <w:tcW w:w="791" w:type="dxa"/>
            <w:gridSpan w:val="2"/>
            <w:vMerge/>
            <w:shd w:val="clear" w:color="auto" w:fill="auto"/>
          </w:tcPr>
          <w:p w14:paraId="02091D55" w14:textId="4CC8BC25" w:rsidR="00F23CD4" w:rsidRPr="004C55EC" w:rsidDel="008F2504" w:rsidRDefault="00F23CD4" w:rsidP="004274C4">
            <w:pPr>
              <w:pStyle w:val="TAC"/>
              <w:rPr>
                <w:del w:id="1249" w:author="Huawei" w:date="2024-10-23T10:44:00Z"/>
                <w:sz w:val="16"/>
                <w:szCs w:val="16"/>
              </w:rPr>
            </w:pPr>
          </w:p>
        </w:tc>
        <w:tc>
          <w:tcPr>
            <w:tcW w:w="784" w:type="dxa"/>
            <w:vMerge/>
            <w:shd w:val="clear" w:color="auto" w:fill="auto"/>
          </w:tcPr>
          <w:p w14:paraId="32B70113" w14:textId="4BE6B0FB" w:rsidR="00F23CD4" w:rsidRPr="004C55EC" w:rsidDel="008F2504" w:rsidRDefault="00F23CD4" w:rsidP="004274C4">
            <w:pPr>
              <w:pStyle w:val="TAC"/>
              <w:rPr>
                <w:del w:id="1250" w:author="Huawei" w:date="2024-10-23T10:44:00Z"/>
                <w:sz w:val="16"/>
                <w:szCs w:val="16"/>
              </w:rPr>
            </w:pPr>
          </w:p>
        </w:tc>
      </w:tr>
      <w:tr w:rsidR="00F23CD4" w:rsidRPr="004C55EC" w:rsidDel="008F2504" w14:paraId="6DFE8456" w14:textId="0125ABA8" w:rsidTr="004274C4">
        <w:trPr>
          <w:trHeight w:val="251"/>
          <w:del w:id="1251" w:author="Huawei" w:date="2024-10-23T10:44:00Z"/>
        </w:trPr>
        <w:tc>
          <w:tcPr>
            <w:tcW w:w="1565" w:type="dxa"/>
            <w:vMerge/>
            <w:shd w:val="clear" w:color="auto" w:fill="auto"/>
          </w:tcPr>
          <w:p w14:paraId="6DD03610" w14:textId="32763ED8" w:rsidR="00F23CD4" w:rsidRPr="004C55EC" w:rsidDel="008F2504" w:rsidRDefault="00F23CD4" w:rsidP="004274C4">
            <w:pPr>
              <w:pStyle w:val="TAC"/>
              <w:rPr>
                <w:del w:id="1252" w:author="Huawei" w:date="2024-10-23T10:44:00Z"/>
                <w:sz w:val="16"/>
                <w:szCs w:val="16"/>
              </w:rPr>
            </w:pPr>
          </w:p>
        </w:tc>
        <w:tc>
          <w:tcPr>
            <w:tcW w:w="529" w:type="dxa"/>
            <w:vMerge w:val="restart"/>
            <w:shd w:val="clear" w:color="auto" w:fill="auto"/>
          </w:tcPr>
          <w:p w14:paraId="67B6EF8F" w14:textId="5B7E84DF" w:rsidR="00F23CD4" w:rsidRPr="004C55EC" w:rsidDel="008F2504" w:rsidRDefault="00F23CD4" w:rsidP="004274C4">
            <w:pPr>
              <w:pStyle w:val="TAC"/>
              <w:rPr>
                <w:del w:id="1253" w:author="Huawei" w:date="2024-10-23T10:44:00Z"/>
                <w:sz w:val="16"/>
                <w:szCs w:val="16"/>
                <w:lang w:eastAsia="ja-JP"/>
              </w:rPr>
            </w:pPr>
            <w:del w:id="1254" w:author="Huawei" w:date="2024-10-23T10:44:00Z">
              <w:r w:rsidRPr="004C55EC" w:rsidDel="008F2504">
                <w:rPr>
                  <w:sz w:val="16"/>
                  <w:szCs w:val="16"/>
                  <w:lang w:eastAsia="ja-JP"/>
                </w:rPr>
                <w:delText>1</w:delText>
              </w:r>
            </w:del>
          </w:p>
        </w:tc>
        <w:tc>
          <w:tcPr>
            <w:tcW w:w="637" w:type="dxa"/>
            <w:vMerge w:val="restart"/>
            <w:shd w:val="clear" w:color="auto" w:fill="auto"/>
          </w:tcPr>
          <w:p w14:paraId="70112294" w14:textId="16C627DD" w:rsidR="00F23CD4" w:rsidRPr="004C55EC" w:rsidDel="008F2504" w:rsidRDefault="00F23CD4" w:rsidP="004274C4">
            <w:pPr>
              <w:pStyle w:val="TAC"/>
              <w:rPr>
                <w:del w:id="1255" w:author="Huawei" w:date="2024-10-23T10:44:00Z"/>
                <w:sz w:val="16"/>
                <w:szCs w:val="16"/>
                <w:lang w:eastAsia="ja-JP"/>
              </w:rPr>
            </w:pPr>
            <w:del w:id="1256"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C687B9A" w14:textId="10AFAE6D" w:rsidR="00F23CD4" w:rsidRPr="004C55EC" w:rsidDel="008F2504" w:rsidRDefault="00F23CD4" w:rsidP="004274C4">
            <w:pPr>
              <w:pStyle w:val="TAC"/>
              <w:rPr>
                <w:del w:id="1257" w:author="Huawei" w:date="2024-10-23T10:44:00Z"/>
                <w:sz w:val="16"/>
                <w:szCs w:val="16"/>
                <w:lang w:eastAsia="ja-JP"/>
              </w:rPr>
            </w:pPr>
            <w:del w:id="1258"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F5ABC41" w14:textId="3EC33316" w:rsidR="00F23CD4" w:rsidRPr="004C55EC" w:rsidDel="008F2504" w:rsidRDefault="00F23CD4" w:rsidP="004274C4">
            <w:pPr>
              <w:pStyle w:val="TAC"/>
              <w:rPr>
                <w:del w:id="1259" w:author="Huawei" w:date="2024-10-23T10:44:00Z"/>
                <w:rFonts w:cs="Arial"/>
                <w:sz w:val="16"/>
                <w:szCs w:val="16"/>
              </w:rPr>
            </w:pPr>
          </w:p>
        </w:tc>
        <w:tc>
          <w:tcPr>
            <w:tcW w:w="1101" w:type="dxa"/>
            <w:gridSpan w:val="3"/>
            <w:shd w:val="clear" w:color="auto" w:fill="auto"/>
          </w:tcPr>
          <w:p w14:paraId="46F4E660" w14:textId="44DCEB49" w:rsidR="00F23CD4" w:rsidRPr="004C55EC" w:rsidDel="008F2504" w:rsidRDefault="00F23CD4" w:rsidP="004274C4">
            <w:pPr>
              <w:pStyle w:val="TAC"/>
              <w:rPr>
                <w:del w:id="1260" w:author="Huawei" w:date="2024-10-23T10:44:00Z"/>
                <w:sz w:val="16"/>
                <w:szCs w:val="16"/>
                <w:lang w:eastAsia="zh-CN"/>
              </w:rPr>
            </w:pPr>
            <w:del w:id="1261" w:author="Huawei" w:date="2024-10-23T10:44:00Z">
              <w:r w:rsidRPr="004C55EC" w:rsidDel="008F2504">
                <w:rPr>
                  <w:sz w:val="16"/>
                  <w:szCs w:val="16"/>
                </w:rPr>
                <w:delText>-95.3+TT</w:delText>
              </w:r>
            </w:del>
          </w:p>
        </w:tc>
        <w:tc>
          <w:tcPr>
            <w:tcW w:w="725" w:type="dxa"/>
            <w:gridSpan w:val="2"/>
            <w:vMerge w:val="restart"/>
            <w:shd w:val="clear" w:color="auto" w:fill="auto"/>
          </w:tcPr>
          <w:p w14:paraId="3C36C5C5" w14:textId="6A3B2E87" w:rsidR="00F23CD4" w:rsidRPr="004C55EC" w:rsidDel="008F2504" w:rsidRDefault="00F23CD4" w:rsidP="004274C4">
            <w:pPr>
              <w:pStyle w:val="TAC"/>
              <w:rPr>
                <w:del w:id="1262" w:author="Huawei" w:date="2024-10-23T10:44:00Z"/>
                <w:sz w:val="16"/>
                <w:szCs w:val="16"/>
              </w:rPr>
            </w:pPr>
          </w:p>
        </w:tc>
        <w:tc>
          <w:tcPr>
            <w:tcW w:w="870" w:type="dxa"/>
            <w:gridSpan w:val="2"/>
            <w:vMerge w:val="restart"/>
            <w:shd w:val="clear" w:color="auto" w:fill="auto"/>
          </w:tcPr>
          <w:p w14:paraId="1C4DE8B1" w14:textId="7B74D72B" w:rsidR="00F23CD4" w:rsidRPr="004C55EC" w:rsidDel="008F2504" w:rsidRDefault="00F23CD4" w:rsidP="004274C4">
            <w:pPr>
              <w:pStyle w:val="TAC"/>
              <w:rPr>
                <w:del w:id="1263" w:author="Huawei" w:date="2024-10-23T10:44:00Z"/>
                <w:sz w:val="16"/>
                <w:szCs w:val="16"/>
              </w:rPr>
            </w:pPr>
          </w:p>
        </w:tc>
        <w:tc>
          <w:tcPr>
            <w:tcW w:w="725" w:type="dxa"/>
            <w:gridSpan w:val="2"/>
            <w:vMerge w:val="restart"/>
            <w:shd w:val="clear" w:color="auto" w:fill="auto"/>
          </w:tcPr>
          <w:p w14:paraId="73E484C5" w14:textId="4C6F7C90" w:rsidR="00F23CD4" w:rsidRPr="004C55EC" w:rsidDel="008F2504" w:rsidRDefault="00F23CD4" w:rsidP="004274C4">
            <w:pPr>
              <w:pStyle w:val="TAC"/>
              <w:rPr>
                <w:del w:id="1264" w:author="Huawei" w:date="2024-10-23T10:44:00Z"/>
                <w:sz w:val="16"/>
                <w:szCs w:val="16"/>
              </w:rPr>
            </w:pPr>
          </w:p>
        </w:tc>
        <w:tc>
          <w:tcPr>
            <w:tcW w:w="791" w:type="dxa"/>
            <w:gridSpan w:val="2"/>
            <w:vMerge w:val="restart"/>
            <w:shd w:val="clear" w:color="auto" w:fill="auto"/>
          </w:tcPr>
          <w:p w14:paraId="20C67BCB" w14:textId="6C0A8889" w:rsidR="00F23CD4" w:rsidRPr="004C55EC" w:rsidDel="008F2504" w:rsidRDefault="00F23CD4" w:rsidP="004274C4">
            <w:pPr>
              <w:pStyle w:val="TAC"/>
              <w:rPr>
                <w:del w:id="1265" w:author="Huawei" w:date="2024-10-23T10:44:00Z"/>
                <w:sz w:val="16"/>
                <w:szCs w:val="16"/>
              </w:rPr>
            </w:pPr>
          </w:p>
        </w:tc>
        <w:tc>
          <w:tcPr>
            <w:tcW w:w="784" w:type="dxa"/>
            <w:vMerge w:val="restart"/>
            <w:shd w:val="clear" w:color="auto" w:fill="auto"/>
          </w:tcPr>
          <w:p w14:paraId="7987E8E5" w14:textId="6B24E302" w:rsidR="00F23CD4" w:rsidRPr="004C55EC" w:rsidDel="008F2504" w:rsidRDefault="00F23CD4" w:rsidP="004274C4">
            <w:pPr>
              <w:pStyle w:val="TAC"/>
              <w:rPr>
                <w:del w:id="1266" w:author="Huawei" w:date="2024-10-23T10:44:00Z"/>
                <w:sz w:val="16"/>
                <w:szCs w:val="16"/>
              </w:rPr>
            </w:pPr>
          </w:p>
        </w:tc>
      </w:tr>
      <w:tr w:rsidR="008F2504" w:rsidRPr="004C55EC" w:rsidDel="008F2504" w14:paraId="33B3ABF6" w14:textId="22A74C45" w:rsidTr="004274C4">
        <w:trPr>
          <w:trHeight w:val="251"/>
          <w:del w:id="1267" w:author="Huawei" w:date="2024-10-23T10:44:00Z"/>
        </w:trPr>
        <w:tc>
          <w:tcPr>
            <w:tcW w:w="1565" w:type="dxa"/>
            <w:vMerge/>
            <w:tcBorders>
              <w:bottom w:val="nil"/>
            </w:tcBorders>
            <w:shd w:val="clear" w:color="auto" w:fill="auto"/>
          </w:tcPr>
          <w:p w14:paraId="5827CDDA" w14:textId="1D36FD1D" w:rsidR="00F23CD4" w:rsidRPr="004C55EC" w:rsidDel="008F2504" w:rsidRDefault="00F23CD4" w:rsidP="004274C4">
            <w:pPr>
              <w:pStyle w:val="TAC"/>
              <w:rPr>
                <w:del w:id="1268" w:author="Huawei" w:date="2024-10-23T10:44:00Z"/>
                <w:sz w:val="16"/>
                <w:szCs w:val="16"/>
              </w:rPr>
            </w:pPr>
          </w:p>
        </w:tc>
        <w:tc>
          <w:tcPr>
            <w:tcW w:w="529" w:type="dxa"/>
            <w:vMerge/>
            <w:shd w:val="clear" w:color="auto" w:fill="auto"/>
          </w:tcPr>
          <w:p w14:paraId="0A1112B8" w14:textId="6198F409" w:rsidR="00F23CD4" w:rsidRPr="004C55EC" w:rsidDel="008F2504" w:rsidRDefault="00F23CD4" w:rsidP="004274C4">
            <w:pPr>
              <w:pStyle w:val="TAC"/>
              <w:rPr>
                <w:del w:id="1269" w:author="Huawei" w:date="2024-10-23T10:44:00Z"/>
                <w:sz w:val="16"/>
                <w:szCs w:val="16"/>
                <w:lang w:eastAsia="zh-CN"/>
              </w:rPr>
            </w:pPr>
          </w:p>
        </w:tc>
        <w:tc>
          <w:tcPr>
            <w:tcW w:w="637" w:type="dxa"/>
            <w:vMerge/>
            <w:shd w:val="clear" w:color="auto" w:fill="auto"/>
          </w:tcPr>
          <w:p w14:paraId="4C07CD3F" w14:textId="43D6F2F2" w:rsidR="00F23CD4" w:rsidRPr="004C55EC" w:rsidDel="008F2504" w:rsidRDefault="00F23CD4" w:rsidP="004274C4">
            <w:pPr>
              <w:pStyle w:val="TAC"/>
              <w:rPr>
                <w:del w:id="1270" w:author="Huawei" w:date="2024-10-23T10:44:00Z"/>
                <w:sz w:val="16"/>
                <w:szCs w:val="16"/>
                <w:lang w:eastAsia="zh-CN"/>
              </w:rPr>
            </w:pPr>
          </w:p>
        </w:tc>
        <w:tc>
          <w:tcPr>
            <w:tcW w:w="595" w:type="dxa"/>
            <w:gridSpan w:val="2"/>
            <w:vMerge/>
            <w:shd w:val="clear" w:color="auto" w:fill="auto"/>
          </w:tcPr>
          <w:p w14:paraId="6259D0C3" w14:textId="2832FED7" w:rsidR="00F23CD4" w:rsidRPr="004C55EC" w:rsidDel="008F2504" w:rsidRDefault="00F23CD4" w:rsidP="004274C4">
            <w:pPr>
              <w:pStyle w:val="TAC"/>
              <w:rPr>
                <w:del w:id="1271" w:author="Huawei" w:date="2024-10-23T10:44:00Z"/>
                <w:sz w:val="16"/>
                <w:szCs w:val="16"/>
                <w:lang w:eastAsia="zh-CN"/>
              </w:rPr>
            </w:pPr>
          </w:p>
        </w:tc>
        <w:tc>
          <w:tcPr>
            <w:tcW w:w="1421" w:type="dxa"/>
            <w:gridSpan w:val="2"/>
            <w:vMerge/>
            <w:shd w:val="clear" w:color="auto" w:fill="auto"/>
            <w:vAlign w:val="center"/>
          </w:tcPr>
          <w:p w14:paraId="2AAAB1BE" w14:textId="4767382D" w:rsidR="00F23CD4" w:rsidRPr="004C55EC" w:rsidDel="008F2504" w:rsidRDefault="00F23CD4" w:rsidP="004274C4">
            <w:pPr>
              <w:pStyle w:val="TAC"/>
              <w:rPr>
                <w:del w:id="1272" w:author="Huawei" w:date="2024-10-23T10:44:00Z"/>
                <w:rFonts w:cs="Arial"/>
                <w:sz w:val="16"/>
                <w:szCs w:val="16"/>
              </w:rPr>
            </w:pPr>
          </w:p>
        </w:tc>
        <w:tc>
          <w:tcPr>
            <w:tcW w:w="1101" w:type="dxa"/>
            <w:gridSpan w:val="3"/>
            <w:shd w:val="clear" w:color="auto" w:fill="auto"/>
          </w:tcPr>
          <w:p w14:paraId="717184E3" w14:textId="55F82D5A" w:rsidR="00F23CD4" w:rsidRPr="004C55EC" w:rsidDel="008F2504" w:rsidRDefault="00F23CD4" w:rsidP="004274C4">
            <w:pPr>
              <w:pStyle w:val="TAC"/>
              <w:rPr>
                <w:del w:id="1273" w:author="Huawei" w:date="2024-10-23T10:44:00Z"/>
                <w:sz w:val="16"/>
                <w:szCs w:val="16"/>
                <w:lang w:eastAsia="zh-CN"/>
              </w:rPr>
            </w:pPr>
            <w:del w:id="127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2B03E184" w14:textId="2CF0C4D1" w:rsidR="00F23CD4" w:rsidRPr="004C55EC" w:rsidDel="008F2504" w:rsidRDefault="00F23CD4" w:rsidP="004274C4">
            <w:pPr>
              <w:pStyle w:val="TAC"/>
              <w:rPr>
                <w:del w:id="1275" w:author="Huawei" w:date="2024-10-23T10:44:00Z"/>
                <w:sz w:val="16"/>
                <w:szCs w:val="16"/>
              </w:rPr>
            </w:pPr>
          </w:p>
        </w:tc>
        <w:tc>
          <w:tcPr>
            <w:tcW w:w="870" w:type="dxa"/>
            <w:gridSpan w:val="2"/>
            <w:vMerge/>
            <w:shd w:val="clear" w:color="auto" w:fill="auto"/>
          </w:tcPr>
          <w:p w14:paraId="4EEF51E7" w14:textId="2BBB47B7" w:rsidR="00F23CD4" w:rsidRPr="004C55EC" w:rsidDel="008F2504" w:rsidRDefault="00F23CD4" w:rsidP="004274C4">
            <w:pPr>
              <w:pStyle w:val="TAC"/>
              <w:rPr>
                <w:del w:id="1276" w:author="Huawei" w:date="2024-10-23T10:44:00Z"/>
                <w:sz w:val="16"/>
                <w:szCs w:val="16"/>
              </w:rPr>
            </w:pPr>
          </w:p>
        </w:tc>
        <w:tc>
          <w:tcPr>
            <w:tcW w:w="725" w:type="dxa"/>
            <w:gridSpan w:val="2"/>
            <w:vMerge/>
            <w:shd w:val="clear" w:color="auto" w:fill="auto"/>
          </w:tcPr>
          <w:p w14:paraId="4E25F9A9" w14:textId="4ABAFD63" w:rsidR="00F23CD4" w:rsidRPr="004C55EC" w:rsidDel="008F2504" w:rsidRDefault="00F23CD4" w:rsidP="004274C4">
            <w:pPr>
              <w:pStyle w:val="TAC"/>
              <w:rPr>
                <w:del w:id="1277" w:author="Huawei" w:date="2024-10-23T10:44:00Z"/>
                <w:sz w:val="16"/>
                <w:szCs w:val="16"/>
              </w:rPr>
            </w:pPr>
          </w:p>
        </w:tc>
        <w:tc>
          <w:tcPr>
            <w:tcW w:w="791" w:type="dxa"/>
            <w:gridSpan w:val="2"/>
            <w:vMerge/>
            <w:shd w:val="clear" w:color="auto" w:fill="auto"/>
          </w:tcPr>
          <w:p w14:paraId="21E7B412" w14:textId="0297AADE" w:rsidR="00F23CD4" w:rsidRPr="004C55EC" w:rsidDel="008F2504" w:rsidRDefault="00F23CD4" w:rsidP="004274C4">
            <w:pPr>
              <w:pStyle w:val="TAC"/>
              <w:rPr>
                <w:del w:id="1278" w:author="Huawei" w:date="2024-10-23T10:44:00Z"/>
                <w:sz w:val="16"/>
                <w:szCs w:val="16"/>
              </w:rPr>
            </w:pPr>
          </w:p>
        </w:tc>
        <w:tc>
          <w:tcPr>
            <w:tcW w:w="784" w:type="dxa"/>
            <w:vMerge/>
            <w:shd w:val="clear" w:color="auto" w:fill="auto"/>
          </w:tcPr>
          <w:p w14:paraId="50F3CAB0" w14:textId="0F82A958" w:rsidR="00F23CD4" w:rsidRPr="004C55EC" w:rsidDel="008F2504" w:rsidRDefault="00F23CD4" w:rsidP="004274C4">
            <w:pPr>
              <w:pStyle w:val="TAC"/>
              <w:rPr>
                <w:del w:id="1279" w:author="Huawei" w:date="2024-10-23T10:44:00Z"/>
                <w:sz w:val="16"/>
                <w:szCs w:val="16"/>
              </w:rPr>
            </w:pPr>
          </w:p>
        </w:tc>
      </w:tr>
      <w:tr w:rsidR="00F23CD4" w:rsidRPr="004C55EC" w:rsidDel="008F2504" w14:paraId="3037D4C0" w14:textId="4711D61C" w:rsidTr="004274C4">
        <w:trPr>
          <w:trHeight w:val="251"/>
          <w:del w:id="1280" w:author="Huawei" w:date="2024-10-23T10:44:00Z"/>
        </w:trPr>
        <w:tc>
          <w:tcPr>
            <w:tcW w:w="1565" w:type="dxa"/>
            <w:vMerge w:val="restart"/>
            <w:shd w:val="clear" w:color="auto" w:fill="auto"/>
          </w:tcPr>
          <w:p w14:paraId="0ED8D709" w14:textId="4E30291A" w:rsidR="00F23CD4" w:rsidRPr="004C55EC" w:rsidDel="008F2504" w:rsidRDefault="00F23CD4" w:rsidP="004274C4">
            <w:pPr>
              <w:pStyle w:val="TAC"/>
              <w:rPr>
                <w:del w:id="1281" w:author="Huawei" w:date="2024-10-23T10:44:00Z"/>
                <w:sz w:val="16"/>
                <w:szCs w:val="16"/>
              </w:rPr>
            </w:pPr>
            <w:del w:id="1282" w:author="Huawei" w:date="2024-10-23T10:44:00Z">
              <w:r w:rsidRPr="004C55EC" w:rsidDel="008F2504">
                <w:rPr>
                  <w:sz w:val="16"/>
                  <w:szCs w:val="16"/>
                  <w:lang w:eastAsia="zh-CN"/>
                </w:rPr>
                <w:delText>DL_n1A-n41A-n77A_UL_n1A-n41A</w:delText>
              </w:r>
            </w:del>
          </w:p>
        </w:tc>
        <w:tc>
          <w:tcPr>
            <w:tcW w:w="529" w:type="dxa"/>
            <w:vMerge w:val="restart"/>
            <w:shd w:val="clear" w:color="auto" w:fill="auto"/>
          </w:tcPr>
          <w:p w14:paraId="2FBE1F81" w14:textId="76DB67D5" w:rsidR="00F23CD4" w:rsidRPr="004C55EC" w:rsidDel="008F2504" w:rsidRDefault="00F23CD4" w:rsidP="004274C4">
            <w:pPr>
              <w:pStyle w:val="TAC"/>
              <w:rPr>
                <w:del w:id="1283" w:author="Huawei" w:date="2024-10-23T10:44:00Z"/>
                <w:sz w:val="16"/>
                <w:szCs w:val="16"/>
                <w:lang w:eastAsia="ja-JP"/>
              </w:rPr>
            </w:pPr>
            <w:del w:id="1284" w:author="Huawei" w:date="2024-10-23T10:44:00Z">
              <w:r w:rsidRPr="004C55EC" w:rsidDel="008F2504">
                <w:rPr>
                  <w:sz w:val="16"/>
                  <w:szCs w:val="16"/>
                  <w:lang w:eastAsia="ja-JP"/>
                </w:rPr>
                <w:delText>1</w:delText>
              </w:r>
            </w:del>
          </w:p>
        </w:tc>
        <w:tc>
          <w:tcPr>
            <w:tcW w:w="637" w:type="dxa"/>
            <w:vMerge w:val="restart"/>
            <w:shd w:val="clear" w:color="auto" w:fill="auto"/>
          </w:tcPr>
          <w:p w14:paraId="2BCB6A49" w14:textId="4C043F88" w:rsidR="00F23CD4" w:rsidRPr="004C55EC" w:rsidDel="008F2504" w:rsidRDefault="00F23CD4" w:rsidP="004274C4">
            <w:pPr>
              <w:pStyle w:val="TAC"/>
              <w:rPr>
                <w:del w:id="1285" w:author="Huawei" w:date="2024-10-23T10:44:00Z"/>
                <w:sz w:val="16"/>
                <w:szCs w:val="16"/>
                <w:lang w:eastAsia="ja-JP"/>
              </w:rPr>
            </w:pPr>
            <w:del w:id="1286"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35B944DE" w14:textId="3A4FAB34" w:rsidR="00F23CD4" w:rsidRPr="004C55EC" w:rsidDel="008F2504" w:rsidRDefault="00F23CD4" w:rsidP="004274C4">
            <w:pPr>
              <w:pStyle w:val="TAC"/>
              <w:rPr>
                <w:del w:id="1287" w:author="Huawei" w:date="2024-10-23T10:44:00Z"/>
                <w:sz w:val="16"/>
                <w:szCs w:val="16"/>
                <w:lang w:eastAsia="ja-JP"/>
              </w:rPr>
            </w:pPr>
            <w:del w:id="1288"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1F93C407" w14:textId="2E8528DC" w:rsidR="00F23CD4" w:rsidRPr="004C55EC" w:rsidDel="008F2504" w:rsidRDefault="00F23CD4" w:rsidP="004274C4">
            <w:pPr>
              <w:pStyle w:val="TAC"/>
              <w:rPr>
                <w:del w:id="1289" w:author="Huawei" w:date="2024-10-23T10:44:00Z"/>
                <w:rFonts w:cs="Arial"/>
                <w:sz w:val="16"/>
                <w:szCs w:val="16"/>
              </w:rPr>
            </w:pPr>
            <w:del w:id="1290" w:author="Huawei" w:date="2024-10-23T10:44:00Z">
              <w:r w:rsidRPr="004C55EC" w:rsidDel="008F2504">
                <w:rPr>
                  <w:rFonts w:cs="Arial"/>
                  <w:sz w:val="16"/>
                  <w:szCs w:val="16"/>
                  <w:lang w:eastAsia="zh-CN"/>
                </w:rPr>
                <w:delText>-100.0+TT</w:delText>
              </w:r>
            </w:del>
          </w:p>
        </w:tc>
        <w:tc>
          <w:tcPr>
            <w:tcW w:w="1101" w:type="dxa"/>
            <w:gridSpan w:val="3"/>
            <w:vMerge w:val="restart"/>
            <w:shd w:val="clear" w:color="auto" w:fill="auto"/>
          </w:tcPr>
          <w:p w14:paraId="02D4100C" w14:textId="457D51E5" w:rsidR="00F23CD4" w:rsidRPr="004C55EC" w:rsidDel="008F2504" w:rsidRDefault="00F23CD4" w:rsidP="004274C4">
            <w:pPr>
              <w:pStyle w:val="TAC"/>
              <w:rPr>
                <w:del w:id="1291" w:author="Huawei" w:date="2024-10-23T10:44:00Z"/>
                <w:sz w:val="16"/>
                <w:szCs w:val="16"/>
              </w:rPr>
            </w:pPr>
          </w:p>
        </w:tc>
        <w:tc>
          <w:tcPr>
            <w:tcW w:w="725" w:type="dxa"/>
            <w:gridSpan w:val="2"/>
            <w:vMerge w:val="restart"/>
            <w:shd w:val="clear" w:color="auto" w:fill="auto"/>
          </w:tcPr>
          <w:p w14:paraId="1C78451F" w14:textId="73BB8D17" w:rsidR="00F23CD4" w:rsidRPr="004C55EC" w:rsidDel="008F2504" w:rsidRDefault="00F23CD4" w:rsidP="004274C4">
            <w:pPr>
              <w:pStyle w:val="TAC"/>
              <w:rPr>
                <w:del w:id="1292" w:author="Huawei" w:date="2024-10-23T10:44:00Z"/>
                <w:sz w:val="16"/>
                <w:szCs w:val="16"/>
              </w:rPr>
            </w:pPr>
          </w:p>
        </w:tc>
        <w:tc>
          <w:tcPr>
            <w:tcW w:w="870" w:type="dxa"/>
            <w:gridSpan w:val="2"/>
            <w:vMerge w:val="restart"/>
            <w:shd w:val="clear" w:color="auto" w:fill="auto"/>
          </w:tcPr>
          <w:p w14:paraId="4D0088E9" w14:textId="7D208F75" w:rsidR="00F23CD4" w:rsidRPr="004C55EC" w:rsidDel="008F2504" w:rsidRDefault="00F23CD4" w:rsidP="004274C4">
            <w:pPr>
              <w:pStyle w:val="TAC"/>
              <w:rPr>
                <w:del w:id="1293" w:author="Huawei" w:date="2024-10-23T10:44:00Z"/>
                <w:sz w:val="16"/>
                <w:szCs w:val="16"/>
              </w:rPr>
            </w:pPr>
          </w:p>
        </w:tc>
        <w:tc>
          <w:tcPr>
            <w:tcW w:w="725" w:type="dxa"/>
            <w:gridSpan w:val="2"/>
            <w:vMerge w:val="restart"/>
            <w:shd w:val="clear" w:color="auto" w:fill="auto"/>
          </w:tcPr>
          <w:p w14:paraId="28912A8A" w14:textId="652C6F1E" w:rsidR="00F23CD4" w:rsidRPr="004C55EC" w:rsidDel="008F2504" w:rsidRDefault="00F23CD4" w:rsidP="004274C4">
            <w:pPr>
              <w:pStyle w:val="TAC"/>
              <w:rPr>
                <w:del w:id="1294" w:author="Huawei" w:date="2024-10-23T10:44:00Z"/>
                <w:sz w:val="16"/>
                <w:szCs w:val="16"/>
              </w:rPr>
            </w:pPr>
          </w:p>
        </w:tc>
        <w:tc>
          <w:tcPr>
            <w:tcW w:w="791" w:type="dxa"/>
            <w:gridSpan w:val="2"/>
            <w:vMerge w:val="restart"/>
            <w:shd w:val="clear" w:color="auto" w:fill="auto"/>
          </w:tcPr>
          <w:p w14:paraId="6419A614" w14:textId="74AFB639" w:rsidR="00F23CD4" w:rsidRPr="004C55EC" w:rsidDel="008F2504" w:rsidRDefault="00F23CD4" w:rsidP="004274C4">
            <w:pPr>
              <w:pStyle w:val="TAC"/>
              <w:rPr>
                <w:del w:id="1295" w:author="Huawei" w:date="2024-10-23T10:44:00Z"/>
                <w:sz w:val="16"/>
                <w:szCs w:val="16"/>
              </w:rPr>
            </w:pPr>
          </w:p>
        </w:tc>
        <w:tc>
          <w:tcPr>
            <w:tcW w:w="784" w:type="dxa"/>
            <w:vMerge w:val="restart"/>
            <w:shd w:val="clear" w:color="auto" w:fill="auto"/>
          </w:tcPr>
          <w:p w14:paraId="47054513" w14:textId="13EEB13B" w:rsidR="00F23CD4" w:rsidRPr="004C55EC" w:rsidDel="008F2504" w:rsidRDefault="00F23CD4" w:rsidP="004274C4">
            <w:pPr>
              <w:pStyle w:val="TAC"/>
              <w:rPr>
                <w:del w:id="1296" w:author="Huawei" w:date="2024-10-23T10:44:00Z"/>
                <w:sz w:val="16"/>
                <w:szCs w:val="16"/>
              </w:rPr>
            </w:pPr>
          </w:p>
        </w:tc>
      </w:tr>
      <w:tr w:rsidR="00F23CD4" w:rsidRPr="004C55EC" w:rsidDel="008F2504" w14:paraId="58B9740A" w14:textId="18BA068F" w:rsidTr="004274C4">
        <w:trPr>
          <w:trHeight w:val="251"/>
          <w:del w:id="1297" w:author="Huawei" w:date="2024-10-23T10:44:00Z"/>
        </w:trPr>
        <w:tc>
          <w:tcPr>
            <w:tcW w:w="1565" w:type="dxa"/>
            <w:vMerge/>
            <w:shd w:val="clear" w:color="auto" w:fill="auto"/>
          </w:tcPr>
          <w:p w14:paraId="68E9A456" w14:textId="124FDA6C" w:rsidR="00F23CD4" w:rsidRPr="004C55EC" w:rsidDel="008F2504" w:rsidRDefault="00F23CD4" w:rsidP="004274C4">
            <w:pPr>
              <w:pStyle w:val="TAC"/>
              <w:rPr>
                <w:del w:id="1298" w:author="Huawei" w:date="2024-10-23T10:44:00Z"/>
                <w:sz w:val="16"/>
                <w:szCs w:val="16"/>
              </w:rPr>
            </w:pPr>
          </w:p>
        </w:tc>
        <w:tc>
          <w:tcPr>
            <w:tcW w:w="529" w:type="dxa"/>
            <w:vMerge/>
            <w:shd w:val="clear" w:color="auto" w:fill="auto"/>
          </w:tcPr>
          <w:p w14:paraId="6652683B" w14:textId="1C7B2A71" w:rsidR="00F23CD4" w:rsidRPr="004C55EC" w:rsidDel="008F2504" w:rsidRDefault="00F23CD4" w:rsidP="004274C4">
            <w:pPr>
              <w:pStyle w:val="TAC"/>
              <w:rPr>
                <w:del w:id="1299" w:author="Huawei" w:date="2024-10-23T10:44:00Z"/>
                <w:sz w:val="16"/>
                <w:szCs w:val="16"/>
                <w:lang w:eastAsia="zh-CN"/>
              </w:rPr>
            </w:pPr>
          </w:p>
        </w:tc>
        <w:tc>
          <w:tcPr>
            <w:tcW w:w="637" w:type="dxa"/>
            <w:vMerge/>
            <w:shd w:val="clear" w:color="auto" w:fill="auto"/>
          </w:tcPr>
          <w:p w14:paraId="02759C58" w14:textId="3C17F649" w:rsidR="00F23CD4" w:rsidRPr="004C55EC" w:rsidDel="008F2504" w:rsidRDefault="00F23CD4" w:rsidP="004274C4">
            <w:pPr>
              <w:pStyle w:val="TAC"/>
              <w:rPr>
                <w:del w:id="1300" w:author="Huawei" w:date="2024-10-23T10:44:00Z"/>
                <w:sz w:val="16"/>
                <w:szCs w:val="16"/>
                <w:lang w:eastAsia="zh-CN"/>
              </w:rPr>
            </w:pPr>
          </w:p>
        </w:tc>
        <w:tc>
          <w:tcPr>
            <w:tcW w:w="595" w:type="dxa"/>
            <w:gridSpan w:val="2"/>
            <w:vMerge/>
            <w:shd w:val="clear" w:color="auto" w:fill="auto"/>
          </w:tcPr>
          <w:p w14:paraId="74FB8793" w14:textId="7E502210" w:rsidR="00F23CD4" w:rsidRPr="004C55EC" w:rsidDel="008F2504" w:rsidRDefault="00F23CD4" w:rsidP="004274C4">
            <w:pPr>
              <w:pStyle w:val="TAC"/>
              <w:rPr>
                <w:del w:id="1301" w:author="Huawei" w:date="2024-10-23T10:44:00Z"/>
                <w:sz w:val="16"/>
                <w:szCs w:val="16"/>
                <w:lang w:eastAsia="zh-CN"/>
              </w:rPr>
            </w:pPr>
          </w:p>
        </w:tc>
        <w:tc>
          <w:tcPr>
            <w:tcW w:w="1421" w:type="dxa"/>
            <w:gridSpan w:val="2"/>
            <w:shd w:val="clear" w:color="auto" w:fill="auto"/>
            <w:vAlign w:val="center"/>
          </w:tcPr>
          <w:p w14:paraId="708D07AA" w14:textId="6C15541B" w:rsidR="00F23CD4" w:rsidRPr="004C55EC" w:rsidDel="008F2504" w:rsidRDefault="00F23CD4" w:rsidP="004274C4">
            <w:pPr>
              <w:pStyle w:val="TAC"/>
              <w:rPr>
                <w:del w:id="1302" w:author="Huawei" w:date="2024-10-23T10:44:00Z"/>
                <w:rFonts w:cs="Arial"/>
                <w:sz w:val="16"/>
                <w:szCs w:val="16"/>
              </w:rPr>
            </w:pPr>
            <w:del w:id="130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6D6BFFDD" w14:textId="09486E99" w:rsidR="00F23CD4" w:rsidRPr="004C55EC" w:rsidDel="008F2504" w:rsidRDefault="00F23CD4" w:rsidP="004274C4">
            <w:pPr>
              <w:pStyle w:val="TAC"/>
              <w:rPr>
                <w:del w:id="1304" w:author="Huawei" w:date="2024-10-23T10:44:00Z"/>
                <w:sz w:val="16"/>
                <w:szCs w:val="16"/>
              </w:rPr>
            </w:pPr>
          </w:p>
        </w:tc>
        <w:tc>
          <w:tcPr>
            <w:tcW w:w="725" w:type="dxa"/>
            <w:gridSpan w:val="2"/>
            <w:vMerge/>
            <w:shd w:val="clear" w:color="auto" w:fill="auto"/>
          </w:tcPr>
          <w:p w14:paraId="6343ABE8" w14:textId="3AC78E84" w:rsidR="00F23CD4" w:rsidRPr="004C55EC" w:rsidDel="008F2504" w:rsidRDefault="00F23CD4" w:rsidP="004274C4">
            <w:pPr>
              <w:pStyle w:val="TAC"/>
              <w:rPr>
                <w:del w:id="1305" w:author="Huawei" w:date="2024-10-23T10:44:00Z"/>
                <w:sz w:val="16"/>
                <w:szCs w:val="16"/>
              </w:rPr>
            </w:pPr>
          </w:p>
        </w:tc>
        <w:tc>
          <w:tcPr>
            <w:tcW w:w="870" w:type="dxa"/>
            <w:gridSpan w:val="2"/>
            <w:vMerge/>
            <w:shd w:val="clear" w:color="auto" w:fill="auto"/>
          </w:tcPr>
          <w:p w14:paraId="3626CF67" w14:textId="14B33ADE" w:rsidR="00F23CD4" w:rsidRPr="004C55EC" w:rsidDel="008F2504" w:rsidRDefault="00F23CD4" w:rsidP="004274C4">
            <w:pPr>
              <w:pStyle w:val="TAC"/>
              <w:rPr>
                <w:del w:id="1306" w:author="Huawei" w:date="2024-10-23T10:44:00Z"/>
                <w:sz w:val="16"/>
                <w:szCs w:val="16"/>
              </w:rPr>
            </w:pPr>
          </w:p>
        </w:tc>
        <w:tc>
          <w:tcPr>
            <w:tcW w:w="725" w:type="dxa"/>
            <w:gridSpan w:val="2"/>
            <w:vMerge/>
            <w:shd w:val="clear" w:color="auto" w:fill="auto"/>
          </w:tcPr>
          <w:p w14:paraId="09EF8062" w14:textId="3AE6131E" w:rsidR="00F23CD4" w:rsidRPr="004C55EC" w:rsidDel="008F2504" w:rsidRDefault="00F23CD4" w:rsidP="004274C4">
            <w:pPr>
              <w:pStyle w:val="TAC"/>
              <w:rPr>
                <w:del w:id="1307" w:author="Huawei" w:date="2024-10-23T10:44:00Z"/>
                <w:sz w:val="16"/>
                <w:szCs w:val="16"/>
              </w:rPr>
            </w:pPr>
          </w:p>
        </w:tc>
        <w:tc>
          <w:tcPr>
            <w:tcW w:w="791" w:type="dxa"/>
            <w:gridSpan w:val="2"/>
            <w:vMerge/>
            <w:shd w:val="clear" w:color="auto" w:fill="auto"/>
          </w:tcPr>
          <w:p w14:paraId="441CDA89" w14:textId="27782FC8" w:rsidR="00F23CD4" w:rsidRPr="004C55EC" w:rsidDel="008F2504" w:rsidRDefault="00F23CD4" w:rsidP="004274C4">
            <w:pPr>
              <w:pStyle w:val="TAC"/>
              <w:rPr>
                <w:del w:id="1308" w:author="Huawei" w:date="2024-10-23T10:44:00Z"/>
                <w:sz w:val="16"/>
                <w:szCs w:val="16"/>
              </w:rPr>
            </w:pPr>
          </w:p>
        </w:tc>
        <w:tc>
          <w:tcPr>
            <w:tcW w:w="784" w:type="dxa"/>
            <w:vMerge/>
            <w:shd w:val="clear" w:color="auto" w:fill="auto"/>
          </w:tcPr>
          <w:p w14:paraId="21F896AF" w14:textId="48CDC2E1" w:rsidR="00F23CD4" w:rsidRPr="004C55EC" w:rsidDel="008F2504" w:rsidRDefault="00F23CD4" w:rsidP="004274C4">
            <w:pPr>
              <w:pStyle w:val="TAC"/>
              <w:rPr>
                <w:del w:id="1309" w:author="Huawei" w:date="2024-10-23T10:44:00Z"/>
                <w:sz w:val="16"/>
                <w:szCs w:val="16"/>
              </w:rPr>
            </w:pPr>
          </w:p>
        </w:tc>
      </w:tr>
      <w:tr w:rsidR="00F23CD4" w:rsidRPr="004C55EC" w:rsidDel="008F2504" w14:paraId="63C91AB3" w14:textId="6B64CEB6" w:rsidTr="004274C4">
        <w:trPr>
          <w:trHeight w:val="251"/>
          <w:del w:id="1310" w:author="Huawei" w:date="2024-10-23T10:44:00Z"/>
        </w:trPr>
        <w:tc>
          <w:tcPr>
            <w:tcW w:w="1565" w:type="dxa"/>
            <w:vMerge/>
            <w:shd w:val="clear" w:color="auto" w:fill="auto"/>
          </w:tcPr>
          <w:p w14:paraId="5DA593E0" w14:textId="339A671A" w:rsidR="00F23CD4" w:rsidRPr="004C55EC" w:rsidDel="008F2504" w:rsidRDefault="00F23CD4" w:rsidP="004274C4">
            <w:pPr>
              <w:pStyle w:val="TAC"/>
              <w:rPr>
                <w:del w:id="1311" w:author="Huawei" w:date="2024-10-23T10:44:00Z"/>
                <w:sz w:val="16"/>
                <w:szCs w:val="16"/>
              </w:rPr>
            </w:pPr>
          </w:p>
        </w:tc>
        <w:tc>
          <w:tcPr>
            <w:tcW w:w="529" w:type="dxa"/>
            <w:vMerge w:val="restart"/>
            <w:shd w:val="clear" w:color="auto" w:fill="auto"/>
          </w:tcPr>
          <w:p w14:paraId="3426D5F6" w14:textId="48DE17E8" w:rsidR="00F23CD4" w:rsidRPr="004C55EC" w:rsidDel="008F2504" w:rsidRDefault="00F23CD4" w:rsidP="004274C4">
            <w:pPr>
              <w:pStyle w:val="TAC"/>
              <w:rPr>
                <w:del w:id="1312" w:author="Huawei" w:date="2024-10-23T10:44:00Z"/>
                <w:sz w:val="16"/>
                <w:szCs w:val="16"/>
                <w:lang w:eastAsia="ja-JP"/>
              </w:rPr>
            </w:pPr>
            <w:del w:id="1313" w:author="Huawei" w:date="2024-10-23T10:44:00Z">
              <w:r w:rsidRPr="004C55EC" w:rsidDel="008F2504">
                <w:rPr>
                  <w:sz w:val="16"/>
                  <w:szCs w:val="16"/>
                  <w:lang w:eastAsia="ja-JP"/>
                </w:rPr>
                <w:delText>1</w:delText>
              </w:r>
            </w:del>
          </w:p>
        </w:tc>
        <w:tc>
          <w:tcPr>
            <w:tcW w:w="637" w:type="dxa"/>
            <w:vMerge w:val="restart"/>
            <w:shd w:val="clear" w:color="auto" w:fill="auto"/>
          </w:tcPr>
          <w:p w14:paraId="50EB132F" w14:textId="61EDDA49" w:rsidR="00F23CD4" w:rsidRPr="004C55EC" w:rsidDel="008F2504" w:rsidRDefault="00F23CD4" w:rsidP="004274C4">
            <w:pPr>
              <w:pStyle w:val="TAC"/>
              <w:rPr>
                <w:del w:id="1314" w:author="Huawei" w:date="2024-10-23T10:44:00Z"/>
                <w:sz w:val="16"/>
                <w:szCs w:val="16"/>
                <w:lang w:eastAsia="ja-JP"/>
              </w:rPr>
            </w:pPr>
            <w:del w:id="1315"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654BE397" w14:textId="23AB8AB3" w:rsidR="00F23CD4" w:rsidRPr="004C55EC" w:rsidDel="008F2504" w:rsidRDefault="00F23CD4" w:rsidP="004274C4">
            <w:pPr>
              <w:pStyle w:val="TAC"/>
              <w:rPr>
                <w:del w:id="1316" w:author="Huawei" w:date="2024-10-23T10:44:00Z"/>
                <w:sz w:val="16"/>
                <w:szCs w:val="16"/>
                <w:lang w:eastAsia="ja-JP"/>
              </w:rPr>
            </w:pPr>
            <w:del w:id="1317"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B66F8D0" w14:textId="06F4C820" w:rsidR="00F23CD4" w:rsidRPr="004C55EC" w:rsidDel="008F2504" w:rsidRDefault="00F23CD4" w:rsidP="004274C4">
            <w:pPr>
              <w:pStyle w:val="TAC"/>
              <w:rPr>
                <w:del w:id="1318" w:author="Huawei" w:date="2024-10-23T10:44:00Z"/>
                <w:rFonts w:cs="Arial"/>
                <w:sz w:val="16"/>
                <w:szCs w:val="16"/>
              </w:rPr>
            </w:pPr>
          </w:p>
        </w:tc>
        <w:tc>
          <w:tcPr>
            <w:tcW w:w="1101" w:type="dxa"/>
            <w:gridSpan w:val="3"/>
            <w:shd w:val="clear" w:color="auto" w:fill="auto"/>
          </w:tcPr>
          <w:p w14:paraId="28641F0D" w14:textId="71A5A504" w:rsidR="00F23CD4" w:rsidRPr="004C55EC" w:rsidDel="008F2504" w:rsidRDefault="00F23CD4" w:rsidP="004274C4">
            <w:pPr>
              <w:pStyle w:val="TAC"/>
              <w:rPr>
                <w:del w:id="1319" w:author="Huawei" w:date="2024-10-23T10:44:00Z"/>
                <w:sz w:val="16"/>
                <w:szCs w:val="16"/>
              </w:rPr>
            </w:pPr>
            <w:del w:id="1320" w:author="Huawei" w:date="2024-10-23T10:44:00Z">
              <w:r w:rsidRPr="004C55EC" w:rsidDel="008F2504">
                <w:rPr>
                  <w:sz w:val="16"/>
                  <w:szCs w:val="16"/>
                </w:rPr>
                <w:delText>-94.8+TT</w:delText>
              </w:r>
            </w:del>
          </w:p>
        </w:tc>
        <w:tc>
          <w:tcPr>
            <w:tcW w:w="725" w:type="dxa"/>
            <w:gridSpan w:val="2"/>
            <w:vMerge w:val="restart"/>
            <w:shd w:val="clear" w:color="auto" w:fill="auto"/>
          </w:tcPr>
          <w:p w14:paraId="2408073F" w14:textId="7AB883C2" w:rsidR="00F23CD4" w:rsidRPr="004C55EC" w:rsidDel="008F2504" w:rsidRDefault="00F23CD4" w:rsidP="004274C4">
            <w:pPr>
              <w:pStyle w:val="TAC"/>
              <w:rPr>
                <w:del w:id="1321" w:author="Huawei" w:date="2024-10-23T10:44:00Z"/>
                <w:sz w:val="16"/>
                <w:szCs w:val="16"/>
              </w:rPr>
            </w:pPr>
          </w:p>
        </w:tc>
        <w:tc>
          <w:tcPr>
            <w:tcW w:w="870" w:type="dxa"/>
            <w:gridSpan w:val="2"/>
            <w:vMerge w:val="restart"/>
            <w:shd w:val="clear" w:color="auto" w:fill="auto"/>
          </w:tcPr>
          <w:p w14:paraId="630AC756" w14:textId="13A3ACAE" w:rsidR="00F23CD4" w:rsidRPr="004C55EC" w:rsidDel="008F2504" w:rsidRDefault="00F23CD4" w:rsidP="004274C4">
            <w:pPr>
              <w:pStyle w:val="TAC"/>
              <w:rPr>
                <w:del w:id="1322" w:author="Huawei" w:date="2024-10-23T10:44:00Z"/>
                <w:sz w:val="16"/>
                <w:szCs w:val="16"/>
              </w:rPr>
            </w:pPr>
          </w:p>
        </w:tc>
        <w:tc>
          <w:tcPr>
            <w:tcW w:w="725" w:type="dxa"/>
            <w:gridSpan w:val="2"/>
            <w:vMerge w:val="restart"/>
            <w:shd w:val="clear" w:color="auto" w:fill="auto"/>
          </w:tcPr>
          <w:p w14:paraId="2F8E2B13" w14:textId="092444CA" w:rsidR="00F23CD4" w:rsidRPr="004C55EC" w:rsidDel="008F2504" w:rsidRDefault="00F23CD4" w:rsidP="004274C4">
            <w:pPr>
              <w:pStyle w:val="TAC"/>
              <w:rPr>
                <w:del w:id="1323" w:author="Huawei" w:date="2024-10-23T10:44:00Z"/>
                <w:sz w:val="16"/>
                <w:szCs w:val="16"/>
              </w:rPr>
            </w:pPr>
          </w:p>
        </w:tc>
        <w:tc>
          <w:tcPr>
            <w:tcW w:w="791" w:type="dxa"/>
            <w:gridSpan w:val="2"/>
            <w:vMerge w:val="restart"/>
            <w:shd w:val="clear" w:color="auto" w:fill="auto"/>
          </w:tcPr>
          <w:p w14:paraId="7C1742E7" w14:textId="4F6FA7FD" w:rsidR="00F23CD4" w:rsidRPr="004C55EC" w:rsidDel="008F2504" w:rsidRDefault="00F23CD4" w:rsidP="004274C4">
            <w:pPr>
              <w:pStyle w:val="TAC"/>
              <w:rPr>
                <w:del w:id="1324" w:author="Huawei" w:date="2024-10-23T10:44:00Z"/>
                <w:sz w:val="16"/>
                <w:szCs w:val="16"/>
              </w:rPr>
            </w:pPr>
          </w:p>
        </w:tc>
        <w:tc>
          <w:tcPr>
            <w:tcW w:w="784" w:type="dxa"/>
            <w:vMerge w:val="restart"/>
            <w:shd w:val="clear" w:color="auto" w:fill="auto"/>
          </w:tcPr>
          <w:p w14:paraId="236E914E" w14:textId="098C6E01" w:rsidR="00F23CD4" w:rsidRPr="004C55EC" w:rsidDel="008F2504" w:rsidRDefault="00F23CD4" w:rsidP="004274C4">
            <w:pPr>
              <w:pStyle w:val="TAC"/>
              <w:rPr>
                <w:del w:id="1325" w:author="Huawei" w:date="2024-10-23T10:44:00Z"/>
                <w:sz w:val="16"/>
                <w:szCs w:val="16"/>
              </w:rPr>
            </w:pPr>
          </w:p>
        </w:tc>
      </w:tr>
      <w:tr w:rsidR="00F23CD4" w:rsidRPr="004C55EC" w:rsidDel="008F2504" w14:paraId="291215D5" w14:textId="0ED9C77D" w:rsidTr="004274C4">
        <w:trPr>
          <w:trHeight w:val="251"/>
          <w:del w:id="1326" w:author="Huawei" w:date="2024-10-23T10:44:00Z"/>
        </w:trPr>
        <w:tc>
          <w:tcPr>
            <w:tcW w:w="1565" w:type="dxa"/>
            <w:vMerge/>
            <w:shd w:val="clear" w:color="auto" w:fill="auto"/>
          </w:tcPr>
          <w:p w14:paraId="35123C2A" w14:textId="155B1EB8" w:rsidR="00F23CD4" w:rsidRPr="004C55EC" w:rsidDel="008F2504" w:rsidRDefault="00F23CD4" w:rsidP="004274C4">
            <w:pPr>
              <w:pStyle w:val="TAC"/>
              <w:rPr>
                <w:del w:id="1327" w:author="Huawei" w:date="2024-10-23T10:44:00Z"/>
                <w:sz w:val="16"/>
                <w:szCs w:val="16"/>
              </w:rPr>
            </w:pPr>
          </w:p>
        </w:tc>
        <w:tc>
          <w:tcPr>
            <w:tcW w:w="529" w:type="dxa"/>
            <w:vMerge/>
            <w:shd w:val="clear" w:color="auto" w:fill="auto"/>
          </w:tcPr>
          <w:p w14:paraId="179AE9C2" w14:textId="63B64365" w:rsidR="00F23CD4" w:rsidRPr="004C55EC" w:rsidDel="008F2504" w:rsidRDefault="00F23CD4" w:rsidP="004274C4">
            <w:pPr>
              <w:pStyle w:val="TAC"/>
              <w:rPr>
                <w:del w:id="1328" w:author="Huawei" w:date="2024-10-23T10:44:00Z"/>
                <w:sz w:val="16"/>
                <w:szCs w:val="16"/>
                <w:lang w:eastAsia="zh-CN"/>
              </w:rPr>
            </w:pPr>
          </w:p>
        </w:tc>
        <w:tc>
          <w:tcPr>
            <w:tcW w:w="637" w:type="dxa"/>
            <w:vMerge/>
            <w:shd w:val="clear" w:color="auto" w:fill="auto"/>
          </w:tcPr>
          <w:p w14:paraId="2D066A6E" w14:textId="62446FA0" w:rsidR="00F23CD4" w:rsidRPr="004C55EC" w:rsidDel="008F2504" w:rsidRDefault="00F23CD4" w:rsidP="004274C4">
            <w:pPr>
              <w:pStyle w:val="TAC"/>
              <w:rPr>
                <w:del w:id="1329" w:author="Huawei" w:date="2024-10-23T10:44:00Z"/>
                <w:sz w:val="16"/>
                <w:szCs w:val="16"/>
                <w:lang w:eastAsia="zh-CN"/>
              </w:rPr>
            </w:pPr>
          </w:p>
        </w:tc>
        <w:tc>
          <w:tcPr>
            <w:tcW w:w="595" w:type="dxa"/>
            <w:gridSpan w:val="2"/>
            <w:vMerge/>
            <w:shd w:val="clear" w:color="auto" w:fill="auto"/>
          </w:tcPr>
          <w:p w14:paraId="6A2DC537" w14:textId="767B4994" w:rsidR="00F23CD4" w:rsidRPr="004C55EC" w:rsidDel="008F2504" w:rsidRDefault="00F23CD4" w:rsidP="004274C4">
            <w:pPr>
              <w:pStyle w:val="TAC"/>
              <w:rPr>
                <w:del w:id="1330" w:author="Huawei" w:date="2024-10-23T10:44:00Z"/>
                <w:sz w:val="16"/>
                <w:szCs w:val="16"/>
                <w:lang w:eastAsia="zh-CN"/>
              </w:rPr>
            </w:pPr>
          </w:p>
        </w:tc>
        <w:tc>
          <w:tcPr>
            <w:tcW w:w="1421" w:type="dxa"/>
            <w:gridSpan w:val="2"/>
            <w:vMerge/>
            <w:shd w:val="clear" w:color="auto" w:fill="auto"/>
            <w:vAlign w:val="center"/>
          </w:tcPr>
          <w:p w14:paraId="78F3C537" w14:textId="72C2A7A7" w:rsidR="00F23CD4" w:rsidRPr="004C55EC" w:rsidDel="008F2504" w:rsidRDefault="00F23CD4" w:rsidP="004274C4">
            <w:pPr>
              <w:pStyle w:val="TAC"/>
              <w:rPr>
                <w:del w:id="1331" w:author="Huawei" w:date="2024-10-23T10:44:00Z"/>
                <w:rFonts w:cs="Arial"/>
                <w:sz w:val="16"/>
                <w:szCs w:val="16"/>
              </w:rPr>
            </w:pPr>
          </w:p>
        </w:tc>
        <w:tc>
          <w:tcPr>
            <w:tcW w:w="1101" w:type="dxa"/>
            <w:gridSpan w:val="3"/>
            <w:shd w:val="clear" w:color="auto" w:fill="auto"/>
          </w:tcPr>
          <w:p w14:paraId="3AE1C0F2" w14:textId="60340BB2" w:rsidR="00F23CD4" w:rsidRPr="004C55EC" w:rsidDel="008F2504" w:rsidRDefault="00F23CD4" w:rsidP="004274C4">
            <w:pPr>
              <w:pStyle w:val="TAC"/>
              <w:rPr>
                <w:del w:id="1332" w:author="Huawei" w:date="2024-10-23T10:44:00Z"/>
                <w:sz w:val="16"/>
                <w:szCs w:val="16"/>
              </w:rPr>
            </w:pPr>
            <w:del w:id="1333"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1B3E866" w14:textId="47B19457" w:rsidR="00F23CD4" w:rsidRPr="004C55EC" w:rsidDel="008F2504" w:rsidRDefault="00F23CD4" w:rsidP="004274C4">
            <w:pPr>
              <w:pStyle w:val="TAC"/>
              <w:rPr>
                <w:del w:id="1334" w:author="Huawei" w:date="2024-10-23T10:44:00Z"/>
                <w:sz w:val="16"/>
                <w:szCs w:val="16"/>
              </w:rPr>
            </w:pPr>
          </w:p>
        </w:tc>
        <w:tc>
          <w:tcPr>
            <w:tcW w:w="870" w:type="dxa"/>
            <w:gridSpan w:val="2"/>
            <w:vMerge/>
            <w:shd w:val="clear" w:color="auto" w:fill="auto"/>
          </w:tcPr>
          <w:p w14:paraId="6DE7346B" w14:textId="0294B4F0" w:rsidR="00F23CD4" w:rsidRPr="004C55EC" w:rsidDel="008F2504" w:rsidRDefault="00F23CD4" w:rsidP="004274C4">
            <w:pPr>
              <w:pStyle w:val="TAC"/>
              <w:rPr>
                <w:del w:id="1335" w:author="Huawei" w:date="2024-10-23T10:44:00Z"/>
                <w:sz w:val="16"/>
                <w:szCs w:val="16"/>
              </w:rPr>
            </w:pPr>
          </w:p>
        </w:tc>
        <w:tc>
          <w:tcPr>
            <w:tcW w:w="725" w:type="dxa"/>
            <w:gridSpan w:val="2"/>
            <w:vMerge/>
            <w:shd w:val="clear" w:color="auto" w:fill="auto"/>
          </w:tcPr>
          <w:p w14:paraId="59D2E2E2" w14:textId="1DEDFACF" w:rsidR="00F23CD4" w:rsidRPr="004C55EC" w:rsidDel="008F2504" w:rsidRDefault="00F23CD4" w:rsidP="004274C4">
            <w:pPr>
              <w:pStyle w:val="TAC"/>
              <w:rPr>
                <w:del w:id="1336" w:author="Huawei" w:date="2024-10-23T10:44:00Z"/>
                <w:sz w:val="16"/>
                <w:szCs w:val="16"/>
              </w:rPr>
            </w:pPr>
          </w:p>
        </w:tc>
        <w:tc>
          <w:tcPr>
            <w:tcW w:w="791" w:type="dxa"/>
            <w:gridSpan w:val="2"/>
            <w:vMerge/>
            <w:shd w:val="clear" w:color="auto" w:fill="auto"/>
          </w:tcPr>
          <w:p w14:paraId="0A56EC2B" w14:textId="4DBBA3B4" w:rsidR="00F23CD4" w:rsidRPr="004C55EC" w:rsidDel="008F2504" w:rsidRDefault="00F23CD4" w:rsidP="004274C4">
            <w:pPr>
              <w:pStyle w:val="TAC"/>
              <w:rPr>
                <w:del w:id="1337" w:author="Huawei" w:date="2024-10-23T10:44:00Z"/>
                <w:sz w:val="16"/>
                <w:szCs w:val="16"/>
              </w:rPr>
            </w:pPr>
          </w:p>
        </w:tc>
        <w:tc>
          <w:tcPr>
            <w:tcW w:w="784" w:type="dxa"/>
            <w:vMerge/>
            <w:shd w:val="clear" w:color="auto" w:fill="auto"/>
          </w:tcPr>
          <w:p w14:paraId="43AEEEF5" w14:textId="32840C54" w:rsidR="00F23CD4" w:rsidRPr="004C55EC" w:rsidDel="008F2504" w:rsidRDefault="00F23CD4" w:rsidP="004274C4">
            <w:pPr>
              <w:pStyle w:val="TAC"/>
              <w:rPr>
                <w:del w:id="1338" w:author="Huawei" w:date="2024-10-23T10:44:00Z"/>
                <w:sz w:val="16"/>
                <w:szCs w:val="16"/>
              </w:rPr>
            </w:pPr>
          </w:p>
        </w:tc>
      </w:tr>
      <w:tr w:rsidR="00F23CD4" w:rsidRPr="004C55EC" w:rsidDel="008F2504" w14:paraId="6FB82CAA" w14:textId="3700E2F8" w:rsidTr="004274C4">
        <w:trPr>
          <w:trHeight w:val="251"/>
          <w:del w:id="1339" w:author="Huawei" w:date="2024-10-23T10:44:00Z"/>
        </w:trPr>
        <w:tc>
          <w:tcPr>
            <w:tcW w:w="1565" w:type="dxa"/>
            <w:vMerge/>
            <w:shd w:val="clear" w:color="auto" w:fill="auto"/>
          </w:tcPr>
          <w:p w14:paraId="35DC4447" w14:textId="53C6B923" w:rsidR="00F23CD4" w:rsidRPr="004C55EC" w:rsidDel="008F2504" w:rsidRDefault="00F23CD4" w:rsidP="004274C4">
            <w:pPr>
              <w:pStyle w:val="TAC"/>
              <w:rPr>
                <w:del w:id="1340" w:author="Huawei" w:date="2024-10-23T10:44:00Z"/>
                <w:sz w:val="16"/>
                <w:szCs w:val="16"/>
              </w:rPr>
            </w:pPr>
          </w:p>
        </w:tc>
        <w:tc>
          <w:tcPr>
            <w:tcW w:w="529" w:type="dxa"/>
            <w:vMerge w:val="restart"/>
            <w:shd w:val="clear" w:color="auto" w:fill="auto"/>
          </w:tcPr>
          <w:p w14:paraId="5E341E99" w14:textId="24B5F433" w:rsidR="00F23CD4" w:rsidRPr="004C55EC" w:rsidDel="008F2504" w:rsidRDefault="00F23CD4" w:rsidP="004274C4">
            <w:pPr>
              <w:pStyle w:val="TAC"/>
              <w:rPr>
                <w:del w:id="1341" w:author="Huawei" w:date="2024-10-23T10:44:00Z"/>
                <w:sz w:val="16"/>
                <w:szCs w:val="16"/>
                <w:lang w:eastAsia="ja-JP"/>
              </w:rPr>
            </w:pPr>
            <w:del w:id="1342" w:author="Huawei" w:date="2024-10-23T10:44:00Z">
              <w:r w:rsidRPr="004C55EC" w:rsidDel="008F2504">
                <w:rPr>
                  <w:sz w:val="16"/>
                  <w:szCs w:val="16"/>
                  <w:lang w:eastAsia="ja-JP"/>
                </w:rPr>
                <w:delText>1</w:delText>
              </w:r>
            </w:del>
          </w:p>
        </w:tc>
        <w:tc>
          <w:tcPr>
            <w:tcW w:w="637" w:type="dxa"/>
            <w:vMerge w:val="restart"/>
            <w:shd w:val="clear" w:color="auto" w:fill="auto"/>
          </w:tcPr>
          <w:p w14:paraId="1086C660" w14:textId="2DF3FC55" w:rsidR="00F23CD4" w:rsidRPr="004C55EC" w:rsidDel="008F2504" w:rsidRDefault="00F23CD4" w:rsidP="004274C4">
            <w:pPr>
              <w:pStyle w:val="TAC"/>
              <w:rPr>
                <w:del w:id="1343" w:author="Huawei" w:date="2024-10-23T10:44:00Z"/>
                <w:sz w:val="16"/>
                <w:szCs w:val="16"/>
                <w:lang w:eastAsia="ja-JP"/>
              </w:rPr>
            </w:pPr>
            <w:del w:id="1344"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1D750ED8" w14:textId="7965FDBD" w:rsidR="00F23CD4" w:rsidRPr="004C55EC" w:rsidDel="008F2504" w:rsidRDefault="00F23CD4" w:rsidP="004274C4">
            <w:pPr>
              <w:pStyle w:val="TAC"/>
              <w:rPr>
                <w:del w:id="1345" w:author="Huawei" w:date="2024-10-23T10:44:00Z"/>
                <w:sz w:val="16"/>
                <w:szCs w:val="16"/>
                <w:lang w:eastAsia="ja-JP"/>
              </w:rPr>
            </w:pPr>
            <w:del w:id="1346"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EC73043" w14:textId="58C422AF" w:rsidR="00F23CD4" w:rsidRPr="004C55EC" w:rsidDel="008F2504" w:rsidRDefault="00F23CD4" w:rsidP="004274C4">
            <w:pPr>
              <w:pStyle w:val="TAC"/>
              <w:rPr>
                <w:del w:id="1347" w:author="Huawei" w:date="2024-10-23T10:44:00Z"/>
                <w:rFonts w:cs="Arial"/>
                <w:sz w:val="16"/>
                <w:szCs w:val="16"/>
              </w:rPr>
            </w:pPr>
          </w:p>
        </w:tc>
        <w:tc>
          <w:tcPr>
            <w:tcW w:w="1101" w:type="dxa"/>
            <w:gridSpan w:val="3"/>
            <w:shd w:val="clear" w:color="auto" w:fill="auto"/>
          </w:tcPr>
          <w:p w14:paraId="2A93523B" w14:textId="26949B01" w:rsidR="00F23CD4" w:rsidRPr="004C55EC" w:rsidDel="008F2504" w:rsidRDefault="00F23CD4" w:rsidP="004274C4">
            <w:pPr>
              <w:pStyle w:val="TAC"/>
              <w:rPr>
                <w:del w:id="1348" w:author="Huawei" w:date="2024-10-23T10:44:00Z"/>
                <w:sz w:val="16"/>
                <w:szCs w:val="16"/>
              </w:rPr>
            </w:pPr>
            <w:del w:id="1349" w:author="Huawei" w:date="2024-10-23T10:44:00Z">
              <w:r w:rsidRPr="004C55EC" w:rsidDel="008F2504">
                <w:rPr>
                  <w:sz w:val="16"/>
                  <w:szCs w:val="16"/>
                </w:rPr>
                <w:delText>-95.3+19.6+TT</w:delText>
              </w:r>
            </w:del>
          </w:p>
        </w:tc>
        <w:tc>
          <w:tcPr>
            <w:tcW w:w="725" w:type="dxa"/>
            <w:gridSpan w:val="2"/>
            <w:vMerge w:val="restart"/>
            <w:shd w:val="clear" w:color="auto" w:fill="auto"/>
          </w:tcPr>
          <w:p w14:paraId="70C67DBE" w14:textId="2E0B34D4" w:rsidR="00F23CD4" w:rsidRPr="004C55EC" w:rsidDel="008F2504" w:rsidRDefault="00F23CD4" w:rsidP="004274C4">
            <w:pPr>
              <w:pStyle w:val="TAC"/>
              <w:rPr>
                <w:del w:id="1350" w:author="Huawei" w:date="2024-10-23T10:44:00Z"/>
                <w:sz w:val="16"/>
                <w:szCs w:val="16"/>
              </w:rPr>
            </w:pPr>
          </w:p>
        </w:tc>
        <w:tc>
          <w:tcPr>
            <w:tcW w:w="870" w:type="dxa"/>
            <w:gridSpan w:val="2"/>
            <w:vMerge w:val="restart"/>
            <w:shd w:val="clear" w:color="auto" w:fill="auto"/>
          </w:tcPr>
          <w:p w14:paraId="09D2D9D6" w14:textId="7EF67D15" w:rsidR="00F23CD4" w:rsidRPr="004C55EC" w:rsidDel="008F2504" w:rsidRDefault="00F23CD4" w:rsidP="004274C4">
            <w:pPr>
              <w:pStyle w:val="TAC"/>
              <w:rPr>
                <w:del w:id="1351" w:author="Huawei" w:date="2024-10-23T10:44:00Z"/>
                <w:sz w:val="16"/>
                <w:szCs w:val="16"/>
              </w:rPr>
            </w:pPr>
          </w:p>
        </w:tc>
        <w:tc>
          <w:tcPr>
            <w:tcW w:w="725" w:type="dxa"/>
            <w:gridSpan w:val="2"/>
            <w:vMerge w:val="restart"/>
            <w:shd w:val="clear" w:color="auto" w:fill="auto"/>
          </w:tcPr>
          <w:p w14:paraId="78FBAB4C" w14:textId="51298730" w:rsidR="00F23CD4" w:rsidRPr="004C55EC" w:rsidDel="008F2504" w:rsidRDefault="00F23CD4" w:rsidP="004274C4">
            <w:pPr>
              <w:pStyle w:val="TAC"/>
              <w:rPr>
                <w:del w:id="1352" w:author="Huawei" w:date="2024-10-23T10:44:00Z"/>
                <w:sz w:val="16"/>
                <w:szCs w:val="16"/>
              </w:rPr>
            </w:pPr>
          </w:p>
        </w:tc>
        <w:tc>
          <w:tcPr>
            <w:tcW w:w="791" w:type="dxa"/>
            <w:gridSpan w:val="2"/>
            <w:vMerge w:val="restart"/>
            <w:shd w:val="clear" w:color="auto" w:fill="auto"/>
          </w:tcPr>
          <w:p w14:paraId="69E78A87" w14:textId="41342051" w:rsidR="00F23CD4" w:rsidRPr="004C55EC" w:rsidDel="008F2504" w:rsidRDefault="00F23CD4" w:rsidP="004274C4">
            <w:pPr>
              <w:pStyle w:val="TAC"/>
              <w:rPr>
                <w:del w:id="1353" w:author="Huawei" w:date="2024-10-23T10:44:00Z"/>
                <w:sz w:val="16"/>
                <w:szCs w:val="16"/>
              </w:rPr>
            </w:pPr>
          </w:p>
        </w:tc>
        <w:tc>
          <w:tcPr>
            <w:tcW w:w="784" w:type="dxa"/>
            <w:vMerge w:val="restart"/>
            <w:shd w:val="clear" w:color="auto" w:fill="auto"/>
          </w:tcPr>
          <w:p w14:paraId="72BA4A10" w14:textId="07C8A224" w:rsidR="00F23CD4" w:rsidRPr="004C55EC" w:rsidDel="008F2504" w:rsidRDefault="00F23CD4" w:rsidP="004274C4">
            <w:pPr>
              <w:pStyle w:val="TAC"/>
              <w:rPr>
                <w:del w:id="1354" w:author="Huawei" w:date="2024-10-23T10:44:00Z"/>
                <w:sz w:val="16"/>
                <w:szCs w:val="16"/>
              </w:rPr>
            </w:pPr>
          </w:p>
        </w:tc>
      </w:tr>
      <w:tr w:rsidR="008F2504" w:rsidRPr="004C55EC" w:rsidDel="008F2504" w14:paraId="0339C755" w14:textId="5AFBBEB6" w:rsidTr="004274C4">
        <w:trPr>
          <w:trHeight w:val="251"/>
          <w:del w:id="1355" w:author="Huawei" w:date="2024-10-23T10:44:00Z"/>
        </w:trPr>
        <w:tc>
          <w:tcPr>
            <w:tcW w:w="1565" w:type="dxa"/>
            <w:vMerge/>
            <w:tcBorders>
              <w:bottom w:val="nil"/>
            </w:tcBorders>
            <w:shd w:val="clear" w:color="auto" w:fill="auto"/>
          </w:tcPr>
          <w:p w14:paraId="0796627C" w14:textId="38101E29" w:rsidR="00F23CD4" w:rsidRPr="004C55EC" w:rsidDel="008F2504" w:rsidRDefault="00F23CD4" w:rsidP="004274C4">
            <w:pPr>
              <w:pStyle w:val="TAC"/>
              <w:rPr>
                <w:del w:id="1356" w:author="Huawei" w:date="2024-10-23T10:44:00Z"/>
                <w:sz w:val="16"/>
                <w:szCs w:val="16"/>
              </w:rPr>
            </w:pPr>
          </w:p>
        </w:tc>
        <w:tc>
          <w:tcPr>
            <w:tcW w:w="529" w:type="dxa"/>
            <w:vMerge/>
            <w:shd w:val="clear" w:color="auto" w:fill="auto"/>
          </w:tcPr>
          <w:p w14:paraId="2F4CD1BD" w14:textId="5D61CB1B" w:rsidR="00F23CD4" w:rsidRPr="004C55EC" w:rsidDel="008F2504" w:rsidRDefault="00F23CD4" w:rsidP="004274C4">
            <w:pPr>
              <w:pStyle w:val="TAC"/>
              <w:rPr>
                <w:del w:id="1357" w:author="Huawei" w:date="2024-10-23T10:44:00Z"/>
                <w:sz w:val="16"/>
                <w:szCs w:val="16"/>
                <w:lang w:eastAsia="zh-CN"/>
              </w:rPr>
            </w:pPr>
          </w:p>
        </w:tc>
        <w:tc>
          <w:tcPr>
            <w:tcW w:w="637" w:type="dxa"/>
            <w:vMerge/>
            <w:shd w:val="clear" w:color="auto" w:fill="auto"/>
          </w:tcPr>
          <w:p w14:paraId="31171D52" w14:textId="0BB9BE34" w:rsidR="00F23CD4" w:rsidRPr="004C55EC" w:rsidDel="008F2504" w:rsidRDefault="00F23CD4" w:rsidP="004274C4">
            <w:pPr>
              <w:pStyle w:val="TAC"/>
              <w:rPr>
                <w:del w:id="1358" w:author="Huawei" w:date="2024-10-23T10:44:00Z"/>
                <w:sz w:val="16"/>
                <w:szCs w:val="16"/>
                <w:lang w:eastAsia="zh-CN"/>
              </w:rPr>
            </w:pPr>
          </w:p>
        </w:tc>
        <w:tc>
          <w:tcPr>
            <w:tcW w:w="595" w:type="dxa"/>
            <w:gridSpan w:val="2"/>
            <w:vMerge/>
            <w:shd w:val="clear" w:color="auto" w:fill="auto"/>
          </w:tcPr>
          <w:p w14:paraId="5ECCAE93" w14:textId="6FC279E0" w:rsidR="00F23CD4" w:rsidRPr="004C55EC" w:rsidDel="008F2504" w:rsidRDefault="00F23CD4" w:rsidP="004274C4">
            <w:pPr>
              <w:pStyle w:val="TAC"/>
              <w:rPr>
                <w:del w:id="1359" w:author="Huawei" w:date="2024-10-23T10:44:00Z"/>
                <w:sz w:val="16"/>
                <w:szCs w:val="16"/>
                <w:lang w:eastAsia="zh-CN"/>
              </w:rPr>
            </w:pPr>
          </w:p>
        </w:tc>
        <w:tc>
          <w:tcPr>
            <w:tcW w:w="1421" w:type="dxa"/>
            <w:gridSpan w:val="2"/>
            <w:vMerge/>
            <w:shd w:val="clear" w:color="auto" w:fill="auto"/>
            <w:vAlign w:val="center"/>
          </w:tcPr>
          <w:p w14:paraId="6D522ACC" w14:textId="12CA6DEE" w:rsidR="00F23CD4" w:rsidRPr="004C55EC" w:rsidDel="008F2504" w:rsidRDefault="00F23CD4" w:rsidP="004274C4">
            <w:pPr>
              <w:pStyle w:val="TAC"/>
              <w:rPr>
                <w:del w:id="1360" w:author="Huawei" w:date="2024-10-23T10:44:00Z"/>
                <w:rFonts w:cs="Arial"/>
                <w:sz w:val="16"/>
                <w:szCs w:val="16"/>
              </w:rPr>
            </w:pPr>
          </w:p>
        </w:tc>
        <w:tc>
          <w:tcPr>
            <w:tcW w:w="1101" w:type="dxa"/>
            <w:gridSpan w:val="3"/>
            <w:shd w:val="clear" w:color="auto" w:fill="auto"/>
          </w:tcPr>
          <w:p w14:paraId="0440B572" w14:textId="68BB3DB6" w:rsidR="00F23CD4" w:rsidRPr="004C55EC" w:rsidDel="008F2504" w:rsidRDefault="00F23CD4" w:rsidP="004274C4">
            <w:pPr>
              <w:pStyle w:val="TAC"/>
              <w:rPr>
                <w:del w:id="1361" w:author="Huawei" w:date="2024-10-23T10:44:00Z"/>
                <w:sz w:val="16"/>
                <w:szCs w:val="16"/>
              </w:rPr>
            </w:pPr>
            <w:del w:id="1362" w:author="Huawei" w:date="2024-10-23T10:44:00Z">
              <w:r w:rsidRPr="004C55EC" w:rsidDel="008F2504">
                <w:rPr>
                  <w:sz w:val="16"/>
                  <w:szCs w:val="16"/>
                </w:rPr>
                <w:delText>-95.3+19.6+TT</w:delText>
              </w:r>
              <w:r w:rsidRPr="004C55EC" w:rsidDel="008F2504">
                <w:rPr>
                  <w:sz w:val="16"/>
                  <w:szCs w:val="16"/>
                  <w:vertAlign w:val="superscript"/>
                  <w:lang w:eastAsia="zh-CN"/>
                </w:rPr>
                <w:delText>4</w:delText>
              </w:r>
            </w:del>
          </w:p>
        </w:tc>
        <w:tc>
          <w:tcPr>
            <w:tcW w:w="725" w:type="dxa"/>
            <w:gridSpan w:val="2"/>
            <w:vMerge/>
            <w:shd w:val="clear" w:color="auto" w:fill="auto"/>
          </w:tcPr>
          <w:p w14:paraId="417D8817" w14:textId="723B5145" w:rsidR="00F23CD4" w:rsidRPr="004C55EC" w:rsidDel="008F2504" w:rsidRDefault="00F23CD4" w:rsidP="004274C4">
            <w:pPr>
              <w:pStyle w:val="TAC"/>
              <w:rPr>
                <w:del w:id="1363" w:author="Huawei" w:date="2024-10-23T10:44:00Z"/>
                <w:sz w:val="16"/>
                <w:szCs w:val="16"/>
              </w:rPr>
            </w:pPr>
          </w:p>
        </w:tc>
        <w:tc>
          <w:tcPr>
            <w:tcW w:w="870" w:type="dxa"/>
            <w:gridSpan w:val="2"/>
            <w:vMerge/>
            <w:shd w:val="clear" w:color="auto" w:fill="auto"/>
          </w:tcPr>
          <w:p w14:paraId="07DAC49C" w14:textId="68A9C252" w:rsidR="00F23CD4" w:rsidRPr="004C55EC" w:rsidDel="008F2504" w:rsidRDefault="00F23CD4" w:rsidP="004274C4">
            <w:pPr>
              <w:pStyle w:val="TAC"/>
              <w:rPr>
                <w:del w:id="1364" w:author="Huawei" w:date="2024-10-23T10:44:00Z"/>
                <w:sz w:val="16"/>
                <w:szCs w:val="16"/>
              </w:rPr>
            </w:pPr>
          </w:p>
        </w:tc>
        <w:tc>
          <w:tcPr>
            <w:tcW w:w="725" w:type="dxa"/>
            <w:gridSpan w:val="2"/>
            <w:vMerge/>
            <w:shd w:val="clear" w:color="auto" w:fill="auto"/>
          </w:tcPr>
          <w:p w14:paraId="6EB53783" w14:textId="5390A02D" w:rsidR="00F23CD4" w:rsidRPr="004C55EC" w:rsidDel="008F2504" w:rsidRDefault="00F23CD4" w:rsidP="004274C4">
            <w:pPr>
              <w:pStyle w:val="TAC"/>
              <w:rPr>
                <w:del w:id="1365" w:author="Huawei" w:date="2024-10-23T10:44:00Z"/>
                <w:sz w:val="16"/>
                <w:szCs w:val="16"/>
              </w:rPr>
            </w:pPr>
          </w:p>
        </w:tc>
        <w:tc>
          <w:tcPr>
            <w:tcW w:w="791" w:type="dxa"/>
            <w:gridSpan w:val="2"/>
            <w:vMerge/>
            <w:shd w:val="clear" w:color="auto" w:fill="auto"/>
          </w:tcPr>
          <w:p w14:paraId="391F8830" w14:textId="6E5DB6C3" w:rsidR="00F23CD4" w:rsidRPr="004C55EC" w:rsidDel="008F2504" w:rsidRDefault="00F23CD4" w:rsidP="004274C4">
            <w:pPr>
              <w:pStyle w:val="TAC"/>
              <w:rPr>
                <w:del w:id="1366" w:author="Huawei" w:date="2024-10-23T10:44:00Z"/>
                <w:sz w:val="16"/>
                <w:szCs w:val="16"/>
              </w:rPr>
            </w:pPr>
          </w:p>
        </w:tc>
        <w:tc>
          <w:tcPr>
            <w:tcW w:w="784" w:type="dxa"/>
            <w:vMerge/>
            <w:shd w:val="clear" w:color="auto" w:fill="auto"/>
          </w:tcPr>
          <w:p w14:paraId="09B86CFC" w14:textId="1C393D92" w:rsidR="00F23CD4" w:rsidRPr="004C55EC" w:rsidDel="008F2504" w:rsidRDefault="00F23CD4" w:rsidP="004274C4">
            <w:pPr>
              <w:pStyle w:val="TAC"/>
              <w:rPr>
                <w:del w:id="1367" w:author="Huawei" w:date="2024-10-23T10:44:00Z"/>
                <w:sz w:val="16"/>
                <w:szCs w:val="16"/>
              </w:rPr>
            </w:pPr>
          </w:p>
        </w:tc>
      </w:tr>
      <w:tr w:rsidR="00F23CD4" w:rsidRPr="004C55EC" w:rsidDel="008F2504" w14:paraId="2FF5965C" w14:textId="1A306487" w:rsidTr="004274C4">
        <w:trPr>
          <w:trHeight w:val="251"/>
          <w:del w:id="1368" w:author="Huawei" w:date="2024-10-23T10:44:00Z"/>
        </w:trPr>
        <w:tc>
          <w:tcPr>
            <w:tcW w:w="1565" w:type="dxa"/>
            <w:vMerge w:val="restart"/>
            <w:shd w:val="clear" w:color="auto" w:fill="auto"/>
          </w:tcPr>
          <w:p w14:paraId="5AA0BBCE" w14:textId="7E496BC3" w:rsidR="00F23CD4" w:rsidRPr="004C55EC" w:rsidDel="008F2504" w:rsidRDefault="00F23CD4" w:rsidP="004274C4">
            <w:pPr>
              <w:pStyle w:val="TAC"/>
              <w:rPr>
                <w:del w:id="1369" w:author="Huawei" w:date="2024-10-23T10:44:00Z"/>
                <w:sz w:val="16"/>
                <w:szCs w:val="16"/>
              </w:rPr>
            </w:pPr>
            <w:del w:id="1370" w:author="Huawei" w:date="2024-10-23T10:44:00Z">
              <w:r w:rsidRPr="004C55EC" w:rsidDel="008F2504">
                <w:rPr>
                  <w:sz w:val="16"/>
                  <w:szCs w:val="16"/>
                  <w:lang w:eastAsia="zh-CN"/>
                </w:rPr>
                <w:delText>DL_n1A-n41A-n77A_UL_n41A-n77A</w:delText>
              </w:r>
            </w:del>
          </w:p>
        </w:tc>
        <w:tc>
          <w:tcPr>
            <w:tcW w:w="529" w:type="dxa"/>
            <w:vMerge w:val="restart"/>
            <w:shd w:val="clear" w:color="auto" w:fill="auto"/>
          </w:tcPr>
          <w:p w14:paraId="6351A2F4" w14:textId="6DA7995D" w:rsidR="00F23CD4" w:rsidRPr="004C55EC" w:rsidDel="008F2504" w:rsidRDefault="00F23CD4" w:rsidP="004274C4">
            <w:pPr>
              <w:pStyle w:val="TAC"/>
              <w:rPr>
                <w:del w:id="1371" w:author="Huawei" w:date="2024-10-23T10:44:00Z"/>
                <w:sz w:val="16"/>
                <w:szCs w:val="16"/>
                <w:lang w:eastAsia="ja-JP"/>
              </w:rPr>
            </w:pPr>
            <w:del w:id="1372" w:author="Huawei" w:date="2024-10-23T10:44:00Z">
              <w:r w:rsidRPr="004C55EC" w:rsidDel="008F2504">
                <w:rPr>
                  <w:sz w:val="16"/>
                  <w:szCs w:val="16"/>
                  <w:lang w:eastAsia="ja-JP"/>
                </w:rPr>
                <w:delText>1</w:delText>
              </w:r>
            </w:del>
          </w:p>
        </w:tc>
        <w:tc>
          <w:tcPr>
            <w:tcW w:w="637" w:type="dxa"/>
            <w:vMerge w:val="restart"/>
            <w:shd w:val="clear" w:color="auto" w:fill="auto"/>
          </w:tcPr>
          <w:p w14:paraId="4DE568AB" w14:textId="6F43CCC1" w:rsidR="00F23CD4" w:rsidRPr="004C55EC" w:rsidDel="008F2504" w:rsidRDefault="00F23CD4" w:rsidP="004274C4">
            <w:pPr>
              <w:pStyle w:val="TAC"/>
              <w:rPr>
                <w:del w:id="1373" w:author="Huawei" w:date="2024-10-23T10:44:00Z"/>
                <w:sz w:val="16"/>
                <w:szCs w:val="16"/>
                <w:lang w:eastAsia="zh-CN"/>
              </w:rPr>
            </w:pPr>
            <w:del w:id="1374"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74ED55E3" w14:textId="4F838523" w:rsidR="00F23CD4" w:rsidRPr="004C55EC" w:rsidDel="008F2504" w:rsidRDefault="00F23CD4" w:rsidP="004274C4">
            <w:pPr>
              <w:pStyle w:val="TAC"/>
              <w:rPr>
                <w:del w:id="1375" w:author="Huawei" w:date="2024-10-23T10:44:00Z"/>
                <w:sz w:val="16"/>
                <w:szCs w:val="16"/>
                <w:lang w:eastAsia="zh-CN"/>
              </w:rPr>
            </w:pPr>
            <w:del w:id="1376"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5004E9A3" w14:textId="622C6498" w:rsidR="00F23CD4" w:rsidRPr="004C55EC" w:rsidDel="008F2504" w:rsidRDefault="00F23CD4" w:rsidP="004274C4">
            <w:pPr>
              <w:pStyle w:val="TAC"/>
              <w:rPr>
                <w:del w:id="1377" w:author="Huawei" w:date="2024-10-23T10:44:00Z"/>
                <w:rFonts w:cs="Arial"/>
                <w:sz w:val="16"/>
                <w:szCs w:val="16"/>
              </w:rPr>
            </w:pPr>
            <w:del w:id="1378" w:author="Huawei" w:date="2024-10-23T10:44:00Z">
              <w:r w:rsidRPr="004C55EC" w:rsidDel="008F2504">
                <w:rPr>
                  <w:rFonts w:cs="Arial"/>
                  <w:sz w:val="16"/>
                  <w:szCs w:val="16"/>
                  <w:lang w:eastAsia="zh-CN"/>
                </w:rPr>
                <w:delText>-100.0+9.3+TT</w:delText>
              </w:r>
            </w:del>
          </w:p>
        </w:tc>
        <w:tc>
          <w:tcPr>
            <w:tcW w:w="1101" w:type="dxa"/>
            <w:gridSpan w:val="3"/>
            <w:vMerge w:val="restart"/>
            <w:shd w:val="clear" w:color="auto" w:fill="auto"/>
          </w:tcPr>
          <w:p w14:paraId="6783FBF0" w14:textId="5C1BFEB9" w:rsidR="00F23CD4" w:rsidRPr="004C55EC" w:rsidDel="008F2504" w:rsidRDefault="00F23CD4" w:rsidP="004274C4">
            <w:pPr>
              <w:pStyle w:val="TAC"/>
              <w:rPr>
                <w:del w:id="1379" w:author="Huawei" w:date="2024-10-23T10:44:00Z"/>
                <w:sz w:val="16"/>
                <w:szCs w:val="16"/>
              </w:rPr>
            </w:pPr>
          </w:p>
        </w:tc>
        <w:tc>
          <w:tcPr>
            <w:tcW w:w="725" w:type="dxa"/>
            <w:gridSpan w:val="2"/>
            <w:vMerge w:val="restart"/>
            <w:shd w:val="clear" w:color="auto" w:fill="auto"/>
          </w:tcPr>
          <w:p w14:paraId="4D650B57" w14:textId="3907E170" w:rsidR="00F23CD4" w:rsidRPr="004C55EC" w:rsidDel="008F2504" w:rsidRDefault="00F23CD4" w:rsidP="004274C4">
            <w:pPr>
              <w:pStyle w:val="TAC"/>
              <w:rPr>
                <w:del w:id="1380" w:author="Huawei" w:date="2024-10-23T10:44:00Z"/>
                <w:sz w:val="16"/>
                <w:szCs w:val="16"/>
              </w:rPr>
            </w:pPr>
          </w:p>
        </w:tc>
        <w:tc>
          <w:tcPr>
            <w:tcW w:w="870" w:type="dxa"/>
            <w:gridSpan w:val="2"/>
            <w:vMerge w:val="restart"/>
            <w:shd w:val="clear" w:color="auto" w:fill="auto"/>
          </w:tcPr>
          <w:p w14:paraId="3870EAB0" w14:textId="7E60648B" w:rsidR="00F23CD4" w:rsidRPr="004C55EC" w:rsidDel="008F2504" w:rsidRDefault="00F23CD4" w:rsidP="004274C4">
            <w:pPr>
              <w:pStyle w:val="TAC"/>
              <w:rPr>
                <w:del w:id="1381" w:author="Huawei" w:date="2024-10-23T10:44:00Z"/>
                <w:sz w:val="16"/>
                <w:szCs w:val="16"/>
              </w:rPr>
            </w:pPr>
          </w:p>
        </w:tc>
        <w:tc>
          <w:tcPr>
            <w:tcW w:w="725" w:type="dxa"/>
            <w:gridSpan w:val="2"/>
            <w:vMerge w:val="restart"/>
            <w:shd w:val="clear" w:color="auto" w:fill="auto"/>
          </w:tcPr>
          <w:p w14:paraId="5EE832DC" w14:textId="52FE270D" w:rsidR="00F23CD4" w:rsidRPr="004C55EC" w:rsidDel="008F2504" w:rsidRDefault="00F23CD4" w:rsidP="004274C4">
            <w:pPr>
              <w:pStyle w:val="TAC"/>
              <w:rPr>
                <w:del w:id="1382" w:author="Huawei" w:date="2024-10-23T10:44:00Z"/>
                <w:sz w:val="16"/>
                <w:szCs w:val="16"/>
              </w:rPr>
            </w:pPr>
          </w:p>
        </w:tc>
        <w:tc>
          <w:tcPr>
            <w:tcW w:w="791" w:type="dxa"/>
            <w:gridSpan w:val="2"/>
            <w:vMerge w:val="restart"/>
            <w:shd w:val="clear" w:color="auto" w:fill="auto"/>
          </w:tcPr>
          <w:p w14:paraId="0CF4025C" w14:textId="7B2CEF9E" w:rsidR="00F23CD4" w:rsidRPr="004C55EC" w:rsidDel="008F2504" w:rsidRDefault="00F23CD4" w:rsidP="004274C4">
            <w:pPr>
              <w:pStyle w:val="TAC"/>
              <w:rPr>
                <w:del w:id="1383" w:author="Huawei" w:date="2024-10-23T10:44:00Z"/>
                <w:sz w:val="16"/>
                <w:szCs w:val="16"/>
              </w:rPr>
            </w:pPr>
          </w:p>
        </w:tc>
        <w:tc>
          <w:tcPr>
            <w:tcW w:w="784" w:type="dxa"/>
            <w:vMerge w:val="restart"/>
            <w:shd w:val="clear" w:color="auto" w:fill="auto"/>
          </w:tcPr>
          <w:p w14:paraId="080B2E22" w14:textId="05F16EB2" w:rsidR="00F23CD4" w:rsidRPr="004C55EC" w:rsidDel="008F2504" w:rsidRDefault="00F23CD4" w:rsidP="004274C4">
            <w:pPr>
              <w:pStyle w:val="TAC"/>
              <w:rPr>
                <w:del w:id="1384" w:author="Huawei" w:date="2024-10-23T10:44:00Z"/>
                <w:sz w:val="16"/>
                <w:szCs w:val="16"/>
              </w:rPr>
            </w:pPr>
          </w:p>
        </w:tc>
      </w:tr>
      <w:tr w:rsidR="00F23CD4" w:rsidRPr="004C55EC" w:rsidDel="008F2504" w14:paraId="432C33DC" w14:textId="6F76EEB7" w:rsidTr="004274C4">
        <w:trPr>
          <w:trHeight w:val="251"/>
          <w:del w:id="1385" w:author="Huawei" w:date="2024-10-23T10:44:00Z"/>
        </w:trPr>
        <w:tc>
          <w:tcPr>
            <w:tcW w:w="1565" w:type="dxa"/>
            <w:vMerge/>
            <w:shd w:val="clear" w:color="auto" w:fill="auto"/>
          </w:tcPr>
          <w:p w14:paraId="7B961040" w14:textId="4D8D5BEB" w:rsidR="00F23CD4" w:rsidRPr="004C55EC" w:rsidDel="008F2504" w:rsidRDefault="00F23CD4" w:rsidP="004274C4">
            <w:pPr>
              <w:pStyle w:val="TAC"/>
              <w:rPr>
                <w:del w:id="1386" w:author="Huawei" w:date="2024-10-23T10:44:00Z"/>
                <w:sz w:val="16"/>
                <w:szCs w:val="16"/>
              </w:rPr>
            </w:pPr>
          </w:p>
        </w:tc>
        <w:tc>
          <w:tcPr>
            <w:tcW w:w="529" w:type="dxa"/>
            <w:vMerge/>
            <w:shd w:val="clear" w:color="auto" w:fill="auto"/>
          </w:tcPr>
          <w:p w14:paraId="46FA565E" w14:textId="430C2E26" w:rsidR="00F23CD4" w:rsidRPr="004C55EC" w:rsidDel="008F2504" w:rsidRDefault="00F23CD4" w:rsidP="004274C4">
            <w:pPr>
              <w:pStyle w:val="TAC"/>
              <w:rPr>
                <w:del w:id="1387" w:author="Huawei" w:date="2024-10-23T10:44:00Z"/>
                <w:sz w:val="16"/>
                <w:szCs w:val="16"/>
                <w:lang w:eastAsia="zh-CN"/>
              </w:rPr>
            </w:pPr>
          </w:p>
        </w:tc>
        <w:tc>
          <w:tcPr>
            <w:tcW w:w="637" w:type="dxa"/>
            <w:vMerge/>
            <w:shd w:val="clear" w:color="auto" w:fill="auto"/>
          </w:tcPr>
          <w:p w14:paraId="0CD03C61" w14:textId="4553313C" w:rsidR="00F23CD4" w:rsidRPr="004C55EC" w:rsidDel="008F2504" w:rsidRDefault="00F23CD4" w:rsidP="004274C4">
            <w:pPr>
              <w:pStyle w:val="TAC"/>
              <w:rPr>
                <w:del w:id="1388" w:author="Huawei" w:date="2024-10-23T10:44:00Z"/>
                <w:sz w:val="16"/>
                <w:szCs w:val="16"/>
                <w:lang w:eastAsia="zh-CN"/>
              </w:rPr>
            </w:pPr>
          </w:p>
        </w:tc>
        <w:tc>
          <w:tcPr>
            <w:tcW w:w="595" w:type="dxa"/>
            <w:gridSpan w:val="2"/>
            <w:vMerge/>
            <w:shd w:val="clear" w:color="auto" w:fill="auto"/>
          </w:tcPr>
          <w:p w14:paraId="2BA8FBC1" w14:textId="2394A4F0" w:rsidR="00F23CD4" w:rsidRPr="004C55EC" w:rsidDel="008F2504" w:rsidRDefault="00F23CD4" w:rsidP="004274C4">
            <w:pPr>
              <w:pStyle w:val="TAC"/>
              <w:rPr>
                <w:del w:id="1389" w:author="Huawei" w:date="2024-10-23T10:44:00Z"/>
                <w:sz w:val="16"/>
                <w:szCs w:val="16"/>
                <w:lang w:eastAsia="zh-CN"/>
              </w:rPr>
            </w:pPr>
          </w:p>
        </w:tc>
        <w:tc>
          <w:tcPr>
            <w:tcW w:w="1421" w:type="dxa"/>
            <w:gridSpan w:val="2"/>
            <w:shd w:val="clear" w:color="auto" w:fill="auto"/>
            <w:vAlign w:val="center"/>
          </w:tcPr>
          <w:p w14:paraId="0CCEDC87" w14:textId="0C3E0B99" w:rsidR="00F23CD4" w:rsidRPr="004C55EC" w:rsidDel="008F2504" w:rsidRDefault="00F23CD4" w:rsidP="004274C4">
            <w:pPr>
              <w:pStyle w:val="TAC"/>
              <w:rPr>
                <w:del w:id="1390" w:author="Huawei" w:date="2024-10-23T10:44:00Z"/>
                <w:rFonts w:cs="Arial"/>
                <w:sz w:val="16"/>
                <w:szCs w:val="16"/>
              </w:rPr>
            </w:pPr>
            <w:del w:id="1391" w:author="Huawei" w:date="2024-10-23T10:44:00Z">
              <w:r w:rsidRPr="004C55EC" w:rsidDel="008F2504">
                <w:rPr>
                  <w:rFonts w:cs="Arial"/>
                  <w:sz w:val="16"/>
                  <w:szCs w:val="16"/>
                  <w:lang w:eastAsia="zh-CN"/>
                </w:rPr>
                <w:delText>-100.0+9.3+TT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76EEF078" w14:textId="434FAA40" w:rsidR="00F23CD4" w:rsidRPr="004C55EC" w:rsidDel="008F2504" w:rsidRDefault="00F23CD4" w:rsidP="004274C4">
            <w:pPr>
              <w:pStyle w:val="TAC"/>
              <w:rPr>
                <w:del w:id="1392" w:author="Huawei" w:date="2024-10-23T10:44:00Z"/>
                <w:sz w:val="16"/>
                <w:szCs w:val="16"/>
              </w:rPr>
            </w:pPr>
          </w:p>
        </w:tc>
        <w:tc>
          <w:tcPr>
            <w:tcW w:w="725" w:type="dxa"/>
            <w:gridSpan w:val="2"/>
            <w:vMerge/>
            <w:shd w:val="clear" w:color="auto" w:fill="auto"/>
          </w:tcPr>
          <w:p w14:paraId="478C2C18" w14:textId="62431F88" w:rsidR="00F23CD4" w:rsidRPr="004C55EC" w:rsidDel="008F2504" w:rsidRDefault="00F23CD4" w:rsidP="004274C4">
            <w:pPr>
              <w:pStyle w:val="TAC"/>
              <w:rPr>
                <w:del w:id="1393" w:author="Huawei" w:date="2024-10-23T10:44:00Z"/>
                <w:sz w:val="16"/>
                <w:szCs w:val="16"/>
              </w:rPr>
            </w:pPr>
          </w:p>
        </w:tc>
        <w:tc>
          <w:tcPr>
            <w:tcW w:w="870" w:type="dxa"/>
            <w:gridSpan w:val="2"/>
            <w:vMerge/>
            <w:shd w:val="clear" w:color="auto" w:fill="auto"/>
          </w:tcPr>
          <w:p w14:paraId="67848256" w14:textId="441D8CC8" w:rsidR="00F23CD4" w:rsidRPr="004C55EC" w:rsidDel="008F2504" w:rsidRDefault="00F23CD4" w:rsidP="004274C4">
            <w:pPr>
              <w:pStyle w:val="TAC"/>
              <w:rPr>
                <w:del w:id="1394" w:author="Huawei" w:date="2024-10-23T10:44:00Z"/>
                <w:sz w:val="16"/>
                <w:szCs w:val="16"/>
              </w:rPr>
            </w:pPr>
          </w:p>
        </w:tc>
        <w:tc>
          <w:tcPr>
            <w:tcW w:w="725" w:type="dxa"/>
            <w:gridSpan w:val="2"/>
            <w:vMerge/>
            <w:shd w:val="clear" w:color="auto" w:fill="auto"/>
          </w:tcPr>
          <w:p w14:paraId="6189137A" w14:textId="3CAEAF78" w:rsidR="00F23CD4" w:rsidRPr="004C55EC" w:rsidDel="008F2504" w:rsidRDefault="00F23CD4" w:rsidP="004274C4">
            <w:pPr>
              <w:pStyle w:val="TAC"/>
              <w:rPr>
                <w:del w:id="1395" w:author="Huawei" w:date="2024-10-23T10:44:00Z"/>
                <w:sz w:val="16"/>
                <w:szCs w:val="16"/>
              </w:rPr>
            </w:pPr>
          </w:p>
        </w:tc>
        <w:tc>
          <w:tcPr>
            <w:tcW w:w="791" w:type="dxa"/>
            <w:gridSpan w:val="2"/>
            <w:vMerge/>
            <w:shd w:val="clear" w:color="auto" w:fill="auto"/>
          </w:tcPr>
          <w:p w14:paraId="62BD2149" w14:textId="148E6E21" w:rsidR="00F23CD4" w:rsidRPr="004C55EC" w:rsidDel="008F2504" w:rsidRDefault="00F23CD4" w:rsidP="004274C4">
            <w:pPr>
              <w:pStyle w:val="TAC"/>
              <w:rPr>
                <w:del w:id="1396" w:author="Huawei" w:date="2024-10-23T10:44:00Z"/>
                <w:sz w:val="16"/>
                <w:szCs w:val="16"/>
              </w:rPr>
            </w:pPr>
          </w:p>
        </w:tc>
        <w:tc>
          <w:tcPr>
            <w:tcW w:w="784" w:type="dxa"/>
            <w:vMerge/>
            <w:shd w:val="clear" w:color="auto" w:fill="auto"/>
          </w:tcPr>
          <w:p w14:paraId="0CB2D1ED" w14:textId="3723B22B" w:rsidR="00F23CD4" w:rsidRPr="004C55EC" w:rsidDel="008F2504" w:rsidRDefault="00F23CD4" w:rsidP="004274C4">
            <w:pPr>
              <w:pStyle w:val="TAC"/>
              <w:rPr>
                <w:del w:id="1397" w:author="Huawei" w:date="2024-10-23T10:44:00Z"/>
                <w:sz w:val="16"/>
                <w:szCs w:val="16"/>
              </w:rPr>
            </w:pPr>
          </w:p>
        </w:tc>
      </w:tr>
      <w:tr w:rsidR="00F23CD4" w:rsidRPr="004C55EC" w:rsidDel="008F2504" w14:paraId="04D5D5B6" w14:textId="03CC1807" w:rsidTr="004274C4">
        <w:trPr>
          <w:trHeight w:val="251"/>
          <w:del w:id="1398" w:author="Huawei" w:date="2024-10-23T10:44:00Z"/>
        </w:trPr>
        <w:tc>
          <w:tcPr>
            <w:tcW w:w="1565" w:type="dxa"/>
            <w:vMerge/>
            <w:shd w:val="clear" w:color="auto" w:fill="auto"/>
          </w:tcPr>
          <w:p w14:paraId="11CE52B2" w14:textId="40B0CD2E" w:rsidR="00F23CD4" w:rsidRPr="004C55EC" w:rsidDel="008F2504" w:rsidRDefault="00F23CD4" w:rsidP="004274C4">
            <w:pPr>
              <w:pStyle w:val="TAC"/>
              <w:rPr>
                <w:del w:id="1399" w:author="Huawei" w:date="2024-10-23T10:44:00Z"/>
                <w:sz w:val="16"/>
                <w:szCs w:val="16"/>
              </w:rPr>
            </w:pPr>
          </w:p>
        </w:tc>
        <w:tc>
          <w:tcPr>
            <w:tcW w:w="529" w:type="dxa"/>
            <w:vMerge w:val="restart"/>
            <w:shd w:val="clear" w:color="auto" w:fill="auto"/>
          </w:tcPr>
          <w:p w14:paraId="33472CFD" w14:textId="22B204A8" w:rsidR="00F23CD4" w:rsidRPr="004C55EC" w:rsidDel="008F2504" w:rsidRDefault="00F23CD4" w:rsidP="004274C4">
            <w:pPr>
              <w:pStyle w:val="TAC"/>
              <w:rPr>
                <w:del w:id="1400" w:author="Huawei" w:date="2024-10-23T10:44:00Z"/>
                <w:sz w:val="16"/>
                <w:szCs w:val="16"/>
                <w:lang w:eastAsia="ja-JP"/>
              </w:rPr>
            </w:pPr>
            <w:del w:id="1401" w:author="Huawei" w:date="2024-10-23T10:44:00Z">
              <w:r w:rsidRPr="004C55EC" w:rsidDel="008F2504">
                <w:rPr>
                  <w:sz w:val="16"/>
                  <w:szCs w:val="16"/>
                  <w:lang w:eastAsia="ja-JP"/>
                </w:rPr>
                <w:delText>1</w:delText>
              </w:r>
            </w:del>
          </w:p>
        </w:tc>
        <w:tc>
          <w:tcPr>
            <w:tcW w:w="637" w:type="dxa"/>
            <w:vMerge w:val="restart"/>
            <w:shd w:val="clear" w:color="auto" w:fill="auto"/>
          </w:tcPr>
          <w:p w14:paraId="4C95B3D6" w14:textId="430055AB" w:rsidR="00F23CD4" w:rsidRPr="004C55EC" w:rsidDel="008F2504" w:rsidRDefault="00F23CD4" w:rsidP="004274C4">
            <w:pPr>
              <w:pStyle w:val="TAC"/>
              <w:rPr>
                <w:del w:id="1402" w:author="Huawei" w:date="2024-10-23T10:44:00Z"/>
                <w:sz w:val="16"/>
                <w:szCs w:val="16"/>
                <w:lang w:eastAsia="zh-CN"/>
              </w:rPr>
            </w:pPr>
            <w:del w:id="1403"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2620EEFD" w14:textId="71EEEF01" w:rsidR="00F23CD4" w:rsidRPr="004C55EC" w:rsidDel="008F2504" w:rsidRDefault="00F23CD4" w:rsidP="004274C4">
            <w:pPr>
              <w:pStyle w:val="TAC"/>
              <w:rPr>
                <w:del w:id="1404" w:author="Huawei" w:date="2024-10-23T10:44:00Z"/>
                <w:sz w:val="16"/>
                <w:szCs w:val="16"/>
                <w:lang w:eastAsia="zh-CN"/>
              </w:rPr>
            </w:pPr>
            <w:del w:id="1405"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587D1602" w14:textId="7653E9FA" w:rsidR="00F23CD4" w:rsidRPr="004C55EC" w:rsidDel="008F2504" w:rsidRDefault="00F23CD4" w:rsidP="004274C4">
            <w:pPr>
              <w:pStyle w:val="TAC"/>
              <w:rPr>
                <w:del w:id="1406" w:author="Huawei" w:date="2024-10-23T10:44:00Z"/>
                <w:rFonts w:cs="Arial"/>
                <w:sz w:val="16"/>
                <w:szCs w:val="16"/>
              </w:rPr>
            </w:pPr>
          </w:p>
        </w:tc>
        <w:tc>
          <w:tcPr>
            <w:tcW w:w="1101" w:type="dxa"/>
            <w:gridSpan w:val="3"/>
            <w:shd w:val="clear" w:color="auto" w:fill="auto"/>
          </w:tcPr>
          <w:p w14:paraId="51C22A1C" w14:textId="2BFF6369" w:rsidR="00F23CD4" w:rsidRPr="004C55EC" w:rsidDel="008F2504" w:rsidRDefault="00F23CD4" w:rsidP="004274C4">
            <w:pPr>
              <w:pStyle w:val="TAC"/>
              <w:rPr>
                <w:del w:id="1407" w:author="Huawei" w:date="2024-10-23T10:44:00Z"/>
                <w:sz w:val="16"/>
                <w:szCs w:val="16"/>
              </w:rPr>
            </w:pPr>
            <w:del w:id="1408" w:author="Huawei" w:date="2024-10-23T10:44:00Z">
              <w:r w:rsidRPr="004C55EC" w:rsidDel="008F2504">
                <w:rPr>
                  <w:sz w:val="16"/>
                  <w:szCs w:val="16"/>
                </w:rPr>
                <w:delText>-94.8+TT</w:delText>
              </w:r>
            </w:del>
          </w:p>
        </w:tc>
        <w:tc>
          <w:tcPr>
            <w:tcW w:w="725" w:type="dxa"/>
            <w:gridSpan w:val="2"/>
            <w:vMerge w:val="restart"/>
            <w:shd w:val="clear" w:color="auto" w:fill="auto"/>
          </w:tcPr>
          <w:p w14:paraId="20D656C8" w14:textId="7F958304" w:rsidR="00F23CD4" w:rsidRPr="004C55EC" w:rsidDel="008F2504" w:rsidRDefault="00F23CD4" w:rsidP="004274C4">
            <w:pPr>
              <w:pStyle w:val="TAC"/>
              <w:rPr>
                <w:del w:id="1409" w:author="Huawei" w:date="2024-10-23T10:44:00Z"/>
                <w:sz w:val="16"/>
                <w:szCs w:val="16"/>
              </w:rPr>
            </w:pPr>
          </w:p>
        </w:tc>
        <w:tc>
          <w:tcPr>
            <w:tcW w:w="870" w:type="dxa"/>
            <w:gridSpan w:val="2"/>
            <w:vMerge w:val="restart"/>
            <w:shd w:val="clear" w:color="auto" w:fill="auto"/>
          </w:tcPr>
          <w:p w14:paraId="59CBEBA1" w14:textId="25D0226C" w:rsidR="00F23CD4" w:rsidRPr="004C55EC" w:rsidDel="008F2504" w:rsidRDefault="00F23CD4" w:rsidP="004274C4">
            <w:pPr>
              <w:pStyle w:val="TAC"/>
              <w:rPr>
                <w:del w:id="1410" w:author="Huawei" w:date="2024-10-23T10:44:00Z"/>
                <w:sz w:val="16"/>
                <w:szCs w:val="16"/>
              </w:rPr>
            </w:pPr>
          </w:p>
        </w:tc>
        <w:tc>
          <w:tcPr>
            <w:tcW w:w="725" w:type="dxa"/>
            <w:gridSpan w:val="2"/>
            <w:vMerge w:val="restart"/>
            <w:shd w:val="clear" w:color="auto" w:fill="auto"/>
          </w:tcPr>
          <w:p w14:paraId="7F1B696F" w14:textId="3CC5475A" w:rsidR="00F23CD4" w:rsidRPr="004C55EC" w:rsidDel="008F2504" w:rsidRDefault="00F23CD4" w:rsidP="004274C4">
            <w:pPr>
              <w:pStyle w:val="TAC"/>
              <w:rPr>
                <w:del w:id="1411" w:author="Huawei" w:date="2024-10-23T10:44:00Z"/>
                <w:sz w:val="16"/>
                <w:szCs w:val="16"/>
              </w:rPr>
            </w:pPr>
          </w:p>
        </w:tc>
        <w:tc>
          <w:tcPr>
            <w:tcW w:w="791" w:type="dxa"/>
            <w:gridSpan w:val="2"/>
            <w:vMerge w:val="restart"/>
            <w:shd w:val="clear" w:color="auto" w:fill="auto"/>
          </w:tcPr>
          <w:p w14:paraId="59A8C162" w14:textId="774F116C" w:rsidR="00F23CD4" w:rsidRPr="004C55EC" w:rsidDel="008F2504" w:rsidRDefault="00F23CD4" w:rsidP="004274C4">
            <w:pPr>
              <w:pStyle w:val="TAC"/>
              <w:rPr>
                <w:del w:id="1412" w:author="Huawei" w:date="2024-10-23T10:44:00Z"/>
                <w:sz w:val="16"/>
                <w:szCs w:val="16"/>
              </w:rPr>
            </w:pPr>
          </w:p>
        </w:tc>
        <w:tc>
          <w:tcPr>
            <w:tcW w:w="784" w:type="dxa"/>
            <w:vMerge w:val="restart"/>
            <w:shd w:val="clear" w:color="auto" w:fill="auto"/>
          </w:tcPr>
          <w:p w14:paraId="3A0FA265" w14:textId="2F5C523F" w:rsidR="00F23CD4" w:rsidRPr="004C55EC" w:rsidDel="008F2504" w:rsidRDefault="00F23CD4" w:rsidP="004274C4">
            <w:pPr>
              <w:pStyle w:val="TAC"/>
              <w:rPr>
                <w:del w:id="1413" w:author="Huawei" w:date="2024-10-23T10:44:00Z"/>
                <w:sz w:val="16"/>
                <w:szCs w:val="16"/>
              </w:rPr>
            </w:pPr>
          </w:p>
        </w:tc>
      </w:tr>
      <w:tr w:rsidR="00F23CD4" w:rsidRPr="004C55EC" w:rsidDel="008F2504" w14:paraId="27EF4ADB" w14:textId="2095EFD6" w:rsidTr="004274C4">
        <w:trPr>
          <w:trHeight w:val="251"/>
          <w:del w:id="1414" w:author="Huawei" w:date="2024-10-23T10:44:00Z"/>
        </w:trPr>
        <w:tc>
          <w:tcPr>
            <w:tcW w:w="1565" w:type="dxa"/>
            <w:vMerge/>
            <w:shd w:val="clear" w:color="auto" w:fill="auto"/>
          </w:tcPr>
          <w:p w14:paraId="1A745281" w14:textId="47C26F8D" w:rsidR="00F23CD4" w:rsidRPr="004C55EC" w:rsidDel="008F2504" w:rsidRDefault="00F23CD4" w:rsidP="004274C4">
            <w:pPr>
              <w:pStyle w:val="TAC"/>
              <w:rPr>
                <w:del w:id="1415" w:author="Huawei" w:date="2024-10-23T10:44:00Z"/>
                <w:sz w:val="16"/>
                <w:szCs w:val="16"/>
              </w:rPr>
            </w:pPr>
          </w:p>
        </w:tc>
        <w:tc>
          <w:tcPr>
            <w:tcW w:w="529" w:type="dxa"/>
            <w:vMerge/>
            <w:shd w:val="clear" w:color="auto" w:fill="auto"/>
          </w:tcPr>
          <w:p w14:paraId="7B8DD8DB" w14:textId="093E581B" w:rsidR="00F23CD4" w:rsidRPr="004C55EC" w:rsidDel="008F2504" w:rsidRDefault="00F23CD4" w:rsidP="004274C4">
            <w:pPr>
              <w:pStyle w:val="TAC"/>
              <w:rPr>
                <w:del w:id="1416" w:author="Huawei" w:date="2024-10-23T10:44:00Z"/>
                <w:sz w:val="16"/>
                <w:szCs w:val="16"/>
                <w:lang w:eastAsia="zh-CN"/>
              </w:rPr>
            </w:pPr>
          </w:p>
        </w:tc>
        <w:tc>
          <w:tcPr>
            <w:tcW w:w="637" w:type="dxa"/>
            <w:vMerge/>
            <w:shd w:val="clear" w:color="auto" w:fill="auto"/>
          </w:tcPr>
          <w:p w14:paraId="0BC53A08" w14:textId="37C6BC28" w:rsidR="00F23CD4" w:rsidRPr="004C55EC" w:rsidDel="008F2504" w:rsidRDefault="00F23CD4" w:rsidP="004274C4">
            <w:pPr>
              <w:pStyle w:val="TAC"/>
              <w:rPr>
                <w:del w:id="1417" w:author="Huawei" w:date="2024-10-23T10:44:00Z"/>
                <w:sz w:val="16"/>
                <w:szCs w:val="16"/>
                <w:lang w:eastAsia="zh-CN"/>
              </w:rPr>
            </w:pPr>
          </w:p>
        </w:tc>
        <w:tc>
          <w:tcPr>
            <w:tcW w:w="595" w:type="dxa"/>
            <w:gridSpan w:val="2"/>
            <w:vMerge/>
            <w:shd w:val="clear" w:color="auto" w:fill="auto"/>
          </w:tcPr>
          <w:p w14:paraId="284FEABF" w14:textId="5E2D14C9" w:rsidR="00F23CD4" w:rsidRPr="004C55EC" w:rsidDel="008F2504" w:rsidRDefault="00F23CD4" w:rsidP="004274C4">
            <w:pPr>
              <w:pStyle w:val="TAC"/>
              <w:rPr>
                <w:del w:id="1418" w:author="Huawei" w:date="2024-10-23T10:44:00Z"/>
                <w:sz w:val="16"/>
                <w:szCs w:val="16"/>
                <w:lang w:eastAsia="zh-CN"/>
              </w:rPr>
            </w:pPr>
          </w:p>
        </w:tc>
        <w:tc>
          <w:tcPr>
            <w:tcW w:w="1421" w:type="dxa"/>
            <w:gridSpan w:val="2"/>
            <w:vMerge/>
            <w:shd w:val="clear" w:color="auto" w:fill="auto"/>
            <w:vAlign w:val="center"/>
          </w:tcPr>
          <w:p w14:paraId="1CED70D0" w14:textId="02833D16" w:rsidR="00F23CD4" w:rsidRPr="004C55EC" w:rsidDel="008F2504" w:rsidRDefault="00F23CD4" w:rsidP="004274C4">
            <w:pPr>
              <w:pStyle w:val="TAC"/>
              <w:rPr>
                <w:del w:id="1419" w:author="Huawei" w:date="2024-10-23T10:44:00Z"/>
                <w:rFonts w:cs="Arial"/>
                <w:sz w:val="16"/>
                <w:szCs w:val="16"/>
              </w:rPr>
            </w:pPr>
          </w:p>
        </w:tc>
        <w:tc>
          <w:tcPr>
            <w:tcW w:w="1101" w:type="dxa"/>
            <w:gridSpan w:val="3"/>
            <w:shd w:val="clear" w:color="auto" w:fill="auto"/>
          </w:tcPr>
          <w:p w14:paraId="5C0DA3B8" w14:textId="6D825395" w:rsidR="00F23CD4" w:rsidRPr="004C55EC" w:rsidDel="008F2504" w:rsidRDefault="00F23CD4" w:rsidP="004274C4">
            <w:pPr>
              <w:pStyle w:val="TAC"/>
              <w:rPr>
                <w:del w:id="1420" w:author="Huawei" w:date="2024-10-23T10:44:00Z"/>
                <w:sz w:val="16"/>
                <w:szCs w:val="16"/>
              </w:rPr>
            </w:pPr>
            <w:del w:id="1421"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124EA09D" w14:textId="3BCD6095" w:rsidR="00F23CD4" w:rsidRPr="004C55EC" w:rsidDel="008F2504" w:rsidRDefault="00F23CD4" w:rsidP="004274C4">
            <w:pPr>
              <w:pStyle w:val="TAC"/>
              <w:rPr>
                <w:del w:id="1422" w:author="Huawei" w:date="2024-10-23T10:44:00Z"/>
                <w:sz w:val="16"/>
                <w:szCs w:val="16"/>
              </w:rPr>
            </w:pPr>
          </w:p>
        </w:tc>
        <w:tc>
          <w:tcPr>
            <w:tcW w:w="870" w:type="dxa"/>
            <w:gridSpan w:val="2"/>
            <w:vMerge/>
            <w:shd w:val="clear" w:color="auto" w:fill="auto"/>
          </w:tcPr>
          <w:p w14:paraId="6D74678C" w14:textId="50FF0BDF" w:rsidR="00F23CD4" w:rsidRPr="004C55EC" w:rsidDel="008F2504" w:rsidRDefault="00F23CD4" w:rsidP="004274C4">
            <w:pPr>
              <w:pStyle w:val="TAC"/>
              <w:rPr>
                <w:del w:id="1423" w:author="Huawei" w:date="2024-10-23T10:44:00Z"/>
                <w:sz w:val="16"/>
                <w:szCs w:val="16"/>
              </w:rPr>
            </w:pPr>
          </w:p>
        </w:tc>
        <w:tc>
          <w:tcPr>
            <w:tcW w:w="725" w:type="dxa"/>
            <w:gridSpan w:val="2"/>
            <w:vMerge/>
            <w:shd w:val="clear" w:color="auto" w:fill="auto"/>
          </w:tcPr>
          <w:p w14:paraId="25B54EC3" w14:textId="63773863" w:rsidR="00F23CD4" w:rsidRPr="004C55EC" w:rsidDel="008F2504" w:rsidRDefault="00F23CD4" w:rsidP="004274C4">
            <w:pPr>
              <w:pStyle w:val="TAC"/>
              <w:rPr>
                <w:del w:id="1424" w:author="Huawei" w:date="2024-10-23T10:44:00Z"/>
                <w:sz w:val="16"/>
                <w:szCs w:val="16"/>
              </w:rPr>
            </w:pPr>
          </w:p>
        </w:tc>
        <w:tc>
          <w:tcPr>
            <w:tcW w:w="791" w:type="dxa"/>
            <w:gridSpan w:val="2"/>
            <w:vMerge/>
            <w:shd w:val="clear" w:color="auto" w:fill="auto"/>
          </w:tcPr>
          <w:p w14:paraId="379B4DB5" w14:textId="6FBB07A7" w:rsidR="00F23CD4" w:rsidRPr="004C55EC" w:rsidDel="008F2504" w:rsidRDefault="00F23CD4" w:rsidP="004274C4">
            <w:pPr>
              <w:pStyle w:val="TAC"/>
              <w:rPr>
                <w:del w:id="1425" w:author="Huawei" w:date="2024-10-23T10:44:00Z"/>
                <w:sz w:val="16"/>
                <w:szCs w:val="16"/>
              </w:rPr>
            </w:pPr>
          </w:p>
        </w:tc>
        <w:tc>
          <w:tcPr>
            <w:tcW w:w="784" w:type="dxa"/>
            <w:vMerge/>
            <w:shd w:val="clear" w:color="auto" w:fill="auto"/>
          </w:tcPr>
          <w:p w14:paraId="5C00DB70" w14:textId="75217BC3" w:rsidR="00F23CD4" w:rsidRPr="004C55EC" w:rsidDel="008F2504" w:rsidRDefault="00F23CD4" w:rsidP="004274C4">
            <w:pPr>
              <w:pStyle w:val="TAC"/>
              <w:rPr>
                <w:del w:id="1426" w:author="Huawei" w:date="2024-10-23T10:44:00Z"/>
                <w:sz w:val="16"/>
                <w:szCs w:val="16"/>
              </w:rPr>
            </w:pPr>
          </w:p>
        </w:tc>
      </w:tr>
      <w:tr w:rsidR="00F23CD4" w:rsidRPr="004C55EC" w:rsidDel="008F2504" w14:paraId="25A0D56B" w14:textId="764FADCB" w:rsidTr="004274C4">
        <w:trPr>
          <w:trHeight w:val="251"/>
          <w:del w:id="1427" w:author="Huawei" w:date="2024-10-23T10:44:00Z"/>
        </w:trPr>
        <w:tc>
          <w:tcPr>
            <w:tcW w:w="1565" w:type="dxa"/>
            <w:vMerge/>
            <w:shd w:val="clear" w:color="auto" w:fill="auto"/>
          </w:tcPr>
          <w:p w14:paraId="22176E01" w14:textId="331EB24B" w:rsidR="00F23CD4" w:rsidRPr="004C55EC" w:rsidDel="008F2504" w:rsidRDefault="00F23CD4" w:rsidP="004274C4">
            <w:pPr>
              <w:pStyle w:val="TAC"/>
              <w:rPr>
                <w:del w:id="1428" w:author="Huawei" w:date="2024-10-23T10:44:00Z"/>
                <w:sz w:val="16"/>
                <w:szCs w:val="16"/>
              </w:rPr>
            </w:pPr>
          </w:p>
        </w:tc>
        <w:tc>
          <w:tcPr>
            <w:tcW w:w="529" w:type="dxa"/>
            <w:vMerge w:val="restart"/>
            <w:shd w:val="clear" w:color="auto" w:fill="auto"/>
          </w:tcPr>
          <w:p w14:paraId="77E3E9E9" w14:textId="20BB5ACC" w:rsidR="00F23CD4" w:rsidRPr="004C55EC" w:rsidDel="008F2504" w:rsidRDefault="00F23CD4" w:rsidP="004274C4">
            <w:pPr>
              <w:pStyle w:val="TAC"/>
              <w:rPr>
                <w:del w:id="1429" w:author="Huawei" w:date="2024-10-23T10:44:00Z"/>
                <w:sz w:val="16"/>
                <w:szCs w:val="16"/>
                <w:lang w:eastAsia="ja-JP"/>
              </w:rPr>
            </w:pPr>
            <w:del w:id="1430" w:author="Huawei" w:date="2024-10-23T10:44:00Z">
              <w:r w:rsidRPr="004C55EC" w:rsidDel="008F2504">
                <w:rPr>
                  <w:sz w:val="16"/>
                  <w:szCs w:val="16"/>
                  <w:lang w:eastAsia="ja-JP"/>
                </w:rPr>
                <w:delText>1</w:delText>
              </w:r>
            </w:del>
          </w:p>
        </w:tc>
        <w:tc>
          <w:tcPr>
            <w:tcW w:w="637" w:type="dxa"/>
            <w:vMerge w:val="restart"/>
            <w:shd w:val="clear" w:color="auto" w:fill="auto"/>
          </w:tcPr>
          <w:p w14:paraId="7D918FC5" w14:textId="1131E0D5" w:rsidR="00F23CD4" w:rsidRPr="004C55EC" w:rsidDel="008F2504" w:rsidRDefault="00F23CD4" w:rsidP="004274C4">
            <w:pPr>
              <w:pStyle w:val="TAC"/>
              <w:rPr>
                <w:del w:id="1431" w:author="Huawei" w:date="2024-10-23T10:44:00Z"/>
                <w:sz w:val="16"/>
                <w:szCs w:val="16"/>
                <w:lang w:eastAsia="zh-CN"/>
              </w:rPr>
            </w:pPr>
            <w:del w:id="1432"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44569C8" w14:textId="0ACA9B78" w:rsidR="00F23CD4" w:rsidRPr="004C55EC" w:rsidDel="008F2504" w:rsidRDefault="00F23CD4" w:rsidP="004274C4">
            <w:pPr>
              <w:pStyle w:val="TAC"/>
              <w:rPr>
                <w:del w:id="1433" w:author="Huawei" w:date="2024-10-23T10:44:00Z"/>
                <w:sz w:val="16"/>
                <w:szCs w:val="16"/>
                <w:lang w:eastAsia="zh-CN"/>
              </w:rPr>
            </w:pPr>
            <w:del w:id="1434"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05F8092F" w14:textId="19BB033E" w:rsidR="00F23CD4" w:rsidRPr="004C55EC" w:rsidDel="008F2504" w:rsidRDefault="00F23CD4" w:rsidP="004274C4">
            <w:pPr>
              <w:pStyle w:val="TAC"/>
              <w:rPr>
                <w:del w:id="1435" w:author="Huawei" w:date="2024-10-23T10:44:00Z"/>
                <w:rFonts w:cs="Arial"/>
                <w:sz w:val="16"/>
                <w:szCs w:val="16"/>
              </w:rPr>
            </w:pPr>
          </w:p>
        </w:tc>
        <w:tc>
          <w:tcPr>
            <w:tcW w:w="1101" w:type="dxa"/>
            <w:gridSpan w:val="3"/>
            <w:shd w:val="clear" w:color="auto" w:fill="auto"/>
          </w:tcPr>
          <w:p w14:paraId="1784F64A" w14:textId="39A1DD77" w:rsidR="00F23CD4" w:rsidRPr="004C55EC" w:rsidDel="008F2504" w:rsidRDefault="00F23CD4" w:rsidP="004274C4">
            <w:pPr>
              <w:pStyle w:val="TAC"/>
              <w:rPr>
                <w:del w:id="1436" w:author="Huawei" w:date="2024-10-23T10:44:00Z"/>
                <w:sz w:val="16"/>
                <w:szCs w:val="16"/>
              </w:rPr>
            </w:pPr>
            <w:del w:id="1437" w:author="Huawei" w:date="2024-10-23T10:44:00Z">
              <w:r w:rsidRPr="004C55EC" w:rsidDel="008F2504">
                <w:rPr>
                  <w:sz w:val="16"/>
                  <w:szCs w:val="16"/>
                </w:rPr>
                <w:delText>-95.3+TT</w:delText>
              </w:r>
            </w:del>
          </w:p>
        </w:tc>
        <w:tc>
          <w:tcPr>
            <w:tcW w:w="725" w:type="dxa"/>
            <w:gridSpan w:val="2"/>
            <w:vMerge w:val="restart"/>
            <w:shd w:val="clear" w:color="auto" w:fill="auto"/>
          </w:tcPr>
          <w:p w14:paraId="62E940C9" w14:textId="11B9DFF2" w:rsidR="00F23CD4" w:rsidRPr="004C55EC" w:rsidDel="008F2504" w:rsidRDefault="00F23CD4" w:rsidP="004274C4">
            <w:pPr>
              <w:pStyle w:val="TAC"/>
              <w:rPr>
                <w:del w:id="1438" w:author="Huawei" w:date="2024-10-23T10:44:00Z"/>
                <w:sz w:val="16"/>
                <w:szCs w:val="16"/>
              </w:rPr>
            </w:pPr>
          </w:p>
        </w:tc>
        <w:tc>
          <w:tcPr>
            <w:tcW w:w="870" w:type="dxa"/>
            <w:gridSpan w:val="2"/>
            <w:vMerge w:val="restart"/>
            <w:shd w:val="clear" w:color="auto" w:fill="auto"/>
          </w:tcPr>
          <w:p w14:paraId="296738EF" w14:textId="22D105DB" w:rsidR="00F23CD4" w:rsidRPr="004C55EC" w:rsidDel="008F2504" w:rsidRDefault="00F23CD4" w:rsidP="004274C4">
            <w:pPr>
              <w:pStyle w:val="TAC"/>
              <w:rPr>
                <w:del w:id="1439" w:author="Huawei" w:date="2024-10-23T10:44:00Z"/>
                <w:sz w:val="16"/>
                <w:szCs w:val="16"/>
              </w:rPr>
            </w:pPr>
          </w:p>
        </w:tc>
        <w:tc>
          <w:tcPr>
            <w:tcW w:w="725" w:type="dxa"/>
            <w:gridSpan w:val="2"/>
            <w:vMerge w:val="restart"/>
            <w:shd w:val="clear" w:color="auto" w:fill="auto"/>
          </w:tcPr>
          <w:p w14:paraId="78000176" w14:textId="47DA6C37" w:rsidR="00F23CD4" w:rsidRPr="004C55EC" w:rsidDel="008F2504" w:rsidRDefault="00F23CD4" w:rsidP="004274C4">
            <w:pPr>
              <w:pStyle w:val="TAC"/>
              <w:rPr>
                <w:del w:id="1440" w:author="Huawei" w:date="2024-10-23T10:44:00Z"/>
                <w:sz w:val="16"/>
                <w:szCs w:val="16"/>
              </w:rPr>
            </w:pPr>
          </w:p>
        </w:tc>
        <w:tc>
          <w:tcPr>
            <w:tcW w:w="791" w:type="dxa"/>
            <w:gridSpan w:val="2"/>
            <w:vMerge w:val="restart"/>
            <w:shd w:val="clear" w:color="auto" w:fill="auto"/>
          </w:tcPr>
          <w:p w14:paraId="33450780" w14:textId="217642AA" w:rsidR="00F23CD4" w:rsidRPr="004C55EC" w:rsidDel="008F2504" w:rsidRDefault="00F23CD4" w:rsidP="004274C4">
            <w:pPr>
              <w:pStyle w:val="TAC"/>
              <w:rPr>
                <w:del w:id="1441" w:author="Huawei" w:date="2024-10-23T10:44:00Z"/>
                <w:sz w:val="16"/>
                <w:szCs w:val="16"/>
              </w:rPr>
            </w:pPr>
          </w:p>
        </w:tc>
        <w:tc>
          <w:tcPr>
            <w:tcW w:w="784" w:type="dxa"/>
            <w:vMerge w:val="restart"/>
            <w:shd w:val="clear" w:color="auto" w:fill="auto"/>
          </w:tcPr>
          <w:p w14:paraId="7A3D883F" w14:textId="50E82E93" w:rsidR="00F23CD4" w:rsidRPr="004C55EC" w:rsidDel="008F2504" w:rsidRDefault="00F23CD4" w:rsidP="004274C4">
            <w:pPr>
              <w:pStyle w:val="TAC"/>
              <w:rPr>
                <w:del w:id="1442" w:author="Huawei" w:date="2024-10-23T10:44:00Z"/>
                <w:sz w:val="16"/>
                <w:szCs w:val="16"/>
              </w:rPr>
            </w:pPr>
          </w:p>
        </w:tc>
      </w:tr>
      <w:tr w:rsidR="008F2504" w:rsidRPr="004C55EC" w:rsidDel="008F2504" w14:paraId="2798879C" w14:textId="4C26AE23" w:rsidTr="004274C4">
        <w:trPr>
          <w:trHeight w:val="251"/>
          <w:del w:id="1443" w:author="Huawei" w:date="2024-10-23T10:44:00Z"/>
        </w:trPr>
        <w:tc>
          <w:tcPr>
            <w:tcW w:w="1565" w:type="dxa"/>
            <w:vMerge/>
            <w:tcBorders>
              <w:bottom w:val="nil"/>
            </w:tcBorders>
            <w:shd w:val="clear" w:color="auto" w:fill="auto"/>
          </w:tcPr>
          <w:p w14:paraId="26283F84" w14:textId="69CB3044" w:rsidR="00F23CD4" w:rsidRPr="004C55EC" w:rsidDel="008F2504" w:rsidRDefault="00F23CD4" w:rsidP="004274C4">
            <w:pPr>
              <w:pStyle w:val="TAC"/>
              <w:rPr>
                <w:del w:id="1444" w:author="Huawei" w:date="2024-10-23T10:44:00Z"/>
                <w:sz w:val="16"/>
                <w:szCs w:val="16"/>
              </w:rPr>
            </w:pPr>
          </w:p>
        </w:tc>
        <w:tc>
          <w:tcPr>
            <w:tcW w:w="529" w:type="dxa"/>
            <w:vMerge/>
            <w:shd w:val="clear" w:color="auto" w:fill="auto"/>
          </w:tcPr>
          <w:p w14:paraId="71197607" w14:textId="330793B8" w:rsidR="00F23CD4" w:rsidRPr="004C55EC" w:rsidDel="008F2504" w:rsidRDefault="00F23CD4" w:rsidP="004274C4">
            <w:pPr>
              <w:pStyle w:val="TAC"/>
              <w:rPr>
                <w:del w:id="1445" w:author="Huawei" w:date="2024-10-23T10:44:00Z"/>
                <w:sz w:val="16"/>
                <w:szCs w:val="16"/>
                <w:lang w:eastAsia="zh-CN"/>
              </w:rPr>
            </w:pPr>
          </w:p>
        </w:tc>
        <w:tc>
          <w:tcPr>
            <w:tcW w:w="637" w:type="dxa"/>
            <w:vMerge/>
            <w:shd w:val="clear" w:color="auto" w:fill="auto"/>
          </w:tcPr>
          <w:p w14:paraId="78D1EAE4" w14:textId="44BACCB7" w:rsidR="00F23CD4" w:rsidRPr="004C55EC" w:rsidDel="008F2504" w:rsidRDefault="00F23CD4" w:rsidP="004274C4">
            <w:pPr>
              <w:pStyle w:val="TAC"/>
              <w:rPr>
                <w:del w:id="1446" w:author="Huawei" w:date="2024-10-23T10:44:00Z"/>
                <w:sz w:val="16"/>
                <w:szCs w:val="16"/>
                <w:lang w:eastAsia="zh-CN"/>
              </w:rPr>
            </w:pPr>
          </w:p>
        </w:tc>
        <w:tc>
          <w:tcPr>
            <w:tcW w:w="595" w:type="dxa"/>
            <w:gridSpan w:val="2"/>
            <w:vMerge/>
            <w:shd w:val="clear" w:color="auto" w:fill="auto"/>
          </w:tcPr>
          <w:p w14:paraId="282D32E0" w14:textId="4D4C5E46" w:rsidR="00F23CD4" w:rsidRPr="004C55EC" w:rsidDel="008F2504" w:rsidRDefault="00F23CD4" w:rsidP="004274C4">
            <w:pPr>
              <w:pStyle w:val="TAC"/>
              <w:rPr>
                <w:del w:id="1447" w:author="Huawei" w:date="2024-10-23T10:44:00Z"/>
                <w:sz w:val="16"/>
                <w:szCs w:val="16"/>
                <w:lang w:eastAsia="zh-CN"/>
              </w:rPr>
            </w:pPr>
          </w:p>
        </w:tc>
        <w:tc>
          <w:tcPr>
            <w:tcW w:w="1421" w:type="dxa"/>
            <w:gridSpan w:val="2"/>
            <w:vMerge/>
            <w:shd w:val="clear" w:color="auto" w:fill="auto"/>
            <w:vAlign w:val="center"/>
          </w:tcPr>
          <w:p w14:paraId="69059390" w14:textId="05C97C73" w:rsidR="00F23CD4" w:rsidRPr="004C55EC" w:rsidDel="008F2504" w:rsidRDefault="00F23CD4" w:rsidP="004274C4">
            <w:pPr>
              <w:pStyle w:val="TAC"/>
              <w:rPr>
                <w:del w:id="1448" w:author="Huawei" w:date="2024-10-23T10:44:00Z"/>
                <w:rFonts w:cs="Arial"/>
                <w:sz w:val="16"/>
                <w:szCs w:val="16"/>
              </w:rPr>
            </w:pPr>
          </w:p>
        </w:tc>
        <w:tc>
          <w:tcPr>
            <w:tcW w:w="1101" w:type="dxa"/>
            <w:gridSpan w:val="3"/>
            <w:shd w:val="clear" w:color="auto" w:fill="auto"/>
          </w:tcPr>
          <w:p w14:paraId="15FAF380" w14:textId="349223B8" w:rsidR="00F23CD4" w:rsidRPr="004C55EC" w:rsidDel="008F2504" w:rsidRDefault="00F23CD4" w:rsidP="004274C4">
            <w:pPr>
              <w:pStyle w:val="TAC"/>
              <w:rPr>
                <w:del w:id="1449" w:author="Huawei" w:date="2024-10-23T10:44:00Z"/>
                <w:sz w:val="16"/>
                <w:szCs w:val="16"/>
              </w:rPr>
            </w:pPr>
            <w:del w:id="145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75C3676" w14:textId="657115F8" w:rsidR="00F23CD4" w:rsidRPr="004C55EC" w:rsidDel="008F2504" w:rsidRDefault="00F23CD4" w:rsidP="004274C4">
            <w:pPr>
              <w:pStyle w:val="TAC"/>
              <w:rPr>
                <w:del w:id="1451" w:author="Huawei" w:date="2024-10-23T10:44:00Z"/>
                <w:sz w:val="16"/>
                <w:szCs w:val="16"/>
              </w:rPr>
            </w:pPr>
          </w:p>
        </w:tc>
        <w:tc>
          <w:tcPr>
            <w:tcW w:w="870" w:type="dxa"/>
            <w:gridSpan w:val="2"/>
            <w:vMerge/>
            <w:shd w:val="clear" w:color="auto" w:fill="auto"/>
          </w:tcPr>
          <w:p w14:paraId="07A23938" w14:textId="3E64B9EA" w:rsidR="00F23CD4" w:rsidRPr="004C55EC" w:rsidDel="008F2504" w:rsidRDefault="00F23CD4" w:rsidP="004274C4">
            <w:pPr>
              <w:pStyle w:val="TAC"/>
              <w:rPr>
                <w:del w:id="1452" w:author="Huawei" w:date="2024-10-23T10:44:00Z"/>
                <w:sz w:val="16"/>
                <w:szCs w:val="16"/>
              </w:rPr>
            </w:pPr>
          </w:p>
        </w:tc>
        <w:tc>
          <w:tcPr>
            <w:tcW w:w="725" w:type="dxa"/>
            <w:gridSpan w:val="2"/>
            <w:vMerge/>
            <w:shd w:val="clear" w:color="auto" w:fill="auto"/>
          </w:tcPr>
          <w:p w14:paraId="7579BF7B" w14:textId="393D1249" w:rsidR="00F23CD4" w:rsidRPr="004C55EC" w:rsidDel="008F2504" w:rsidRDefault="00F23CD4" w:rsidP="004274C4">
            <w:pPr>
              <w:pStyle w:val="TAC"/>
              <w:rPr>
                <w:del w:id="1453" w:author="Huawei" w:date="2024-10-23T10:44:00Z"/>
                <w:sz w:val="16"/>
                <w:szCs w:val="16"/>
              </w:rPr>
            </w:pPr>
          </w:p>
        </w:tc>
        <w:tc>
          <w:tcPr>
            <w:tcW w:w="791" w:type="dxa"/>
            <w:gridSpan w:val="2"/>
            <w:vMerge/>
            <w:shd w:val="clear" w:color="auto" w:fill="auto"/>
          </w:tcPr>
          <w:p w14:paraId="5AB3BCFB" w14:textId="76F350E9" w:rsidR="00F23CD4" w:rsidRPr="004C55EC" w:rsidDel="008F2504" w:rsidRDefault="00F23CD4" w:rsidP="004274C4">
            <w:pPr>
              <w:pStyle w:val="TAC"/>
              <w:rPr>
                <w:del w:id="1454" w:author="Huawei" w:date="2024-10-23T10:44:00Z"/>
                <w:sz w:val="16"/>
                <w:szCs w:val="16"/>
              </w:rPr>
            </w:pPr>
          </w:p>
        </w:tc>
        <w:tc>
          <w:tcPr>
            <w:tcW w:w="784" w:type="dxa"/>
            <w:vMerge/>
            <w:shd w:val="clear" w:color="auto" w:fill="auto"/>
          </w:tcPr>
          <w:p w14:paraId="3C65C738" w14:textId="6F73E50A" w:rsidR="00F23CD4" w:rsidRPr="004C55EC" w:rsidDel="008F2504" w:rsidRDefault="00F23CD4" w:rsidP="004274C4">
            <w:pPr>
              <w:pStyle w:val="TAC"/>
              <w:rPr>
                <w:del w:id="1455" w:author="Huawei" w:date="2024-10-23T10:44:00Z"/>
                <w:sz w:val="16"/>
                <w:szCs w:val="16"/>
              </w:rPr>
            </w:pPr>
          </w:p>
        </w:tc>
      </w:tr>
      <w:tr w:rsidR="008F2504" w:rsidRPr="004C55EC" w:rsidDel="008F2504" w14:paraId="0E353600" w14:textId="65910DB6" w:rsidTr="004274C4">
        <w:trPr>
          <w:trHeight w:val="251"/>
          <w:del w:id="1456" w:author="Huawei" w:date="2024-10-23T10:44:00Z"/>
        </w:trPr>
        <w:tc>
          <w:tcPr>
            <w:tcW w:w="1565" w:type="dxa"/>
            <w:vMerge w:val="restart"/>
            <w:tcBorders>
              <w:bottom w:val="nil"/>
            </w:tcBorders>
            <w:shd w:val="clear" w:color="auto" w:fill="auto"/>
          </w:tcPr>
          <w:p w14:paraId="21974477" w14:textId="4C895EB4" w:rsidR="00F23CD4" w:rsidRPr="004C55EC" w:rsidDel="008F2504" w:rsidRDefault="00F23CD4" w:rsidP="004274C4">
            <w:pPr>
              <w:pStyle w:val="TAC"/>
              <w:rPr>
                <w:del w:id="1457" w:author="Huawei" w:date="2024-10-23T10:44:00Z"/>
                <w:sz w:val="16"/>
                <w:szCs w:val="16"/>
              </w:rPr>
            </w:pPr>
            <w:del w:id="1458" w:author="Huawei" w:date="2024-10-23T10:44:00Z">
              <w:r w:rsidRPr="004C55EC" w:rsidDel="008F2504">
                <w:rPr>
                  <w:sz w:val="16"/>
                  <w:szCs w:val="16"/>
                </w:rPr>
                <w:delText>DL_n2A-n5A-n48A_UL_n5A-n48A</w:delText>
              </w:r>
            </w:del>
          </w:p>
        </w:tc>
        <w:tc>
          <w:tcPr>
            <w:tcW w:w="529" w:type="dxa"/>
            <w:vMerge w:val="restart"/>
            <w:shd w:val="clear" w:color="auto" w:fill="auto"/>
          </w:tcPr>
          <w:p w14:paraId="432A4613" w14:textId="077EE556" w:rsidR="00F23CD4" w:rsidRPr="004C55EC" w:rsidDel="008F2504" w:rsidRDefault="00F23CD4" w:rsidP="004274C4">
            <w:pPr>
              <w:pStyle w:val="TAC"/>
              <w:rPr>
                <w:del w:id="1459" w:author="Huawei" w:date="2024-10-23T10:44:00Z"/>
                <w:sz w:val="16"/>
                <w:szCs w:val="16"/>
                <w:lang w:eastAsia="zh-CN"/>
              </w:rPr>
            </w:pPr>
            <w:del w:id="1460" w:author="Huawei" w:date="2024-10-23T10:44:00Z">
              <w:r w:rsidRPr="004C55EC" w:rsidDel="008F2504">
                <w:rPr>
                  <w:sz w:val="16"/>
                  <w:szCs w:val="16"/>
                  <w:lang w:eastAsia="zh-CN"/>
                </w:rPr>
                <w:delText>1</w:delText>
              </w:r>
            </w:del>
          </w:p>
        </w:tc>
        <w:tc>
          <w:tcPr>
            <w:tcW w:w="637" w:type="dxa"/>
            <w:vMerge w:val="restart"/>
            <w:shd w:val="clear" w:color="auto" w:fill="auto"/>
          </w:tcPr>
          <w:p w14:paraId="47CF0D43" w14:textId="2A6266ED" w:rsidR="00F23CD4" w:rsidRPr="004C55EC" w:rsidDel="008F2504" w:rsidRDefault="00F23CD4" w:rsidP="004274C4">
            <w:pPr>
              <w:pStyle w:val="TAC"/>
              <w:rPr>
                <w:del w:id="1461" w:author="Huawei" w:date="2024-10-23T10:44:00Z"/>
                <w:sz w:val="16"/>
                <w:szCs w:val="16"/>
                <w:lang w:eastAsia="zh-CN"/>
              </w:rPr>
            </w:pPr>
            <w:del w:id="146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D3C8C51" w14:textId="2CDC2D7F" w:rsidR="00F23CD4" w:rsidRPr="004C55EC" w:rsidDel="008F2504" w:rsidRDefault="00F23CD4" w:rsidP="004274C4">
            <w:pPr>
              <w:pStyle w:val="TAC"/>
              <w:rPr>
                <w:del w:id="1463" w:author="Huawei" w:date="2024-10-23T10:44:00Z"/>
                <w:sz w:val="16"/>
                <w:szCs w:val="16"/>
                <w:lang w:eastAsia="zh-CN"/>
              </w:rPr>
            </w:pPr>
            <w:del w:id="146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6DFFC7B" w14:textId="49C82D42" w:rsidR="00F23CD4" w:rsidRPr="004C55EC" w:rsidDel="008F2504" w:rsidRDefault="00F23CD4" w:rsidP="004274C4">
            <w:pPr>
              <w:pStyle w:val="TAC"/>
              <w:rPr>
                <w:del w:id="1465" w:author="Huawei" w:date="2024-10-23T10:44:00Z"/>
                <w:rFonts w:cs="Arial"/>
                <w:sz w:val="16"/>
                <w:szCs w:val="16"/>
              </w:rPr>
            </w:pPr>
            <w:del w:id="1466" w:author="Huawei" w:date="2024-10-23T10:44:00Z">
              <w:r w:rsidRPr="004C55EC" w:rsidDel="008F2504">
                <w:rPr>
                  <w:rFonts w:cs="Arial"/>
                  <w:sz w:val="16"/>
                  <w:szCs w:val="16"/>
                </w:rPr>
                <w:delText>-98.0+15.6</w:delText>
              </w:r>
              <w:r w:rsidRPr="004C55EC" w:rsidDel="008F2504">
                <w:rPr>
                  <w:sz w:val="16"/>
                  <w:szCs w:val="16"/>
                </w:rPr>
                <w:delText>+TT</w:delText>
              </w:r>
            </w:del>
          </w:p>
        </w:tc>
        <w:tc>
          <w:tcPr>
            <w:tcW w:w="1086" w:type="dxa"/>
            <w:gridSpan w:val="2"/>
            <w:vMerge w:val="restart"/>
            <w:shd w:val="clear" w:color="auto" w:fill="auto"/>
          </w:tcPr>
          <w:p w14:paraId="19E5DAAB" w14:textId="1F7D146C" w:rsidR="00F23CD4" w:rsidRPr="004C55EC" w:rsidDel="008F2504" w:rsidRDefault="00F23CD4" w:rsidP="004274C4">
            <w:pPr>
              <w:pStyle w:val="TAC"/>
              <w:rPr>
                <w:del w:id="1467" w:author="Huawei" w:date="2024-10-23T10:44:00Z"/>
                <w:sz w:val="16"/>
                <w:szCs w:val="16"/>
              </w:rPr>
            </w:pPr>
          </w:p>
        </w:tc>
        <w:tc>
          <w:tcPr>
            <w:tcW w:w="725" w:type="dxa"/>
            <w:gridSpan w:val="2"/>
            <w:vMerge w:val="restart"/>
            <w:shd w:val="clear" w:color="auto" w:fill="auto"/>
          </w:tcPr>
          <w:p w14:paraId="22029FC0" w14:textId="1C8525BD" w:rsidR="00F23CD4" w:rsidRPr="004C55EC" w:rsidDel="008F2504" w:rsidRDefault="00F23CD4" w:rsidP="004274C4">
            <w:pPr>
              <w:pStyle w:val="TAC"/>
              <w:rPr>
                <w:del w:id="1468" w:author="Huawei" w:date="2024-10-23T10:44:00Z"/>
                <w:sz w:val="16"/>
                <w:szCs w:val="16"/>
              </w:rPr>
            </w:pPr>
          </w:p>
        </w:tc>
        <w:tc>
          <w:tcPr>
            <w:tcW w:w="870" w:type="dxa"/>
            <w:gridSpan w:val="2"/>
            <w:vMerge w:val="restart"/>
            <w:shd w:val="clear" w:color="auto" w:fill="auto"/>
          </w:tcPr>
          <w:p w14:paraId="59B7431E" w14:textId="3B058779" w:rsidR="00F23CD4" w:rsidRPr="004C55EC" w:rsidDel="008F2504" w:rsidRDefault="00F23CD4" w:rsidP="004274C4">
            <w:pPr>
              <w:pStyle w:val="TAC"/>
              <w:rPr>
                <w:del w:id="1469" w:author="Huawei" w:date="2024-10-23T10:44:00Z"/>
                <w:sz w:val="16"/>
                <w:szCs w:val="16"/>
              </w:rPr>
            </w:pPr>
          </w:p>
        </w:tc>
        <w:tc>
          <w:tcPr>
            <w:tcW w:w="725" w:type="dxa"/>
            <w:gridSpan w:val="2"/>
            <w:vMerge w:val="restart"/>
            <w:shd w:val="clear" w:color="auto" w:fill="auto"/>
          </w:tcPr>
          <w:p w14:paraId="6696C2D8" w14:textId="5E2AEF31" w:rsidR="00F23CD4" w:rsidRPr="004C55EC" w:rsidDel="008F2504" w:rsidRDefault="00F23CD4" w:rsidP="004274C4">
            <w:pPr>
              <w:pStyle w:val="TAC"/>
              <w:rPr>
                <w:del w:id="1470" w:author="Huawei" w:date="2024-10-23T10:44:00Z"/>
                <w:sz w:val="16"/>
                <w:szCs w:val="16"/>
              </w:rPr>
            </w:pPr>
          </w:p>
        </w:tc>
        <w:tc>
          <w:tcPr>
            <w:tcW w:w="791" w:type="dxa"/>
            <w:gridSpan w:val="2"/>
            <w:vMerge w:val="restart"/>
            <w:shd w:val="clear" w:color="auto" w:fill="auto"/>
          </w:tcPr>
          <w:p w14:paraId="40BDB65B" w14:textId="30271A85" w:rsidR="00F23CD4" w:rsidRPr="004C55EC" w:rsidDel="008F2504" w:rsidRDefault="00F23CD4" w:rsidP="004274C4">
            <w:pPr>
              <w:pStyle w:val="TAC"/>
              <w:rPr>
                <w:del w:id="1471" w:author="Huawei" w:date="2024-10-23T10:44:00Z"/>
                <w:sz w:val="16"/>
                <w:szCs w:val="16"/>
              </w:rPr>
            </w:pPr>
          </w:p>
        </w:tc>
        <w:tc>
          <w:tcPr>
            <w:tcW w:w="784" w:type="dxa"/>
            <w:vMerge w:val="restart"/>
            <w:shd w:val="clear" w:color="auto" w:fill="auto"/>
          </w:tcPr>
          <w:p w14:paraId="49098B63" w14:textId="6731337C" w:rsidR="00F23CD4" w:rsidRPr="004C55EC" w:rsidDel="008F2504" w:rsidRDefault="00F23CD4" w:rsidP="004274C4">
            <w:pPr>
              <w:pStyle w:val="TAC"/>
              <w:rPr>
                <w:del w:id="1472" w:author="Huawei" w:date="2024-10-23T10:44:00Z"/>
                <w:sz w:val="16"/>
                <w:szCs w:val="16"/>
              </w:rPr>
            </w:pPr>
          </w:p>
        </w:tc>
      </w:tr>
      <w:tr w:rsidR="008F2504" w:rsidRPr="004C55EC" w:rsidDel="008F2504" w14:paraId="4DBC9FBF" w14:textId="54853165" w:rsidTr="004274C4">
        <w:trPr>
          <w:trHeight w:val="251"/>
          <w:del w:id="1473" w:author="Huawei" w:date="2024-10-23T10:44:00Z"/>
        </w:trPr>
        <w:tc>
          <w:tcPr>
            <w:tcW w:w="1565" w:type="dxa"/>
            <w:vMerge/>
            <w:tcBorders>
              <w:top w:val="single" w:sz="4" w:space="0" w:color="auto"/>
              <w:bottom w:val="nil"/>
            </w:tcBorders>
            <w:shd w:val="clear" w:color="auto" w:fill="auto"/>
          </w:tcPr>
          <w:p w14:paraId="2A655A18" w14:textId="08C7EE04" w:rsidR="00F23CD4" w:rsidRPr="004C55EC" w:rsidDel="008F2504" w:rsidRDefault="00F23CD4" w:rsidP="004274C4">
            <w:pPr>
              <w:pStyle w:val="TAC"/>
              <w:rPr>
                <w:del w:id="1474" w:author="Huawei" w:date="2024-10-23T10:44:00Z"/>
                <w:sz w:val="16"/>
                <w:szCs w:val="16"/>
              </w:rPr>
            </w:pPr>
          </w:p>
        </w:tc>
        <w:tc>
          <w:tcPr>
            <w:tcW w:w="529" w:type="dxa"/>
            <w:vMerge/>
            <w:shd w:val="clear" w:color="auto" w:fill="auto"/>
          </w:tcPr>
          <w:p w14:paraId="0D3E1820" w14:textId="7902BC55" w:rsidR="00F23CD4" w:rsidRPr="004C55EC" w:rsidDel="008F2504" w:rsidRDefault="00F23CD4" w:rsidP="004274C4">
            <w:pPr>
              <w:pStyle w:val="TAC"/>
              <w:rPr>
                <w:del w:id="1475" w:author="Huawei" w:date="2024-10-23T10:44:00Z"/>
                <w:sz w:val="16"/>
                <w:szCs w:val="16"/>
                <w:lang w:eastAsia="zh-CN"/>
              </w:rPr>
            </w:pPr>
          </w:p>
        </w:tc>
        <w:tc>
          <w:tcPr>
            <w:tcW w:w="637" w:type="dxa"/>
            <w:vMerge/>
            <w:shd w:val="clear" w:color="auto" w:fill="auto"/>
          </w:tcPr>
          <w:p w14:paraId="22302917" w14:textId="79000183" w:rsidR="00F23CD4" w:rsidRPr="004C55EC" w:rsidDel="008F2504" w:rsidRDefault="00F23CD4" w:rsidP="004274C4">
            <w:pPr>
              <w:pStyle w:val="TAC"/>
              <w:rPr>
                <w:del w:id="1476" w:author="Huawei" w:date="2024-10-23T10:44:00Z"/>
                <w:sz w:val="16"/>
                <w:szCs w:val="16"/>
                <w:lang w:eastAsia="zh-CN"/>
              </w:rPr>
            </w:pPr>
          </w:p>
        </w:tc>
        <w:tc>
          <w:tcPr>
            <w:tcW w:w="595" w:type="dxa"/>
            <w:gridSpan w:val="2"/>
            <w:vMerge/>
            <w:shd w:val="clear" w:color="auto" w:fill="auto"/>
          </w:tcPr>
          <w:p w14:paraId="2CA52A4D" w14:textId="1046E984" w:rsidR="00F23CD4" w:rsidRPr="004C55EC" w:rsidDel="008F2504" w:rsidRDefault="00F23CD4" w:rsidP="004274C4">
            <w:pPr>
              <w:pStyle w:val="TAC"/>
              <w:rPr>
                <w:del w:id="1477" w:author="Huawei" w:date="2024-10-23T10:44:00Z"/>
                <w:sz w:val="16"/>
                <w:szCs w:val="16"/>
                <w:lang w:eastAsia="zh-CN"/>
              </w:rPr>
            </w:pPr>
          </w:p>
        </w:tc>
        <w:tc>
          <w:tcPr>
            <w:tcW w:w="1436" w:type="dxa"/>
            <w:gridSpan w:val="3"/>
            <w:shd w:val="clear" w:color="auto" w:fill="auto"/>
          </w:tcPr>
          <w:p w14:paraId="5754A8BC" w14:textId="6A8B62D6" w:rsidR="00F23CD4" w:rsidRPr="004C55EC" w:rsidDel="008F2504" w:rsidRDefault="00F23CD4" w:rsidP="004274C4">
            <w:pPr>
              <w:pStyle w:val="TAC"/>
              <w:rPr>
                <w:del w:id="1478" w:author="Huawei" w:date="2024-10-23T10:44:00Z"/>
                <w:rFonts w:cs="Arial"/>
                <w:sz w:val="16"/>
                <w:szCs w:val="16"/>
              </w:rPr>
            </w:pPr>
            <w:del w:id="1479" w:author="Huawei" w:date="2024-10-23T10:44:00Z">
              <w:r w:rsidRPr="004C55EC" w:rsidDel="008F2504">
                <w:rPr>
                  <w:rFonts w:cs="Arial"/>
                  <w:sz w:val="16"/>
                  <w:szCs w:val="16"/>
                </w:rPr>
                <w:delText>-100.7+15.6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5DA0930" w14:textId="005B88E2" w:rsidR="00F23CD4" w:rsidRPr="004C55EC" w:rsidDel="008F2504" w:rsidRDefault="00F23CD4" w:rsidP="004274C4">
            <w:pPr>
              <w:pStyle w:val="TAC"/>
              <w:rPr>
                <w:del w:id="1480" w:author="Huawei" w:date="2024-10-23T10:44:00Z"/>
                <w:sz w:val="16"/>
                <w:szCs w:val="16"/>
              </w:rPr>
            </w:pPr>
          </w:p>
        </w:tc>
        <w:tc>
          <w:tcPr>
            <w:tcW w:w="725" w:type="dxa"/>
            <w:gridSpan w:val="2"/>
            <w:vMerge/>
            <w:shd w:val="clear" w:color="auto" w:fill="auto"/>
          </w:tcPr>
          <w:p w14:paraId="789F6EEB" w14:textId="529EF11C" w:rsidR="00F23CD4" w:rsidRPr="004C55EC" w:rsidDel="008F2504" w:rsidRDefault="00F23CD4" w:rsidP="004274C4">
            <w:pPr>
              <w:pStyle w:val="TAC"/>
              <w:rPr>
                <w:del w:id="1481" w:author="Huawei" w:date="2024-10-23T10:44:00Z"/>
                <w:sz w:val="16"/>
                <w:szCs w:val="16"/>
              </w:rPr>
            </w:pPr>
          </w:p>
        </w:tc>
        <w:tc>
          <w:tcPr>
            <w:tcW w:w="870" w:type="dxa"/>
            <w:gridSpan w:val="2"/>
            <w:vMerge/>
            <w:shd w:val="clear" w:color="auto" w:fill="auto"/>
          </w:tcPr>
          <w:p w14:paraId="176F3093" w14:textId="3694A30E" w:rsidR="00F23CD4" w:rsidRPr="004C55EC" w:rsidDel="008F2504" w:rsidRDefault="00F23CD4" w:rsidP="004274C4">
            <w:pPr>
              <w:pStyle w:val="TAC"/>
              <w:rPr>
                <w:del w:id="1482" w:author="Huawei" w:date="2024-10-23T10:44:00Z"/>
                <w:sz w:val="16"/>
                <w:szCs w:val="16"/>
              </w:rPr>
            </w:pPr>
          </w:p>
        </w:tc>
        <w:tc>
          <w:tcPr>
            <w:tcW w:w="725" w:type="dxa"/>
            <w:gridSpan w:val="2"/>
            <w:vMerge/>
            <w:shd w:val="clear" w:color="auto" w:fill="auto"/>
          </w:tcPr>
          <w:p w14:paraId="1FA72CFA" w14:textId="7F4016D1" w:rsidR="00F23CD4" w:rsidRPr="004C55EC" w:rsidDel="008F2504" w:rsidRDefault="00F23CD4" w:rsidP="004274C4">
            <w:pPr>
              <w:pStyle w:val="TAC"/>
              <w:rPr>
                <w:del w:id="1483" w:author="Huawei" w:date="2024-10-23T10:44:00Z"/>
                <w:sz w:val="16"/>
                <w:szCs w:val="16"/>
              </w:rPr>
            </w:pPr>
          </w:p>
        </w:tc>
        <w:tc>
          <w:tcPr>
            <w:tcW w:w="791" w:type="dxa"/>
            <w:gridSpan w:val="2"/>
            <w:vMerge/>
            <w:shd w:val="clear" w:color="auto" w:fill="auto"/>
          </w:tcPr>
          <w:p w14:paraId="6B7547C9" w14:textId="58B83BBF" w:rsidR="00F23CD4" w:rsidRPr="004C55EC" w:rsidDel="008F2504" w:rsidRDefault="00F23CD4" w:rsidP="004274C4">
            <w:pPr>
              <w:pStyle w:val="TAC"/>
              <w:rPr>
                <w:del w:id="1484" w:author="Huawei" w:date="2024-10-23T10:44:00Z"/>
                <w:sz w:val="16"/>
                <w:szCs w:val="16"/>
              </w:rPr>
            </w:pPr>
          </w:p>
        </w:tc>
        <w:tc>
          <w:tcPr>
            <w:tcW w:w="784" w:type="dxa"/>
            <w:vMerge/>
            <w:shd w:val="clear" w:color="auto" w:fill="auto"/>
          </w:tcPr>
          <w:p w14:paraId="0D4FE97A" w14:textId="2ED8F6EA" w:rsidR="00F23CD4" w:rsidRPr="004C55EC" w:rsidDel="008F2504" w:rsidRDefault="00F23CD4" w:rsidP="004274C4">
            <w:pPr>
              <w:pStyle w:val="TAC"/>
              <w:rPr>
                <w:del w:id="1485" w:author="Huawei" w:date="2024-10-23T10:44:00Z"/>
                <w:sz w:val="16"/>
                <w:szCs w:val="16"/>
              </w:rPr>
            </w:pPr>
          </w:p>
        </w:tc>
      </w:tr>
      <w:tr w:rsidR="00F23CD4" w:rsidRPr="004C55EC" w:rsidDel="008F2504" w14:paraId="3AAF6D60" w14:textId="7B565E1A" w:rsidTr="004274C4">
        <w:trPr>
          <w:trHeight w:val="113"/>
          <w:del w:id="1486" w:author="Huawei" w:date="2024-10-23T10:44:00Z"/>
        </w:trPr>
        <w:tc>
          <w:tcPr>
            <w:tcW w:w="1565" w:type="dxa"/>
            <w:tcBorders>
              <w:top w:val="nil"/>
              <w:bottom w:val="nil"/>
            </w:tcBorders>
            <w:shd w:val="clear" w:color="auto" w:fill="auto"/>
          </w:tcPr>
          <w:p w14:paraId="58494597" w14:textId="14C4C6FC" w:rsidR="00F23CD4" w:rsidRPr="004C55EC" w:rsidDel="008F2504" w:rsidRDefault="00F23CD4" w:rsidP="004274C4">
            <w:pPr>
              <w:pStyle w:val="TAC"/>
              <w:rPr>
                <w:del w:id="1487" w:author="Huawei" w:date="2024-10-23T10:44:00Z"/>
                <w:sz w:val="16"/>
                <w:szCs w:val="16"/>
              </w:rPr>
            </w:pPr>
          </w:p>
        </w:tc>
        <w:tc>
          <w:tcPr>
            <w:tcW w:w="529" w:type="dxa"/>
            <w:shd w:val="clear" w:color="auto" w:fill="auto"/>
          </w:tcPr>
          <w:p w14:paraId="0DFF9E94" w14:textId="4C3E205F" w:rsidR="00F23CD4" w:rsidRPr="004C55EC" w:rsidDel="008F2504" w:rsidRDefault="00F23CD4" w:rsidP="004274C4">
            <w:pPr>
              <w:pStyle w:val="TAC"/>
              <w:rPr>
                <w:del w:id="1488" w:author="Huawei" w:date="2024-10-23T10:44:00Z"/>
                <w:sz w:val="16"/>
                <w:szCs w:val="16"/>
                <w:lang w:eastAsia="zh-CN"/>
              </w:rPr>
            </w:pPr>
            <w:del w:id="1489" w:author="Huawei" w:date="2024-10-23T10:44:00Z">
              <w:r w:rsidRPr="004C55EC" w:rsidDel="008F2504">
                <w:rPr>
                  <w:sz w:val="16"/>
                  <w:szCs w:val="16"/>
                  <w:lang w:eastAsia="zh-CN"/>
                </w:rPr>
                <w:delText>1</w:delText>
              </w:r>
            </w:del>
          </w:p>
        </w:tc>
        <w:tc>
          <w:tcPr>
            <w:tcW w:w="637" w:type="dxa"/>
            <w:shd w:val="clear" w:color="auto" w:fill="auto"/>
          </w:tcPr>
          <w:p w14:paraId="22735CBF" w14:textId="15B5F430" w:rsidR="00F23CD4" w:rsidRPr="004C55EC" w:rsidDel="008F2504" w:rsidRDefault="00F23CD4" w:rsidP="004274C4">
            <w:pPr>
              <w:pStyle w:val="TAC"/>
              <w:rPr>
                <w:del w:id="1490" w:author="Huawei" w:date="2024-10-23T10:44:00Z"/>
                <w:sz w:val="16"/>
                <w:szCs w:val="16"/>
                <w:lang w:eastAsia="zh-CN"/>
              </w:rPr>
            </w:pPr>
            <w:del w:id="1491" w:author="Huawei" w:date="2024-10-23T10:44:00Z">
              <w:r w:rsidRPr="004C55EC" w:rsidDel="008F2504">
                <w:rPr>
                  <w:sz w:val="16"/>
                  <w:szCs w:val="16"/>
                  <w:lang w:eastAsia="zh-CN"/>
                </w:rPr>
                <w:delText>n5</w:delText>
              </w:r>
            </w:del>
          </w:p>
        </w:tc>
        <w:tc>
          <w:tcPr>
            <w:tcW w:w="595" w:type="dxa"/>
            <w:gridSpan w:val="2"/>
            <w:shd w:val="clear" w:color="auto" w:fill="auto"/>
          </w:tcPr>
          <w:p w14:paraId="3EB9E214" w14:textId="51AFB146" w:rsidR="00F23CD4" w:rsidRPr="004C55EC" w:rsidDel="008F2504" w:rsidRDefault="00F23CD4" w:rsidP="004274C4">
            <w:pPr>
              <w:pStyle w:val="TAC"/>
              <w:rPr>
                <w:del w:id="1492" w:author="Huawei" w:date="2024-10-23T10:44:00Z"/>
                <w:sz w:val="16"/>
                <w:szCs w:val="16"/>
                <w:lang w:eastAsia="zh-CN"/>
              </w:rPr>
            </w:pPr>
            <w:del w:id="149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C22F92C" w14:textId="53C9CC37" w:rsidR="00F23CD4" w:rsidRPr="004C55EC" w:rsidDel="008F2504" w:rsidRDefault="00F23CD4" w:rsidP="004274C4">
            <w:pPr>
              <w:pStyle w:val="TAC"/>
              <w:rPr>
                <w:del w:id="1494" w:author="Huawei" w:date="2024-10-23T10:44:00Z"/>
                <w:rFonts w:cs="Arial"/>
                <w:sz w:val="16"/>
                <w:szCs w:val="16"/>
              </w:rPr>
            </w:pPr>
            <w:del w:id="1495" w:author="Huawei" w:date="2024-10-23T10:44:00Z">
              <w:r w:rsidRPr="004C55EC" w:rsidDel="008F2504">
                <w:rPr>
                  <w:sz w:val="16"/>
                  <w:szCs w:val="16"/>
                  <w:lang w:eastAsia="zh-CN"/>
                </w:rPr>
                <w:delText>-98.0+TT</w:delText>
              </w:r>
            </w:del>
          </w:p>
        </w:tc>
        <w:tc>
          <w:tcPr>
            <w:tcW w:w="1086" w:type="dxa"/>
            <w:gridSpan w:val="2"/>
            <w:shd w:val="clear" w:color="auto" w:fill="auto"/>
          </w:tcPr>
          <w:p w14:paraId="64BDFA01" w14:textId="7FAC3B15" w:rsidR="00F23CD4" w:rsidRPr="004C55EC" w:rsidDel="008F2504" w:rsidRDefault="00F23CD4" w:rsidP="004274C4">
            <w:pPr>
              <w:pStyle w:val="TAC"/>
              <w:rPr>
                <w:del w:id="1496" w:author="Huawei" w:date="2024-10-23T10:44:00Z"/>
                <w:sz w:val="16"/>
                <w:szCs w:val="16"/>
              </w:rPr>
            </w:pPr>
          </w:p>
        </w:tc>
        <w:tc>
          <w:tcPr>
            <w:tcW w:w="725" w:type="dxa"/>
            <w:gridSpan w:val="2"/>
            <w:shd w:val="clear" w:color="auto" w:fill="auto"/>
          </w:tcPr>
          <w:p w14:paraId="672CDD4A" w14:textId="0D63A46B" w:rsidR="00F23CD4" w:rsidRPr="004C55EC" w:rsidDel="008F2504" w:rsidRDefault="00F23CD4" w:rsidP="004274C4">
            <w:pPr>
              <w:pStyle w:val="TAC"/>
              <w:rPr>
                <w:del w:id="1497" w:author="Huawei" w:date="2024-10-23T10:44:00Z"/>
                <w:sz w:val="16"/>
                <w:szCs w:val="16"/>
              </w:rPr>
            </w:pPr>
          </w:p>
        </w:tc>
        <w:tc>
          <w:tcPr>
            <w:tcW w:w="870" w:type="dxa"/>
            <w:gridSpan w:val="2"/>
            <w:shd w:val="clear" w:color="auto" w:fill="auto"/>
          </w:tcPr>
          <w:p w14:paraId="3F32536C" w14:textId="42A7663A" w:rsidR="00F23CD4" w:rsidRPr="004C55EC" w:rsidDel="008F2504" w:rsidRDefault="00F23CD4" w:rsidP="004274C4">
            <w:pPr>
              <w:pStyle w:val="TAC"/>
              <w:rPr>
                <w:del w:id="1498" w:author="Huawei" w:date="2024-10-23T10:44:00Z"/>
                <w:sz w:val="16"/>
                <w:szCs w:val="16"/>
              </w:rPr>
            </w:pPr>
          </w:p>
        </w:tc>
        <w:tc>
          <w:tcPr>
            <w:tcW w:w="725" w:type="dxa"/>
            <w:gridSpan w:val="2"/>
            <w:shd w:val="clear" w:color="auto" w:fill="auto"/>
          </w:tcPr>
          <w:p w14:paraId="08B73386" w14:textId="2B09923E" w:rsidR="00F23CD4" w:rsidRPr="004C55EC" w:rsidDel="008F2504" w:rsidRDefault="00F23CD4" w:rsidP="004274C4">
            <w:pPr>
              <w:pStyle w:val="TAC"/>
              <w:rPr>
                <w:del w:id="1499" w:author="Huawei" w:date="2024-10-23T10:44:00Z"/>
                <w:sz w:val="16"/>
                <w:szCs w:val="16"/>
              </w:rPr>
            </w:pPr>
          </w:p>
        </w:tc>
        <w:tc>
          <w:tcPr>
            <w:tcW w:w="791" w:type="dxa"/>
            <w:gridSpan w:val="2"/>
            <w:shd w:val="clear" w:color="auto" w:fill="auto"/>
          </w:tcPr>
          <w:p w14:paraId="7740549F" w14:textId="293C1FD4" w:rsidR="00F23CD4" w:rsidRPr="004C55EC" w:rsidDel="008F2504" w:rsidRDefault="00F23CD4" w:rsidP="004274C4">
            <w:pPr>
              <w:pStyle w:val="TAC"/>
              <w:rPr>
                <w:del w:id="1500" w:author="Huawei" w:date="2024-10-23T10:44:00Z"/>
                <w:sz w:val="16"/>
                <w:szCs w:val="16"/>
              </w:rPr>
            </w:pPr>
          </w:p>
        </w:tc>
        <w:tc>
          <w:tcPr>
            <w:tcW w:w="784" w:type="dxa"/>
            <w:shd w:val="clear" w:color="auto" w:fill="auto"/>
          </w:tcPr>
          <w:p w14:paraId="79FB59C2" w14:textId="029DD08D" w:rsidR="00F23CD4" w:rsidRPr="004C55EC" w:rsidDel="008F2504" w:rsidRDefault="00F23CD4" w:rsidP="004274C4">
            <w:pPr>
              <w:pStyle w:val="TAC"/>
              <w:rPr>
                <w:del w:id="1501" w:author="Huawei" w:date="2024-10-23T10:44:00Z"/>
                <w:sz w:val="16"/>
                <w:szCs w:val="16"/>
              </w:rPr>
            </w:pPr>
          </w:p>
        </w:tc>
      </w:tr>
      <w:tr w:rsidR="008F2504" w:rsidRPr="004C55EC" w:rsidDel="008F2504" w14:paraId="157962C3" w14:textId="7999516A" w:rsidTr="004274C4">
        <w:trPr>
          <w:trHeight w:val="85"/>
          <w:del w:id="1502" w:author="Huawei" w:date="2024-10-23T10:44:00Z"/>
        </w:trPr>
        <w:tc>
          <w:tcPr>
            <w:tcW w:w="1565" w:type="dxa"/>
            <w:vMerge w:val="restart"/>
            <w:tcBorders>
              <w:top w:val="nil"/>
            </w:tcBorders>
            <w:shd w:val="clear" w:color="auto" w:fill="auto"/>
          </w:tcPr>
          <w:p w14:paraId="7703C620" w14:textId="3B650415" w:rsidR="00F23CD4" w:rsidRPr="004C55EC" w:rsidDel="008F2504" w:rsidRDefault="00F23CD4" w:rsidP="004274C4">
            <w:pPr>
              <w:pStyle w:val="TAC"/>
              <w:rPr>
                <w:del w:id="1503" w:author="Huawei" w:date="2024-10-23T10:44:00Z"/>
                <w:sz w:val="16"/>
                <w:szCs w:val="16"/>
              </w:rPr>
            </w:pPr>
          </w:p>
        </w:tc>
        <w:tc>
          <w:tcPr>
            <w:tcW w:w="529" w:type="dxa"/>
            <w:vMerge w:val="restart"/>
            <w:shd w:val="clear" w:color="auto" w:fill="auto"/>
          </w:tcPr>
          <w:p w14:paraId="66D4BA0D" w14:textId="024BD16D" w:rsidR="00F23CD4" w:rsidRPr="004C55EC" w:rsidDel="008F2504" w:rsidRDefault="00F23CD4" w:rsidP="004274C4">
            <w:pPr>
              <w:pStyle w:val="TAC"/>
              <w:rPr>
                <w:del w:id="1504" w:author="Huawei" w:date="2024-10-23T10:44:00Z"/>
                <w:sz w:val="16"/>
                <w:szCs w:val="16"/>
                <w:lang w:eastAsia="zh-CN"/>
              </w:rPr>
            </w:pPr>
            <w:del w:id="1505" w:author="Huawei" w:date="2024-10-23T10:44:00Z">
              <w:r w:rsidRPr="004C55EC" w:rsidDel="008F2504">
                <w:rPr>
                  <w:sz w:val="16"/>
                  <w:szCs w:val="16"/>
                  <w:lang w:eastAsia="zh-CN"/>
                </w:rPr>
                <w:delText>1</w:delText>
              </w:r>
            </w:del>
          </w:p>
        </w:tc>
        <w:tc>
          <w:tcPr>
            <w:tcW w:w="637" w:type="dxa"/>
            <w:vMerge w:val="restart"/>
            <w:shd w:val="clear" w:color="auto" w:fill="auto"/>
          </w:tcPr>
          <w:p w14:paraId="09F26B74" w14:textId="779E2167" w:rsidR="00F23CD4" w:rsidRPr="004C55EC" w:rsidDel="008F2504" w:rsidRDefault="00F23CD4" w:rsidP="004274C4">
            <w:pPr>
              <w:pStyle w:val="TAC"/>
              <w:rPr>
                <w:del w:id="1506" w:author="Huawei" w:date="2024-10-23T10:44:00Z"/>
                <w:sz w:val="16"/>
                <w:szCs w:val="16"/>
                <w:lang w:eastAsia="zh-CN"/>
              </w:rPr>
            </w:pPr>
            <w:del w:id="1507"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3410F5BE" w14:textId="76B13356" w:rsidR="00F23CD4" w:rsidRPr="004C55EC" w:rsidDel="008F2504" w:rsidRDefault="00F23CD4" w:rsidP="004274C4">
            <w:pPr>
              <w:pStyle w:val="TAC"/>
              <w:rPr>
                <w:del w:id="1508" w:author="Huawei" w:date="2024-10-23T10:44:00Z"/>
                <w:sz w:val="16"/>
                <w:szCs w:val="16"/>
                <w:lang w:eastAsia="zh-CN"/>
              </w:rPr>
            </w:pPr>
            <w:del w:id="150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9B04122" w14:textId="7CF66877" w:rsidR="00F23CD4" w:rsidRPr="004C55EC" w:rsidDel="008F2504" w:rsidRDefault="00F23CD4" w:rsidP="004274C4">
            <w:pPr>
              <w:pStyle w:val="TAC"/>
              <w:rPr>
                <w:del w:id="1510" w:author="Huawei" w:date="2024-10-23T10:44:00Z"/>
                <w:rFonts w:cs="Arial"/>
                <w:sz w:val="16"/>
                <w:szCs w:val="16"/>
              </w:rPr>
            </w:pPr>
            <w:del w:id="1511" w:author="Huawei" w:date="2024-10-23T10:44:00Z">
              <w:r w:rsidRPr="004C55EC" w:rsidDel="008F2504">
                <w:rPr>
                  <w:rFonts w:cs="Arial"/>
                  <w:sz w:val="16"/>
                  <w:szCs w:val="16"/>
                </w:rPr>
                <w:delText>-99.0</w:delText>
              </w:r>
              <w:r w:rsidRPr="004C55EC" w:rsidDel="008F2504">
                <w:rPr>
                  <w:sz w:val="16"/>
                  <w:szCs w:val="16"/>
                </w:rPr>
                <w:delText>+TT</w:delText>
              </w:r>
            </w:del>
          </w:p>
        </w:tc>
        <w:tc>
          <w:tcPr>
            <w:tcW w:w="1086" w:type="dxa"/>
            <w:gridSpan w:val="2"/>
            <w:vMerge w:val="restart"/>
            <w:shd w:val="clear" w:color="auto" w:fill="auto"/>
          </w:tcPr>
          <w:p w14:paraId="49BF774A" w14:textId="141298CA" w:rsidR="00F23CD4" w:rsidRPr="004C55EC" w:rsidDel="008F2504" w:rsidRDefault="00F23CD4" w:rsidP="004274C4">
            <w:pPr>
              <w:pStyle w:val="TAC"/>
              <w:rPr>
                <w:del w:id="1512" w:author="Huawei" w:date="2024-10-23T10:44:00Z"/>
                <w:sz w:val="16"/>
                <w:szCs w:val="16"/>
              </w:rPr>
            </w:pPr>
          </w:p>
        </w:tc>
        <w:tc>
          <w:tcPr>
            <w:tcW w:w="725" w:type="dxa"/>
            <w:gridSpan w:val="2"/>
            <w:vMerge w:val="restart"/>
            <w:shd w:val="clear" w:color="auto" w:fill="auto"/>
          </w:tcPr>
          <w:p w14:paraId="515025BA" w14:textId="287C4517" w:rsidR="00F23CD4" w:rsidRPr="004C55EC" w:rsidDel="008F2504" w:rsidRDefault="00F23CD4" w:rsidP="004274C4">
            <w:pPr>
              <w:pStyle w:val="TAC"/>
              <w:rPr>
                <w:del w:id="1513" w:author="Huawei" w:date="2024-10-23T10:44:00Z"/>
                <w:sz w:val="16"/>
                <w:szCs w:val="16"/>
              </w:rPr>
            </w:pPr>
          </w:p>
        </w:tc>
        <w:tc>
          <w:tcPr>
            <w:tcW w:w="870" w:type="dxa"/>
            <w:gridSpan w:val="2"/>
            <w:vMerge w:val="restart"/>
            <w:shd w:val="clear" w:color="auto" w:fill="auto"/>
          </w:tcPr>
          <w:p w14:paraId="0AC4343A" w14:textId="427356AD" w:rsidR="00F23CD4" w:rsidRPr="004C55EC" w:rsidDel="008F2504" w:rsidRDefault="00F23CD4" w:rsidP="004274C4">
            <w:pPr>
              <w:pStyle w:val="TAC"/>
              <w:rPr>
                <w:del w:id="1514" w:author="Huawei" w:date="2024-10-23T10:44:00Z"/>
                <w:sz w:val="16"/>
                <w:szCs w:val="16"/>
              </w:rPr>
            </w:pPr>
          </w:p>
        </w:tc>
        <w:tc>
          <w:tcPr>
            <w:tcW w:w="725" w:type="dxa"/>
            <w:gridSpan w:val="2"/>
            <w:vMerge w:val="restart"/>
            <w:shd w:val="clear" w:color="auto" w:fill="auto"/>
          </w:tcPr>
          <w:p w14:paraId="24145EE0" w14:textId="5DD10416" w:rsidR="00F23CD4" w:rsidRPr="004C55EC" w:rsidDel="008F2504" w:rsidRDefault="00F23CD4" w:rsidP="004274C4">
            <w:pPr>
              <w:pStyle w:val="TAC"/>
              <w:rPr>
                <w:del w:id="1515" w:author="Huawei" w:date="2024-10-23T10:44:00Z"/>
                <w:sz w:val="16"/>
                <w:szCs w:val="16"/>
              </w:rPr>
            </w:pPr>
          </w:p>
        </w:tc>
        <w:tc>
          <w:tcPr>
            <w:tcW w:w="791" w:type="dxa"/>
            <w:gridSpan w:val="2"/>
            <w:vMerge w:val="restart"/>
            <w:shd w:val="clear" w:color="auto" w:fill="auto"/>
          </w:tcPr>
          <w:p w14:paraId="3C888DFE" w14:textId="3696A6A5" w:rsidR="00F23CD4" w:rsidRPr="004C55EC" w:rsidDel="008F2504" w:rsidRDefault="00F23CD4" w:rsidP="004274C4">
            <w:pPr>
              <w:pStyle w:val="TAC"/>
              <w:rPr>
                <w:del w:id="1516" w:author="Huawei" w:date="2024-10-23T10:44:00Z"/>
                <w:sz w:val="16"/>
                <w:szCs w:val="16"/>
              </w:rPr>
            </w:pPr>
          </w:p>
        </w:tc>
        <w:tc>
          <w:tcPr>
            <w:tcW w:w="784" w:type="dxa"/>
            <w:vMerge w:val="restart"/>
            <w:shd w:val="clear" w:color="auto" w:fill="auto"/>
          </w:tcPr>
          <w:p w14:paraId="5DBC2236" w14:textId="4C83DBF0" w:rsidR="00F23CD4" w:rsidRPr="004C55EC" w:rsidDel="008F2504" w:rsidRDefault="00F23CD4" w:rsidP="004274C4">
            <w:pPr>
              <w:pStyle w:val="TAC"/>
              <w:rPr>
                <w:del w:id="1517" w:author="Huawei" w:date="2024-10-23T10:44:00Z"/>
                <w:sz w:val="16"/>
                <w:szCs w:val="16"/>
              </w:rPr>
            </w:pPr>
          </w:p>
        </w:tc>
      </w:tr>
      <w:tr w:rsidR="008F2504" w:rsidRPr="004C55EC" w:rsidDel="008F2504" w14:paraId="521FCB1C" w14:textId="32AE9502" w:rsidTr="004274C4">
        <w:trPr>
          <w:trHeight w:val="84"/>
          <w:del w:id="1518" w:author="Huawei" w:date="2024-10-23T10:44:00Z"/>
        </w:trPr>
        <w:tc>
          <w:tcPr>
            <w:tcW w:w="1565" w:type="dxa"/>
            <w:vMerge/>
            <w:tcBorders>
              <w:top w:val="nil"/>
              <w:bottom w:val="single" w:sz="4" w:space="0" w:color="auto"/>
            </w:tcBorders>
            <w:shd w:val="clear" w:color="auto" w:fill="auto"/>
          </w:tcPr>
          <w:p w14:paraId="6CCE90F4" w14:textId="09D53770" w:rsidR="00F23CD4" w:rsidRPr="004C55EC" w:rsidDel="008F2504" w:rsidRDefault="00F23CD4" w:rsidP="004274C4">
            <w:pPr>
              <w:pStyle w:val="TAC"/>
              <w:rPr>
                <w:del w:id="1519" w:author="Huawei" w:date="2024-10-23T10:44:00Z"/>
                <w:sz w:val="16"/>
                <w:szCs w:val="16"/>
              </w:rPr>
            </w:pPr>
          </w:p>
        </w:tc>
        <w:tc>
          <w:tcPr>
            <w:tcW w:w="529" w:type="dxa"/>
            <w:vMerge/>
            <w:shd w:val="clear" w:color="auto" w:fill="auto"/>
          </w:tcPr>
          <w:p w14:paraId="4B9BD0BC" w14:textId="53BC74C4" w:rsidR="00F23CD4" w:rsidRPr="004C55EC" w:rsidDel="008F2504" w:rsidRDefault="00F23CD4" w:rsidP="004274C4">
            <w:pPr>
              <w:pStyle w:val="TAC"/>
              <w:rPr>
                <w:del w:id="1520" w:author="Huawei" w:date="2024-10-23T10:44:00Z"/>
                <w:sz w:val="16"/>
                <w:szCs w:val="16"/>
                <w:lang w:eastAsia="zh-CN"/>
              </w:rPr>
            </w:pPr>
          </w:p>
        </w:tc>
        <w:tc>
          <w:tcPr>
            <w:tcW w:w="637" w:type="dxa"/>
            <w:vMerge/>
            <w:shd w:val="clear" w:color="auto" w:fill="auto"/>
          </w:tcPr>
          <w:p w14:paraId="33A38BF2" w14:textId="7FD85C11" w:rsidR="00F23CD4" w:rsidRPr="004C55EC" w:rsidDel="008F2504" w:rsidRDefault="00F23CD4" w:rsidP="004274C4">
            <w:pPr>
              <w:pStyle w:val="TAC"/>
              <w:rPr>
                <w:del w:id="1521" w:author="Huawei" w:date="2024-10-23T10:44:00Z"/>
                <w:sz w:val="16"/>
                <w:szCs w:val="16"/>
                <w:lang w:eastAsia="zh-CN"/>
              </w:rPr>
            </w:pPr>
          </w:p>
        </w:tc>
        <w:tc>
          <w:tcPr>
            <w:tcW w:w="595" w:type="dxa"/>
            <w:gridSpan w:val="2"/>
            <w:vMerge/>
            <w:shd w:val="clear" w:color="auto" w:fill="auto"/>
          </w:tcPr>
          <w:p w14:paraId="243C9FFA" w14:textId="2A50E25A" w:rsidR="00F23CD4" w:rsidRPr="004C55EC" w:rsidDel="008F2504" w:rsidRDefault="00F23CD4" w:rsidP="004274C4">
            <w:pPr>
              <w:pStyle w:val="TAC"/>
              <w:rPr>
                <w:del w:id="1522" w:author="Huawei" w:date="2024-10-23T10:44:00Z"/>
                <w:sz w:val="16"/>
                <w:szCs w:val="16"/>
                <w:lang w:eastAsia="zh-CN"/>
              </w:rPr>
            </w:pPr>
          </w:p>
        </w:tc>
        <w:tc>
          <w:tcPr>
            <w:tcW w:w="1436" w:type="dxa"/>
            <w:gridSpan w:val="3"/>
            <w:shd w:val="clear" w:color="auto" w:fill="auto"/>
          </w:tcPr>
          <w:p w14:paraId="44D20439" w14:textId="7B93169B" w:rsidR="00F23CD4" w:rsidRPr="004C55EC" w:rsidDel="008F2504" w:rsidRDefault="00F23CD4" w:rsidP="004274C4">
            <w:pPr>
              <w:pStyle w:val="TAC"/>
              <w:rPr>
                <w:del w:id="1523" w:author="Huawei" w:date="2024-10-23T10:44:00Z"/>
                <w:rFonts w:cs="Arial"/>
                <w:sz w:val="16"/>
                <w:szCs w:val="16"/>
              </w:rPr>
            </w:pPr>
            <w:del w:id="1524"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7F8E6B5" w14:textId="54D723AE" w:rsidR="00F23CD4" w:rsidRPr="004C55EC" w:rsidDel="008F2504" w:rsidRDefault="00F23CD4" w:rsidP="004274C4">
            <w:pPr>
              <w:pStyle w:val="TAC"/>
              <w:rPr>
                <w:del w:id="1525" w:author="Huawei" w:date="2024-10-23T10:44:00Z"/>
                <w:sz w:val="16"/>
                <w:szCs w:val="16"/>
              </w:rPr>
            </w:pPr>
          </w:p>
        </w:tc>
        <w:tc>
          <w:tcPr>
            <w:tcW w:w="725" w:type="dxa"/>
            <w:gridSpan w:val="2"/>
            <w:vMerge/>
            <w:shd w:val="clear" w:color="auto" w:fill="auto"/>
          </w:tcPr>
          <w:p w14:paraId="32B78C17" w14:textId="5C80AF4A" w:rsidR="00F23CD4" w:rsidRPr="004C55EC" w:rsidDel="008F2504" w:rsidRDefault="00F23CD4" w:rsidP="004274C4">
            <w:pPr>
              <w:pStyle w:val="TAC"/>
              <w:rPr>
                <w:del w:id="1526" w:author="Huawei" w:date="2024-10-23T10:44:00Z"/>
                <w:sz w:val="16"/>
                <w:szCs w:val="16"/>
              </w:rPr>
            </w:pPr>
          </w:p>
        </w:tc>
        <w:tc>
          <w:tcPr>
            <w:tcW w:w="870" w:type="dxa"/>
            <w:gridSpan w:val="2"/>
            <w:vMerge/>
            <w:shd w:val="clear" w:color="auto" w:fill="auto"/>
          </w:tcPr>
          <w:p w14:paraId="46861C22" w14:textId="4FD184FF" w:rsidR="00F23CD4" w:rsidRPr="004C55EC" w:rsidDel="008F2504" w:rsidRDefault="00F23CD4" w:rsidP="004274C4">
            <w:pPr>
              <w:pStyle w:val="TAC"/>
              <w:rPr>
                <w:del w:id="1527" w:author="Huawei" w:date="2024-10-23T10:44:00Z"/>
                <w:sz w:val="16"/>
                <w:szCs w:val="16"/>
              </w:rPr>
            </w:pPr>
          </w:p>
        </w:tc>
        <w:tc>
          <w:tcPr>
            <w:tcW w:w="725" w:type="dxa"/>
            <w:gridSpan w:val="2"/>
            <w:vMerge/>
            <w:shd w:val="clear" w:color="auto" w:fill="auto"/>
          </w:tcPr>
          <w:p w14:paraId="21F20CA9" w14:textId="33E7FFAE" w:rsidR="00F23CD4" w:rsidRPr="004C55EC" w:rsidDel="008F2504" w:rsidRDefault="00F23CD4" w:rsidP="004274C4">
            <w:pPr>
              <w:pStyle w:val="TAC"/>
              <w:rPr>
                <w:del w:id="1528" w:author="Huawei" w:date="2024-10-23T10:44:00Z"/>
                <w:sz w:val="16"/>
                <w:szCs w:val="16"/>
              </w:rPr>
            </w:pPr>
          </w:p>
        </w:tc>
        <w:tc>
          <w:tcPr>
            <w:tcW w:w="791" w:type="dxa"/>
            <w:gridSpan w:val="2"/>
            <w:vMerge/>
            <w:shd w:val="clear" w:color="auto" w:fill="auto"/>
          </w:tcPr>
          <w:p w14:paraId="5DDC6DBC" w14:textId="66489644" w:rsidR="00F23CD4" w:rsidRPr="004C55EC" w:rsidDel="008F2504" w:rsidRDefault="00F23CD4" w:rsidP="004274C4">
            <w:pPr>
              <w:pStyle w:val="TAC"/>
              <w:rPr>
                <w:del w:id="1529" w:author="Huawei" w:date="2024-10-23T10:44:00Z"/>
                <w:sz w:val="16"/>
                <w:szCs w:val="16"/>
              </w:rPr>
            </w:pPr>
          </w:p>
        </w:tc>
        <w:tc>
          <w:tcPr>
            <w:tcW w:w="784" w:type="dxa"/>
            <w:vMerge/>
            <w:shd w:val="clear" w:color="auto" w:fill="auto"/>
          </w:tcPr>
          <w:p w14:paraId="6C6AA3EE" w14:textId="09B9A9AA" w:rsidR="00F23CD4" w:rsidRPr="004C55EC" w:rsidDel="008F2504" w:rsidRDefault="00F23CD4" w:rsidP="004274C4">
            <w:pPr>
              <w:pStyle w:val="TAC"/>
              <w:rPr>
                <w:del w:id="1530" w:author="Huawei" w:date="2024-10-23T10:44:00Z"/>
                <w:sz w:val="16"/>
                <w:szCs w:val="16"/>
              </w:rPr>
            </w:pPr>
          </w:p>
        </w:tc>
      </w:tr>
      <w:tr w:rsidR="00F23CD4" w:rsidRPr="004C55EC" w:rsidDel="008F2504" w14:paraId="2EDEACB7" w14:textId="67B1BE77" w:rsidTr="004274C4">
        <w:trPr>
          <w:trHeight w:val="251"/>
          <w:del w:id="1531" w:author="Huawei" w:date="2024-10-23T10:44:00Z"/>
        </w:trPr>
        <w:tc>
          <w:tcPr>
            <w:tcW w:w="1565" w:type="dxa"/>
            <w:vMerge w:val="restart"/>
            <w:tcBorders>
              <w:top w:val="single" w:sz="4" w:space="0" w:color="auto"/>
              <w:bottom w:val="nil"/>
            </w:tcBorders>
            <w:shd w:val="clear" w:color="auto" w:fill="auto"/>
          </w:tcPr>
          <w:p w14:paraId="28BFCF82" w14:textId="39CCF7F0" w:rsidR="00F23CD4" w:rsidRPr="004C55EC" w:rsidDel="008F2504" w:rsidRDefault="00F23CD4" w:rsidP="004274C4">
            <w:pPr>
              <w:pStyle w:val="TAC"/>
              <w:rPr>
                <w:del w:id="1532" w:author="Huawei" w:date="2024-10-23T10:44:00Z"/>
                <w:sz w:val="16"/>
                <w:szCs w:val="16"/>
              </w:rPr>
            </w:pPr>
            <w:del w:id="1533" w:author="Huawei" w:date="2024-10-23T10:44:00Z">
              <w:r w:rsidRPr="004C55EC" w:rsidDel="008F2504">
                <w:rPr>
                  <w:sz w:val="16"/>
                  <w:szCs w:val="16"/>
                </w:rPr>
                <w:delText>DL_n2A-n5A-n48A_UL_n2A-n5A</w:delText>
              </w:r>
            </w:del>
          </w:p>
        </w:tc>
        <w:tc>
          <w:tcPr>
            <w:tcW w:w="529" w:type="dxa"/>
            <w:vMerge w:val="restart"/>
            <w:shd w:val="clear" w:color="auto" w:fill="auto"/>
          </w:tcPr>
          <w:p w14:paraId="61887C00" w14:textId="3874B614" w:rsidR="00F23CD4" w:rsidRPr="004C55EC" w:rsidDel="008F2504" w:rsidRDefault="00F23CD4" w:rsidP="004274C4">
            <w:pPr>
              <w:pStyle w:val="TAC"/>
              <w:rPr>
                <w:del w:id="1534" w:author="Huawei" w:date="2024-10-23T10:44:00Z"/>
                <w:sz w:val="16"/>
                <w:szCs w:val="16"/>
                <w:lang w:eastAsia="zh-CN"/>
              </w:rPr>
            </w:pPr>
            <w:del w:id="1535" w:author="Huawei" w:date="2024-10-23T10:44:00Z">
              <w:r w:rsidRPr="004C55EC" w:rsidDel="008F2504">
                <w:rPr>
                  <w:sz w:val="16"/>
                  <w:szCs w:val="16"/>
                  <w:lang w:eastAsia="zh-CN"/>
                </w:rPr>
                <w:delText>1</w:delText>
              </w:r>
            </w:del>
          </w:p>
        </w:tc>
        <w:tc>
          <w:tcPr>
            <w:tcW w:w="637" w:type="dxa"/>
            <w:vMerge w:val="restart"/>
            <w:shd w:val="clear" w:color="auto" w:fill="auto"/>
          </w:tcPr>
          <w:p w14:paraId="4C09FAAB" w14:textId="0F74763B" w:rsidR="00F23CD4" w:rsidRPr="004C55EC" w:rsidDel="008F2504" w:rsidRDefault="00F23CD4" w:rsidP="004274C4">
            <w:pPr>
              <w:pStyle w:val="TAC"/>
              <w:rPr>
                <w:del w:id="1536" w:author="Huawei" w:date="2024-10-23T10:44:00Z"/>
                <w:sz w:val="16"/>
                <w:szCs w:val="16"/>
                <w:lang w:eastAsia="zh-CN"/>
              </w:rPr>
            </w:pPr>
            <w:del w:id="153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35E256D3" w14:textId="4A4D187E" w:rsidR="00F23CD4" w:rsidRPr="004C55EC" w:rsidDel="008F2504" w:rsidRDefault="00F23CD4" w:rsidP="004274C4">
            <w:pPr>
              <w:pStyle w:val="TAC"/>
              <w:rPr>
                <w:del w:id="1538" w:author="Huawei" w:date="2024-10-23T10:44:00Z"/>
                <w:sz w:val="16"/>
                <w:szCs w:val="16"/>
                <w:lang w:eastAsia="zh-CN"/>
              </w:rPr>
            </w:pPr>
            <w:del w:id="153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729BB49" w14:textId="1456EEA8" w:rsidR="00F23CD4" w:rsidRPr="004C55EC" w:rsidDel="008F2504" w:rsidRDefault="00F23CD4" w:rsidP="004274C4">
            <w:pPr>
              <w:pStyle w:val="TAC"/>
              <w:rPr>
                <w:del w:id="1540" w:author="Huawei" w:date="2024-10-23T10:44:00Z"/>
                <w:rFonts w:cs="Arial"/>
                <w:sz w:val="16"/>
                <w:szCs w:val="16"/>
              </w:rPr>
            </w:pPr>
            <w:del w:id="154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2702C92C" w14:textId="660E67BD" w:rsidR="00F23CD4" w:rsidRPr="004C55EC" w:rsidDel="008F2504" w:rsidRDefault="00F23CD4" w:rsidP="004274C4">
            <w:pPr>
              <w:pStyle w:val="TAC"/>
              <w:rPr>
                <w:del w:id="1542" w:author="Huawei" w:date="2024-10-23T10:44:00Z"/>
                <w:sz w:val="16"/>
                <w:szCs w:val="16"/>
              </w:rPr>
            </w:pPr>
          </w:p>
        </w:tc>
        <w:tc>
          <w:tcPr>
            <w:tcW w:w="725" w:type="dxa"/>
            <w:gridSpan w:val="2"/>
            <w:vMerge w:val="restart"/>
            <w:shd w:val="clear" w:color="auto" w:fill="auto"/>
          </w:tcPr>
          <w:p w14:paraId="30EC54CF" w14:textId="51AEAD27" w:rsidR="00F23CD4" w:rsidRPr="004C55EC" w:rsidDel="008F2504" w:rsidRDefault="00F23CD4" w:rsidP="004274C4">
            <w:pPr>
              <w:pStyle w:val="TAC"/>
              <w:rPr>
                <w:del w:id="1543" w:author="Huawei" w:date="2024-10-23T10:44:00Z"/>
                <w:sz w:val="16"/>
                <w:szCs w:val="16"/>
              </w:rPr>
            </w:pPr>
          </w:p>
        </w:tc>
        <w:tc>
          <w:tcPr>
            <w:tcW w:w="870" w:type="dxa"/>
            <w:gridSpan w:val="2"/>
            <w:vMerge w:val="restart"/>
            <w:shd w:val="clear" w:color="auto" w:fill="auto"/>
          </w:tcPr>
          <w:p w14:paraId="757E4909" w14:textId="353595CC" w:rsidR="00F23CD4" w:rsidRPr="004C55EC" w:rsidDel="008F2504" w:rsidRDefault="00F23CD4" w:rsidP="004274C4">
            <w:pPr>
              <w:pStyle w:val="TAC"/>
              <w:rPr>
                <w:del w:id="1544" w:author="Huawei" w:date="2024-10-23T10:44:00Z"/>
                <w:sz w:val="16"/>
                <w:szCs w:val="16"/>
              </w:rPr>
            </w:pPr>
          </w:p>
        </w:tc>
        <w:tc>
          <w:tcPr>
            <w:tcW w:w="725" w:type="dxa"/>
            <w:gridSpan w:val="2"/>
            <w:vMerge w:val="restart"/>
            <w:shd w:val="clear" w:color="auto" w:fill="auto"/>
          </w:tcPr>
          <w:p w14:paraId="08C4D52F" w14:textId="63C08AC6" w:rsidR="00F23CD4" w:rsidRPr="004C55EC" w:rsidDel="008F2504" w:rsidRDefault="00F23CD4" w:rsidP="004274C4">
            <w:pPr>
              <w:pStyle w:val="TAC"/>
              <w:rPr>
                <w:del w:id="1545" w:author="Huawei" w:date="2024-10-23T10:44:00Z"/>
                <w:sz w:val="16"/>
                <w:szCs w:val="16"/>
              </w:rPr>
            </w:pPr>
          </w:p>
        </w:tc>
        <w:tc>
          <w:tcPr>
            <w:tcW w:w="791" w:type="dxa"/>
            <w:gridSpan w:val="2"/>
            <w:vMerge w:val="restart"/>
            <w:shd w:val="clear" w:color="auto" w:fill="auto"/>
          </w:tcPr>
          <w:p w14:paraId="023329BF" w14:textId="6C98BBB2" w:rsidR="00F23CD4" w:rsidRPr="004C55EC" w:rsidDel="008F2504" w:rsidRDefault="00F23CD4" w:rsidP="004274C4">
            <w:pPr>
              <w:pStyle w:val="TAC"/>
              <w:rPr>
                <w:del w:id="1546" w:author="Huawei" w:date="2024-10-23T10:44:00Z"/>
                <w:sz w:val="16"/>
                <w:szCs w:val="16"/>
              </w:rPr>
            </w:pPr>
          </w:p>
        </w:tc>
        <w:tc>
          <w:tcPr>
            <w:tcW w:w="784" w:type="dxa"/>
            <w:vMerge w:val="restart"/>
            <w:shd w:val="clear" w:color="auto" w:fill="auto"/>
          </w:tcPr>
          <w:p w14:paraId="7FD5244D" w14:textId="3A659FD7" w:rsidR="00F23CD4" w:rsidRPr="004C55EC" w:rsidDel="008F2504" w:rsidRDefault="00F23CD4" w:rsidP="004274C4">
            <w:pPr>
              <w:pStyle w:val="TAC"/>
              <w:rPr>
                <w:del w:id="1547" w:author="Huawei" w:date="2024-10-23T10:44:00Z"/>
                <w:sz w:val="16"/>
                <w:szCs w:val="16"/>
              </w:rPr>
            </w:pPr>
          </w:p>
        </w:tc>
      </w:tr>
      <w:tr w:rsidR="008F2504" w:rsidRPr="004C55EC" w:rsidDel="008F2504" w14:paraId="21DC0AFE" w14:textId="4D9C24FF" w:rsidTr="004274C4">
        <w:trPr>
          <w:trHeight w:val="251"/>
          <w:del w:id="1548" w:author="Huawei" w:date="2024-10-23T10:44:00Z"/>
        </w:trPr>
        <w:tc>
          <w:tcPr>
            <w:tcW w:w="1565" w:type="dxa"/>
            <w:vMerge/>
            <w:tcBorders>
              <w:top w:val="nil"/>
              <w:bottom w:val="nil"/>
            </w:tcBorders>
            <w:shd w:val="clear" w:color="auto" w:fill="auto"/>
          </w:tcPr>
          <w:p w14:paraId="2F94B3EF" w14:textId="28E4C063" w:rsidR="00F23CD4" w:rsidRPr="004C55EC" w:rsidDel="008F2504" w:rsidRDefault="00F23CD4" w:rsidP="004274C4">
            <w:pPr>
              <w:pStyle w:val="TAC"/>
              <w:rPr>
                <w:del w:id="1549" w:author="Huawei" w:date="2024-10-23T10:44:00Z"/>
                <w:sz w:val="16"/>
                <w:szCs w:val="16"/>
              </w:rPr>
            </w:pPr>
          </w:p>
        </w:tc>
        <w:tc>
          <w:tcPr>
            <w:tcW w:w="529" w:type="dxa"/>
            <w:vMerge/>
            <w:shd w:val="clear" w:color="auto" w:fill="auto"/>
          </w:tcPr>
          <w:p w14:paraId="76C7AE4A" w14:textId="6AB551AE" w:rsidR="00F23CD4" w:rsidRPr="004C55EC" w:rsidDel="008F2504" w:rsidRDefault="00F23CD4" w:rsidP="004274C4">
            <w:pPr>
              <w:pStyle w:val="TAC"/>
              <w:rPr>
                <w:del w:id="1550" w:author="Huawei" w:date="2024-10-23T10:44:00Z"/>
                <w:sz w:val="16"/>
                <w:szCs w:val="16"/>
                <w:lang w:eastAsia="zh-CN"/>
              </w:rPr>
            </w:pPr>
          </w:p>
        </w:tc>
        <w:tc>
          <w:tcPr>
            <w:tcW w:w="637" w:type="dxa"/>
            <w:vMerge/>
            <w:shd w:val="clear" w:color="auto" w:fill="auto"/>
          </w:tcPr>
          <w:p w14:paraId="65763E3F" w14:textId="490B777F" w:rsidR="00F23CD4" w:rsidRPr="004C55EC" w:rsidDel="008F2504" w:rsidRDefault="00F23CD4" w:rsidP="004274C4">
            <w:pPr>
              <w:pStyle w:val="TAC"/>
              <w:rPr>
                <w:del w:id="1551" w:author="Huawei" w:date="2024-10-23T10:44:00Z"/>
                <w:sz w:val="16"/>
                <w:szCs w:val="16"/>
                <w:lang w:eastAsia="zh-CN"/>
              </w:rPr>
            </w:pPr>
          </w:p>
        </w:tc>
        <w:tc>
          <w:tcPr>
            <w:tcW w:w="595" w:type="dxa"/>
            <w:gridSpan w:val="2"/>
            <w:vMerge/>
            <w:shd w:val="clear" w:color="auto" w:fill="auto"/>
          </w:tcPr>
          <w:p w14:paraId="043EF059" w14:textId="57F42391" w:rsidR="00F23CD4" w:rsidRPr="004C55EC" w:rsidDel="008F2504" w:rsidRDefault="00F23CD4" w:rsidP="004274C4">
            <w:pPr>
              <w:pStyle w:val="TAC"/>
              <w:rPr>
                <w:del w:id="1552" w:author="Huawei" w:date="2024-10-23T10:44:00Z"/>
                <w:sz w:val="16"/>
                <w:szCs w:val="16"/>
                <w:lang w:eastAsia="zh-CN"/>
              </w:rPr>
            </w:pPr>
          </w:p>
        </w:tc>
        <w:tc>
          <w:tcPr>
            <w:tcW w:w="1436" w:type="dxa"/>
            <w:gridSpan w:val="3"/>
            <w:shd w:val="clear" w:color="auto" w:fill="auto"/>
          </w:tcPr>
          <w:p w14:paraId="7D974AAA" w14:textId="79D29545" w:rsidR="00F23CD4" w:rsidRPr="004C55EC" w:rsidDel="008F2504" w:rsidRDefault="00F23CD4" w:rsidP="004274C4">
            <w:pPr>
              <w:pStyle w:val="TAC"/>
              <w:rPr>
                <w:del w:id="1553" w:author="Huawei" w:date="2024-10-23T10:44:00Z"/>
                <w:rFonts w:cs="Arial"/>
                <w:sz w:val="16"/>
                <w:szCs w:val="16"/>
              </w:rPr>
            </w:pPr>
            <w:del w:id="155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0184EC6" w14:textId="1EB56038" w:rsidR="00F23CD4" w:rsidRPr="004C55EC" w:rsidDel="008F2504" w:rsidRDefault="00F23CD4" w:rsidP="004274C4">
            <w:pPr>
              <w:pStyle w:val="TAC"/>
              <w:rPr>
                <w:del w:id="1555" w:author="Huawei" w:date="2024-10-23T10:44:00Z"/>
                <w:sz w:val="16"/>
                <w:szCs w:val="16"/>
              </w:rPr>
            </w:pPr>
          </w:p>
        </w:tc>
        <w:tc>
          <w:tcPr>
            <w:tcW w:w="725" w:type="dxa"/>
            <w:gridSpan w:val="2"/>
            <w:vMerge/>
            <w:shd w:val="clear" w:color="auto" w:fill="auto"/>
          </w:tcPr>
          <w:p w14:paraId="2F92D4E0" w14:textId="2F3915CB" w:rsidR="00F23CD4" w:rsidRPr="004C55EC" w:rsidDel="008F2504" w:rsidRDefault="00F23CD4" w:rsidP="004274C4">
            <w:pPr>
              <w:pStyle w:val="TAC"/>
              <w:rPr>
                <w:del w:id="1556" w:author="Huawei" w:date="2024-10-23T10:44:00Z"/>
                <w:sz w:val="16"/>
                <w:szCs w:val="16"/>
              </w:rPr>
            </w:pPr>
          </w:p>
        </w:tc>
        <w:tc>
          <w:tcPr>
            <w:tcW w:w="870" w:type="dxa"/>
            <w:gridSpan w:val="2"/>
            <w:vMerge/>
            <w:shd w:val="clear" w:color="auto" w:fill="auto"/>
          </w:tcPr>
          <w:p w14:paraId="2EFD7223" w14:textId="3C05D13B" w:rsidR="00F23CD4" w:rsidRPr="004C55EC" w:rsidDel="008F2504" w:rsidRDefault="00F23CD4" w:rsidP="004274C4">
            <w:pPr>
              <w:pStyle w:val="TAC"/>
              <w:rPr>
                <w:del w:id="1557" w:author="Huawei" w:date="2024-10-23T10:44:00Z"/>
                <w:sz w:val="16"/>
                <w:szCs w:val="16"/>
              </w:rPr>
            </w:pPr>
          </w:p>
        </w:tc>
        <w:tc>
          <w:tcPr>
            <w:tcW w:w="725" w:type="dxa"/>
            <w:gridSpan w:val="2"/>
            <w:vMerge/>
            <w:shd w:val="clear" w:color="auto" w:fill="auto"/>
          </w:tcPr>
          <w:p w14:paraId="4C107D9C" w14:textId="46389F06" w:rsidR="00F23CD4" w:rsidRPr="004C55EC" w:rsidDel="008F2504" w:rsidRDefault="00F23CD4" w:rsidP="004274C4">
            <w:pPr>
              <w:pStyle w:val="TAC"/>
              <w:rPr>
                <w:del w:id="1558" w:author="Huawei" w:date="2024-10-23T10:44:00Z"/>
                <w:sz w:val="16"/>
                <w:szCs w:val="16"/>
              </w:rPr>
            </w:pPr>
          </w:p>
        </w:tc>
        <w:tc>
          <w:tcPr>
            <w:tcW w:w="791" w:type="dxa"/>
            <w:gridSpan w:val="2"/>
            <w:vMerge/>
            <w:shd w:val="clear" w:color="auto" w:fill="auto"/>
          </w:tcPr>
          <w:p w14:paraId="2FAF9BCB" w14:textId="053973D0" w:rsidR="00F23CD4" w:rsidRPr="004C55EC" w:rsidDel="008F2504" w:rsidRDefault="00F23CD4" w:rsidP="004274C4">
            <w:pPr>
              <w:pStyle w:val="TAC"/>
              <w:rPr>
                <w:del w:id="1559" w:author="Huawei" w:date="2024-10-23T10:44:00Z"/>
                <w:sz w:val="16"/>
                <w:szCs w:val="16"/>
              </w:rPr>
            </w:pPr>
          </w:p>
        </w:tc>
        <w:tc>
          <w:tcPr>
            <w:tcW w:w="784" w:type="dxa"/>
            <w:vMerge/>
            <w:shd w:val="clear" w:color="auto" w:fill="auto"/>
          </w:tcPr>
          <w:p w14:paraId="7EF89794" w14:textId="081CA2BF" w:rsidR="00F23CD4" w:rsidRPr="004C55EC" w:rsidDel="008F2504" w:rsidRDefault="00F23CD4" w:rsidP="004274C4">
            <w:pPr>
              <w:pStyle w:val="TAC"/>
              <w:rPr>
                <w:del w:id="1560" w:author="Huawei" w:date="2024-10-23T10:44:00Z"/>
                <w:sz w:val="16"/>
                <w:szCs w:val="16"/>
              </w:rPr>
            </w:pPr>
          </w:p>
        </w:tc>
      </w:tr>
      <w:tr w:rsidR="00F23CD4" w:rsidRPr="004C55EC" w:rsidDel="008F2504" w14:paraId="4A2EDD0C" w14:textId="5D4E9A1F" w:rsidTr="004274C4">
        <w:trPr>
          <w:trHeight w:val="84"/>
          <w:del w:id="1561" w:author="Huawei" w:date="2024-10-23T10:44:00Z"/>
        </w:trPr>
        <w:tc>
          <w:tcPr>
            <w:tcW w:w="1565" w:type="dxa"/>
            <w:tcBorders>
              <w:top w:val="nil"/>
              <w:bottom w:val="nil"/>
            </w:tcBorders>
            <w:shd w:val="clear" w:color="auto" w:fill="auto"/>
          </w:tcPr>
          <w:p w14:paraId="119E806D" w14:textId="7A441988" w:rsidR="00F23CD4" w:rsidRPr="004C55EC" w:rsidDel="008F2504" w:rsidRDefault="00F23CD4" w:rsidP="004274C4">
            <w:pPr>
              <w:pStyle w:val="TAC"/>
              <w:rPr>
                <w:del w:id="1562" w:author="Huawei" w:date="2024-10-23T10:44:00Z"/>
                <w:sz w:val="16"/>
                <w:szCs w:val="16"/>
              </w:rPr>
            </w:pPr>
          </w:p>
        </w:tc>
        <w:tc>
          <w:tcPr>
            <w:tcW w:w="529" w:type="dxa"/>
            <w:shd w:val="clear" w:color="auto" w:fill="auto"/>
          </w:tcPr>
          <w:p w14:paraId="08B19A63" w14:textId="5920DEA0" w:rsidR="00F23CD4" w:rsidRPr="004C55EC" w:rsidDel="008F2504" w:rsidRDefault="00F23CD4" w:rsidP="004274C4">
            <w:pPr>
              <w:pStyle w:val="TAC"/>
              <w:rPr>
                <w:del w:id="1563" w:author="Huawei" w:date="2024-10-23T10:44:00Z"/>
                <w:sz w:val="16"/>
                <w:szCs w:val="16"/>
                <w:lang w:eastAsia="zh-CN"/>
              </w:rPr>
            </w:pPr>
            <w:del w:id="1564" w:author="Huawei" w:date="2024-10-23T10:44:00Z">
              <w:r w:rsidRPr="004C55EC" w:rsidDel="008F2504">
                <w:rPr>
                  <w:sz w:val="16"/>
                  <w:szCs w:val="16"/>
                  <w:lang w:eastAsia="zh-CN"/>
                </w:rPr>
                <w:delText>1</w:delText>
              </w:r>
            </w:del>
          </w:p>
        </w:tc>
        <w:tc>
          <w:tcPr>
            <w:tcW w:w="637" w:type="dxa"/>
            <w:shd w:val="clear" w:color="auto" w:fill="auto"/>
          </w:tcPr>
          <w:p w14:paraId="207C71B4" w14:textId="5128586D" w:rsidR="00F23CD4" w:rsidRPr="004C55EC" w:rsidDel="008F2504" w:rsidRDefault="00F23CD4" w:rsidP="004274C4">
            <w:pPr>
              <w:pStyle w:val="TAC"/>
              <w:rPr>
                <w:del w:id="1565" w:author="Huawei" w:date="2024-10-23T10:44:00Z"/>
                <w:sz w:val="16"/>
                <w:szCs w:val="16"/>
                <w:lang w:eastAsia="zh-CN"/>
              </w:rPr>
            </w:pPr>
            <w:del w:id="1566" w:author="Huawei" w:date="2024-10-23T10:44:00Z">
              <w:r w:rsidRPr="004C55EC" w:rsidDel="008F2504">
                <w:rPr>
                  <w:sz w:val="16"/>
                  <w:szCs w:val="16"/>
                  <w:lang w:eastAsia="zh-CN"/>
                </w:rPr>
                <w:delText>n5</w:delText>
              </w:r>
            </w:del>
          </w:p>
        </w:tc>
        <w:tc>
          <w:tcPr>
            <w:tcW w:w="595" w:type="dxa"/>
            <w:gridSpan w:val="2"/>
            <w:shd w:val="clear" w:color="auto" w:fill="auto"/>
          </w:tcPr>
          <w:p w14:paraId="6122C089" w14:textId="73AA219B" w:rsidR="00F23CD4" w:rsidRPr="004C55EC" w:rsidDel="008F2504" w:rsidRDefault="00F23CD4" w:rsidP="004274C4">
            <w:pPr>
              <w:pStyle w:val="TAC"/>
              <w:rPr>
                <w:del w:id="1567" w:author="Huawei" w:date="2024-10-23T10:44:00Z"/>
                <w:sz w:val="16"/>
                <w:szCs w:val="16"/>
                <w:lang w:eastAsia="zh-CN"/>
              </w:rPr>
            </w:pPr>
            <w:del w:id="156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D411FD0" w14:textId="611B96D1" w:rsidR="00F23CD4" w:rsidRPr="004C55EC" w:rsidDel="008F2504" w:rsidRDefault="00F23CD4" w:rsidP="004274C4">
            <w:pPr>
              <w:pStyle w:val="TAC"/>
              <w:rPr>
                <w:del w:id="1569" w:author="Huawei" w:date="2024-10-23T10:44:00Z"/>
                <w:rFonts w:cs="Arial"/>
                <w:sz w:val="16"/>
                <w:szCs w:val="16"/>
              </w:rPr>
            </w:pPr>
            <w:del w:id="1570" w:author="Huawei" w:date="2024-10-23T10:44:00Z">
              <w:r w:rsidRPr="004C55EC" w:rsidDel="008F2504">
                <w:rPr>
                  <w:sz w:val="16"/>
                  <w:szCs w:val="16"/>
                  <w:lang w:eastAsia="zh-CN"/>
                </w:rPr>
                <w:delText>-98.0+TT</w:delText>
              </w:r>
            </w:del>
          </w:p>
        </w:tc>
        <w:tc>
          <w:tcPr>
            <w:tcW w:w="1086" w:type="dxa"/>
            <w:gridSpan w:val="2"/>
            <w:shd w:val="clear" w:color="auto" w:fill="auto"/>
          </w:tcPr>
          <w:p w14:paraId="166E3273" w14:textId="7A75B693" w:rsidR="00F23CD4" w:rsidRPr="004C55EC" w:rsidDel="008F2504" w:rsidRDefault="00F23CD4" w:rsidP="004274C4">
            <w:pPr>
              <w:pStyle w:val="TAC"/>
              <w:rPr>
                <w:del w:id="1571" w:author="Huawei" w:date="2024-10-23T10:44:00Z"/>
                <w:sz w:val="16"/>
                <w:szCs w:val="16"/>
              </w:rPr>
            </w:pPr>
          </w:p>
        </w:tc>
        <w:tc>
          <w:tcPr>
            <w:tcW w:w="725" w:type="dxa"/>
            <w:gridSpan w:val="2"/>
            <w:shd w:val="clear" w:color="auto" w:fill="auto"/>
          </w:tcPr>
          <w:p w14:paraId="1C922EFC" w14:textId="10EA1FC3" w:rsidR="00F23CD4" w:rsidRPr="004C55EC" w:rsidDel="008F2504" w:rsidRDefault="00F23CD4" w:rsidP="004274C4">
            <w:pPr>
              <w:pStyle w:val="TAC"/>
              <w:rPr>
                <w:del w:id="1572" w:author="Huawei" w:date="2024-10-23T10:44:00Z"/>
                <w:sz w:val="16"/>
                <w:szCs w:val="16"/>
              </w:rPr>
            </w:pPr>
          </w:p>
        </w:tc>
        <w:tc>
          <w:tcPr>
            <w:tcW w:w="870" w:type="dxa"/>
            <w:gridSpan w:val="2"/>
            <w:shd w:val="clear" w:color="auto" w:fill="auto"/>
          </w:tcPr>
          <w:p w14:paraId="2F213EC8" w14:textId="00D14726" w:rsidR="00F23CD4" w:rsidRPr="004C55EC" w:rsidDel="008F2504" w:rsidRDefault="00F23CD4" w:rsidP="004274C4">
            <w:pPr>
              <w:pStyle w:val="TAC"/>
              <w:rPr>
                <w:del w:id="1573" w:author="Huawei" w:date="2024-10-23T10:44:00Z"/>
                <w:sz w:val="16"/>
                <w:szCs w:val="16"/>
              </w:rPr>
            </w:pPr>
          </w:p>
        </w:tc>
        <w:tc>
          <w:tcPr>
            <w:tcW w:w="725" w:type="dxa"/>
            <w:gridSpan w:val="2"/>
            <w:shd w:val="clear" w:color="auto" w:fill="auto"/>
          </w:tcPr>
          <w:p w14:paraId="29725234" w14:textId="77A31EF8" w:rsidR="00F23CD4" w:rsidRPr="004C55EC" w:rsidDel="008F2504" w:rsidRDefault="00F23CD4" w:rsidP="004274C4">
            <w:pPr>
              <w:pStyle w:val="TAC"/>
              <w:rPr>
                <w:del w:id="1574" w:author="Huawei" w:date="2024-10-23T10:44:00Z"/>
                <w:sz w:val="16"/>
                <w:szCs w:val="16"/>
              </w:rPr>
            </w:pPr>
          </w:p>
        </w:tc>
        <w:tc>
          <w:tcPr>
            <w:tcW w:w="791" w:type="dxa"/>
            <w:gridSpan w:val="2"/>
            <w:shd w:val="clear" w:color="auto" w:fill="auto"/>
          </w:tcPr>
          <w:p w14:paraId="21C85CAD" w14:textId="47E809B4" w:rsidR="00F23CD4" w:rsidRPr="004C55EC" w:rsidDel="008F2504" w:rsidRDefault="00F23CD4" w:rsidP="004274C4">
            <w:pPr>
              <w:pStyle w:val="TAC"/>
              <w:rPr>
                <w:del w:id="1575" w:author="Huawei" w:date="2024-10-23T10:44:00Z"/>
                <w:sz w:val="16"/>
                <w:szCs w:val="16"/>
              </w:rPr>
            </w:pPr>
          </w:p>
        </w:tc>
        <w:tc>
          <w:tcPr>
            <w:tcW w:w="784" w:type="dxa"/>
            <w:shd w:val="clear" w:color="auto" w:fill="auto"/>
          </w:tcPr>
          <w:p w14:paraId="1E980CC6" w14:textId="2BC91C47" w:rsidR="00F23CD4" w:rsidRPr="004C55EC" w:rsidDel="008F2504" w:rsidRDefault="00F23CD4" w:rsidP="004274C4">
            <w:pPr>
              <w:pStyle w:val="TAC"/>
              <w:rPr>
                <w:del w:id="1576" w:author="Huawei" w:date="2024-10-23T10:44:00Z"/>
                <w:sz w:val="16"/>
                <w:szCs w:val="16"/>
              </w:rPr>
            </w:pPr>
          </w:p>
        </w:tc>
      </w:tr>
      <w:tr w:rsidR="00F23CD4" w:rsidRPr="004C55EC" w:rsidDel="008F2504" w14:paraId="0C6AE7BA" w14:textId="4F7559DE" w:rsidTr="004274C4">
        <w:trPr>
          <w:trHeight w:val="85"/>
          <w:del w:id="1577" w:author="Huawei" w:date="2024-10-23T10:44:00Z"/>
        </w:trPr>
        <w:tc>
          <w:tcPr>
            <w:tcW w:w="1565" w:type="dxa"/>
            <w:vMerge w:val="restart"/>
            <w:tcBorders>
              <w:top w:val="nil"/>
              <w:bottom w:val="single" w:sz="4" w:space="0" w:color="auto"/>
            </w:tcBorders>
            <w:shd w:val="clear" w:color="auto" w:fill="auto"/>
          </w:tcPr>
          <w:p w14:paraId="02E2FC64" w14:textId="2B7B784C" w:rsidR="00F23CD4" w:rsidRPr="004C55EC" w:rsidDel="008F2504" w:rsidRDefault="00F23CD4" w:rsidP="004274C4">
            <w:pPr>
              <w:pStyle w:val="TAC"/>
              <w:rPr>
                <w:del w:id="1578" w:author="Huawei" w:date="2024-10-23T10:44:00Z"/>
                <w:sz w:val="16"/>
                <w:szCs w:val="16"/>
              </w:rPr>
            </w:pPr>
          </w:p>
        </w:tc>
        <w:tc>
          <w:tcPr>
            <w:tcW w:w="529" w:type="dxa"/>
            <w:vMerge w:val="restart"/>
            <w:shd w:val="clear" w:color="auto" w:fill="auto"/>
          </w:tcPr>
          <w:p w14:paraId="58F93270" w14:textId="5B0E41CA" w:rsidR="00F23CD4" w:rsidRPr="004C55EC" w:rsidDel="008F2504" w:rsidRDefault="00F23CD4" w:rsidP="004274C4">
            <w:pPr>
              <w:pStyle w:val="TAC"/>
              <w:rPr>
                <w:del w:id="1579" w:author="Huawei" w:date="2024-10-23T10:44:00Z"/>
                <w:sz w:val="16"/>
                <w:szCs w:val="16"/>
                <w:lang w:eastAsia="zh-CN"/>
              </w:rPr>
            </w:pPr>
            <w:del w:id="1580" w:author="Huawei" w:date="2024-10-23T10:44:00Z">
              <w:r w:rsidRPr="004C55EC" w:rsidDel="008F2504">
                <w:rPr>
                  <w:sz w:val="16"/>
                  <w:szCs w:val="16"/>
                  <w:lang w:eastAsia="zh-CN"/>
                </w:rPr>
                <w:delText>1</w:delText>
              </w:r>
            </w:del>
          </w:p>
        </w:tc>
        <w:tc>
          <w:tcPr>
            <w:tcW w:w="637" w:type="dxa"/>
            <w:vMerge w:val="restart"/>
            <w:shd w:val="clear" w:color="auto" w:fill="auto"/>
          </w:tcPr>
          <w:p w14:paraId="6B10CFAC" w14:textId="672DDE59" w:rsidR="00F23CD4" w:rsidRPr="004C55EC" w:rsidDel="008F2504" w:rsidRDefault="00F23CD4" w:rsidP="004274C4">
            <w:pPr>
              <w:pStyle w:val="TAC"/>
              <w:rPr>
                <w:del w:id="1581" w:author="Huawei" w:date="2024-10-23T10:44:00Z"/>
                <w:sz w:val="16"/>
                <w:szCs w:val="16"/>
                <w:lang w:eastAsia="zh-CN"/>
              </w:rPr>
            </w:pPr>
            <w:del w:id="1582"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7EFBFA48" w14:textId="5910429C" w:rsidR="00F23CD4" w:rsidRPr="004C55EC" w:rsidDel="008F2504" w:rsidRDefault="00F23CD4" w:rsidP="004274C4">
            <w:pPr>
              <w:pStyle w:val="TAC"/>
              <w:rPr>
                <w:del w:id="1583" w:author="Huawei" w:date="2024-10-23T10:44:00Z"/>
                <w:sz w:val="16"/>
                <w:szCs w:val="16"/>
                <w:lang w:eastAsia="zh-CN"/>
              </w:rPr>
            </w:pPr>
            <w:del w:id="158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3BDA5A7" w14:textId="2096AC03" w:rsidR="00F23CD4" w:rsidRPr="004C55EC" w:rsidDel="008F2504" w:rsidRDefault="00F23CD4" w:rsidP="004274C4">
            <w:pPr>
              <w:pStyle w:val="TAC"/>
              <w:rPr>
                <w:del w:id="1585" w:author="Huawei" w:date="2024-10-23T10:44:00Z"/>
                <w:rFonts w:cs="Arial"/>
                <w:sz w:val="16"/>
                <w:szCs w:val="16"/>
              </w:rPr>
            </w:pPr>
            <w:del w:id="1586" w:author="Huawei" w:date="2024-10-23T10:44:00Z">
              <w:r w:rsidRPr="004C55EC" w:rsidDel="008F2504">
                <w:rPr>
                  <w:rFonts w:cs="Arial"/>
                  <w:sz w:val="16"/>
                  <w:szCs w:val="16"/>
                </w:rPr>
                <w:delText>-99.0+16.6</w:delText>
              </w:r>
              <w:r w:rsidRPr="004C55EC" w:rsidDel="008F2504">
                <w:rPr>
                  <w:sz w:val="16"/>
                  <w:szCs w:val="16"/>
                </w:rPr>
                <w:delText>+TT</w:delText>
              </w:r>
            </w:del>
          </w:p>
        </w:tc>
        <w:tc>
          <w:tcPr>
            <w:tcW w:w="1086" w:type="dxa"/>
            <w:gridSpan w:val="2"/>
            <w:vMerge w:val="restart"/>
            <w:shd w:val="clear" w:color="auto" w:fill="auto"/>
          </w:tcPr>
          <w:p w14:paraId="3D88B722" w14:textId="4F51BD17" w:rsidR="00F23CD4" w:rsidRPr="004C55EC" w:rsidDel="008F2504" w:rsidRDefault="00F23CD4" w:rsidP="004274C4">
            <w:pPr>
              <w:pStyle w:val="TAC"/>
              <w:rPr>
                <w:del w:id="1587" w:author="Huawei" w:date="2024-10-23T10:44:00Z"/>
                <w:sz w:val="16"/>
                <w:szCs w:val="16"/>
              </w:rPr>
            </w:pPr>
          </w:p>
        </w:tc>
        <w:tc>
          <w:tcPr>
            <w:tcW w:w="725" w:type="dxa"/>
            <w:gridSpan w:val="2"/>
            <w:vMerge w:val="restart"/>
            <w:shd w:val="clear" w:color="auto" w:fill="auto"/>
          </w:tcPr>
          <w:p w14:paraId="40E6676C" w14:textId="0DCFF892" w:rsidR="00F23CD4" w:rsidRPr="004C55EC" w:rsidDel="008F2504" w:rsidRDefault="00F23CD4" w:rsidP="004274C4">
            <w:pPr>
              <w:pStyle w:val="TAC"/>
              <w:rPr>
                <w:del w:id="1588" w:author="Huawei" w:date="2024-10-23T10:44:00Z"/>
                <w:sz w:val="16"/>
                <w:szCs w:val="16"/>
              </w:rPr>
            </w:pPr>
          </w:p>
        </w:tc>
        <w:tc>
          <w:tcPr>
            <w:tcW w:w="870" w:type="dxa"/>
            <w:gridSpan w:val="2"/>
            <w:vMerge w:val="restart"/>
            <w:shd w:val="clear" w:color="auto" w:fill="auto"/>
          </w:tcPr>
          <w:p w14:paraId="621A6C6E" w14:textId="7E7FAB03" w:rsidR="00F23CD4" w:rsidRPr="004C55EC" w:rsidDel="008F2504" w:rsidRDefault="00F23CD4" w:rsidP="004274C4">
            <w:pPr>
              <w:pStyle w:val="TAC"/>
              <w:rPr>
                <w:del w:id="1589" w:author="Huawei" w:date="2024-10-23T10:44:00Z"/>
                <w:sz w:val="16"/>
                <w:szCs w:val="16"/>
              </w:rPr>
            </w:pPr>
          </w:p>
        </w:tc>
        <w:tc>
          <w:tcPr>
            <w:tcW w:w="725" w:type="dxa"/>
            <w:gridSpan w:val="2"/>
            <w:vMerge w:val="restart"/>
            <w:shd w:val="clear" w:color="auto" w:fill="auto"/>
          </w:tcPr>
          <w:p w14:paraId="2ABE9BC4" w14:textId="02D09837" w:rsidR="00F23CD4" w:rsidRPr="004C55EC" w:rsidDel="008F2504" w:rsidRDefault="00F23CD4" w:rsidP="004274C4">
            <w:pPr>
              <w:pStyle w:val="TAC"/>
              <w:rPr>
                <w:del w:id="1590" w:author="Huawei" w:date="2024-10-23T10:44:00Z"/>
                <w:sz w:val="16"/>
                <w:szCs w:val="16"/>
              </w:rPr>
            </w:pPr>
          </w:p>
        </w:tc>
        <w:tc>
          <w:tcPr>
            <w:tcW w:w="791" w:type="dxa"/>
            <w:gridSpan w:val="2"/>
            <w:vMerge w:val="restart"/>
            <w:shd w:val="clear" w:color="auto" w:fill="auto"/>
          </w:tcPr>
          <w:p w14:paraId="6D6A85F1" w14:textId="176C2EDB" w:rsidR="00F23CD4" w:rsidRPr="004C55EC" w:rsidDel="008F2504" w:rsidRDefault="00F23CD4" w:rsidP="004274C4">
            <w:pPr>
              <w:pStyle w:val="TAC"/>
              <w:rPr>
                <w:del w:id="1591" w:author="Huawei" w:date="2024-10-23T10:44:00Z"/>
                <w:sz w:val="16"/>
                <w:szCs w:val="16"/>
              </w:rPr>
            </w:pPr>
          </w:p>
        </w:tc>
        <w:tc>
          <w:tcPr>
            <w:tcW w:w="784" w:type="dxa"/>
            <w:vMerge w:val="restart"/>
            <w:shd w:val="clear" w:color="auto" w:fill="auto"/>
          </w:tcPr>
          <w:p w14:paraId="2AA1634A" w14:textId="2C4E35DE" w:rsidR="00F23CD4" w:rsidRPr="004C55EC" w:rsidDel="008F2504" w:rsidRDefault="00F23CD4" w:rsidP="004274C4">
            <w:pPr>
              <w:pStyle w:val="TAC"/>
              <w:rPr>
                <w:del w:id="1592" w:author="Huawei" w:date="2024-10-23T10:44:00Z"/>
                <w:sz w:val="16"/>
                <w:szCs w:val="16"/>
              </w:rPr>
            </w:pPr>
          </w:p>
        </w:tc>
      </w:tr>
      <w:tr w:rsidR="008F2504" w:rsidRPr="004C55EC" w:rsidDel="008F2504" w14:paraId="50FB37DD" w14:textId="5749C771" w:rsidTr="004274C4">
        <w:trPr>
          <w:trHeight w:val="84"/>
          <w:del w:id="1593" w:author="Huawei" w:date="2024-10-23T10:44:00Z"/>
        </w:trPr>
        <w:tc>
          <w:tcPr>
            <w:tcW w:w="1565" w:type="dxa"/>
            <w:vMerge/>
            <w:tcBorders>
              <w:bottom w:val="single" w:sz="4" w:space="0" w:color="auto"/>
            </w:tcBorders>
            <w:shd w:val="clear" w:color="auto" w:fill="auto"/>
          </w:tcPr>
          <w:p w14:paraId="7C4875E0" w14:textId="640579C8" w:rsidR="00F23CD4" w:rsidRPr="004C55EC" w:rsidDel="008F2504" w:rsidRDefault="00F23CD4" w:rsidP="004274C4">
            <w:pPr>
              <w:pStyle w:val="TAC"/>
              <w:rPr>
                <w:del w:id="1594" w:author="Huawei" w:date="2024-10-23T10:44:00Z"/>
                <w:sz w:val="16"/>
                <w:szCs w:val="16"/>
              </w:rPr>
            </w:pPr>
          </w:p>
        </w:tc>
        <w:tc>
          <w:tcPr>
            <w:tcW w:w="529" w:type="dxa"/>
            <w:vMerge/>
            <w:shd w:val="clear" w:color="auto" w:fill="auto"/>
          </w:tcPr>
          <w:p w14:paraId="02DF1222" w14:textId="411DC938" w:rsidR="00F23CD4" w:rsidRPr="004C55EC" w:rsidDel="008F2504" w:rsidRDefault="00F23CD4" w:rsidP="004274C4">
            <w:pPr>
              <w:pStyle w:val="TAC"/>
              <w:rPr>
                <w:del w:id="1595" w:author="Huawei" w:date="2024-10-23T10:44:00Z"/>
                <w:sz w:val="16"/>
                <w:szCs w:val="16"/>
                <w:lang w:eastAsia="zh-CN"/>
              </w:rPr>
            </w:pPr>
          </w:p>
        </w:tc>
        <w:tc>
          <w:tcPr>
            <w:tcW w:w="637" w:type="dxa"/>
            <w:vMerge/>
            <w:shd w:val="clear" w:color="auto" w:fill="auto"/>
          </w:tcPr>
          <w:p w14:paraId="42C74A4A" w14:textId="2EBD41D6" w:rsidR="00F23CD4" w:rsidRPr="004C55EC" w:rsidDel="008F2504" w:rsidRDefault="00F23CD4" w:rsidP="004274C4">
            <w:pPr>
              <w:pStyle w:val="TAC"/>
              <w:rPr>
                <w:del w:id="1596" w:author="Huawei" w:date="2024-10-23T10:44:00Z"/>
                <w:sz w:val="16"/>
                <w:szCs w:val="16"/>
                <w:lang w:eastAsia="zh-CN"/>
              </w:rPr>
            </w:pPr>
          </w:p>
        </w:tc>
        <w:tc>
          <w:tcPr>
            <w:tcW w:w="595" w:type="dxa"/>
            <w:gridSpan w:val="2"/>
            <w:vMerge/>
            <w:shd w:val="clear" w:color="auto" w:fill="auto"/>
          </w:tcPr>
          <w:p w14:paraId="7279CB9A" w14:textId="2D937613" w:rsidR="00F23CD4" w:rsidRPr="004C55EC" w:rsidDel="008F2504" w:rsidRDefault="00F23CD4" w:rsidP="004274C4">
            <w:pPr>
              <w:pStyle w:val="TAC"/>
              <w:rPr>
                <w:del w:id="1597" w:author="Huawei" w:date="2024-10-23T10:44:00Z"/>
                <w:sz w:val="16"/>
                <w:szCs w:val="16"/>
                <w:lang w:eastAsia="zh-CN"/>
              </w:rPr>
            </w:pPr>
          </w:p>
        </w:tc>
        <w:tc>
          <w:tcPr>
            <w:tcW w:w="1436" w:type="dxa"/>
            <w:gridSpan w:val="3"/>
            <w:shd w:val="clear" w:color="auto" w:fill="auto"/>
          </w:tcPr>
          <w:p w14:paraId="4584D82B" w14:textId="21AAF747" w:rsidR="00F23CD4" w:rsidRPr="004C55EC" w:rsidDel="008F2504" w:rsidRDefault="00F23CD4" w:rsidP="004274C4">
            <w:pPr>
              <w:pStyle w:val="TAC"/>
              <w:rPr>
                <w:del w:id="1598" w:author="Huawei" w:date="2024-10-23T10:44:00Z"/>
                <w:rFonts w:cs="Arial"/>
                <w:sz w:val="16"/>
                <w:szCs w:val="16"/>
              </w:rPr>
            </w:pPr>
            <w:del w:id="1599" w:author="Huawei" w:date="2024-10-23T10:44:00Z">
              <w:r w:rsidRPr="004C55EC" w:rsidDel="008F2504">
                <w:rPr>
                  <w:rFonts w:cs="Arial"/>
                  <w:sz w:val="16"/>
                  <w:szCs w:val="16"/>
                </w:rPr>
                <w:delText>-101.2+16.6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465C1F7" w14:textId="36DD24ED" w:rsidR="00F23CD4" w:rsidRPr="004C55EC" w:rsidDel="008F2504" w:rsidRDefault="00F23CD4" w:rsidP="004274C4">
            <w:pPr>
              <w:pStyle w:val="TAC"/>
              <w:rPr>
                <w:del w:id="1600" w:author="Huawei" w:date="2024-10-23T10:44:00Z"/>
                <w:sz w:val="16"/>
                <w:szCs w:val="16"/>
              </w:rPr>
            </w:pPr>
          </w:p>
        </w:tc>
        <w:tc>
          <w:tcPr>
            <w:tcW w:w="725" w:type="dxa"/>
            <w:gridSpan w:val="2"/>
            <w:vMerge/>
            <w:shd w:val="clear" w:color="auto" w:fill="auto"/>
          </w:tcPr>
          <w:p w14:paraId="1ECEDA21" w14:textId="5CDE7289" w:rsidR="00F23CD4" w:rsidRPr="004C55EC" w:rsidDel="008F2504" w:rsidRDefault="00F23CD4" w:rsidP="004274C4">
            <w:pPr>
              <w:pStyle w:val="TAC"/>
              <w:rPr>
                <w:del w:id="1601" w:author="Huawei" w:date="2024-10-23T10:44:00Z"/>
                <w:sz w:val="16"/>
                <w:szCs w:val="16"/>
              </w:rPr>
            </w:pPr>
          </w:p>
        </w:tc>
        <w:tc>
          <w:tcPr>
            <w:tcW w:w="870" w:type="dxa"/>
            <w:gridSpan w:val="2"/>
            <w:vMerge/>
            <w:shd w:val="clear" w:color="auto" w:fill="auto"/>
          </w:tcPr>
          <w:p w14:paraId="0092DCB7" w14:textId="5CDCD4D3" w:rsidR="00F23CD4" w:rsidRPr="004C55EC" w:rsidDel="008F2504" w:rsidRDefault="00F23CD4" w:rsidP="004274C4">
            <w:pPr>
              <w:pStyle w:val="TAC"/>
              <w:rPr>
                <w:del w:id="1602" w:author="Huawei" w:date="2024-10-23T10:44:00Z"/>
                <w:sz w:val="16"/>
                <w:szCs w:val="16"/>
              </w:rPr>
            </w:pPr>
          </w:p>
        </w:tc>
        <w:tc>
          <w:tcPr>
            <w:tcW w:w="725" w:type="dxa"/>
            <w:gridSpan w:val="2"/>
            <w:vMerge/>
            <w:shd w:val="clear" w:color="auto" w:fill="auto"/>
          </w:tcPr>
          <w:p w14:paraId="1D29F8DA" w14:textId="1EDD8170" w:rsidR="00F23CD4" w:rsidRPr="004C55EC" w:rsidDel="008F2504" w:rsidRDefault="00F23CD4" w:rsidP="004274C4">
            <w:pPr>
              <w:pStyle w:val="TAC"/>
              <w:rPr>
                <w:del w:id="1603" w:author="Huawei" w:date="2024-10-23T10:44:00Z"/>
                <w:sz w:val="16"/>
                <w:szCs w:val="16"/>
              </w:rPr>
            </w:pPr>
          </w:p>
        </w:tc>
        <w:tc>
          <w:tcPr>
            <w:tcW w:w="791" w:type="dxa"/>
            <w:gridSpan w:val="2"/>
            <w:vMerge/>
            <w:shd w:val="clear" w:color="auto" w:fill="auto"/>
          </w:tcPr>
          <w:p w14:paraId="6E3C88A7" w14:textId="32BB76E9" w:rsidR="00F23CD4" w:rsidRPr="004C55EC" w:rsidDel="008F2504" w:rsidRDefault="00F23CD4" w:rsidP="004274C4">
            <w:pPr>
              <w:pStyle w:val="TAC"/>
              <w:rPr>
                <w:del w:id="1604" w:author="Huawei" w:date="2024-10-23T10:44:00Z"/>
                <w:sz w:val="16"/>
                <w:szCs w:val="16"/>
              </w:rPr>
            </w:pPr>
          </w:p>
        </w:tc>
        <w:tc>
          <w:tcPr>
            <w:tcW w:w="784" w:type="dxa"/>
            <w:vMerge/>
            <w:shd w:val="clear" w:color="auto" w:fill="auto"/>
          </w:tcPr>
          <w:p w14:paraId="2353629F" w14:textId="5CCD9E96" w:rsidR="00F23CD4" w:rsidRPr="004C55EC" w:rsidDel="008F2504" w:rsidRDefault="00F23CD4" w:rsidP="004274C4">
            <w:pPr>
              <w:pStyle w:val="TAC"/>
              <w:rPr>
                <w:del w:id="1605" w:author="Huawei" w:date="2024-10-23T10:44:00Z"/>
                <w:sz w:val="16"/>
                <w:szCs w:val="16"/>
              </w:rPr>
            </w:pPr>
          </w:p>
        </w:tc>
      </w:tr>
      <w:tr w:rsidR="008F2504" w:rsidRPr="00833B7C" w:rsidDel="008F2504" w14:paraId="0D4BD274" w14:textId="169123EE" w:rsidTr="004274C4">
        <w:trPr>
          <w:trHeight w:val="277"/>
          <w:del w:id="1606" w:author="Huawei" w:date="2024-10-23T10:44:00Z"/>
        </w:trPr>
        <w:tc>
          <w:tcPr>
            <w:tcW w:w="1565" w:type="dxa"/>
            <w:vMerge w:val="restart"/>
            <w:shd w:val="clear" w:color="auto" w:fill="auto"/>
          </w:tcPr>
          <w:p w14:paraId="509B0BC6" w14:textId="756A1ABE" w:rsidR="00F23CD4" w:rsidRPr="00833B7C" w:rsidDel="008F2504" w:rsidRDefault="00F23CD4" w:rsidP="004274C4">
            <w:pPr>
              <w:pStyle w:val="TAC"/>
              <w:rPr>
                <w:del w:id="1607" w:author="Huawei" w:date="2024-10-23T10:44:00Z"/>
                <w:sz w:val="16"/>
                <w:szCs w:val="16"/>
              </w:rPr>
            </w:pPr>
            <w:del w:id="1608" w:author="Huawei" w:date="2024-10-23T10:44:00Z">
              <w:r w:rsidDel="008F2504">
                <w:rPr>
                  <w:sz w:val="16"/>
                  <w:szCs w:val="16"/>
                </w:rPr>
                <w:delText>DL_n2A-n5A-n66</w:delText>
              </w:r>
              <w:r w:rsidRPr="00833B7C" w:rsidDel="008F2504">
                <w:rPr>
                  <w:sz w:val="16"/>
                  <w:szCs w:val="16"/>
                </w:rPr>
                <w:delText>A_UL_n2A-n5A</w:delText>
              </w:r>
            </w:del>
          </w:p>
        </w:tc>
        <w:tc>
          <w:tcPr>
            <w:tcW w:w="529" w:type="dxa"/>
            <w:vMerge w:val="restart"/>
            <w:shd w:val="clear" w:color="auto" w:fill="auto"/>
          </w:tcPr>
          <w:p w14:paraId="671F99BF" w14:textId="0A219E7A" w:rsidR="00F23CD4" w:rsidRPr="00833B7C" w:rsidDel="008F2504" w:rsidRDefault="00F23CD4" w:rsidP="004274C4">
            <w:pPr>
              <w:pStyle w:val="TAC"/>
              <w:rPr>
                <w:del w:id="1609" w:author="Huawei" w:date="2024-10-23T10:44:00Z"/>
                <w:sz w:val="16"/>
                <w:szCs w:val="16"/>
                <w:lang w:eastAsia="zh-CN"/>
              </w:rPr>
            </w:pPr>
            <w:del w:id="1610" w:author="Huawei" w:date="2024-10-23T10:44:00Z">
              <w:r w:rsidDel="008F2504">
                <w:rPr>
                  <w:sz w:val="16"/>
                  <w:szCs w:val="16"/>
                  <w:lang w:eastAsia="zh-CN"/>
                </w:rPr>
                <w:delText>1</w:delText>
              </w:r>
            </w:del>
          </w:p>
        </w:tc>
        <w:tc>
          <w:tcPr>
            <w:tcW w:w="637" w:type="dxa"/>
            <w:vMerge w:val="restart"/>
            <w:shd w:val="clear" w:color="auto" w:fill="auto"/>
          </w:tcPr>
          <w:p w14:paraId="425A2707" w14:textId="3740D1B3" w:rsidR="00F23CD4" w:rsidRPr="00833B7C" w:rsidDel="008F2504" w:rsidRDefault="00F23CD4" w:rsidP="004274C4">
            <w:pPr>
              <w:pStyle w:val="TAC"/>
              <w:rPr>
                <w:del w:id="1611" w:author="Huawei" w:date="2024-10-23T10:44:00Z"/>
                <w:sz w:val="16"/>
                <w:szCs w:val="16"/>
                <w:lang w:eastAsia="zh-CN"/>
              </w:rPr>
            </w:pPr>
            <w:del w:id="1612" w:author="Huawei" w:date="2024-10-23T10:44:00Z">
              <w:r w:rsidRPr="00833B7C" w:rsidDel="008F2504">
                <w:rPr>
                  <w:sz w:val="16"/>
                  <w:szCs w:val="16"/>
                  <w:lang w:eastAsia="zh-CN"/>
                </w:rPr>
                <w:delText>n2</w:delText>
              </w:r>
            </w:del>
          </w:p>
        </w:tc>
        <w:tc>
          <w:tcPr>
            <w:tcW w:w="595" w:type="dxa"/>
            <w:gridSpan w:val="2"/>
            <w:vMerge w:val="restart"/>
            <w:shd w:val="clear" w:color="auto" w:fill="auto"/>
          </w:tcPr>
          <w:p w14:paraId="17980DF0" w14:textId="0351595D" w:rsidR="00F23CD4" w:rsidRPr="00833B7C" w:rsidDel="008F2504" w:rsidRDefault="00F23CD4" w:rsidP="004274C4">
            <w:pPr>
              <w:pStyle w:val="TAC"/>
              <w:rPr>
                <w:del w:id="1613" w:author="Huawei" w:date="2024-10-23T10:44:00Z"/>
                <w:sz w:val="16"/>
                <w:szCs w:val="16"/>
                <w:lang w:eastAsia="zh-CN"/>
              </w:rPr>
            </w:pPr>
            <w:del w:id="1614" w:author="Huawei" w:date="2024-10-23T10:44:00Z">
              <w:r w:rsidDel="008F2504">
                <w:rPr>
                  <w:sz w:val="16"/>
                  <w:szCs w:val="16"/>
                  <w:lang w:eastAsia="zh-CN"/>
                </w:rPr>
                <w:delText>15</w:delText>
              </w:r>
            </w:del>
          </w:p>
        </w:tc>
        <w:tc>
          <w:tcPr>
            <w:tcW w:w="1436" w:type="dxa"/>
            <w:gridSpan w:val="3"/>
            <w:shd w:val="clear" w:color="auto" w:fill="auto"/>
            <w:vAlign w:val="center"/>
          </w:tcPr>
          <w:p w14:paraId="3F5B7439" w14:textId="33D7D695" w:rsidR="00F23CD4" w:rsidRPr="00833B7C" w:rsidDel="008F2504" w:rsidRDefault="00F23CD4" w:rsidP="004274C4">
            <w:pPr>
              <w:pStyle w:val="TAC"/>
              <w:rPr>
                <w:del w:id="1615" w:author="Huawei" w:date="2024-10-23T10:44:00Z"/>
                <w:rFonts w:cs="Arial"/>
                <w:sz w:val="16"/>
                <w:szCs w:val="16"/>
              </w:rPr>
            </w:pPr>
            <w:del w:id="1616" w:author="Huawei" w:date="2024-10-23T10:44:00Z">
              <w:r w:rsidRPr="00833B7C" w:rsidDel="008F2504">
                <w:rPr>
                  <w:rFonts w:cs="Arial"/>
                  <w:sz w:val="16"/>
                  <w:szCs w:val="16"/>
                </w:rPr>
                <w:delText>-98.0</w:delText>
              </w:r>
              <w:r w:rsidRPr="00833B7C" w:rsidDel="008F2504">
                <w:rPr>
                  <w:sz w:val="16"/>
                  <w:szCs w:val="16"/>
                </w:rPr>
                <w:delText>+TT</w:delText>
              </w:r>
            </w:del>
          </w:p>
        </w:tc>
        <w:tc>
          <w:tcPr>
            <w:tcW w:w="1086" w:type="dxa"/>
            <w:gridSpan w:val="2"/>
            <w:vMerge w:val="restart"/>
            <w:shd w:val="clear" w:color="auto" w:fill="auto"/>
          </w:tcPr>
          <w:p w14:paraId="328685DA" w14:textId="7A4FDD47" w:rsidR="00F23CD4" w:rsidRPr="00833B7C" w:rsidDel="008F2504" w:rsidRDefault="00F23CD4" w:rsidP="004274C4">
            <w:pPr>
              <w:pStyle w:val="TAC"/>
              <w:rPr>
                <w:del w:id="1617" w:author="Huawei" w:date="2024-10-23T10:44:00Z"/>
                <w:sz w:val="16"/>
                <w:szCs w:val="16"/>
              </w:rPr>
            </w:pPr>
          </w:p>
        </w:tc>
        <w:tc>
          <w:tcPr>
            <w:tcW w:w="725" w:type="dxa"/>
            <w:gridSpan w:val="2"/>
            <w:vMerge w:val="restart"/>
            <w:shd w:val="clear" w:color="auto" w:fill="auto"/>
          </w:tcPr>
          <w:p w14:paraId="6DC9B92F" w14:textId="64E8F41D" w:rsidR="00F23CD4" w:rsidRPr="00833B7C" w:rsidDel="008F2504" w:rsidRDefault="00F23CD4" w:rsidP="004274C4">
            <w:pPr>
              <w:pStyle w:val="TAC"/>
              <w:rPr>
                <w:del w:id="1618" w:author="Huawei" w:date="2024-10-23T10:44:00Z"/>
                <w:sz w:val="16"/>
                <w:szCs w:val="16"/>
              </w:rPr>
            </w:pPr>
          </w:p>
        </w:tc>
        <w:tc>
          <w:tcPr>
            <w:tcW w:w="870" w:type="dxa"/>
            <w:gridSpan w:val="2"/>
            <w:vMerge w:val="restart"/>
            <w:shd w:val="clear" w:color="auto" w:fill="auto"/>
          </w:tcPr>
          <w:p w14:paraId="6ED23ABB" w14:textId="57E9D82C" w:rsidR="00F23CD4" w:rsidRPr="00833B7C" w:rsidDel="008F2504" w:rsidRDefault="00F23CD4" w:rsidP="004274C4">
            <w:pPr>
              <w:pStyle w:val="TAC"/>
              <w:rPr>
                <w:del w:id="1619" w:author="Huawei" w:date="2024-10-23T10:44:00Z"/>
                <w:sz w:val="16"/>
                <w:szCs w:val="16"/>
              </w:rPr>
            </w:pPr>
          </w:p>
        </w:tc>
        <w:tc>
          <w:tcPr>
            <w:tcW w:w="725" w:type="dxa"/>
            <w:gridSpan w:val="2"/>
            <w:vMerge w:val="restart"/>
            <w:shd w:val="clear" w:color="auto" w:fill="auto"/>
          </w:tcPr>
          <w:p w14:paraId="1223FF1D" w14:textId="4116EF71" w:rsidR="00F23CD4" w:rsidRPr="00833B7C" w:rsidDel="008F2504" w:rsidRDefault="00F23CD4" w:rsidP="004274C4">
            <w:pPr>
              <w:pStyle w:val="TAC"/>
              <w:rPr>
                <w:del w:id="1620" w:author="Huawei" w:date="2024-10-23T10:44:00Z"/>
                <w:sz w:val="16"/>
                <w:szCs w:val="16"/>
              </w:rPr>
            </w:pPr>
          </w:p>
        </w:tc>
        <w:tc>
          <w:tcPr>
            <w:tcW w:w="791" w:type="dxa"/>
            <w:gridSpan w:val="2"/>
            <w:vMerge w:val="restart"/>
            <w:shd w:val="clear" w:color="auto" w:fill="auto"/>
          </w:tcPr>
          <w:p w14:paraId="09FEB3A9" w14:textId="27ECABA0" w:rsidR="00F23CD4" w:rsidRPr="00833B7C" w:rsidDel="008F2504" w:rsidRDefault="00F23CD4" w:rsidP="004274C4">
            <w:pPr>
              <w:pStyle w:val="TAC"/>
              <w:rPr>
                <w:del w:id="1621" w:author="Huawei" w:date="2024-10-23T10:44:00Z"/>
                <w:sz w:val="16"/>
                <w:szCs w:val="16"/>
              </w:rPr>
            </w:pPr>
          </w:p>
        </w:tc>
        <w:tc>
          <w:tcPr>
            <w:tcW w:w="784" w:type="dxa"/>
            <w:vMerge w:val="restart"/>
            <w:shd w:val="clear" w:color="auto" w:fill="auto"/>
          </w:tcPr>
          <w:p w14:paraId="0B3F0FBF" w14:textId="3D80F058" w:rsidR="00F23CD4" w:rsidRPr="00833B7C" w:rsidDel="008F2504" w:rsidRDefault="00F23CD4" w:rsidP="004274C4">
            <w:pPr>
              <w:pStyle w:val="TAC"/>
              <w:rPr>
                <w:del w:id="1622" w:author="Huawei" w:date="2024-10-23T10:44:00Z"/>
                <w:sz w:val="16"/>
                <w:szCs w:val="16"/>
              </w:rPr>
            </w:pPr>
          </w:p>
        </w:tc>
      </w:tr>
      <w:tr w:rsidR="00F23CD4" w:rsidRPr="00833B7C" w:rsidDel="008F2504" w14:paraId="00D9BE59" w14:textId="74B2A561" w:rsidTr="004274C4">
        <w:trPr>
          <w:trHeight w:val="276"/>
          <w:del w:id="1623" w:author="Huawei" w:date="2024-10-23T10:44:00Z"/>
        </w:trPr>
        <w:tc>
          <w:tcPr>
            <w:tcW w:w="1565" w:type="dxa"/>
            <w:vMerge/>
            <w:tcBorders>
              <w:bottom w:val="nil"/>
            </w:tcBorders>
            <w:shd w:val="clear" w:color="auto" w:fill="auto"/>
          </w:tcPr>
          <w:p w14:paraId="30D56B3B" w14:textId="591C31A2" w:rsidR="00F23CD4" w:rsidDel="008F2504" w:rsidRDefault="00F23CD4" w:rsidP="004274C4">
            <w:pPr>
              <w:pStyle w:val="TAC"/>
              <w:rPr>
                <w:del w:id="1624" w:author="Huawei" w:date="2024-10-23T10:44:00Z"/>
                <w:sz w:val="16"/>
                <w:szCs w:val="16"/>
              </w:rPr>
            </w:pPr>
          </w:p>
        </w:tc>
        <w:tc>
          <w:tcPr>
            <w:tcW w:w="529" w:type="dxa"/>
            <w:vMerge/>
            <w:shd w:val="clear" w:color="auto" w:fill="auto"/>
          </w:tcPr>
          <w:p w14:paraId="067F8E07" w14:textId="29A8FB54" w:rsidR="00F23CD4" w:rsidDel="008F2504" w:rsidRDefault="00F23CD4" w:rsidP="004274C4">
            <w:pPr>
              <w:pStyle w:val="TAC"/>
              <w:rPr>
                <w:del w:id="1625" w:author="Huawei" w:date="2024-10-23T10:44:00Z"/>
                <w:sz w:val="16"/>
                <w:szCs w:val="16"/>
                <w:lang w:eastAsia="zh-CN"/>
              </w:rPr>
            </w:pPr>
          </w:p>
        </w:tc>
        <w:tc>
          <w:tcPr>
            <w:tcW w:w="637" w:type="dxa"/>
            <w:vMerge/>
            <w:shd w:val="clear" w:color="auto" w:fill="auto"/>
          </w:tcPr>
          <w:p w14:paraId="667862FB" w14:textId="52BE996F" w:rsidR="00F23CD4" w:rsidRPr="00833B7C" w:rsidDel="008F2504" w:rsidRDefault="00F23CD4" w:rsidP="004274C4">
            <w:pPr>
              <w:pStyle w:val="TAC"/>
              <w:rPr>
                <w:del w:id="1626" w:author="Huawei" w:date="2024-10-23T10:44:00Z"/>
                <w:sz w:val="16"/>
                <w:szCs w:val="16"/>
                <w:lang w:eastAsia="zh-CN"/>
              </w:rPr>
            </w:pPr>
          </w:p>
        </w:tc>
        <w:tc>
          <w:tcPr>
            <w:tcW w:w="595" w:type="dxa"/>
            <w:gridSpan w:val="2"/>
            <w:vMerge/>
            <w:shd w:val="clear" w:color="auto" w:fill="auto"/>
          </w:tcPr>
          <w:p w14:paraId="337A191E" w14:textId="751121F2" w:rsidR="00F23CD4" w:rsidDel="008F2504" w:rsidRDefault="00F23CD4" w:rsidP="004274C4">
            <w:pPr>
              <w:pStyle w:val="TAC"/>
              <w:rPr>
                <w:del w:id="1627" w:author="Huawei" w:date="2024-10-23T10:44:00Z"/>
                <w:sz w:val="16"/>
                <w:szCs w:val="16"/>
                <w:lang w:eastAsia="zh-CN"/>
              </w:rPr>
            </w:pPr>
          </w:p>
        </w:tc>
        <w:tc>
          <w:tcPr>
            <w:tcW w:w="1436" w:type="dxa"/>
            <w:gridSpan w:val="3"/>
            <w:shd w:val="clear" w:color="auto" w:fill="auto"/>
          </w:tcPr>
          <w:p w14:paraId="6E2256E2" w14:textId="64B47E92" w:rsidR="00F23CD4" w:rsidRPr="00833B7C" w:rsidDel="008F2504" w:rsidRDefault="00F23CD4" w:rsidP="004274C4">
            <w:pPr>
              <w:pStyle w:val="TAC"/>
              <w:rPr>
                <w:del w:id="1628" w:author="Huawei" w:date="2024-10-23T10:44:00Z"/>
                <w:rFonts w:cs="Arial"/>
                <w:sz w:val="16"/>
                <w:szCs w:val="16"/>
              </w:rPr>
            </w:pPr>
            <w:del w:id="1629" w:author="Huawei" w:date="2024-10-23T10:44:00Z">
              <w:r w:rsidRPr="00833B7C" w:rsidDel="008F2504">
                <w:rPr>
                  <w:rFonts w:cs="Arial"/>
                  <w:sz w:val="16"/>
                  <w:szCs w:val="16"/>
                </w:rPr>
                <w:delText>-100.7</w:delText>
              </w:r>
              <w:r w:rsidRPr="00833B7C" w:rsidDel="008F2504">
                <w:rPr>
                  <w:sz w:val="16"/>
                  <w:szCs w:val="16"/>
                </w:rPr>
                <w:delText>+TT</w:delText>
              </w:r>
              <w:r w:rsidRPr="00833B7C" w:rsidDel="008F2504">
                <w:rPr>
                  <w:sz w:val="16"/>
                  <w:szCs w:val="16"/>
                  <w:vertAlign w:val="superscript"/>
                  <w:lang w:eastAsia="zh-CN"/>
                </w:rPr>
                <w:delText>4</w:delText>
              </w:r>
            </w:del>
          </w:p>
        </w:tc>
        <w:tc>
          <w:tcPr>
            <w:tcW w:w="1086" w:type="dxa"/>
            <w:gridSpan w:val="2"/>
            <w:vMerge/>
            <w:shd w:val="clear" w:color="auto" w:fill="auto"/>
          </w:tcPr>
          <w:p w14:paraId="366C04C7" w14:textId="7B689C26" w:rsidR="00F23CD4" w:rsidRPr="00833B7C" w:rsidDel="008F2504" w:rsidRDefault="00F23CD4" w:rsidP="004274C4">
            <w:pPr>
              <w:pStyle w:val="TAC"/>
              <w:rPr>
                <w:del w:id="1630" w:author="Huawei" w:date="2024-10-23T10:44:00Z"/>
                <w:sz w:val="16"/>
                <w:szCs w:val="16"/>
              </w:rPr>
            </w:pPr>
          </w:p>
        </w:tc>
        <w:tc>
          <w:tcPr>
            <w:tcW w:w="725" w:type="dxa"/>
            <w:gridSpan w:val="2"/>
            <w:vMerge/>
            <w:shd w:val="clear" w:color="auto" w:fill="auto"/>
          </w:tcPr>
          <w:p w14:paraId="690016B0" w14:textId="773B5A55" w:rsidR="00F23CD4" w:rsidRPr="00833B7C" w:rsidDel="008F2504" w:rsidRDefault="00F23CD4" w:rsidP="004274C4">
            <w:pPr>
              <w:pStyle w:val="TAC"/>
              <w:rPr>
                <w:del w:id="1631" w:author="Huawei" w:date="2024-10-23T10:44:00Z"/>
                <w:sz w:val="16"/>
                <w:szCs w:val="16"/>
              </w:rPr>
            </w:pPr>
          </w:p>
        </w:tc>
        <w:tc>
          <w:tcPr>
            <w:tcW w:w="870" w:type="dxa"/>
            <w:gridSpan w:val="2"/>
            <w:vMerge/>
            <w:shd w:val="clear" w:color="auto" w:fill="auto"/>
          </w:tcPr>
          <w:p w14:paraId="43735A52" w14:textId="3B056AE3" w:rsidR="00F23CD4" w:rsidRPr="00833B7C" w:rsidDel="008F2504" w:rsidRDefault="00F23CD4" w:rsidP="004274C4">
            <w:pPr>
              <w:pStyle w:val="TAC"/>
              <w:rPr>
                <w:del w:id="1632" w:author="Huawei" w:date="2024-10-23T10:44:00Z"/>
                <w:sz w:val="16"/>
                <w:szCs w:val="16"/>
              </w:rPr>
            </w:pPr>
          </w:p>
        </w:tc>
        <w:tc>
          <w:tcPr>
            <w:tcW w:w="725" w:type="dxa"/>
            <w:gridSpan w:val="2"/>
            <w:vMerge/>
            <w:shd w:val="clear" w:color="auto" w:fill="auto"/>
          </w:tcPr>
          <w:p w14:paraId="3B5CC359" w14:textId="59E2519E" w:rsidR="00F23CD4" w:rsidRPr="00833B7C" w:rsidDel="008F2504" w:rsidRDefault="00F23CD4" w:rsidP="004274C4">
            <w:pPr>
              <w:pStyle w:val="TAC"/>
              <w:rPr>
                <w:del w:id="1633" w:author="Huawei" w:date="2024-10-23T10:44:00Z"/>
                <w:sz w:val="16"/>
                <w:szCs w:val="16"/>
              </w:rPr>
            </w:pPr>
          </w:p>
        </w:tc>
        <w:tc>
          <w:tcPr>
            <w:tcW w:w="791" w:type="dxa"/>
            <w:gridSpan w:val="2"/>
            <w:vMerge/>
            <w:shd w:val="clear" w:color="auto" w:fill="auto"/>
          </w:tcPr>
          <w:p w14:paraId="70BEF2B7" w14:textId="5A61FB5B" w:rsidR="00F23CD4" w:rsidRPr="00833B7C" w:rsidDel="008F2504" w:rsidRDefault="00F23CD4" w:rsidP="004274C4">
            <w:pPr>
              <w:pStyle w:val="TAC"/>
              <w:rPr>
                <w:del w:id="1634" w:author="Huawei" w:date="2024-10-23T10:44:00Z"/>
                <w:sz w:val="16"/>
                <w:szCs w:val="16"/>
              </w:rPr>
            </w:pPr>
          </w:p>
        </w:tc>
        <w:tc>
          <w:tcPr>
            <w:tcW w:w="784" w:type="dxa"/>
            <w:vMerge/>
            <w:shd w:val="clear" w:color="auto" w:fill="auto"/>
          </w:tcPr>
          <w:p w14:paraId="687237F6" w14:textId="7BF4AD8B" w:rsidR="00F23CD4" w:rsidRPr="00833B7C" w:rsidDel="008F2504" w:rsidRDefault="00F23CD4" w:rsidP="004274C4">
            <w:pPr>
              <w:pStyle w:val="TAC"/>
              <w:rPr>
                <w:del w:id="1635" w:author="Huawei" w:date="2024-10-23T10:44:00Z"/>
                <w:sz w:val="16"/>
                <w:szCs w:val="16"/>
              </w:rPr>
            </w:pPr>
          </w:p>
        </w:tc>
      </w:tr>
      <w:tr w:rsidR="00F23CD4" w:rsidRPr="00833B7C" w:rsidDel="008F2504" w14:paraId="35DE7722" w14:textId="43EBD19C" w:rsidTr="004274C4">
        <w:trPr>
          <w:trHeight w:val="378"/>
          <w:del w:id="1636" w:author="Huawei" w:date="2024-10-23T10:44:00Z"/>
        </w:trPr>
        <w:tc>
          <w:tcPr>
            <w:tcW w:w="1565" w:type="dxa"/>
            <w:tcBorders>
              <w:top w:val="nil"/>
            </w:tcBorders>
            <w:shd w:val="clear" w:color="auto" w:fill="auto"/>
          </w:tcPr>
          <w:p w14:paraId="3C6817FA" w14:textId="047F6C0F" w:rsidR="00F23CD4" w:rsidRPr="00833B7C" w:rsidDel="008F2504" w:rsidRDefault="00F23CD4" w:rsidP="004274C4">
            <w:pPr>
              <w:pStyle w:val="TAC"/>
              <w:rPr>
                <w:del w:id="1637" w:author="Huawei" w:date="2024-10-23T10:44:00Z"/>
                <w:sz w:val="16"/>
                <w:szCs w:val="16"/>
              </w:rPr>
            </w:pPr>
          </w:p>
        </w:tc>
        <w:tc>
          <w:tcPr>
            <w:tcW w:w="529" w:type="dxa"/>
            <w:shd w:val="clear" w:color="auto" w:fill="auto"/>
          </w:tcPr>
          <w:p w14:paraId="006C9BC8" w14:textId="55D39175" w:rsidR="00F23CD4" w:rsidRPr="00833B7C" w:rsidDel="008F2504" w:rsidRDefault="00F23CD4" w:rsidP="004274C4">
            <w:pPr>
              <w:pStyle w:val="TAC"/>
              <w:rPr>
                <w:del w:id="1638" w:author="Huawei" w:date="2024-10-23T10:44:00Z"/>
                <w:sz w:val="16"/>
                <w:szCs w:val="16"/>
                <w:lang w:eastAsia="zh-CN"/>
              </w:rPr>
            </w:pPr>
            <w:del w:id="1639" w:author="Huawei" w:date="2024-10-23T10:44:00Z">
              <w:r w:rsidDel="008F2504">
                <w:rPr>
                  <w:sz w:val="16"/>
                  <w:szCs w:val="16"/>
                  <w:lang w:eastAsia="zh-CN"/>
                </w:rPr>
                <w:delText>1</w:delText>
              </w:r>
            </w:del>
          </w:p>
        </w:tc>
        <w:tc>
          <w:tcPr>
            <w:tcW w:w="637" w:type="dxa"/>
            <w:shd w:val="clear" w:color="auto" w:fill="auto"/>
          </w:tcPr>
          <w:p w14:paraId="61A0EAF2" w14:textId="3FF5854F" w:rsidR="00F23CD4" w:rsidRPr="00833B7C" w:rsidDel="008F2504" w:rsidRDefault="00F23CD4" w:rsidP="004274C4">
            <w:pPr>
              <w:pStyle w:val="TAC"/>
              <w:rPr>
                <w:del w:id="1640" w:author="Huawei" w:date="2024-10-23T10:44:00Z"/>
                <w:sz w:val="16"/>
                <w:szCs w:val="16"/>
                <w:lang w:eastAsia="zh-CN"/>
              </w:rPr>
            </w:pPr>
            <w:del w:id="1641" w:author="Huawei" w:date="2024-10-23T10:44:00Z">
              <w:r w:rsidRPr="00833B7C" w:rsidDel="008F2504">
                <w:rPr>
                  <w:sz w:val="16"/>
                  <w:szCs w:val="16"/>
                  <w:lang w:eastAsia="zh-CN"/>
                </w:rPr>
                <w:delText>n5</w:delText>
              </w:r>
            </w:del>
          </w:p>
        </w:tc>
        <w:tc>
          <w:tcPr>
            <w:tcW w:w="595" w:type="dxa"/>
            <w:gridSpan w:val="2"/>
            <w:shd w:val="clear" w:color="auto" w:fill="auto"/>
          </w:tcPr>
          <w:p w14:paraId="756234F5" w14:textId="514CF288" w:rsidR="00F23CD4" w:rsidRPr="00833B7C" w:rsidDel="008F2504" w:rsidRDefault="00F23CD4" w:rsidP="004274C4">
            <w:pPr>
              <w:pStyle w:val="TAC"/>
              <w:rPr>
                <w:del w:id="1642" w:author="Huawei" w:date="2024-10-23T10:44:00Z"/>
                <w:sz w:val="16"/>
                <w:szCs w:val="16"/>
                <w:lang w:eastAsia="zh-CN"/>
              </w:rPr>
            </w:pPr>
            <w:del w:id="1643" w:author="Huawei" w:date="2024-10-23T10:44:00Z">
              <w:r w:rsidDel="008F2504">
                <w:rPr>
                  <w:sz w:val="16"/>
                  <w:szCs w:val="16"/>
                  <w:lang w:eastAsia="zh-CN"/>
                </w:rPr>
                <w:delText>15</w:delText>
              </w:r>
            </w:del>
          </w:p>
        </w:tc>
        <w:tc>
          <w:tcPr>
            <w:tcW w:w="1436" w:type="dxa"/>
            <w:gridSpan w:val="3"/>
            <w:shd w:val="clear" w:color="auto" w:fill="auto"/>
          </w:tcPr>
          <w:p w14:paraId="539687A6" w14:textId="1732713C" w:rsidR="00F23CD4" w:rsidRPr="00833B7C" w:rsidDel="008F2504" w:rsidRDefault="00F23CD4" w:rsidP="004274C4">
            <w:pPr>
              <w:pStyle w:val="TAC"/>
              <w:rPr>
                <w:del w:id="1644" w:author="Huawei" w:date="2024-10-23T10:44:00Z"/>
                <w:rFonts w:cs="Arial"/>
                <w:sz w:val="16"/>
                <w:szCs w:val="16"/>
              </w:rPr>
            </w:pPr>
            <w:del w:id="1645" w:author="Huawei" w:date="2024-10-23T10:44:00Z">
              <w:r w:rsidRPr="00833B7C" w:rsidDel="008F2504">
                <w:rPr>
                  <w:sz w:val="16"/>
                  <w:szCs w:val="16"/>
                  <w:lang w:eastAsia="zh-CN"/>
                </w:rPr>
                <w:delText>-98.0+TT</w:delText>
              </w:r>
            </w:del>
          </w:p>
        </w:tc>
        <w:tc>
          <w:tcPr>
            <w:tcW w:w="1086" w:type="dxa"/>
            <w:gridSpan w:val="2"/>
            <w:shd w:val="clear" w:color="auto" w:fill="auto"/>
          </w:tcPr>
          <w:p w14:paraId="50DED3D4" w14:textId="052EC060" w:rsidR="00F23CD4" w:rsidRPr="00833B7C" w:rsidDel="008F2504" w:rsidRDefault="00F23CD4" w:rsidP="004274C4">
            <w:pPr>
              <w:pStyle w:val="TAC"/>
              <w:rPr>
                <w:del w:id="1646" w:author="Huawei" w:date="2024-10-23T10:44:00Z"/>
                <w:sz w:val="16"/>
                <w:szCs w:val="16"/>
              </w:rPr>
            </w:pPr>
          </w:p>
        </w:tc>
        <w:tc>
          <w:tcPr>
            <w:tcW w:w="725" w:type="dxa"/>
            <w:gridSpan w:val="2"/>
            <w:shd w:val="clear" w:color="auto" w:fill="auto"/>
          </w:tcPr>
          <w:p w14:paraId="0F7154C5" w14:textId="6D96D17A" w:rsidR="00F23CD4" w:rsidRPr="00833B7C" w:rsidDel="008F2504" w:rsidRDefault="00F23CD4" w:rsidP="004274C4">
            <w:pPr>
              <w:pStyle w:val="TAC"/>
              <w:rPr>
                <w:del w:id="1647" w:author="Huawei" w:date="2024-10-23T10:44:00Z"/>
                <w:sz w:val="16"/>
                <w:szCs w:val="16"/>
              </w:rPr>
            </w:pPr>
          </w:p>
        </w:tc>
        <w:tc>
          <w:tcPr>
            <w:tcW w:w="870" w:type="dxa"/>
            <w:gridSpan w:val="2"/>
            <w:shd w:val="clear" w:color="auto" w:fill="auto"/>
          </w:tcPr>
          <w:p w14:paraId="09CDBA80" w14:textId="4DEF34C6" w:rsidR="00F23CD4" w:rsidRPr="00833B7C" w:rsidDel="008F2504" w:rsidRDefault="00F23CD4" w:rsidP="004274C4">
            <w:pPr>
              <w:pStyle w:val="TAC"/>
              <w:rPr>
                <w:del w:id="1648" w:author="Huawei" w:date="2024-10-23T10:44:00Z"/>
                <w:sz w:val="16"/>
                <w:szCs w:val="16"/>
              </w:rPr>
            </w:pPr>
          </w:p>
        </w:tc>
        <w:tc>
          <w:tcPr>
            <w:tcW w:w="725" w:type="dxa"/>
            <w:gridSpan w:val="2"/>
            <w:shd w:val="clear" w:color="auto" w:fill="auto"/>
          </w:tcPr>
          <w:p w14:paraId="34786511" w14:textId="6CC868B8" w:rsidR="00F23CD4" w:rsidRPr="00833B7C" w:rsidDel="008F2504" w:rsidRDefault="00F23CD4" w:rsidP="004274C4">
            <w:pPr>
              <w:pStyle w:val="TAC"/>
              <w:rPr>
                <w:del w:id="1649" w:author="Huawei" w:date="2024-10-23T10:44:00Z"/>
                <w:sz w:val="16"/>
                <w:szCs w:val="16"/>
              </w:rPr>
            </w:pPr>
          </w:p>
        </w:tc>
        <w:tc>
          <w:tcPr>
            <w:tcW w:w="791" w:type="dxa"/>
            <w:gridSpan w:val="2"/>
            <w:shd w:val="clear" w:color="auto" w:fill="auto"/>
          </w:tcPr>
          <w:p w14:paraId="09CA093B" w14:textId="5F663E0C" w:rsidR="00F23CD4" w:rsidRPr="00833B7C" w:rsidDel="008F2504" w:rsidRDefault="00F23CD4" w:rsidP="004274C4">
            <w:pPr>
              <w:pStyle w:val="TAC"/>
              <w:rPr>
                <w:del w:id="1650" w:author="Huawei" w:date="2024-10-23T10:44:00Z"/>
                <w:sz w:val="16"/>
                <w:szCs w:val="16"/>
              </w:rPr>
            </w:pPr>
          </w:p>
        </w:tc>
        <w:tc>
          <w:tcPr>
            <w:tcW w:w="784" w:type="dxa"/>
            <w:shd w:val="clear" w:color="auto" w:fill="auto"/>
          </w:tcPr>
          <w:p w14:paraId="26D0DDEC" w14:textId="70673F14" w:rsidR="00F23CD4" w:rsidRPr="00833B7C" w:rsidDel="008F2504" w:rsidRDefault="00F23CD4" w:rsidP="004274C4">
            <w:pPr>
              <w:pStyle w:val="TAC"/>
              <w:rPr>
                <w:del w:id="1651" w:author="Huawei" w:date="2024-10-23T10:44:00Z"/>
                <w:sz w:val="16"/>
                <w:szCs w:val="16"/>
              </w:rPr>
            </w:pPr>
          </w:p>
        </w:tc>
      </w:tr>
      <w:tr w:rsidR="00F23CD4" w:rsidRPr="00833B7C" w:rsidDel="008F2504" w14:paraId="35811F32" w14:textId="73A9B067" w:rsidTr="004274C4">
        <w:trPr>
          <w:trHeight w:val="94"/>
          <w:del w:id="1652" w:author="Huawei" w:date="2024-10-23T10:44:00Z"/>
        </w:trPr>
        <w:tc>
          <w:tcPr>
            <w:tcW w:w="1565" w:type="dxa"/>
            <w:vMerge w:val="restart"/>
            <w:tcBorders>
              <w:top w:val="nil"/>
            </w:tcBorders>
            <w:shd w:val="clear" w:color="auto" w:fill="auto"/>
          </w:tcPr>
          <w:p w14:paraId="328D295F" w14:textId="48D52483" w:rsidR="00F23CD4" w:rsidRPr="00833B7C" w:rsidDel="008F2504" w:rsidRDefault="00F23CD4" w:rsidP="004274C4">
            <w:pPr>
              <w:pStyle w:val="TAC"/>
              <w:rPr>
                <w:del w:id="1653" w:author="Huawei" w:date="2024-10-23T10:44:00Z"/>
                <w:sz w:val="16"/>
                <w:szCs w:val="16"/>
              </w:rPr>
            </w:pPr>
          </w:p>
        </w:tc>
        <w:tc>
          <w:tcPr>
            <w:tcW w:w="529" w:type="dxa"/>
            <w:vMerge w:val="restart"/>
            <w:shd w:val="clear" w:color="auto" w:fill="auto"/>
          </w:tcPr>
          <w:p w14:paraId="6C78E911" w14:textId="3218BE1B" w:rsidR="00F23CD4" w:rsidRPr="00833B7C" w:rsidDel="008F2504" w:rsidRDefault="00F23CD4" w:rsidP="004274C4">
            <w:pPr>
              <w:pStyle w:val="TAC"/>
              <w:rPr>
                <w:del w:id="1654" w:author="Huawei" w:date="2024-10-23T10:44:00Z"/>
                <w:sz w:val="16"/>
                <w:szCs w:val="16"/>
                <w:lang w:eastAsia="zh-CN"/>
              </w:rPr>
            </w:pPr>
            <w:del w:id="1655" w:author="Huawei" w:date="2024-10-23T10:44:00Z">
              <w:r w:rsidDel="008F2504">
                <w:rPr>
                  <w:sz w:val="16"/>
                  <w:szCs w:val="16"/>
                  <w:lang w:eastAsia="zh-CN"/>
                </w:rPr>
                <w:delText>1</w:delText>
              </w:r>
            </w:del>
          </w:p>
        </w:tc>
        <w:tc>
          <w:tcPr>
            <w:tcW w:w="637" w:type="dxa"/>
            <w:vMerge w:val="restart"/>
            <w:shd w:val="clear" w:color="auto" w:fill="auto"/>
          </w:tcPr>
          <w:p w14:paraId="75921CEB" w14:textId="49FD9EE3" w:rsidR="00F23CD4" w:rsidRPr="00833B7C" w:rsidDel="008F2504" w:rsidRDefault="00F23CD4" w:rsidP="004274C4">
            <w:pPr>
              <w:pStyle w:val="TAC"/>
              <w:rPr>
                <w:del w:id="1656" w:author="Huawei" w:date="2024-10-23T10:44:00Z"/>
                <w:sz w:val="16"/>
                <w:szCs w:val="16"/>
                <w:lang w:eastAsia="zh-CN"/>
              </w:rPr>
            </w:pPr>
            <w:del w:id="1657" w:author="Huawei" w:date="2024-10-23T10:44:00Z">
              <w:r w:rsidDel="008F2504">
                <w:rPr>
                  <w:sz w:val="16"/>
                  <w:szCs w:val="16"/>
                  <w:lang w:eastAsia="zh-CN"/>
                </w:rPr>
                <w:delText>n66</w:delText>
              </w:r>
            </w:del>
          </w:p>
        </w:tc>
        <w:tc>
          <w:tcPr>
            <w:tcW w:w="595" w:type="dxa"/>
            <w:gridSpan w:val="2"/>
            <w:vMerge w:val="restart"/>
            <w:shd w:val="clear" w:color="auto" w:fill="auto"/>
          </w:tcPr>
          <w:p w14:paraId="016C6B5F" w14:textId="28922DBC" w:rsidR="00F23CD4" w:rsidRPr="00833B7C" w:rsidDel="008F2504" w:rsidRDefault="00F23CD4" w:rsidP="004274C4">
            <w:pPr>
              <w:pStyle w:val="TAC"/>
              <w:rPr>
                <w:del w:id="1658" w:author="Huawei" w:date="2024-10-23T10:44:00Z"/>
                <w:sz w:val="16"/>
                <w:szCs w:val="16"/>
                <w:lang w:eastAsia="zh-CN"/>
              </w:rPr>
            </w:pPr>
            <w:del w:id="1659" w:author="Huawei" w:date="2024-10-23T10:44:00Z">
              <w:r w:rsidDel="008F2504">
                <w:rPr>
                  <w:sz w:val="16"/>
                  <w:szCs w:val="16"/>
                  <w:lang w:eastAsia="zh-CN"/>
                </w:rPr>
                <w:delText>15</w:delText>
              </w:r>
            </w:del>
          </w:p>
        </w:tc>
        <w:tc>
          <w:tcPr>
            <w:tcW w:w="1436" w:type="dxa"/>
            <w:gridSpan w:val="3"/>
            <w:shd w:val="clear" w:color="auto" w:fill="auto"/>
            <w:vAlign w:val="center"/>
          </w:tcPr>
          <w:p w14:paraId="375FC2B3" w14:textId="53BA333A" w:rsidR="00F23CD4" w:rsidRPr="00833B7C" w:rsidDel="008F2504" w:rsidRDefault="00F23CD4" w:rsidP="004274C4">
            <w:pPr>
              <w:pStyle w:val="TAC"/>
              <w:rPr>
                <w:del w:id="1660" w:author="Huawei" w:date="2024-10-23T10:44:00Z"/>
                <w:rFonts w:cs="Arial"/>
                <w:sz w:val="16"/>
                <w:szCs w:val="16"/>
              </w:rPr>
            </w:pPr>
            <w:del w:id="1661" w:author="Huawei" w:date="2024-10-23T10:44:00Z">
              <w:r w:rsidRPr="00833B7C" w:rsidDel="008F2504">
                <w:rPr>
                  <w:rFonts w:cs="Arial"/>
                  <w:sz w:val="16"/>
                  <w:szCs w:val="16"/>
                </w:rPr>
                <w:delText>-99.5</w:delText>
              </w:r>
              <w:r w:rsidDel="008F2504">
                <w:rPr>
                  <w:rFonts w:cs="Arial"/>
                  <w:sz w:val="16"/>
                  <w:szCs w:val="16"/>
                </w:rPr>
                <w:delText>+7.2</w:delText>
              </w:r>
              <w:r w:rsidRPr="00833B7C" w:rsidDel="008F2504">
                <w:rPr>
                  <w:sz w:val="16"/>
                  <w:szCs w:val="16"/>
                </w:rPr>
                <w:delText>+TT</w:delText>
              </w:r>
            </w:del>
          </w:p>
        </w:tc>
        <w:tc>
          <w:tcPr>
            <w:tcW w:w="1086" w:type="dxa"/>
            <w:gridSpan w:val="2"/>
            <w:vMerge w:val="restart"/>
            <w:shd w:val="clear" w:color="auto" w:fill="auto"/>
          </w:tcPr>
          <w:p w14:paraId="6FBD26CA" w14:textId="294C1DC0" w:rsidR="00F23CD4" w:rsidRPr="00833B7C" w:rsidDel="008F2504" w:rsidRDefault="00F23CD4" w:rsidP="004274C4">
            <w:pPr>
              <w:pStyle w:val="TAC"/>
              <w:rPr>
                <w:del w:id="1662" w:author="Huawei" w:date="2024-10-23T10:44:00Z"/>
                <w:sz w:val="16"/>
                <w:szCs w:val="16"/>
              </w:rPr>
            </w:pPr>
          </w:p>
        </w:tc>
        <w:tc>
          <w:tcPr>
            <w:tcW w:w="725" w:type="dxa"/>
            <w:gridSpan w:val="2"/>
            <w:vMerge w:val="restart"/>
            <w:shd w:val="clear" w:color="auto" w:fill="auto"/>
          </w:tcPr>
          <w:p w14:paraId="46860FEA" w14:textId="681E14E1" w:rsidR="00F23CD4" w:rsidRPr="00833B7C" w:rsidDel="008F2504" w:rsidRDefault="00F23CD4" w:rsidP="004274C4">
            <w:pPr>
              <w:pStyle w:val="TAC"/>
              <w:rPr>
                <w:del w:id="1663" w:author="Huawei" w:date="2024-10-23T10:44:00Z"/>
                <w:sz w:val="16"/>
                <w:szCs w:val="16"/>
              </w:rPr>
            </w:pPr>
          </w:p>
        </w:tc>
        <w:tc>
          <w:tcPr>
            <w:tcW w:w="870" w:type="dxa"/>
            <w:gridSpan w:val="2"/>
            <w:vMerge w:val="restart"/>
            <w:shd w:val="clear" w:color="auto" w:fill="auto"/>
          </w:tcPr>
          <w:p w14:paraId="201D59A7" w14:textId="6513FC8A" w:rsidR="00F23CD4" w:rsidRPr="00833B7C" w:rsidDel="008F2504" w:rsidRDefault="00F23CD4" w:rsidP="004274C4">
            <w:pPr>
              <w:pStyle w:val="TAC"/>
              <w:rPr>
                <w:del w:id="1664" w:author="Huawei" w:date="2024-10-23T10:44:00Z"/>
                <w:sz w:val="16"/>
                <w:szCs w:val="16"/>
              </w:rPr>
            </w:pPr>
          </w:p>
        </w:tc>
        <w:tc>
          <w:tcPr>
            <w:tcW w:w="725" w:type="dxa"/>
            <w:gridSpan w:val="2"/>
            <w:vMerge w:val="restart"/>
            <w:shd w:val="clear" w:color="auto" w:fill="auto"/>
          </w:tcPr>
          <w:p w14:paraId="210526C0" w14:textId="4ACC1D30" w:rsidR="00F23CD4" w:rsidRPr="00833B7C" w:rsidDel="008F2504" w:rsidRDefault="00F23CD4" w:rsidP="004274C4">
            <w:pPr>
              <w:pStyle w:val="TAC"/>
              <w:rPr>
                <w:del w:id="1665" w:author="Huawei" w:date="2024-10-23T10:44:00Z"/>
                <w:sz w:val="16"/>
                <w:szCs w:val="16"/>
              </w:rPr>
            </w:pPr>
          </w:p>
        </w:tc>
        <w:tc>
          <w:tcPr>
            <w:tcW w:w="791" w:type="dxa"/>
            <w:gridSpan w:val="2"/>
            <w:vMerge w:val="restart"/>
            <w:shd w:val="clear" w:color="auto" w:fill="auto"/>
          </w:tcPr>
          <w:p w14:paraId="5DAC4760" w14:textId="1388993A" w:rsidR="00F23CD4" w:rsidRPr="00833B7C" w:rsidDel="008F2504" w:rsidRDefault="00F23CD4" w:rsidP="004274C4">
            <w:pPr>
              <w:pStyle w:val="TAC"/>
              <w:rPr>
                <w:del w:id="1666" w:author="Huawei" w:date="2024-10-23T10:44:00Z"/>
                <w:sz w:val="16"/>
                <w:szCs w:val="16"/>
              </w:rPr>
            </w:pPr>
          </w:p>
        </w:tc>
        <w:tc>
          <w:tcPr>
            <w:tcW w:w="784" w:type="dxa"/>
            <w:vMerge w:val="restart"/>
            <w:shd w:val="clear" w:color="auto" w:fill="auto"/>
          </w:tcPr>
          <w:p w14:paraId="353B0D7C" w14:textId="7A6AF0ED" w:rsidR="00F23CD4" w:rsidRPr="00833B7C" w:rsidDel="008F2504" w:rsidRDefault="00F23CD4" w:rsidP="004274C4">
            <w:pPr>
              <w:pStyle w:val="TAC"/>
              <w:rPr>
                <w:del w:id="1667" w:author="Huawei" w:date="2024-10-23T10:44:00Z"/>
                <w:sz w:val="16"/>
                <w:szCs w:val="16"/>
              </w:rPr>
            </w:pPr>
          </w:p>
        </w:tc>
      </w:tr>
      <w:tr w:rsidR="00F23CD4" w:rsidRPr="00833B7C" w:rsidDel="008F2504" w14:paraId="0B6F4EAD" w14:textId="39C31DBF" w:rsidTr="004274C4">
        <w:trPr>
          <w:trHeight w:val="93"/>
          <w:del w:id="1668" w:author="Huawei" w:date="2024-10-23T10:44:00Z"/>
        </w:trPr>
        <w:tc>
          <w:tcPr>
            <w:tcW w:w="1565" w:type="dxa"/>
            <w:vMerge/>
            <w:tcBorders>
              <w:bottom w:val="single" w:sz="4" w:space="0" w:color="auto"/>
            </w:tcBorders>
            <w:shd w:val="clear" w:color="auto" w:fill="auto"/>
          </w:tcPr>
          <w:p w14:paraId="35969024" w14:textId="4FE14672" w:rsidR="00F23CD4" w:rsidRPr="00833B7C" w:rsidDel="008F2504" w:rsidRDefault="00F23CD4" w:rsidP="004274C4">
            <w:pPr>
              <w:pStyle w:val="TAC"/>
              <w:rPr>
                <w:del w:id="1669" w:author="Huawei" w:date="2024-10-23T10:44:00Z"/>
                <w:sz w:val="16"/>
                <w:szCs w:val="16"/>
              </w:rPr>
            </w:pPr>
          </w:p>
        </w:tc>
        <w:tc>
          <w:tcPr>
            <w:tcW w:w="529" w:type="dxa"/>
            <w:vMerge/>
            <w:shd w:val="clear" w:color="auto" w:fill="auto"/>
          </w:tcPr>
          <w:p w14:paraId="6C2479C9" w14:textId="105853F7" w:rsidR="00F23CD4" w:rsidDel="008F2504" w:rsidRDefault="00F23CD4" w:rsidP="004274C4">
            <w:pPr>
              <w:pStyle w:val="TAC"/>
              <w:rPr>
                <w:del w:id="1670" w:author="Huawei" w:date="2024-10-23T10:44:00Z"/>
                <w:sz w:val="16"/>
                <w:szCs w:val="16"/>
                <w:lang w:eastAsia="zh-CN"/>
              </w:rPr>
            </w:pPr>
          </w:p>
        </w:tc>
        <w:tc>
          <w:tcPr>
            <w:tcW w:w="637" w:type="dxa"/>
            <w:vMerge/>
            <w:shd w:val="clear" w:color="auto" w:fill="auto"/>
          </w:tcPr>
          <w:p w14:paraId="4E610383" w14:textId="2799E853" w:rsidR="00F23CD4" w:rsidDel="008F2504" w:rsidRDefault="00F23CD4" w:rsidP="004274C4">
            <w:pPr>
              <w:pStyle w:val="TAC"/>
              <w:rPr>
                <w:del w:id="1671" w:author="Huawei" w:date="2024-10-23T10:44:00Z"/>
                <w:sz w:val="16"/>
                <w:szCs w:val="16"/>
                <w:lang w:eastAsia="zh-CN"/>
              </w:rPr>
            </w:pPr>
          </w:p>
        </w:tc>
        <w:tc>
          <w:tcPr>
            <w:tcW w:w="595" w:type="dxa"/>
            <w:gridSpan w:val="2"/>
            <w:vMerge/>
            <w:shd w:val="clear" w:color="auto" w:fill="auto"/>
          </w:tcPr>
          <w:p w14:paraId="7AD09D37" w14:textId="56727777" w:rsidR="00F23CD4" w:rsidDel="008F2504" w:rsidRDefault="00F23CD4" w:rsidP="004274C4">
            <w:pPr>
              <w:pStyle w:val="TAC"/>
              <w:rPr>
                <w:del w:id="1672" w:author="Huawei" w:date="2024-10-23T10:44:00Z"/>
                <w:sz w:val="16"/>
                <w:szCs w:val="16"/>
                <w:lang w:eastAsia="zh-CN"/>
              </w:rPr>
            </w:pPr>
          </w:p>
        </w:tc>
        <w:tc>
          <w:tcPr>
            <w:tcW w:w="1436" w:type="dxa"/>
            <w:gridSpan w:val="3"/>
            <w:shd w:val="clear" w:color="auto" w:fill="auto"/>
          </w:tcPr>
          <w:p w14:paraId="302C4503" w14:textId="26070772" w:rsidR="00F23CD4" w:rsidRPr="00833B7C" w:rsidDel="008F2504" w:rsidRDefault="00F23CD4" w:rsidP="004274C4">
            <w:pPr>
              <w:pStyle w:val="TAC"/>
              <w:rPr>
                <w:del w:id="1673" w:author="Huawei" w:date="2024-10-23T10:44:00Z"/>
                <w:rFonts w:cs="Arial"/>
                <w:sz w:val="16"/>
                <w:szCs w:val="16"/>
              </w:rPr>
            </w:pPr>
            <w:del w:id="1674" w:author="Huawei" w:date="2024-10-23T10:44:00Z">
              <w:r w:rsidRPr="00833B7C" w:rsidDel="008F2504">
                <w:rPr>
                  <w:rFonts w:cs="Arial"/>
                  <w:sz w:val="16"/>
                  <w:szCs w:val="16"/>
                </w:rPr>
                <w:delText>-102.2</w:delText>
              </w:r>
              <w:r w:rsidDel="008F2504">
                <w:rPr>
                  <w:rFonts w:cs="Arial"/>
                  <w:sz w:val="16"/>
                  <w:szCs w:val="16"/>
                </w:rPr>
                <w:delText>+7.2</w:delText>
              </w:r>
              <w:r w:rsidRPr="00833B7C" w:rsidDel="008F2504">
                <w:rPr>
                  <w:sz w:val="16"/>
                  <w:szCs w:val="16"/>
                </w:rPr>
                <w:delText>+TT</w:delText>
              </w:r>
              <w:r w:rsidRPr="00833B7C" w:rsidDel="008F2504">
                <w:rPr>
                  <w:sz w:val="16"/>
                  <w:szCs w:val="16"/>
                  <w:vertAlign w:val="superscript"/>
                  <w:lang w:eastAsia="zh-CN"/>
                </w:rPr>
                <w:delText>4</w:delText>
              </w:r>
            </w:del>
          </w:p>
        </w:tc>
        <w:tc>
          <w:tcPr>
            <w:tcW w:w="1086" w:type="dxa"/>
            <w:gridSpan w:val="2"/>
            <w:vMerge/>
            <w:shd w:val="clear" w:color="auto" w:fill="auto"/>
          </w:tcPr>
          <w:p w14:paraId="2D604BA6" w14:textId="76B55E60" w:rsidR="00F23CD4" w:rsidRPr="00833B7C" w:rsidDel="008F2504" w:rsidRDefault="00F23CD4" w:rsidP="004274C4">
            <w:pPr>
              <w:pStyle w:val="TAC"/>
              <w:rPr>
                <w:del w:id="1675" w:author="Huawei" w:date="2024-10-23T10:44:00Z"/>
                <w:sz w:val="16"/>
                <w:szCs w:val="16"/>
              </w:rPr>
            </w:pPr>
          </w:p>
        </w:tc>
        <w:tc>
          <w:tcPr>
            <w:tcW w:w="725" w:type="dxa"/>
            <w:gridSpan w:val="2"/>
            <w:vMerge/>
            <w:shd w:val="clear" w:color="auto" w:fill="auto"/>
          </w:tcPr>
          <w:p w14:paraId="6242E4B0" w14:textId="26F29165" w:rsidR="00F23CD4" w:rsidRPr="00833B7C" w:rsidDel="008F2504" w:rsidRDefault="00F23CD4" w:rsidP="004274C4">
            <w:pPr>
              <w:pStyle w:val="TAC"/>
              <w:rPr>
                <w:del w:id="1676" w:author="Huawei" w:date="2024-10-23T10:44:00Z"/>
                <w:sz w:val="16"/>
                <w:szCs w:val="16"/>
              </w:rPr>
            </w:pPr>
          </w:p>
        </w:tc>
        <w:tc>
          <w:tcPr>
            <w:tcW w:w="870" w:type="dxa"/>
            <w:gridSpan w:val="2"/>
            <w:vMerge/>
            <w:shd w:val="clear" w:color="auto" w:fill="auto"/>
          </w:tcPr>
          <w:p w14:paraId="3B4C156B" w14:textId="42C0A7BB" w:rsidR="00F23CD4" w:rsidRPr="00833B7C" w:rsidDel="008F2504" w:rsidRDefault="00F23CD4" w:rsidP="004274C4">
            <w:pPr>
              <w:pStyle w:val="TAC"/>
              <w:rPr>
                <w:del w:id="1677" w:author="Huawei" w:date="2024-10-23T10:44:00Z"/>
                <w:sz w:val="16"/>
                <w:szCs w:val="16"/>
              </w:rPr>
            </w:pPr>
          </w:p>
        </w:tc>
        <w:tc>
          <w:tcPr>
            <w:tcW w:w="725" w:type="dxa"/>
            <w:gridSpan w:val="2"/>
            <w:vMerge/>
            <w:shd w:val="clear" w:color="auto" w:fill="auto"/>
          </w:tcPr>
          <w:p w14:paraId="70DE8FC5" w14:textId="73EF9B2E" w:rsidR="00F23CD4" w:rsidRPr="00833B7C" w:rsidDel="008F2504" w:rsidRDefault="00F23CD4" w:rsidP="004274C4">
            <w:pPr>
              <w:pStyle w:val="TAC"/>
              <w:rPr>
                <w:del w:id="1678" w:author="Huawei" w:date="2024-10-23T10:44:00Z"/>
                <w:sz w:val="16"/>
                <w:szCs w:val="16"/>
              </w:rPr>
            </w:pPr>
          </w:p>
        </w:tc>
        <w:tc>
          <w:tcPr>
            <w:tcW w:w="791" w:type="dxa"/>
            <w:gridSpan w:val="2"/>
            <w:vMerge/>
            <w:shd w:val="clear" w:color="auto" w:fill="auto"/>
          </w:tcPr>
          <w:p w14:paraId="253E79F8" w14:textId="4A212347" w:rsidR="00F23CD4" w:rsidRPr="00833B7C" w:rsidDel="008F2504" w:rsidRDefault="00F23CD4" w:rsidP="004274C4">
            <w:pPr>
              <w:pStyle w:val="TAC"/>
              <w:rPr>
                <w:del w:id="1679" w:author="Huawei" w:date="2024-10-23T10:44:00Z"/>
                <w:sz w:val="16"/>
                <w:szCs w:val="16"/>
              </w:rPr>
            </w:pPr>
          </w:p>
        </w:tc>
        <w:tc>
          <w:tcPr>
            <w:tcW w:w="784" w:type="dxa"/>
            <w:vMerge/>
            <w:shd w:val="clear" w:color="auto" w:fill="auto"/>
          </w:tcPr>
          <w:p w14:paraId="68D9ED3E" w14:textId="74534676" w:rsidR="00F23CD4" w:rsidRPr="00833B7C" w:rsidDel="008F2504" w:rsidRDefault="00F23CD4" w:rsidP="004274C4">
            <w:pPr>
              <w:pStyle w:val="TAC"/>
              <w:rPr>
                <w:del w:id="1680" w:author="Huawei" w:date="2024-10-23T10:44:00Z"/>
                <w:sz w:val="16"/>
                <w:szCs w:val="16"/>
              </w:rPr>
            </w:pPr>
          </w:p>
        </w:tc>
      </w:tr>
      <w:tr w:rsidR="008F2504" w:rsidRPr="004C55EC" w:rsidDel="008F2504" w14:paraId="21393B96" w14:textId="12B02A58" w:rsidTr="004274C4">
        <w:trPr>
          <w:trHeight w:val="113"/>
          <w:del w:id="1681" w:author="Huawei" w:date="2024-10-23T10:44:00Z"/>
        </w:trPr>
        <w:tc>
          <w:tcPr>
            <w:tcW w:w="1565" w:type="dxa"/>
            <w:vMerge w:val="restart"/>
            <w:tcBorders>
              <w:bottom w:val="nil"/>
            </w:tcBorders>
            <w:shd w:val="clear" w:color="auto" w:fill="auto"/>
          </w:tcPr>
          <w:p w14:paraId="4829EC95" w14:textId="27646306" w:rsidR="00F23CD4" w:rsidRPr="004C55EC" w:rsidDel="008F2504" w:rsidRDefault="00F23CD4" w:rsidP="004274C4">
            <w:pPr>
              <w:pStyle w:val="TAC"/>
              <w:rPr>
                <w:del w:id="1682" w:author="Huawei" w:date="2024-10-23T10:44:00Z"/>
                <w:sz w:val="16"/>
                <w:szCs w:val="16"/>
              </w:rPr>
            </w:pPr>
            <w:del w:id="1683" w:author="Huawei" w:date="2024-10-23T10:44:00Z">
              <w:r w:rsidRPr="004C55EC" w:rsidDel="008F2504">
                <w:rPr>
                  <w:sz w:val="16"/>
                  <w:szCs w:val="16"/>
                </w:rPr>
                <w:delText>DL_n2A-n5A-n77A_UL_n2A-n77A</w:delText>
              </w:r>
            </w:del>
          </w:p>
        </w:tc>
        <w:tc>
          <w:tcPr>
            <w:tcW w:w="529" w:type="dxa"/>
            <w:vMerge w:val="restart"/>
            <w:shd w:val="clear" w:color="auto" w:fill="auto"/>
          </w:tcPr>
          <w:p w14:paraId="0B65F0A4" w14:textId="6038DAB6" w:rsidR="00F23CD4" w:rsidRPr="004C55EC" w:rsidDel="008F2504" w:rsidRDefault="00F23CD4" w:rsidP="004274C4">
            <w:pPr>
              <w:pStyle w:val="TAC"/>
              <w:rPr>
                <w:del w:id="1684" w:author="Huawei" w:date="2024-10-23T10:44:00Z"/>
                <w:sz w:val="16"/>
                <w:szCs w:val="16"/>
                <w:lang w:eastAsia="zh-CN"/>
              </w:rPr>
            </w:pPr>
            <w:del w:id="1685" w:author="Huawei" w:date="2024-10-23T10:44:00Z">
              <w:r w:rsidRPr="004C55EC" w:rsidDel="008F2504">
                <w:rPr>
                  <w:sz w:val="16"/>
                  <w:szCs w:val="16"/>
                  <w:lang w:eastAsia="zh-CN"/>
                </w:rPr>
                <w:delText>1</w:delText>
              </w:r>
            </w:del>
          </w:p>
        </w:tc>
        <w:tc>
          <w:tcPr>
            <w:tcW w:w="637" w:type="dxa"/>
            <w:vMerge w:val="restart"/>
            <w:shd w:val="clear" w:color="auto" w:fill="auto"/>
          </w:tcPr>
          <w:p w14:paraId="60CD7541" w14:textId="1D944065" w:rsidR="00F23CD4" w:rsidRPr="004C55EC" w:rsidDel="008F2504" w:rsidRDefault="00F23CD4" w:rsidP="004274C4">
            <w:pPr>
              <w:pStyle w:val="TAC"/>
              <w:rPr>
                <w:del w:id="1686" w:author="Huawei" w:date="2024-10-23T10:44:00Z"/>
                <w:sz w:val="16"/>
                <w:szCs w:val="16"/>
                <w:lang w:eastAsia="zh-CN"/>
              </w:rPr>
            </w:pPr>
            <w:del w:id="168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451828DD" w14:textId="06CD5F51" w:rsidR="00F23CD4" w:rsidRPr="004C55EC" w:rsidDel="008F2504" w:rsidRDefault="00F23CD4" w:rsidP="004274C4">
            <w:pPr>
              <w:pStyle w:val="TAC"/>
              <w:rPr>
                <w:del w:id="1688" w:author="Huawei" w:date="2024-10-23T10:44:00Z"/>
                <w:sz w:val="16"/>
                <w:szCs w:val="16"/>
                <w:lang w:eastAsia="zh-CN"/>
              </w:rPr>
            </w:pPr>
            <w:del w:id="168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AE46F7D" w14:textId="418F7FBD" w:rsidR="00F23CD4" w:rsidRPr="004C55EC" w:rsidDel="008F2504" w:rsidRDefault="00F23CD4" w:rsidP="004274C4">
            <w:pPr>
              <w:pStyle w:val="TAC"/>
              <w:rPr>
                <w:del w:id="1690" w:author="Huawei" w:date="2024-10-23T10:44:00Z"/>
                <w:sz w:val="16"/>
                <w:szCs w:val="16"/>
              </w:rPr>
            </w:pPr>
            <w:del w:id="169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3895FA02" w14:textId="392454BF" w:rsidR="00F23CD4" w:rsidRPr="004C55EC" w:rsidDel="008F2504" w:rsidRDefault="00F23CD4" w:rsidP="004274C4">
            <w:pPr>
              <w:pStyle w:val="TAC"/>
              <w:rPr>
                <w:del w:id="1692" w:author="Huawei" w:date="2024-10-23T10:44:00Z"/>
                <w:sz w:val="16"/>
                <w:szCs w:val="16"/>
              </w:rPr>
            </w:pPr>
          </w:p>
        </w:tc>
        <w:tc>
          <w:tcPr>
            <w:tcW w:w="725" w:type="dxa"/>
            <w:gridSpan w:val="2"/>
            <w:vMerge w:val="restart"/>
            <w:shd w:val="clear" w:color="auto" w:fill="auto"/>
          </w:tcPr>
          <w:p w14:paraId="6CA4F245" w14:textId="41D3EA1F" w:rsidR="00F23CD4" w:rsidRPr="004C55EC" w:rsidDel="008F2504" w:rsidRDefault="00F23CD4" w:rsidP="004274C4">
            <w:pPr>
              <w:pStyle w:val="TAC"/>
              <w:rPr>
                <w:del w:id="1693" w:author="Huawei" w:date="2024-10-23T10:44:00Z"/>
                <w:sz w:val="16"/>
                <w:szCs w:val="16"/>
              </w:rPr>
            </w:pPr>
          </w:p>
        </w:tc>
        <w:tc>
          <w:tcPr>
            <w:tcW w:w="870" w:type="dxa"/>
            <w:gridSpan w:val="2"/>
            <w:vMerge w:val="restart"/>
            <w:shd w:val="clear" w:color="auto" w:fill="auto"/>
          </w:tcPr>
          <w:p w14:paraId="0EEF2F37" w14:textId="79C96CB8" w:rsidR="00F23CD4" w:rsidRPr="004C55EC" w:rsidDel="008F2504" w:rsidRDefault="00F23CD4" w:rsidP="004274C4">
            <w:pPr>
              <w:pStyle w:val="TAC"/>
              <w:rPr>
                <w:del w:id="1694" w:author="Huawei" w:date="2024-10-23T10:44:00Z"/>
                <w:sz w:val="16"/>
                <w:szCs w:val="16"/>
              </w:rPr>
            </w:pPr>
          </w:p>
        </w:tc>
        <w:tc>
          <w:tcPr>
            <w:tcW w:w="725" w:type="dxa"/>
            <w:gridSpan w:val="2"/>
            <w:vMerge w:val="restart"/>
            <w:shd w:val="clear" w:color="auto" w:fill="auto"/>
          </w:tcPr>
          <w:p w14:paraId="08F3050F" w14:textId="3F5CB74B" w:rsidR="00F23CD4" w:rsidRPr="004C55EC" w:rsidDel="008F2504" w:rsidRDefault="00F23CD4" w:rsidP="004274C4">
            <w:pPr>
              <w:pStyle w:val="TAC"/>
              <w:rPr>
                <w:del w:id="1695" w:author="Huawei" w:date="2024-10-23T10:44:00Z"/>
                <w:sz w:val="16"/>
                <w:szCs w:val="16"/>
              </w:rPr>
            </w:pPr>
          </w:p>
        </w:tc>
        <w:tc>
          <w:tcPr>
            <w:tcW w:w="791" w:type="dxa"/>
            <w:gridSpan w:val="2"/>
            <w:vMerge w:val="restart"/>
            <w:shd w:val="clear" w:color="auto" w:fill="auto"/>
          </w:tcPr>
          <w:p w14:paraId="6E15CD23" w14:textId="62F09A2D" w:rsidR="00F23CD4" w:rsidRPr="004C55EC" w:rsidDel="008F2504" w:rsidRDefault="00F23CD4" w:rsidP="004274C4">
            <w:pPr>
              <w:pStyle w:val="TAC"/>
              <w:rPr>
                <w:del w:id="1696" w:author="Huawei" w:date="2024-10-23T10:44:00Z"/>
                <w:sz w:val="16"/>
                <w:szCs w:val="16"/>
              </w:rPr>
            </w:pPr>
          </w:p>
        </w:tc>
        <w:tc>
          <w:tcPr>
            <w:tcW w:w="784" w:type="dxa"/>
            <w:vMerge w:val="restart"/>
            <w:shd w:val="clear" w:color="auto" w:fill="auto"/>
          </w:tcPr>
          <w:p w14:paraId="556BBCDD" w14:textId="435799B2" w:rsidR="00F23CD4" w:rsidRPr="004C55EC" w:rsidDel="008F2504" w:rsidRDefault="00F23CD4" w:rsidP="004274C4">
            <w:pPr>
              <w:pStyle w:val="TAC"/>
              <w:rPr>
                <w:del w:id="1697" w:author="Huawei" w:date="2024-10-23T10:44:00Z"/>
                <w:sz w:val="16"/>
                <w:szCs w:val="16"/>
              </w:rPr>
            </w:pPr>
          </w:p>
        </w:tc>
      </w:tr>
      <w:tr w:rsidR="008F2504" w:rsidRPr="004C55EC" w:rsidDel="008F2504" w14:paraId="7110ADA2" w14:textId="3EC7797B" w:rsidTr="004274C4">
        <w:trPr>
          <w:trHeight w:val="112"/>
          <w:del w:id="1698" w:author="Huawei" w:date="2024-10-23T10:44:00Z"/>
        </w:trPr>
        <w:tc>
          <w:tcPr>
            <w:tcW w:w="1565" w:type="dxa"/>
            <w:vMerge/>
            <w:tcBorders>
              <w:bottom w:val="nil"/>
            </w:tcBorders>
            <w:shd w:val="clear" w:color="auto" w:fill="auto"/>
          </w:tcPr>
          <w:p w14:paraId="2BAFA00B" w14:textId="0B551BEF" w:rsidR="00F23CD4" w:rsidRPr="004C55EC" w:rsidDel="008F2504" w:rsidRDefault="00F23CD4" w:rsidP="004274C4">
            <w:pPr>
              <w:pStyle w:val="TAC"/>
              <w:rPr>
                <w:del w:id="1699" w:author="Huawei" w:date="2024-10-23T10:44:00Z"/>
                <w:sz w:val="16"/>
                <w:szCs w:val="16"/>
              </w:rPr>
            </w:pPr>
          </w:p>
        </w:tc>
        <w:tc>
          <w:tcPr>
            <w:tcW w:w="529" w:type="dxa"/>
            <w:vMerge/>
            <w:shd w:val="clear" w:color="auto" w:fill="auto"/>
          </w:tcPr>
          <w:p w14:paraId="0B9B8277" w14:textId="5B1D4882" w:rsidR="00F23CD4" w:rsidRPr="004C55EC" w:rsidDel="008F2504" w:rsidRDefault="00F23CD4" w:rsidP="004274C4">
            <w:pPr>
              <w:pStyle w:val="TAC"/>
              <w:rPr>
                <w:del w:id="1700" w:author="Huawei" w:date="2024-10-23T10:44:00Z"/>
                <w:sz w:val="16"/>
                <w:szCs w:val="16"/>
                <w:lang w:eastAsia="zh-CN"/>
              </w:rPr>
            </w:pPr>
          </w:p>
        </w:tc>
        <w:tc>
          <w:tcPr>
            <w:tcW w:w="637" w:type="dxa"/>
            <w:vMerge/>
            <w:shd w:val="clear" w:color="auto" w:fill="auto"/>
          </w:tcPr>
          <w:p w14:paraId="67E8D91C" w14:textId="0D739545" w:rsidR="00F23CD4" w:rsidRPr="004C55EC" w:rsidDel="008F2504" w:rsidRDefault="00F23CD4" w:rsidP="004274C4">
            <w:pPr>
              <w:pStyle w:val="TAC"/>
              <w:rPr>
                <w:del w:id="1701" w:author="Huawei" w:date="2024-10-23T10:44:00Z"/>
                <w:sz w:val="16"/>
                <w:szCs w:val="16"/>
                <w:lang w:eastAsia="zh-CN"/>
              </w:rPr>
            </w:pPr>
          </w:p>
        </w:tc>
        <w:tc>
          <w:tcPr>
            <w:tcW w:w="595" w:type="dxa"/>
            <w:gridSpan w:val="2"/>
            <w:vMerge/>
            <w:shd w:val="clear" w:color="auto" w:fill="auto"/>
          </w:tcPr>
          <w:p w14:paraId="6ADDE4C1" w14:textId="26323D14" w:rsidR="00F23CD4" w:rsidRPr="004C55EC" w:rsidDel="008F2504" w:rsidRDefault="00F23CD4" w:rsidP="004274C4">
            <w:pPr>
              <w:pStyle w:val="TAC"/>
              <w:rPr>
                <w:del w:id="1702" w:author="Huawei" w:date="2024-10-23T10:44:00Z"/>
                <w:sz w:val="16"/>
                <w:szCs w:val="16"/>
                <w:lang w:eastAsia="zh-CN"/>
              </w:rPr>
            </w:pPr>
          </w:p>
        </w:tc>
        <w:tc>
          <w:tcPr>
            <w:tcW w:w="1436" w:type="dxa"/>
            <w:gridSpan w:val="3"/>
            <w:shd w:val="clear" w:color="auto" w:fill="auto"/>
          </w:tcPr>
          <w:p w14:paraId="5D9DBB4B" w14:textId="4CB68465" w:rsidR="00F23CD4" w:rsidRPr="004C55EC" w:rsidDel="008F2504" w:rsidRDefault="00F23CD4" w:rsidP="004274C4">
            <w:pPr>
              <w:pStyle w:val="TAC"/>
              <w:rPr>
                <w:del w:id="1703" w:author="Huawei" w:date="2024-10-23T10:44:00Z"/>
                <w:sz w:val="16"/>
                <w:szCs w:val="16"/>
              </w:rPr>
            </w:pPr>
            <w:del w:id="170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7271DC4" w14:textId="1101EAB0" w:rsidR="00F23CD4" w:rsidRPr="004C55EC" w:rsidDel="008F2504" w:rsidRDefault="00F23CD4" w:rsidP="004274C4">
            <w:pPr>
              <w:pStyle w:val="TAC"/>
              <w:rPr>
                <w:del w:id="1705" w:author="Huawei" w:date="2024-10-23T10:44:00Z"/>
                <w:sz w:val="16"/>
                <w:szCs w:val="16"/>
              </w:rPr>
            </w:pPr>
          </w:p>
        </w:tc>
        <w:tc>
          <w:tcPr>
            <w:tcW w:w="725" w:type="dxa"/>
            <w:gridSpan w:val="2"/>
            <w:vMerge/>
            <w:shd w:val="clear" w:color="auto" w:fill="auto"/>
          </w:tcPr>
          <w:p w14:paraId="02ADA2CD" w14:textId="11952D2B" w:rsidR="00F23CD4" w:rsidRPr="004C55EC" w:rsidDel="008F2504" w:rsidRDefault="00F23CD4" w:rsidP="004274C4">
            <w:pPr>
              <w:pStyle w:val="TAC"/>
              <w:rPr>
                <w:del w:id="1706" w:author="Huawei" w:date="2024-10-23T10:44:00Z"/>
                <w:sz w:val="16"/>
                <w:szCs w:val="16"/>
              </w:rPr>
            </w:pPr>
          </w:p>
        </w:tc>
        <w:tc>
          <w:tcPr>
            <w:tcW w:w="870" w:type="dxa"/>
            <w:gridSpan w:val="2"/>
            <w:vMerge/>
            <w:shd w:val="clear" w:color="auto" w:fill="auto"/>
          </w:tcPr>
          <w:p w14:paraId="5A4B4798" w14:textId="22F28C2F" w:rsidR="00F23CD4" w:rsidRPr="004C55EC" w:rsidDel="008F2504" w:rsidRDefault="00F23CD4" w:rsidP="004274C4">
            <w:pPr>
              <w:pStyle w:val="TAC"/>
              <w:rPr>
                <w:del w:id="1707" w:author="Huawei" w:date="2024-10-23T10:44:00Z"/>
                <w:sz w:val="16"/>
                <w:szCs w:val="16"/>
              </w:rPr>
            </w:pPr>
          </w:p>
        </w:tc>
        <w:tc>
          <w:tcPr>
            <w:tcW w:w="725" w:type="dxa"/>
            <w:gridSpan w:val="2"/>
            <w:vMerge/>
            <w:shd w:val="clear" w:color="auto" w:fill="auto"/>
          </w:tcPr>
          <w:p w14:paraId="15068A1C" w14:textId="4DF8BE71" w:rsidR="00F23CD4" w:rsidRPr="004C55EC" w:rsidDel="008F2504" w:rsidRDefault="00F23CD4" w:rsidP="004274C4">
            <w:pPr>
              <w:pStyle w:val="TAC"/>
              <w:rPr>
                <w:del w:id="1708" w:author="Huawei" w:date="2024-10-23T10:44:00Z"/>
                <w:sz w:val="16"/>
                <w:szCs w:val="16"/>
              </w:rPr>
            </w:pPr>
          </w:p>
        </w:tc>
        <w:tc>
          <w:tcPr>
            <w:tcW w:w="791" w:type="dxa"/>
            <w:gridSpan w:val="2"/>
            <w:vMerge/>
            <w:shd w:val="clear" w:color="auto" w:fill="auto"/>
          </w:tcPr>
          <w:p w14:paraId="36ED1044" w14:textId="5AAEC6F2" w:rsidR="00F23CD4" w:rsidRPr="004C55EC" w:rsidDel="008F2504" w:rsidRDefault="00F23CD4" w:rsidP="004274C4">
            <w:pPr>
              <w:pStyle w:val="TAC"/>
              <w:rPr>
                <w:del w:id="1709" w:author="Huawei" w:date="2024-10-23T10:44:00Z"/>
                <w:sz w:val="16"/>
                <w:szCs w:val="16"/>
              </w:rPr>
            </w:pPr>
          </w:p>
        </w:tc>
        <w:tc>
          <w:tcPr>
            <w:tcW w:w="784" w:type="dxa"/>
            <w:vMerge/>
            <w:shd w:val="clear" w:color="auto" w:fill="auto"/>
          </w:tcPr>
          <w:p w14:paraId="3F95CE1B" w14:textId="7E132034" w:rsidR="00F23CD4" w:rsidRPr="004C55EC" w:rsidDel="008F2504" w:rsidRDefault="00F23CD4" w:rsidP="004274C4">
            <w:pPr>
              <w:pStyle w:val="TAC"/>
              <w:rPr>
                <w:del w:id="1710" w:author="Huawei" w:date="2024-10-23T10:44:00Z"/>
                <w:sz w:val="16"/>
                <w:szCs w:val="16"/>
              </w:rPr>
            </w:pPr>
          </w:p>
        </w:tc>
      </w:tr>
      <w:tr w:rsidR="00F23CD4" w:rsidRPr="004C55EC" w:rsidDel="008F2504" w14:paraId="0ED8BF32" w14:textId="6975DA1E" w:rsidTr="004274C4">
        <w:trPr>
          <w:trHeight w:val="112"/>
          <w:del w:id="1711" w:author="Huawei" w:date="2024-10-23T10:44:00Z"/>
        </w:trPr>
        <w:tc>
          <w:tcPr>
            <w:tcW w:w="1565" w:type="dxa"/>
            <w:tcBorders>
              <w:top w:val="nil"/>
              <w:bottom w:val="nil"/>
            </w:tcBorders>
            <w:shd w:val="clear" w:color="auto" w:fill="auto"/>
          </w:tcPr>
          <w:p w14:paraId="27E2192A" w14:textId="058C30A4" w:rsidR="00F23CD4" w:rsidRPr="004C55EC" w:rsidDel="008F2504" w:rsidRDefault="00F23CD4" w:rsidP="004274C4">
            <w:pPr>
              <w:pStyle w:val="TAC"/>
              <w:rPr>
                <w:del w:id="1712" w:author="Huawei" w:date="2024-10-23T10:44:00Z"/>
                <w:sz w:val="16"/>
                <w:szCs w:val="16"/>
              </w:rPr>
            </w:pPr>
          </w:p>
        </w:tc>
        <w:tc>
          <w:tcPr>
            <w:tcW w:w="529" w:type="dxa"/>
            <w:shd w:val="clear" w:color="auto" w:fill="auto"/>
          </w:tcPr>
          <w:p w14:paraId="27EC16BC" w14:textId="2807A3E4" w:rsidR="00F23CD4" w:rsidRPr="004C55EC" w:rsidDel="008F2504" w:rsidRDefault="00F23CD4" w:rsidP="004274C4">
            <w:pPr>
              <w:pStyle w:val="TAC"/>
              <w:rPr>
                <w:del w:id="1713" w:author="Huawei" w:date="2024-10-23T10:44:00Z"/>
                <w:sz w:val="16"/>
                <w:szCs w:val="16"/>
                <w:lang w:eastAsia="zh-CN"/>
              </w:rPr>
            </w:pPr>
            <w:del w:id="1714" w:author="Huawei" w:date="2024-10-23T10:44:00Z">
              <w:r w:rsidRPr="004C55EC" w:rsidDel="008F2504">
                <w:rPr>
                  <w:sz w:val="16"/>
                  <w:szCs w:val="16"/>
                  <w:lang w:eastAsia="zh-CN"/>
                </w:rPr>
                <w:delText>1</w:delText>
              </w:r>
            </w:del>
          </w:p>
        </w:tc>
        <w:tc>
          <w:tcPr>
            <w:tcW w:w="637" w:type="dxa"/>
            <w:shd w:val="clear" w:color="auto" w:fill="auto"/>
          </w:tcPr>
          <w:p w14:paraId="2730DFCC" w14:textId="24459F80" w:rsidR="00F23CD4" w:rsidRPr="004C55EC" w:rsidDel="008F2504" w:rsidRDefault="00F23CD4" w:rsidP="004274C4">
            <w:pPr>
              <w:pStyle w:val="TAC"/>
              <w:rPr>
                <w:del w:id="1715" w:author="Huawei" w:date="2024-10-23T10:44:00Z"/>
                <w:sz w:val="16"/>
                <w:szCs w:val="16"/>
                <w:lang w:eastAsia="zh-CN"/>
              </w:rPr>
            </w:pPr>
            <w:del w:id="1716" w:author="Huawei" w:date="2024-10-23T10:44:00Z">
              <w:r w:rsidRPr="004C55EC" w:rsidDel="008F2504">
                <w:rPr>
                  <w:sz w:val="16"/>
                  <w:szCs w:val="16"/>
                  <w:lang w:eastAsia="zh-CN"/>
                </w:rPr>
                <w:delText>n5</w:delText>
              </w:r>
            </w:del>
          </w:p>
        </w:tc>
        <w:tc>
          <w:tcPr>
            <w:tcW w:w="595" w:type="dxa"/>
            <w:gridSpan w:val="2"/>
            <w:shd w:val="clear" w:color="auto" w:fill="auto"/>
          </w:tcPr>
          <w:p w14:paraId="1906631D" w14:textId="387B1FF8" w:rsidR="00F23CD4" w:rsidRPr="004C55EC" w:rsidDel="008F2504" w:rsidRDefault="00F23CD4" w:rsidP="004274C4">
            <w:pPr>
              <w:pStyle w:val="TAC"/>
              <w:rPr>
                <w:del w:id="1717" w:author="Huawei" w:date="2024-10-23T10:44:00Z"/>
                <w:sz w:val="16"/>
                <w:szCs w:val="16"/>
                <w:lang w:eastAsia="zh-CN"/>
              </w:rPr>
            </w:pPr>
            <w:del w:id="1718" w:author="Huawei" w:date="2024-10-23T10:44:00Z">
              <w:r w:rsidRPr="004C55EC" w:rsidDel="008F2504">
                <w:rPr>
                  <w:sz w:val="16"/>
                  <w:szCs w:val="16"/>
                  <w:lang w:eastAsia="zh-CN"/>
                </w:rPr>
                <w:delText>15</w:delText>
              </w:r>
            </w:del>
          </w:p>
        </w:tc>
        <w:tc>
          <w:tcPr>
            <w:tcW w:w="1436" w:type="dxa"/>
            <w:gridSpan w:val="3"/>
            <w:shd w:val="clear" w:color="auto" w:fill="auto"/>
          </w:tcPr>
          <w:p w14:paraId="25150662" w14:textId="46B86361" w:rsidR="00F23CD4" w:rsidRPr="004C55EC" w:rsidDel="008F2504" w:rsidRDefault="00F23CD4" w:rsidP="004274C4">
            <w:pPr>
              <w:pStyle w:val="TAC"/>
              <w:rPr>
                <w:del w:id="1719" w:author="Huawei" w:date="2024-10-23T10:44:00Z"/>
                <w:sz w:val="16"/>
                <w:szCs w:val="16"/>
              </w:rPr>
            </w:pPr>
            <w:del w:id="1720" w:author="Huawei" w:date="2024-10-23T10:44:00Z">
              <w:r w:rsidRPr="004C55EC" w:rsidDel="008F2504">
                <w:rPr>
                  <w:sz w:val="16"/>
                  <w:szCs w:val="16"/>
                  <w:lang w:eastAsia="zh-CN"/>
                </w:rPr>
                <w:delText>-98.0 +3.8+TT</w:delText>
              </w:r>
            </w:del>
          </w:p>
        </w:tc>
        <w:tc>
          <w:tcPr>
            <w:tcW w:w="1086" w:type="dxa"/>
            <w:gridSpan w:val="2"/>
            <w:shd w:val="clear" w:color="auto" w:fill="auto"/>
          </w:tcPr>
          <w:p w14:paraId="32A2B5F1" w14:textId="2AC94D7E" w:rsidR="00F23CD4" w:rsidRPr="004C55EC" w:rsidDel="008F2504" w:rsidRDefault="00F23CD4" w:rsidP="004274C4">
            <w:pPr>
              <w:pStyle w:val="TAC"/>
              <w:rPr>
                <w:del w:id="1721" w:author="Huawei" w:date="2024-10-23T10:44:00Z"/>
                <w:sz w:val="16"/>
                <w:szCs w:val="16"/>
              </w:rPr>
            </w:pPr>
          </w:p>
        </w:tc>
        <w:tc>
          <w:tcPr>
            <w:tcW w:w="725" w:type="dxa"/>
            <w:gridSpan w:val="2"/>
            <w:shd w:val="clear" w:color="auto" w:fill="auto"/>
          </w:tcPr>
          <w:p w14:paraId="272ABE50" w14:textId="07AE98AB" w:rsidR="00F23CD4" w:rsidRPr="004C55EC" w:rsidDel="008F2504" w:rsidRDefault="00F23CD4" w:rsidP="004274C4">
            <w:pPr>
              <w:pStyle w:val="TAC"/>
              <w:rPr>
                <w:del w:id="1722" w:author="Huawei" w:date="2024-10-23T10:44:00Z"/>
                <w:sz w:val="16"/>
                <w:szCs w:val="16"/>
              </w:rPr>
            </w:pPr>
          </w:p>
        </w:tc>
        <w:tc>
          <w:tcPr>
            <w:tcW w:w="870" w:type="dxa"/>
            <w:gridSpan w:val="2"/>
            <w:shd w:val="clear" w:color="auto" w:fill="auto"/>
          </w:tcPr>
          <w:p w14:paraId="2DD3BBC9" w14:textId="50238CF2" w:rsidR="00F23CD4" w:rsidRPr="004C55EC" w:rsidDel="008F2504" w:rsidRDefault="00F23CD4" w:rsidP="004274C4">
            <w:pPr>
              <w:pStyle w:val="TAC"/>
              <w:rPr>
                <w:del w:id="1723" w:author="Huawei" w:date="2024-10-23T10:44:00Z"/>
                <w:sz w:val="16"/>
                <w:szCs w:val="16"/>
              </w:rPr>
            </w:pPr>
          </w:p>
        </w:tc>
        <w:tc>
          <w:tcPr>
            <w:tcW w:w="725" w:type="dxa"/>
            <w:gridSpan w:val="2"/>
            <w:shd w:val="clear" w:color="auto" w:fill="auto"/>
          </w:tcPr>
          <w:p w14:paraId="2ED7D4C1" w14:textId="7EE2FBEC" w:rsidR="00F23CD4" w:rsidRPr="004C55EC" w:rsidDel="008F2504" w:rsidRDefault="00F23CD4" w:rsidP="004274C4">
            <w:pPr>
              <w:pStyle w:val="TAC"/>
              <w:rPr>
                <w:del w:id="1724" w:author="Huawei" w:date="2024-10-23T10:44:00Z"/>
                <w:sz w:val="16"/>
                <w:szCs w:val="16"/>
              </w:rPr>
            </w:pPr>
          </w:p>
        </w:tc>
        <w:tc>
          <w:tcPr>
            <w:tcW w:w="791" w:type="dxa"/>
            <w:gridSpan w:val="2"/>
            <w:shd w:val="clear" w:color="auto" w:fill="auto"/>
          </w:tcPr>
          <w:p w14:paraId="2909B593" w14:textId="64E78F08" w:rsidR="00F23CD4" w:rsidRPr="004C55EC" w:rsidDel="008F2504" w:rsidRDefault="00F23CD4" w:rsidP="004274C4">
            <w:pPr>
              <w:pStyle w:val="TAC"/>
              <w:rPr>
                <w:del w:id="1725" w:author="Huawei" w:date="2024-10-23T10:44:00Z"/>
                <w:sz w:val="16"/>
                <w:szCs w:val="16"/>
              </w:rPr>
            </w:pPr>
          </w:p>
        </w:tc>
        <w:tc>
          <w:tcPr>
            <w:tcW w:w="784" w:type="dxa"/>
            <w:shd w:val="clear" w:color="auto" w:fill="auto"/>
          </w:tcPr>
          <w:p w14:paraId="74878A7C" w14:textId="22672151" w:rsidR="00F23CD4" w:rsidRPr="004C55EC" w:rsidDel="008F2504" w:rsidRDefault="00F23CD4" w:rsidP="004274C4">
            <w:pPr>
              <w:pStyle w:val="TAC"/>
              <w:rPr>
                <w:del w:id="1726" w:author="Huawei" w:date="2024-10-23T10:44:00Z"/>
                <w:sz w:val="16"/>
                <w:szCs w:val="16"/>
              </w:rPr>
            </w:pPr>
          </w:p>
        </w:tc>
      </w:tr>
      <w:tr w:rsidR="008F2504" w:rsidRPr="004C55EC" w:rsidDel="008F2504" w14:paraId="7FDE21EC" w14:textId="32FDA698" w:rsidTr="004274C4">
        <w:trPr>
          <w:trHeight w:val="182"/>
          <w:del w:id="1727" w:author="Huawei" w:date="2024-10-23T10:44:00Z"/>
        </w:trPr>
        <w:tc>
          <w:tcPr>
            <w:tcW w:w="1565" w:type="dxa"/>
            <w:vMerge w:val="restart"/>
            <w:tcBorders>
              <w:top w:val="nil"/>
            </w:tcBorders>
            <w:shd w:val="clear" w:color="auto" w:fill="auto"/>
          </w:tcPr>
          <w:p w14:paraId="2C2B964A" w14:textId="693DABDB" w:rsidR="00F23CD4" w:rsidRPr="004C55EC" w:rsidDel="008F2504" w:rsidRDefault="00F23CD4" w:rsidP="004274C4">
            <w:pPr>
              <w:pStyle w:val="TAC"/>
              <w:rPr>
                <w:del w:id="1728" w:author="Huawei" w:date="2024-10-23T10:44:00Z"/>
                <w:sz w:val="16"/>
                <w:szCs w:val="16"/>
              </w:rPr>
            </w:pPr>
          </w:p>
        </w:tc>
        <w:tc>
          <w:tcPr>
            <w:tcW w:w="529" w:type="dxa"/>
            <w:vMerge w:val="restart"/>
            <w:shd w:val="clear" w:color="auto" w:fill="auto"/>
          </w:tcPr>
          <w:p w14:paraId="1F316668" w14:textId="0029D7F2" w:rsidR="00F23CD4" w:rsidRPr="004C55EC" w:rsidDel="008F2504" w:rsidRDefault="00F23CD4" w:rsidP="004274C4">
            <w:pPr>
              <w:pStyle w:val="TAC"/>
              <w:rPr>
                <w:del w:id="1729" w:author="Huawei" w:date="2024-10-23T10:44:00Z"/>
                <w:sz w:val="16"/>
                <w:szCs w:val="16"/>
                <w:lang w:eastAsia="zh-CN"/>
              </w:rPr>
            </w:pPr>
            <w:del w:id="1730" w:author="Huawei" w:date="2024-10-23T10:44:00Z">
              <w:r w:rsidRPr="004C55EC" w:rsidDel="008F2504">
                <w:rPr>
                  <w:sz w:val="16"/>
                  <w:szCs w:val="16"/>
                  <w:lang w:eastAsia="zh-CN"/>
                </w:rPr>
                <w:delText>1</w:delText>
              </w:r>
            </w:del>
          </w:p>
        </w:tc>
        <w:tc>
          <w:tcPr>
            <w:tcW w:w="637" w:type="dxa"/>
            <w:vMerge w:val="restart"/>
            <w:shd w:val="clear" w:color="auto" w:fill="auto"/>
          </w:tcPr>
          <w:p w14:paraId="45326F3C" w14:textId="2E3B56F8" w:rsidR="00F23CD4" w:rsidRPr="004C55EC" w:rsidDel="008F2504" w:rsidRDefault="00F23CD4" w:rsidP="004274C4">
            <w:pPr>
              <w:pStyle w:val="TAC"/>
              <w:rPr>
                <w:del w:id="1731" w:author="Huawei" w:date="2024-10-23T10:44:00Z"/>
                <w:sz w:val="16"/>
                <w:szCs w:val="16"/>
                <w:lang w:eastAsia="zh-CN"/>
              </w:rPr>
            </w:pPr>
            <w:del w:id="173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AE22744" w14:textId="2B082059" w:rsidR="00F23CD4" w:rsidRPr="004C55EC" w:rsidDel="008F2504" w:rsidRDefault="00F23CD4" w:rsidP="004274C4">
            <w:pPr>
              <w:pStyle w:val="TAC"/>
              <w:rPr>
                <w:del w:id="1733" w:author="Huawei" w:date="2024-10-23T10:44:00Z"/>
                <w:sz w:val="16"/>
                <w:szCs w:val="16"/>
                <w:lang w:eastAsia="zh-CN"/>
              </w:rPr>
            </w:pPr>
            <w:del w:id="173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10926B6" w14:textId="71CDB44C" w:rsidR="00F23CD4" w:rsidRPr="004C55EC" w:rsidDel="008F2504" w:rsidRDefault="00F23CD4" w:rsidP="004274C4">
            <w:pPr>
              <w:pStyle w:val="TAC"/>
              <w:rPr>
                <w:del w:id="1735" w:author="Huawei" w:date="2024-10-23T10:44:00Z"/>
                <w:sz w:val="16"/>
                <w:szCs w:val="16"/>
              </w:rPr>
            </w:pPr>
          </w:p>
        </w:tc>
        <w:tc>
          <w:tcPr>
            <w:tcW w:w="1086" w:type="dxa"/>
            <w:gridSpan w:val="2"/>
            <w:shd w:val="clear" w:color="auto" w:fill="auto"/>
          </w:tcPr>
          <w:p w14:paraId="271EC0C7" w14:textId="119F9C3F" w:rsidR="00F23CD4" w:rsidRPr="004C55EC" w:rsidDel="008F2504" w:rsidRDefault="00F23CD4" w:rsidP="004274C4">
            <w:pPr>
              <w:pStyle w:val="TAC"/>
              <w:rPr>
                <w:del w:id="1736" w:author="Huawei" w:date="2024-10-23T10:44:00Z"/>
                <w:sz w:val="16"/>
                <w:szCs w:val="16"/>
              </w:rPr>
            </w:pPr>
            <w:del w:id="1737" w:author="Huawei" w:date="2024-10-23T10:44:00Z">
              <w:r w:rsidRPr="004C55EC" w:rsidDel="008F2504">
                <w:rPr>
                  <w:sz w:val="16"/>
                  <w:szCs w:val="16"/>
                </w:rPr>
                <w:delText>-95.3+TT</w:delText>
              </w:r>
            </w:del>
          </w:p>
        </w:tc>
        <w:tc>
          <w:tcPr>
            <w:tcW w:w="725" w:type="dxa"/>
            <w:gridSpan w:val="2"/>
            <w:vMerge w:val="restart"/>
            <w:shd w:val="clear" w:color="auto" w:fill="auto"/>
          </w:tcPr>
          <w:p w14:paraId="61D64FA8" w14:textId="3339E0D9" w:rsidR="00F23CD4" w:rsidRPr="004C55EC" w:rsidDel="008F2504" w:rsidRDefault="00F23CD4" w:rsidP="004274C4">
            <w:pPr>
              <w:pStyle w:val="TAC"/>
              <w:rPr>
                <w:del w:id="1738" w:author="Huawei" w:date="2024-10-23T10:44:00Z"/>
                <w:sz w:val="16"/>
                <w:szCs w:val="16"/>
              </w:rPr>
            </w:pPr>
          </w:p>
        </w:tc>
        <w:tc>
          <w:tcPr>
            <w:tcW w:w="870" w:type="dxa"/>
            <w:gridSpan w:val="2"/>
            <w:vMerge w:val="restart"/>
            <w:shd w:val="clear" w:color="auto" w:fill="auto"/>
          </w:tcPr>
          <w:p w14:paraId="75BAD72A" w14:textId="4E73B501" w:rsidR="00F23CD4" w:rsidRPr="004C55EC" w:rsidDel="008F2504" w:rsidRDefault="00F23CD4" w:rsidP="004274C4">
            <w:pPr>
              <w:pStyle w:val="TAC"/>
              <w:rPr>
                <w:del w:id="1739" w:author="Huawei" w:date="2024-10-23T10:44:00Z"/>
                <w:sz w:val="16"/>
                <w:szCs w:val="16"/>
              </w:rPr>
            </w:pPr>
          </w:p>
        </w:tc>
        <w:tc>
          <w:tcPr>
            <w:tcW w:w="725" w:type="dxa"/>
            <w:gridSpan w:val="2"/>
            <w:vMerge w:val="restart"/>
            <w:shd w:val="clear" w:color="auto" w:fill="auto"/>
          </w:tcPr>
          <w:p w14:paraId="1BDD5F1F" w14:textId="47F3CED7" w:rsidR="00F23CD4" w:rsidRPr="004C55EC" w:rsidDel="008F2504" w:rsidRDefault="00F23CD4" w:rsidP="004274C4">
            <w:pPr>
              <w:pStyle w:val="TAC"/>
              <w:rPr>
                <w:del w:id="1740" w:author="Huawei" w:date="2024-10-23T10:44:00Z"/>
                <w:sz w:val="16"/>
                <w:szCs w:val="16"/>
              </w:rPr>
            </w:pPr>
          </w:p>
        </w:tc>
        <w:tc>
          <w:tcPr>
            <w:tcW w:w="791" w:type="dxa"/>
            <w:gridSpan w:val="2"/>
            <w:vMerge w:val="restart"/>
            <w:shd w:val="clear" w:color="auto" w:fill="auto"/>
          </w:tcPr>
          <w:p w14:paraId="1696DB4A" w14:textId="6F52E206" w:rsidR="00F23CD4" w:rsidRPr="004C55EC" w:rsidDel="008F2504" w:rsidRDefault="00F23CD4" w:rsidP="004274C4">
            <w:pPr>
              <w:pStyle w:val="TAC"/>
              <w:rPr>
                <w:del w:id="1741" w:author="Huawei" w:date="2024-10-23T10:44:00Z"/>
                <w:sz w:val="16"/>
                <w:szCs w:val="16"/>
              </w:rPr>
            </w:pPr>
          </w:p>
        </w:tc>
        <w:tc>
          <w:tcPr>
            <w:tcW w:w="784" w:type="dxa"/>
            <w:vMerge w:val="restart"/>
            <w:shd w:val="clear" w:color="auto" w:fill="auto"/>
          </w:tcPr>
          <w:p w14:paraId="3467741C" w14:textId="59B5EACD" w:rsidR="00F23CD4" w:rsidRPr="004C55EC" w:rsidDel="008F2504" w:rsidRDefault="00F23CD4" w:rsidP="004274C4">
            <w:pPr>
              <w:pStyle w:val="TAC"/>
              <w:rPr>
                <w:del w:id="1742" w:author="Huawei" w:date="2024-10-23T10:44:00Z"/>
                <w:sz w:val="16"/>
                <w:szCs w:val="16"/>
              </w:rPr>
            </w:pPr>
          </w:p>
        </w:tc>
      </w:tr>
      <w:tr w:rsidR="008F2504" w:rsidRPr="004C55EC" w:rsidDel="008F2504" w14:paraId="05A9765C" w14:textId="2586909C" w:rsidTr="004274C4">
        <w:trPr>
          <w:trHeight w:val="181"/>
          <w:del w:id="1743" w:author="Huawei" w:date="2024-10-23T10:44:00Z"/>
        </w:trPr>
        <w:tc>
          <w:tcPr>
            <w:tcW w:w="1565" w:type="dxa"/>
            <w:vMerge/>
            <w:tcBorders>
              <w:bottom w:val="single" w:sz="4" w:space="0" w:color="auto"/>
            </w:tcBorders>
            <w:shd w:val="clear" w:color="auto" w:fill="auto"/>
          </w:tcPr>
          <w:p w14:paraId="07C84D14" w14:textId="47ECF32E" w:rsidR="00F23CD4" w:rsidRPr="004C55EC" w:rsidDel="008F2504" w:rsidRDefault="00F23CD4" w:rsidP="004274C4">
            <w:pPr>
              <w:pStyle w:val="TAC"/>
              <w:rPr>
                <w:del w:id="1744" w:author="Huawei" w:date="2024-10-23T10:44:00Z"/>
                <w:sz w:val="16"/>
                <w:szCs w:val="16"/>
              </w:rPr>
            </w:pPr>
          </w:p>
        </w:tc>
        <w:tc>
          <w:tcPr>
            <w:tcW w:w="529" w:type="dxa"/>
            <w:vMerge/>
            <w:shd w:val="clear" w:color="auto" w:fill="auto"/>
          </w:tcPr>
          <w:p w14:paraId="2A41B2F0" w14:textId="6839FD02" w:rsidR="00F23CD4" w:rsidRPr="004C55EC" w:rsidDel="008F2504" w:rsidRDefault="00F23CD4" w:rsidP="004274C4">
            <w:pPr>
              <w:pStyle w:val="TAC"/>
              <w:rPr>
                <w:del w:id="1745" w:author="Huawei" w:date="2024-10-23T10:44:00Z"/>
                <w:sz w:val="16"/>
                <w:szCs w:val="16"/>
                <w:lang w:eastAsia="zh-CN"/>
              </w:rPr>
            </w:pPr>
          </w:p>
        </w:tc>
        <w:tc>
          <w:tcPr>
            <w:tcW w:w="637" w:type="dxa"/>
            <w:vMerge/>
            <w:shd w:val="clear" w:color="auto" w:fill="auto"/>
          </w:tcPr>
          <w:p w14:paraId="357A5D48" w14:textId="13AC12A4" w:rsidR="00F23CD4" w:rsidRPr="004C55EC" w:rsidDel="008F2504" w:rsidRDefault="00F23CD4" w:rsidP="004274C4">
            <w:pPr>
              <w:pStyle w:val="TAC"/>
              <w:rPr>
                <w:del w:id="1746" w:author="Huawei" w:date="2024-10-23T10:44:00Z"/>
                <w:sz w:val="16"/>
                <w:szCs w:val="16"/>
                <w:lang w:eastAsia="zh-CN"/>
              </w:rPr>
            </w:pPr>
          </w:p>
        </w:tc>
        <w:tc>
          <w:tcPr>
            <w:tcW w:w="595" w:type="dxa"/>
            <w:gridSpan w:val="2"/>
            <w:vMerge/>
            <w:shd w:val="clear" w:color="auto" w:fill="auto"/>
          </w:tcPr>
          <w:p w14:paraId="3259608F" w14:textId="4B53DA0B" w:rsidR="00F23CD4" w:rsidRPr="004C55EC" w:rsidDel="008F2504" w:rsidRDefault="00F23CD4" w:rsidP="004274C4">
            <w:pPr>
              <w:pStyle w:val="TAC"/>
              <w:rPr>
                <w:del w:id="1747" w:author="Huawei" w:date="2024-10-23T10:44:00Z"/>
                <w:sz w:val="16"/>
                <w:szCs w:val="16"/>
                <w:lang w:eastAsia="zh-CN"/>
              </w:rPr>
            </w:pPr>
          </w:p>
        </w:tc>
        <w:tc>
          <w:tcPr>
            <w:tcW w:w="1436" w:type="dxa"/>
            <w:gridSpan w:val="3"/>
            <w:vMerge/>
            <w:shd w:val="clear" w:color="auto" w:fill="auto"/>
          </w:tcPr>
          <w:p w14:paraId="29DA19C7" w14:textId="6AE0C83D" w:rsidR="00F23CD4" w:rsidRPr="004C55EC" w:rsidDel="008F2504" w:rsidRDefault="00F23CD4" w:rsidP="004274C4">
            <w:pPr>
              <w:pStyle w:val="TAC"/>
              <w:rPr>
                <w:del w:id="1748" w:author="Huawei" w:date="2024-10-23T10:44:00Z"/>
                <w:sz w:val="16"/>
                <w:szCs w:val="16"/>
              </w:rPr>
            </w:pPr>
          </w:p>
        </w:tc>
        <w:tc>
          <w:tcPr>
            <w:tcW w:w="1086" w:type="dxa"/>
            <w:gridSpan w:val="2"/>
            <w:shd w:val="clear" w:color="auto" w:fill="auto"/>
          </w:tcPr>
          <w:p w14:paraId="2F1BBA3D" w14:textId="6D067146" w:rsidR="00F23CD4" w:rsidRPr="004C55EC" w:rsidDel="008F2504" w:rsidRDefault="00F23CD4" w:rsidP="004274C4">
            <w:pPr>
              <w:pStyle w:val="TAC"/>
              <w:rPr>
                <w:del w:id="1749" w:author="Huawei" w:date="2024-10-23T10:44:00Z"/>
                <w:sz w:val="16"/>
                <w:szCs w:val="16"/>
              </w:rPr>
            </w:pPr>
            <w:del w:id="175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5C492EC" w14:textId="2B348DA1" w:rsidR="00F23CD4" w:rsidRPr="004C55EC" w:rsidDel="008F2504" w:rsidRDefault="00F23CD4" w:rsidP="004274C4">
            <w:pPr>
              <w:pStyle w:val="TAC"/>
              <w:rPr>
                <w:del w:id="1751" w:author="Huawei" w:date="2024-10-23T10:44:00Z"/>
                <w:sz w:val="16"/>
                <w:szCs w:val="16"/>
              </w:rPr>
            </w:pPr>
          </w:p>
        </w:tc>
        <w:tc>
          <w:tcPr>
            <w:tcW w:w="870" w:type="dxa"/>
            <w:gridSpan w:val="2"/>
            <w:vMerge/>
            <w:shd w:val="clear" w:color="auto" w:fill="auto"/>
          </w:tcPr>
          <w:p w14:paraId="71453CA0" w14:textId="1A2A356E" w:rsidR="00F23CD4" w:rsidRPr="004C55EC" w:rsidDel="008F2504" w:rsidRDefault="00F23CD4" w:rsidP="004274C4">
            <w:pPr>
              <w:pStyle w:val="TAC"/>
              <w:rPr>
                <w:del w:id="1752" w:author="Huawei" w:date="2024-10-23T10:44:00Z"/>
                <w:sz w:val="16"/>
                <w:szCs w:val="16"/>
              </w:rPr>
            </w:pPr>
          </w:p>
        </w:tc>
        <w:tc>
          <w:tcPr>
            <w:tcW w:w="725" w:type="dxa"/>
            <w:gridSpan w:val="2"/>
            <w:vMerge/>
            <w:shd w:val="clear" w:color="auto" w:fill="auto"/>
          </w:tcPr>
          <w:p w14:paraId="0833BE9D" w14:textId="60506B91" w:rsidR="00F23CD4" w:rsidRPr="004C55EC" w:rsidDel="008F2504" w:rsidRDefault="00F23CD4" w:rsidP="004274C4">
            <w:pPr>
              <w:pStyle w:val="TAC"/>
              <w:rPr>
                <w:del w:id="1753" w:author="Huawei" w:date="2024-10-23T10:44:00Z"/>
                <w:sz w:val="16"/>
                <w:szCs w:val="16"/>
              </w:rPr>
            </w:pPr>
          </w:p>
        </w:tc>
        <w:tc>
          <w:tcPr>
            <w:tcW w:w="791" w:type="dxa"/>
            <w:gridSpan w:val="2"/>
            <w:vMerge/>
            <w:shd w:val="clear" w:color="auto" w:fill="auto"/>
          </w:tcPr>
          <w:p w14:paraId="44244382" w14:textId="083B72C5" w:rsidR="00F23CD4" w:rsidRPr="004C55EC" w:rsidDel="008F2504" w:rsidRDefault="00F23CD4" w:rsidP="004274C4">
            <w:pPr>
              <w:pStyle w:val="TAC"/>
              <w:rPr>
                <w:del w:id="1754" w:author="Huawei" w:date="2024-10-23T10:44:00Z"/>
                <w:sz w:val="16"/>
                <w:szCs w:val="16"/>
              </w:rPr>
            </w:pPr>
          </w:p>
        </w:tc>
        <w:tc>
          <w:tcPr>
            <w:tcW w:w="784" w:type="dxa"/>
            <w:vMerge/>
            <w:shd w:val="clear" w:color="auto" w:fill="auto"/>
          </w:tcPr>
          <w:p w14:paraId="3E3EAE17" w14:textId="6BAEA1EA" w:rsidR="00F23CD4" w:rsidRPr="004C55EC" w:rsidDel="008F2504" w:rsidRDefault="00F23CD4" w:rsidP="004274C4">
            <w:pPr>
              <w:pStyle w:val="TAC"/>
              <w:rPr>
                <w:del w:id="1755" w:author="Huawei" w:date="2024-10-23T10:44:00Z"/>
                <w:sz w:val="16"/>
                <w:szCs w:val="16"/>
              </w:rPr>
            </w:pPr>
          </w:p>
        </w:tc>
      </w:tr>
      <w:tr w:rsidR="00F23CD4" w:rsidRPr="004C55EC" w:rsidDel="008F2504" w14:paraId="67FE4C69" w14:textId="5D37FCFA" w:rsidTr="004274C4">
        <w:trPr>
          <w:trHeight w:val="282"/>
          <w:del w:id="1756" w:author="Huawei" w:date="2024-10-23T10:44:00Z"/>
        </w:trPr>
        <w:tc>
          <w:tcPr>
            <w:tcW w:w="1565" w:type="dxa"/>
            <w:vMerge w:val="restart"/>
            <w:shd w:val="clear" w:color="auto" w:fill="auto"/>
          </w:tcPr>
          <w:p w14:paraId="512E5E45" w14:textId="14922FA6" w:rsidR="00F23CD4" w:rsidRPr="004C55EC" w:rsidDel="008F2504" w:rsidRDefault="00F23CD4" w:rsidP="004274C4">
            <w:pPr>
              <w:pStyle w:val="TAC"/>
              <w:rPr>
                <w:del w:id="1757" w:author="Huawei" w:date="2024-10-23T10:44:00Z"/>
                <w:sz w:val="16"/>
                <w:szCs w:val="16"/>
              </w:rPr>
            </w:pPr>
            <w:del w:id="1758" w:author="Huawei" w:date="2024-10-23T10:44:00Z">
              <w:r w:rsidRPr="004C55EC" w:rsidDel="008F2504">
                <w:rPr>
                  <w:sz w:val="16"/>
                  <w:szCs w:val="16"/>
                </w:rPr>
                <w:delText>DL_n2A-n5A-n77A_UL_n5A-n77A</w:delText>
              </w:r>
            </w:del>
          </w:p>
        </w:tc>
        <w:tc>
          <w:tcPr>
            <w:tcW w:w="529" w:type="dxa"/>
            <w:vMerge w:val="restart"/>
            <w:shd w:val="clear" w:color="auto" w:fill="auto"/>
          </w:tcPr>
          <w:p w14:paraId="7AE35567" w14:textId="2F8D5ECC" w:rsidR="00F23CD4" w:rsidRPr="004C55EC" w:rsidDel="008F2504" w:rsidRDefault="00F23CD4" w:rsidP="004274C4">
            <w:pPr>
              <w:pStyle w:val="TAC"/>
              <w:rPr>
                <w:del w:id="1759" w:author="Huawei" w:date="2024-10-23T10:44:00Z"/>
                <w:sz w:val="16"/>
                <w:szCs w:val="16"/>
                <w:lang w:eastAsia="zh-CN"/>
              </w:rPr>
            </w:pPr>
            <w:del w:id="1760" w:author="Huawei" w:date="2024-10-23T10:44:00Z">
              <w:r w:rsidRPr="004C55EC" w:rsidDel="008F2504">
                <w:rPr>
                  <w:sz w:val="16"/>
                  <w:szCs w:val="16"/>
                  <w:lang w:eastAsia="zh-CN"/>
                </w:rPr>
                <w:delText>1</w:delText>
              </w:r>
            </w:del>
          </w:p>
        </w:tc>
        <w:tc>
          <w:tcPr>
            <w:tcW w:w="637" w:type="dxa"/>
            <w:vMerge w:val="restart"/>
            <w:shd w:val="clear" w:color="auto" w:fill="auto"/>
          </w:tcPr>
          <w:p w14:paraId="7E505689" w14:textId="3E8F135E" w:rsidR="00F23CD4" w:rsidRPr="004C55EC" w:rsidDel="008F2504" w:rsidRDefault="00F23CD4" w:rsidP="004274C4">
            <w:pPr>
              <w:pStyle w:val="TAC"/>
              <w:rPr>
                <w:del w:id="1761" w:author="Huawei" w:date="2024-10-23T10:44:00Z"/>
                <w:sz w:val="16"/>
                <w:szCs w:val="16"/>
                <w:lang w:eastAsia="zh-CN"/>
              </w:rPr>
            </w:pPr>
            <w:del w:id="176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B14CB5D" w14:textId="611A2AD6" w:rsidR="00F23CD4" w:rsidRPr="004C55EC" w:rsidDel="008F2504" w:rsidRDefault="00F23CD4" w:rsidP="004274C4">
            <w:pPr>
              <w:pStyle w:val="TAC"/>
              <w:rPr>
                <w:del w:id="1763" w:author="Huawei" w:date="2024-10-23T10:44:00Z"/>
                <w:sz w:val="16"/>
                <w:szCs w:val="16"/>
                <w:lang w:eastAsia="zh-CN"/>
              </w:rPr>
            </w:pPr>
            <w:del w:id="176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7CAA9E5" w14:textId="28098651" w:rsidR="00F23CD4" w:rsidRPr="004C55EC" w:rsidDel="008F2504" w:rsidRDefault="00F23CD4" w:rsidP="004274C4">
            <w:pPr>
              <w:pStyle w:val="TAC"/>
              <w:rPr>
                <w:del w:id="1765" w:author="Huawei" w:date="2024-10-23T10:44:00Z"/>
                <w:sz w:val="16"/>
                <w:szCs w:val="16"/>
              </w:rPr>
            </w:pPr>
            <w:del w:id="1766" w:author="Huawei" w:date="2024-10-23T10:44:00Z">
              <w:r w:rsidRPr="004C55EC" w:rsidDel="008F2504">
                <w:rPr>
                  <w:rFonts w:cs="Arial"/>
                  <w:sz w:val="16"/>
                  <w:szCs w:val="16"/>
                </w:rPr>
                <w:delText>-98.0+16.5</w:delText>
              </w:r>
              <w:r w:rsidRPr="004C55EC" w:rsidDel="008F2504">
                <w:rPr>
                  <w:sz w:val="16"/>
                  <w:szCs w:val="16"/>
                </w:rPr>
                <w:delText>+TT</w:delText>
              </w:r>
            </w:del>
          </w:p>
        </w:tc>
        <w:tc>
          <w:tcPr>
            <w:tcW w:w="1086" w:type="dxa"/>
            <w:gridSpan w:val="2"/>
            <w:vMerge w:val="restart"/>
            <w:shd w:val="clear" w:color="auto" w:fill="auto"/>
          </w:tcPr>
          <w:p w14:paraId="54E47A73" w14:textId="10729491" w:rsidR="00F23CD4" w:rsidRPr="004C55EC" w:rsidDel="008F2504" w:rsidRDefault="00F23CD4" w:rsidP="004274C4">
            <w:pPr>
              <w:pStyle w:val="TAC"/>
              <w:rPr>
                <w:del w:id="1767" w:author="Huawei" w:date="2024-10-23T10:44:00Z"/>
                <w:sz w:val="16"/>
                <w:szCs w:val="16"/>
              </w:rPr>
            </w:pPr>
          </w:p>
        </w:tc>
        <w:tc>
          <w:tcPr>
            <w:tcW w:w="725" w:type="dxa"/>
            <w:gridSpan w:val="2"/>
            <w:vMerge w:val="restart"/>
            <w:shd w:val="clear" w:color="auto" w:fill="auto"/>
          </w:tcPr>
          <w:p w14:paraId="5C3A79D3" w14:textId="16BA2890" w:rsidR="00F23CD4" w:rsidRPr="004C55EC" w:rsidDel="008F2504" w:rsidRDefault="00F23CD4" w:rsidP="004274C4">
            <w:pPr>
              <w:pStyle w:val="TAC"/>
              <w:rPr>
                <w:del w:id="1768" w:author="Huawei" w:date="2024-10-23T10:44:00Z"/>
                <w:sz w:val="16"/>
                <w:szCs w:val="16"/>
              </w:rPr>
            </w:pPr>
          </w:p>
        </w:tc>
        <w:tc>
          <w:tcPr>
            <w:tcW w:w="870" w:type="dxa"/>
            <w:gridSpan w:val="2"/>
            <w:vMerge w:val="restart"/>
            <w:shd w:val="clear" w:color="auto" w:fill="auto"/>
          </w:tcPr>
          <w:p w14:paraId="4A606AA5" w14:textId="7EB2E464" w:rsidR="00F23CD4" w:rsidRPr="004C55EC" w:rsidDel="008F2504" w:rsidRDefault="00F23CD4" w:rsidP="004274C4">
            <w:pPr>
              <w:pStyle w:val="TAC"/>
              <w:rPr>
                <w:del w:id="1769" w:author="Huawei" w:date="2024-10-23T10:44:00Z"/>
                <w:sz w:val="16"/>
                <w:szCs w:val="16"/>
              </w:rPr>
            </w:pPr>
          </w:p>
        </w:tc>
        <w:tc>
          <w:tcPr>
            <w:tcW w:w="725" w:type="dxa"/>
            <w:gridSpan w:val="2"/>
            <w:vMerge w:val="restart"/>
            <w:shd w:val="clear" w:color="auto" w:fill="auto"/>
          </w:tcPr>
          <w:p w14:paraId="6FE8115B" w14:textId="2FF0C67E" w:rsidR="00F23CD4" w:rsidRPr="004C55EC" w:rsidDel="008F2504" w:rsidRDefault="00F23CD4" w:rsidP="004274C4">
            <w:pPr>
              <w:pStyle w:val="TAC"/>
              <w:rPr>
                <w:del w:id="1770" w:author="Huawei" w:date="2024-10-23T10:44:00Z"/>
                <w:sz w:val="16"/>
                <w:szCs w:val="16"/>
              </w:rPr>
            </w:pPr>
          </w:p>
        </w:tc>
        <w:tc>
          <w:tcPr>
            <w:tcW w:w="791" w:type="dxa"/>
            <w:gridSpan w:val="2"/>
            <w:vMerge w:val="restart"/>
            <w:shd w:val="clear" w:color="auto" w:fill="auto"/>
          </w:tcPr>
          <w:p w14:paraId="34EED2F6" w14:textId="42FB947C" w:rsidR="00F23CD4" w:rsidRPr="004C55EC" w:rsidDel="008F2504" w:rsidRDefault="00F23CD4" w:rsidP="004274C4">
            <w:pPr>
              <w:pStyle w:val="TAC"/>
              <w:rPr>
                <w:del w:id="1771" w:author="Huawei" w:date="2024-10-23T10:44:00Z"/>
                <w:sz w:val="16"/>
                <w:szCs w:val="16"/>
              </w:rPr>
            </w:pPr>
          </w:p>
        </w:tc>
        <w:tc>
          <w:tcPr>
            <w:tcW w:w="784" w:type="dxa"/>
            <w:vMerge w:val="restart"/>
            <w:shd w:val="clear" w:color="auto" w:fill="auto"/>
          </w:tcPr>
          <w:p w14:paraId="491FE76E" w14:textId="487C222D" w:rsidR="00F23CD4" w:rsidRPr="004C55EC" w:rsidDel="008F2504" w:rsidRDefault="00F23CD4" w:rsidP="004274C4">
            <w:pPr>
              <w:pStyle w:val="TAC"/>
              <w:rPr>
                <w:del w:id="1772" w:author="Huawei" w:date="2024-10-23T10:44:00Z"/>
                <w:sz w:val="16"/>
                <w:szCs w:val="16"/>
              </w:rPr>
            </w:pPr>
          </w:p>
        </w:tc>
      </w:tr>
      <w:tr w:rsidR="008F2504" w:rsidRPr="004C55EC" w:rsidDel="008F2504" w14:paraId="194746D9" w14:textId="7967DF8E" w:rsidTr="004274C4">
        <w:trPr>
          <w:trHeight w:val="281"/>
          <w:del w:id="1773" w:author="Huawei" w:date="2024-10-23T10:44:00Z"/>
        </w:trPr>
        <w:tc>
          <w:tcPr>
            <w:tcW w:w="1565" w:type="dxa"/>
            <w:vMerge/>
            <w:tcBorders>
              <w:top w:val="nil"/>
              <w:bottom w:val="nil"/>
            </w:tcBorders>
            <w:shd w:val="clear" w:color="auto" w:fill="auto"/>
          </w:tcPr>
          <w:p w14:paraId="21C6561A" w14:textId="47F0DA7C" w:rsidR="00F23CD4" w:rsidRPr="004C55EC" w:rsidDel="008F2504" w:rsidRDefault="00F23CD4" w:rsidP="004274C4">
            <w:pPr>
              <w:pStyle w:val="TAC"/>
              <w:rPr>
                <w:del w:id="1774" w:author="Huawei" w:date="2024-10-23T10:44:00Z"/>
                <w:sz w:val="16"/>
                <w:szCs w:val="16"/>
              </w:rPr>
            </w:pPr>
          </w:p>
        </w:tc>
        <w:tc>
          <w:tcPr>
            <w:tcW w:w="529" w:type="dxa"/>
            <w:vMerge/>
            <w:shd w:val="clear" w:color="auto" w:fill="auto"/>
          </w:tcPr>
          <w:p w14:paraId="50E1E3E2" w14:textId="7DFAB4D0" w:rsidR="00F23CD4" w:rsidRPr="004C55EC" w:rsidDel="008F2504" w:rsidRDefault="00F23CD4" w:rsidP="004274C4">
            <w:pPr>
              <w:pStyle w:val="TAC"/>
              <w:rPr>
                <w:del w:id="1775" w:author="Huawei" w:date="2024-10-23T10:44:00Z"/>
                <w:sz w:val="16"/>
                <w:szCs w:val="16"/>
                <w:lang w:eastAsia="zh-CN"/>
              </w:rPr>
            </w:pPr>
          </w:p>
        </w:tc>
        <w:tc>
          <w:tcPr>
            <w:tcW w:w="637" w:type="dxa"/>
            <w:vMerge/>
            <w:shd w:val="clear" w:color="auto" w:fill="auto"/>
          </w:tcPr>
          <w:p w14:paraId="04F03709" w14:textId="15F793BD" w:rsidR="00F23CD4" w:rsidRPr="004C55EC" w:rsidDel="008F2504" w:rsidRDefault="00F23CD4" w:rsidP="004274C4">
            <w:pPr>
              <w:pStyle w:val="TAC"/>
              <w:rPr>
                <w:del w:id="1776" w:author="Huawei" w:date="2024-10-23T10:44:00Z"/>
                <w:sz w:val="16"/>
                <w:szCs w:val="16"/>
                <w:lang w:eastAsia="zh-CN"/>
              </w:rPr>
            </w:pPr>
          </w:p>
        </w:tc>
        <w:tc>
          <w:tcPr>
            <w:tcW w:w="595" w:type="dxa"/>
            <w:gridSpan w:val="2"/>
            <w:vMerge/>
            <w:shd w:val="clear" w:color="auto" w:fill="auto"/>
          </w:tcPr>
          <w:p w14:paraId="0E7C1742" w14:textId="55EB7D05" w:rsidR="00F23CD4" w:rsidRPr="004C55EC" w:rsidDel="008F2504" w:rsidRDefault="00F23CD4" w:rsidP="004274C4">
            <w:pPr>
              <w:pStyle w:val="TAC"/>
              <w:rPr>
                <w:del w:id="1777" w:author="Huawei" w:date="2024-10-23T10:44:00Z"/>
                <w:sz w:val="16"/>
                <w:szCs w:val="16"/>
                <w:lang w:eastAsia="zh-CN"/>
              </w:rPr>
            </w:pPr>
          </w:p>
        </w:tc>
        <w:tc>
          <w:tcPr>
            <w:tcW w:w="1436" w:type="dxa"/>
            <w:gridSpan w:val="3"/>
            <w:shd w:val="clear" w:color="auto" w:fill="auto"/>
          </w:tcPr>
          <w:p w14:paraId="4995014A" w14:textId="7983D77F" w:rsidR="00F23CD4" w:rsidRPr="004C55EC" w:rsidDel="008F2504" w:rsidRDefault="00F23CD4" w:rsidP="004274C4">
            <w:pPr>
              <w:pStyle w:val="TAC"/>
              <w:rPr>
                <w:del w:id="1778" w:author="Huawei" w:date="2024-10-23T10:44:00Z"/>
                <w:sz w:val="16"/>
                <w:szCs w:val="16"/>
              </w:rPr>
            </w:pPr>
            <w:del w:id="1779" w:author="Huawei" w:date="2024-10-23T10:44:00Z">
              <w:r w:rsidRPr="004C55EC" w:rsidDel="008F2504">
                <w:rPr>
                  <w:rFonts w:cs="Arial"/>
                  <w:sz w:val="16"/>
                  <w:szCs w:val="16"/>
                </w:rPr>
                <w:delText>-100.7+16.5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45F4434" w14:textId="51EF1A92" w:rsidR="00F23CD4" w:rsidRPr="004C55EC" w:rsidDel="008F2504" w:rsidRDefault="00F23CD4" w:rsidP="004274C4">
            <w:pPr>
              <w:pStyle w:val="TAC"/>
              <w:rPr>
                <w:del w:id="1780" w:author="Huawei" w:date="2024-10-23T10:44:00Z"/>
                <w:sz w:val="16"/>
                <w:szCs w:val="16"/>
              </w:rPr>
            </w:pPr>
          </w:p>
        </w:tc>
        <w:tc>
          <w:tcPr>
            <w:tcW w:w="725" w:type="dxa"/>
            <w:gridSpan w:val="2"/>
            <w:vMerge/>
            <w:shd w:val="clear" w:color="auto" w:fill="auto"/>
          </w:tcPr>
          <w:p w14:paraId="05C8744F" w14:textId="5CDB418F" w:rsidR="00F23CD4" w:rsidRPr="004C55EC" w:rsidDel="008F2504" w:rsidRDefault="00F23CD4" w:rsidP="004274C4">
            <w:pPr>
              <w:pStyle w:val="TAC"/>
              <w:rPr>
                <w:del w:id="1781" w:author="Huawei" w:date="2024-10-23T10:44:00Z"/>
                <w:sz w:val="16"/>
                <w:szCs w:val="16"/>
              </w:rPr>
            </w:pPr>
          </w:p>
        </w:tc>
        <w:tc>
          <w:tcPr>
            <w:tcW w:w="870" w:type="dxa"/>
            <w:gridSpan w:val="2"/>
            <w:vMerge/>
            <w:shd w:val="clear" w:color="auto" w:fill="auto"/>
          </w:tcPr>
          <w:p w14:paraId="7622A016" w14:textId="626EE1B7" w:rsidR="00F23CD4" w:rsidRPr="004C55EC" w:rsidDel="008F2504" w:rsidRDefault="00F23CD4" w:rsidP="004274C4">
            <w:pPr>
              <w:pStyle w:val="TAC"/>
              <w:rPr>
                <w:del w:id="1782" w:author="Huawei" w:date="2024-10-23T10:44:00Z"/>
                <w:sz w:val="16"/>
                <w:szCs w:val="16"/>
              </w:rPr>
            </w:pPr>
          </w:p>
        </w:tc>
        <w:tc>
          <w:tcPr>
            <w:tcW w:w="725" w:type="dxa"/>
            <w:gridSpan w:val="2"/>
            <w:vMerge/>
            <w:shd w:val="clear" w:color="auto" w:fill="auto"/>
          </w:tcPr>
          <w:p w14:paraId="29645E56" w14:textId="52D6105B" w:rsidR="00F23CD4" w:rsidRPr="004C55EC" w:rsidDel="008F2504" w:rsidRDefault="00F23CD4" w:rsidP="004274C4">
            <w:pPr>
              <w:pStyle w:val="TAC"/>
              <w:rPr>
                <w:del w:id="1783" w:author="Huawei" w:date="2024-10-23T10:44:00Z"/>
                <w:sz w:val="16"/>
                <w:szCs w:val="16"/>
              </w:rPr>
            </w:pPr>
          </w:p>
        </w:tc>
        <w:tc>
          <w:tcPr>
            <w:tcW w:w="791" w:type="dxa"/>
            <w:gridSpan w:val="2"/>
            <w:vMerge/>
            <w:shd w:val="clear" w:color="auto" w:fill="auto"/>
          </w:tcPr>
          <w:p w14:paraId="0A83C3EA" w14:textId="793E5BF4" w:rsidR="00F23CD4" w:rsidRPr="004C55EC" w:rsidDel="008F2504" w:rsidRDefault="00F23CD4" w:rsidP="004274C4">
            <w:pPr>
              <w:pStyle w:val="TAC"/>
              <w:rPr>
                <w:del w:id="1784" w:author="Huawei" w:date="2024-10-23T10:44:00Z"/>
                <w:sz w:val="16"/>
                <w:szCs w:val="16"/>
              </w:rPr>
            </w:pPr>
          </w:p>
        </w:tc>
        <w:tc>
          <w:tcPr>
            <w:tcW w:w="784" w:type="dxa"/>
            <w:vMerge/>
            <w:shd w:val="clear" w:color="auto" w:fill="auto"/>
          </w:tcPr>
          <w:p w14:paraId="7BFFA419" w14:textId="685AAB3B" w:rsidR="00F23CD4" w:rsidRPr="004C55EC" w:rsidDel="008F2504" w:rsidRDefault="00F23CD4" w:rsidP="004274C4">
            <w:pPr>
              <w:pStyle w:val="TAC"/>
              <w:rPr>
                <w:del w:id="1785" w:author="Huawei" w:date="2024-10-23T10:44:00Z"/>
                <w:sz w:val="16"/>
                <w:szCs w:val="16"/>
              </w:rPr>
            </w:pPr>
          </w:p>
        </w:tc>
      </w:tr>
      <w:tr w:rsidR="00F23CD4" w:rsidRPr="004C55EC" w:rsidDel="008F2504" w14:paraId="57E93A45" w14:textId="4ED15974" w:rsidTr="004274C4">
        <w:trPr>
          <w:trHeight w:val="181"/>
          <w:del w:id="1786" w:author="Huawei" w:date="2024-10-23T10:44:00Z"/>
        </w:trPr>
        <w:tc>
          <w:tcPr>
            <w:tcW w:w="1565" w:type="dxa"/>
            <w:tcBorders>
              <w:top w:val="nil"/>
              <w:bottom w:val="nil"/>
            </w:tcBorders>
            <w:shd w:val="clear" w:color="auto" w:fill="auto"/>
          </w:tcPr>
          <w:p w14:paraId="5E75BEBC" w14:textId="20F844B9" w:rsidR="00F23CD4" w:rsidRPr="004C55EC" w:rsidDel="008F2504" w:rsidRDefault="00F23CD4" w:rsidP="004274C4">
            <w:pPr>
              <w:pStyle w:val="TAC"/>
              <w:rPr>
                <w:del w:id="1787" w:author="Huawei" w:date="2024-10-23T10:44:00Z"/>
                <w:sz w:val="16"/>
                <w:szCs w:val="16"/>
              </w:rPr>
            </w:pPr>
          </w:p>
        </w:tc>
        <w:tc>
          <w:tcPr>
            <w:tcW w:w="529" w:type="dxa"/>
            <w:shd w:val="clear" w:color="auto" w:fill="auto"/>
          </w:tcPr>
          <w:p w14:paraId="66230C35" w14:textId="6272A612" w:rsidR="00F23CD4" w:rsidRPr="004C55EC" w:rsidDel="008F2504" w:rsidRDefault="00F23CD4" w:rsidP="004274C4">
            <w:pPr>
              <w:pStyle w:val="TAC"/>
              <w:rPr>
                <w:del w:id="1788" w:author="Huawei" w:date="2024-10-23T10:44:00Z"/>
                <w:sz w:val="16"/>
                <w:szCs w:val="16"/>
                <w:lang w:eastAsia="zh-CN"/>
              </w:rPr>
            </w:pPr>
            <w:del w:id="1789" w:author="Huawei" w:date="2024-10-23T10:44:00Z">
              <w:r w:rsidRPr="004C55EC" w:rsidDel="008F2504">
                <w:rPr>
                  <w:sz w:val="16"/>
                  <w:szCs w:val="16"/>
                  <w:lang w:eastAsia="zh-CN"/>
                </w:rPr>
                <w:delText>1</w:delText>
              </w:r>
            </w:del>
          </w:p>
        </w:tc>
        <w:tc>
          <w:tcPr>
            <w:tcW w:w="637" w:type="dxa"/>
            <w:shd w:val="clear" w:color="auto" w:fill="auto"/>
          </w:tcPr>
          <w:p w14:paraId="69984C41" w14:textId="0D1ADEE0" w:rsidR="00F23CD4" w:rsidRPr="004C55EC" w:rsidDel="008F2504" w:rsidRDefault="00F23CD4" w:rsidP="004274C4">
            <w:pPr>
              <w:pStyle w:val="TAC"/>
              <w:rPr>
                <w:del w:id="1790" w:author="Huawei" w:date="2024-10-23T10:44:00Z"/>
                <w:sz w:val="16"/>
                <w:szCs w:val="16"/>
                <w:lang w:eastAsia="zh-CN"/>
              </w:rPr>
            </w:pPr>
            <w:del w:id="1791" w:author="Huawei" w:date="2024-10-23T10:44:00Z">
              <w:r w:rsidRPr="004C55EC" w:rsidDel="008F2504">
                <w:rPr>
                  <w:sz w:val="16"/>
                  <w:szCs w:val="16"/>
                  <w:lang w:eastAsia="zh-CN"/>
                </w:rPr>
                <w:delText>n5</w:delText>
              </w:r>
            </w:del>
          </w:p>
        </w:tc>
        <w:tc>
          <w:tcPr>
            <w:tcW w:w="595" w:type="dxa"/>
            <w:gridSpan w:val="2"/>
            <w:shd w:val="clear" w:color="auto" w:fill="auto"/>
          </w:tcPr>
          <w:p w14:paraId="12B25540" w14:textId="199CCFAF" w:rsidR="00F23CD4" w:rsidRPr="004C55EC" w:rsidDel="008F2504" w:rsidRDefault="00F23CD4" w:rsidP="004274C4">
            <w:pPr>
              <w:pStyle w:val="TAC"/>
              <w:rPr>
                <w:del w:id="1792" w:author="Huawei" w:date="2024-10-23T10:44:00Z"/>
                <w:sz w:val="16"/>
                <w:szCs w:val="16"/>
                <w:lang w:eastAsia="zh-CN"/>
              </w:rPr>
            </w:pPr>
            <w:del w:id="1793" w:author="Huawei" w:date="2024-10-23T10:44:00Z">
              <w:r w:rsidRPr="004C55EC" w:rsidDel="008F2504">
                <w:rPr>
                  <w:sz w:val="16"/>
                  <w:szCs w:val="16"/>
                  <w:lang w:eastAsia="zh-CN"/>
                </w:rPr>
                <w:delText>15</w:delText>
              </w:r>
            </w:del>
          </w:p>
        </w:tc>
        <w:tc>
          <w:tcPr>
            <w:tcW w:w="1436" w:type="dxa"/>
            <w:gridSpan w:val="3"/>
            <w:shd w:val="clear" w:color="auto" w:fill="auto"/>
          </w:tcPr>
          <w:p w14:paraId="5E7D207C" w14:textId="110D6780" w:rsidR="00F23CD4" w:rsidRPr="004C55EC" w:rsidDel="008F2504" w:rsidRDefault="00F23CD4" w:rsidP="004274C4">
            <w:pPr>
              <w:pStyle w:val="TAC"/>
              <w:rPr>
                <w:del w:id="1794" w:author="Huawei" w:date="2024-10-23T10:44:00Z"/>
                <w:sz w:val="16"/>
                <w:szCs w:val="16"/>
              </w:rPr>
            </w:pPr>
            <w:del w:id="1795" w:author="Huawei" w:date="2024-10-23T10:44:00Z">
              <w:r w:rsidRPr="004C55EC" w:rsidDel="008F2504">
                <w:rPr>
                  <w:sz w:val="16"/>
                  <w:szCs w:val="16"/>
                  <w:lang w:eastAsia="zh-CN"/>
                </w:rPr>
                <w:delText>-98.0+TT</w:delText>
              </w:r>
            </w:del>
          </w:p>
        </w:tc>
        <w:tc>
          <w:tcPr>
            <w:tcW w:w="1086" w:type="dxa"/>
            <w:gridSpan w:val="2"/>
            <w:shd w:val="clear" w:color="auto" w:fill="auto"/>
          </w:tcPr>
          <w:p w14:paraId="015423A5" w14:textId="4A4862B4" w:rsidR="00F23CD4" w:rsidRPr="004C55EC" w:rsidDel="008F2504" w:rsidRDefault="00F23CD4" w:rsidP="004274C4">
            <w:pPr>
              <w:pStyle w:val="TAC"/>
              <w:rPr>
                <w:del w:id="1796" w:author="Huawei" w:date="2024-10-23T10:44:00Z"/>
                <w:sz w:val="16"/>
                <w:szCs w:val="16"/>
              </w:rPr>
            </w:pPr>
          </w:p>
        </w:tc>
        <w:tc>
          <w:tcPr>
            <w:tcW w:w="725" w:type="dxa"/>
            <w:gridSpan w:val="2"/>
            <w:shd w:val="clear" w:color="auto" w:fill="auto"/>
          </w:tcPr>
          <w:p w14:paraId="13E82851" w14:textId="55FF7EFD" w:rsidR="00F23CD4" w:rsidRPr="004C55EC" w:rsidDel="008F2504" w:rsidRDefault="00F23CD4" w:rsidP="004274C4">
            <w:pPr>
              <w:pStyle w:val="TAC"/>
              <w:rPr>
                <w:del w:id="1797" w:author="Huawei" w:date="2024-10-23T10:44:00Z"/>
                <w:sz w:val="16"/>
                <w:szCs w:val="16"/>
              </w:rPr>
            </w:pPr>
          </w:p>
        </w:tc>
        <w:tc>
          <w:tcPr>
            <w:tcW w:w="870" w:type="dxa"/>
            <w:gridSpan w:val="2"/>
            <w:shd w:val="clear" w:color="auto" w:fill="auto"/>
          </w:tcPr>
          <w:p w14:paraId="4C5F67D2" w14:textId="45B78375" w:rsidR="00F23CD4" w:rsidRPr="004C55EC" w:rsidDel="008F2504" w:rsidRDefault="00F23CD4" w:rsidP="004274C4">
            <w:pPr>
              <w:pStyle w:val="TAC"/>
              <w:rPr>
                <w:del w:id="1798" w:author="Huawei" w:date="2024-10-23T10:44:00Z"/>
                <w:sz w:val="16"/>
                <w:szCs w:val="16"/>
              </w:rPr>
            </w:pPr>
          </w:p>
        </w:tc>
        <w:tc>
          <w:tcPr>
            <w:tcW w:w="725" w:type="dxa"/>
            <w:gridSpan w:val="2"/>
            <w:shd w:val="clear" w:color="auto" w:fill="auto"/>
          </w:tcPr>
          <w:p w14:paraId="031EB1B5" w14:textId="2C3AE749" w:rsidR="00F23CD4" w:rsidRPr="004C55EC" w:rsidDel="008F2504" w:rsidRDefault="00F23CD4" w:rsidP="004274C4">
            <w:pPr>
              <w:pStyle w:val="TAC"/>
              <w:rPr>
                <w:del w:id="1799" w:author="Huawei" w:date="2024-10-23T10:44:00Z"/>
                <w:sz w:val="16"/>
                <w:szCs w:val="16"/>
              </w:rPr>
            </w:pPr>
          </w:p>
        </w:tc>
        <w:tc>
          <w:tcPr>
            <w:tcW w:w="791" w:type="dxa"/>
            <w:gridSpan w:val="2"/>
            <w:shd w:val="clear" w:color="auto" w:fill="auto"/>
          </w:tcPr>
          <w:p w14:paraId="4B94106B" w14:textId="6AC7B5CE" w:rsidR="00F23CD4" w:rsidRPr="004C55EC" w:rsidDel="008F2504" w:rsidRDefault="00F23CD4" w:rsidP="004274C4">
            <w:pPr>
              <w:pStyle w:val="TAC"/>
              <w:rPr>
                <w:del w:id="1800" w:author="Huawei" w:date="2024-10-23T10:44:00Z"/>
                <w:sz w:val="16"/>
                <w:szCs w:val="16"/>
              </w:rPr>
            </w:pPr>
          </w:p>
        </w:tc>
        <w:tc>
          <w:tcPr>
            <w:tcW w:w="784" w:type="dxa"/>
            <w:shd w:val="clear" w:color="auto" w:fill="auto"/>
          </w:tcPr>
          <w:p w14:paraId="0A46C466" w14:textId="0A969B52" w:rsidR="00F23CD4" w:rsidRPr="004C55EC" w:rsidDel="008F2504" w:rsidRDefault="00F23CD4" w:rsidP="004274C4">
            <w:pPr>
              <w:pStyle w:val="TAC"/>
              <w:rPr>
                <w:del w:id="1801" w:author="Huawei" w:date="2024-10-23T10:44:00Z"/>
                <w:sz w:val="16"/>
                <w:szCs w:val="16"/>
              </w:rPr>
            </w:pPr>
          </w:p>
        </w:tc>
      </w:tr>
      <w:tr w:rsidR="008F2504" w:rsidRPr="004C55EC" w:rsidDel="008F2504" w14:paraId="16CB94ED" w14:textId="50C9FD88" w:rsidTr="004274C4">
        <w:trPr>
          <w:trHeight w:val="94"/>
          <w:del w:id="1802" w:author="Huawei" w:date="2024-10-23T10:44:00Z"/>
        </w:trPr>
        <w:tc>
          <w:tcPr>
            <w:tcW w:w="1565" w:type="dxa"/>
            <w:vMerge w:val="restart"/>
            <w:tcBorders>
              <w:top w:val="nil"/>
            </w:tcBorders>
            <w:shd w:val="clear" w:color="auto" w:fill="auto"/>
          </w:tcPr>
          <w:p w14:paraId="296D5244" w14:textId="5061879D" w:rsidR="00F23CD4" w:rsidRPr="004C55EC" w:rsidDel="008F2504" w:rsidRDefault="00F23CD4" w:rsidP="004274C4">
            <w:pPr>
              <w:pStyle w:val="TAC"/>
              <w:rPr>
                <w:del w:id="1803" w:author="Huawei" w:date="2024-10-23T10:44:00Z"/>
                <w:sz w:val="16"/>
                <w:szCs w:val="16"/>
              </w:rPr>
            </w:pPr>
          </w:p>
        </w:tc>
        <w:tc>
          <w:tcPr>
            <w:tcW w:w="529" w:type="dxa"/>
            <w:vMerge w:val="restart"/>
            <w:shd w:val="clear" w:color="auto" w:fill="auto"/>
          </w:tcPr>
          <w:p w14:paraId="61F9D571" w14:textId="345BFC9E" w:rsidR="00F23CD4" w:rsidRPr="004C55EC" w:rsidDel="008F2504" w:rsidRDefault="00F23CD4" w:rsidP="004274C4">
            <w:pPr>
              <w:pStyle w:val="TAC"/>
              <w:rPr>
                <w:del w:id="1804" w:author="Huawei" w:date="2024-10-23T10:44:00Z"/>
                <w:sz w:val="16"/>
                <w:szCs w:val="16"/>
                <w:lang w:eastAsia="zh-CN"/>
              </w:rPr>
            </w:pPr>
            <w:del w:id="1805" w:author="Huawei" w:date="2024-10-23T10:44:00Z">
              <w:r w:rsidRPr="004C55EC" w:rsidDel="008F2504">
                <w:rPr>
                  <w:sz w:val="16"/>
                  <w:szCs w:val="16"/>
                  <w:lang w:eastAsia="zh-CN"/>
                </w:rPr>
                <w:delText>1</w:delText>
              </w:r>
            </w:del>
          </w:p>
        </w:tc>
        <w:tc>
          <w:tcPr>
            <w:tcW w:w="637" w:type="dxa"/>
            <w:vMerge w:val="restart"/>
            <w:shd w:val="clear" w:color="auto" w:fill="auto"/>
          </w:tcPr>
          <w:p w14:paraId="487E289E" w14:textId="69A77F7D" w:rsidR="00F23CD4" w:rsidRPr="004C55EC" w:rsidDel="008F2504" w:rsidRDefault="00F23CD4" w:rsidP="004274C4">
            <w:pPr>
              <w:pStyle w:val="TAC"/>
              <w:rPr>
                <w:del w:id="1806" w:author="Huawei" w:date="2024-10-23T10:44:00Z"/>
                <w:sz w:val="16"/>
                <w:szCs w:val="16"/>
                <w:lang w:eastAsia="zh-CN"/>
              </w:rPr>
            </w:pPr>
            <w:del w:id="180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2AE903B3" w14:textId="086B4D74" w:rsidR="00F23CD4" w:rsidRPr="004C55EC" w:rsidDel="008F2504" w:rsidRDefault="00F23CD4" w:rsidP="004274C4">
            <w:pPr>
              <w:pStyle w:val="TAC"/>
              <w:rPr>
                <w:del w:id="1808" w:author="Huawei" w:date="2024-10-23T10:44:00Z"/>
                <w:sz w:val="16"/>
                <w:szCs w:val="16"/>
                <w:lang w:eastAsia="zh-CN"/>
              </w:rPr>
            </w:pPr>
            <w:del w:id="180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83FBCBF" w14:textId="1787179C" w:rsidR="00F23CD4" w:rsidRPr="004C55EC" w:rsidDel="008F2504" w:rsidRDefault="00F23CD4" w:rsidP="004274C4">
            <w:pPr>
              <w:pStyle w:val="TAC"/>
              <w:rPr>
                <w:del w:id="1810" w:author="Huawei" w:date="2024-10-23T10:44:00Z"/>
                <w:sz w:val="16"/>
                <w:szCs w:val="16"/>
              </w:rPr>
            </w:pPr>
          </w:p>
        </w:tc>
        <w:tc>
          <w:tcPr>
            <w:tcW w:w="1086" w:type="dxa"/>
            <w:gridSpan w:val="2"/>
            <w:shd w:val="clear" w:color="auto" w:fill="auto"/>
          </w:tcPr>
          <w:p w14:paraId="5038D99B" w14:textId="338D4FCF" w:rsidR="00F23CD4" w:rsidRPr="004C55EC" w:rsidDel="008F2504" w:rsidRDefault="00F23CD4" w:rsidP="004274C4">
            <w:pPr>
              <w:pStyle w:val="TAC"/>
              <w:rPr>
                <w:del w:id="1811" w:author="Huawei" w:date="2024-10-23T10:44:00Z"/>
                <w:sz w:val="16"/>
                <w:szCs w:val="16"/>
              </w:rPr>
            </w:pPr>
            <w:del w:id="1812" w:author="Huawei" w:date="2024-10-23T10:44:00Z">
              <w:r w:rsidRPr="004C55EC" w:rsidDel="008F2504">
                <w:rPr>
                  <w:sz w:val="16"/>
                  <w:szCs w:val="16"/>
                </w:rPr>
                <w:delText>-95.3+TT</w:delText>
              </w:r>
            </w:del>
          </w:p>
        </w:tc>
        <w:tc>
          <w:tcPr>
            <w:tcW w:w="725" w:type="dxa"/>
            <w:gridSpan w:val="2"/>
            <w:vMerge w:val="restart"/>
            <w:shd w:val="clear" w:color="auto" w:fill="auto"/>
          </w:tcPr>
          <w:p w14:paraId="3000F091" w14:textId="4F3B8D04" w:rsidR="00F23CD4" w:rsidRPr="004C55EC" w:rsidDel="008F2504" w:rsidRDefault="00F23CD4" w:rsidP="004274C4">
            <w:pPr>
              <w:pStyle w:val="TAC"/>
              <w:rPr>
                <w:del w:id="1813" w:author="Huawei" w:date="2024-10-23T10:44:00Z"/>
                <w:sz w:val="16"/>
                <w:szCs w:val="16"/>
              </w:rPr>
            </w:pPr>
          </w:p>
        </w:tc>
        <w:tc>
          <w:tcPr>
            <w:tcW w:w="870" w:type="dxa"/>
            <w:gridSpan w:val="2"/>
            <w:vMerge w:val="restart"/>
            <w:shd w:val="clear" w:color="auto" w:fill="auto"/>
          </w:tcPr>
          <w:p w14:paraId="2F19BBAD" w14:textId="3A9DC3F8" w:rsidR="00F23CD4" w:rsidRPr="004C55EC" w:rsidDel="008F2504" w:rsidRDefault="00F23CD4" w:rsidP="004274C4">
            <w:pPr>
              <w:pStyle w:val="TAC"/>
              <w:rPr>
                <w:del w:id="1814" w:author="Huawei" w:date="2024-10-23T10:44:00Z"/>
                <w:sz w:val="16"/>
                <w:szCs w:val="16"/>
              </w:rPr>
            </w:pPr>
          </w:p>
        </w:tc>
        <w:tc>
          <w:tcPr>
            <w:tcW w:w="725" w:type="dxa"/>
            <w:gridSpan w:val="2"/>
            <w:vMerge w:val="restart"/>
            <w:shd w:val="clear" w:color="auto" w:fill="auto"/>
          </w:tcPr>
          <w:p w14:paraId="09419CE4" w14:textId="5173E20D" w:rsidR="00F23CD4" w:rsidRPr="004C55EC" w:rsidDel="008F2504" w:rsidRDefault="00F23CD4" w:rsidP="004274C4">
            <w:pPr>
              <w:pStyle w:val="TAC"/>
              <w:rPr>
                <w:del w:id="1815" w:author="Huawei" w:date="2024-10-23T10:44:00Z"/>
                <w:sz w:val="16"/>
                <w:szCs w:val="16"/>
              </w:rPr>
            </w:pPr>
          </w:p>
        </w:tc>
        <w:tc>
          <w:tcPr>
            <w:tcW w:w="791" w:type="dxa"/>
            <w:gridSpan w:val="2"/>
            <w:vMerge w:val="restart"/>
            <w:shd w:val="clear" w:color="auto" w:fill="auto"/>
          </w:tcPr>
          <w:p w14:paraId="352C7D6B" w14:textId="65B3E835" w:rsidR="00F23CD4" w:rsidRPr="004C55EC" w:rsidDel="008F2504" w:rsidRDefault="00F23CD4" w:rsidP="004274C4">
            <w:pPr>
              <w:pStyle w:val="TAC"/>
              <w:rPr>
                <w:del w:id="1816" w:author="Huawei" w:date="2024-10-23T10:44:00Z"/>
                <w:sz w:val="16"/>
                <w:szCs w:val="16"/>
              </w:rPr>
            </w:pPr>
          </w:p>
        </w:tc>
        <w:tc>
          <w:tcPr>
            <w:tcW w:w="784" w:type="dxa"/>
            <w:vMerge w:val="restart"/>
            <w:shd w:val="clear" w:color="auto" w:fill="auto"/>
          </w:tcPr>
          <w:p w14:paraId="06D43A41" w14:textId="41E03124" w:rsidR="00F23CD4" w:rsidRPr="004C55EC" w:rsidDel="008F2504" w:rsidRDefault="00F23CD4" w:rsidP="004274C4">
            <w:pPr>
              <w:pStyle w:val="TAC"/>
              <w:rPr>
                <w:del w:id="1817" w:author="Huawei" w:date="2024-10-23T10:44:00Z"/>
                <w:sz w:val="16"/>
                <w:szCs w:val="16"/>
              </w:rPr>
            </w:pPr>
          </w:p>
        </w:tc>
      </w:tr>
      <w:tr w:rsidR="008F2504" w:rsidRPr="004C55EC" w:rsidDel="008F2504" w14:paraId="576D8100" w14:textId="1061A047" w:rsidTr="004274C4">
        <w:trPr>
          <w:trHeight w:val="94"/>
          <w:del w:id="1818" w:author="Huawei" w:date="2024-10-23T10:44:00Z"/>
        </w:trPr>
        <w:tc>
          <w:tcPr>
            <w:tcW w:w="1565" w:type="dxa"/>
            <w:vMerge/>
            <w:tcBorders>
              <w:top w:val="nil"/>
              <w:bottom w:val="single" w:sz="4" w:space="0" w:color="auto"/>
            </w:tcBorders>
            <w:shd w:val="clear" w:color="auto" w:fill="auto"/>
          </w:tcPr>
          <w:p w14:paraId="1B1CFC40" w14:textId="701020DF" w:rsidR="00F23CD4" w:rsidRPr="004C55EC" w:rsidDel="008F2504" w:rsidRDefault="00F23CD4" w:rsidP="004274C4">
            <w:pPr>
              <w:pStyle w:val="TAC"/>
              <w:rPr>
                <w:del w:id="1819" w:author="Huawei" w:date="2024-10-23T10:44:00Z"/>
                <w:sz w:val="16"/>
                <w:szCs w:val="16"/>
              </w:rPr>
            </w:pPr>
          </w:p>
        </w:tc>
        <w:tc>
          <w:tcPr>
            <w:tcW w:w="529" w:type="dxa"/>
            <w:vMerge/>
            <w:shd w:val="clear" w:color="auto" w:fill="auto"/>
          </w:tcPr>
          <w:p w14:paraId="4205E6E9" w14:textId="35C9FC61" w:rsidR="00F23CD4" w:rsidRPr="004C55EC" w:rsidDel="008F2504" w:rsidRDefault="00F23CD4" w:rsidP="004274C4">
            <w:pPr>
              <w:pStyle w:val="TAC"/>
              <w:rPr>
                <w:del w:id="1820" w:author="Huawei" w:date="2024-10-23T10:44:00Z"/>
                <w:sz w:val="16"/>
                <w:szCs w:val="16"/>
                <w:lang w:eastAsia="zh-CN"/>
              </w:rPr>
            </w:pPr>
          </w:p>
        </w:tc>
        <w:tc>
          <w:tcPr>
            <w:tcW w:w="637" w:type="dxa"/>
            <w:vMerge/>
            <w:shd w:val="clear" w:color="auto" w:fill="auto"/>
          </w:tcPr>
          <w:p w14:paraId="7778534E" w14:textId="20E3E856" w:rsidR="00F23CD4" w:rsidRPr="004C55EC" w:rsidDel="008F2504" w:rsidRDefault="00F23CD4" w:rsidP="004274C4">
            <w:pPr>
              <w:pStyle w:val="TAC"/>
              <w:rPr>
                <w:del w:id="1821" w:author="Huawei" w:date="2024-10-23T10:44:00Z"/>
                <w:sz w:val="16"/>
                <w:szCs w:val="16"/>
                <w:lang w:eastAsia="zh-CN"/>
              </w:rPr>
            </w:pPr>
          </w:p>
        </w:tc>
        <w:tc>
          <w:tcPr>
            <w:tcW w:w="595" w:type="dxa"/>
            <w:gridSpan w:val="2"/>
            <w:vMerge/>
            <w:shd w:val="clear" w:color="auto" w:fill="auto"/>
          </w:tcPr>
          <w:p w14:paraId="5E20CF4B" w14:textId="6254EF93" w:rsidR="00F23CD4" w:rsidRPr="004C55EC" w:rsidDel="008F2504" w:rsidRDefault="00F23CD4" w:rsidP="004274C4">
            <w:pPr>
              <w:pStyle w:val="TAC"/>
              <w:rPr>
                <w:del w:id="1822" w:author="Huawei" w:date="2024-10-23T10:44:00Z"/>
                <w:sz w:val="16"/>
                <w:szCs w:val="16"/>
                <w:lang w:eastAsia="zh-CN"/>
              </w:rPr>
            </w:pPr>
          </w:p>
        </w:tc>
        <w:tc>
          <w:tcPr>
            <w:tcW w:w="1436" w:type="dxa"/>
            <w:gridSpan w:val="3"/>
            <w:vMerge/>
            <w:shd w:val="clear" w:color="auto" w:fill="auto"/>
          </w:tcPr>
          <w:p w14:paraId="2BBD691B" w14:textId="6F77CD6A" w:rsidR="00F23CD4" w:rsidRPr="004C55EC" w:rsidDel="008F2504" w:rsidRDefault="00F23CD4" w:rsidP="004274C4">
            <w:pPr>
              <w:pStyle w:val="TAC"/>
              <w:rPr>
                <w:del w:id="1823" w:author="Huawei" w:date="2024-10-23T10:44:00Z"/>
                <w:sz w:val="16"/>
                <w:szCs w:val="16"/>
              </w:rPr>
            </w:pPr>
          </w:p>
        </w:tc>
        <w:tc>
          <w:tcPr>
            <w:tcW w:w="1086" w:type="dxa"/>
            <w:gridSpan w:val="2"/>
            <w:shd w:val="clear" w:color="auto" w:fill="auto"/>
          </w:tcPr>
          <w:p w14:paraId="1C760A20" w14:textId="539D34AE" w:rsidR="00F23CD4" w:rsidRPr="004C55EC" w:rsidDel="008F2504" w:rsidRDefault="00F23CD4" w:rsidP="004274C4">
            <w:pPr>
              <w:pStyle w:val="TAC"/>
              <w:rPr>
                <w:del w:id="1824" w:author="Huawei" w:date="2024-10-23T10:44:00Z"/>
                <w:sz w:val="16"/>
                <w:szCs w:val="16"/>
              </w:rPr>
            </w:pPr>
            <w:del w:id="182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776F34E1" w14:textId="50FAE714" w:rsidR="00F23CD4" w:rsidRPr="004C55EC" w:rsidDel="008F2504" w:rsidRDefault="00F23CD4" w:rsidP="004274C4">
            <w:pPr>
              <w:pStyle w:val="TAC"/>
              <w:rPr>
                <w:del w:id="1826" w:author="Huawei" w:date="2024-10-23T10:44:00Z"/>
                <w:sz w:val="16"/>
                <w:szCs w:val="16"/>
              </w:rPr>
            </w:pPr>
          </w:p>
        </w:tc>
        <w:tc>
          <w:tcPr>
            <w:tcW w:w="870" w:type="dxa"/>
            <w:gridSpan w:val="2"/>
            <w:vMerge/>
            <w:shd w:val="clear" w:color="auto" w:fill="auto"/>
          </w:tcPr>
          <w:p w14:paraId="004C91FB" w14:textId="447FCB5F" w:rsidR="00F23CD4" w:rsidRPr="004C55EC" w:rsidDel="008F2504" w:rsidRDefault="00F23CD4" w:rsidP="004274C4">
            <w:pPr>
              <w:pStyle w:val="TAC"/>
              <w:rPr>
                <w:del w:id="1827" w:author="Huawei" w:date="2024-10-23T10:44:00Z"/>
                <w:sz w:val="16"/>
                <w:szCs w:val="16"/>
              </w:rPr>
            </w:pPr>
          </w:p>
        </w:tc>
        <w:tc>
          <w:tcPr>
            <w:tcW w:w="725" w:type="dxa"/>
            <w:gridSpan w:val="2"/>
            <w:vMerge/>
            <w:shd w:val="clear" w:color="auto" w:fill="auto"/>
          </w:tcPr>
          <w:p w14:paraId="1488EF93" w14:textId="75A9E4EF" w:rsidR="00F23CD4" w:rsidRPr="004C55EC" w:rsidDel="008F2504" w:rsidRDefault="00F23CD4" w:rsidP="004274C4">
            <w:pPr>
              <w:pStyle w:val="TAC"/>
              <w:rPr>
                <w:del w:id="1828" w:author="Huawei" w:date="2024-10-23T10:44:00Z"/>
                <w:sz w:val="16"/>
                <w:szCs w:val="16"/>
              </w:rPr>
            </w:pPr>
          </w:p>
        </w:tc>
        <w:tc>
          <w:tcPr>
            <w:tcW w:w="791" w:type="dxa"/>
            <w:gridSpan w:val="2"/>
            <w:vMerge/>
            <w:shd w:val="clear" w:color="auto" w:fill="auto"/>
          </w:tcPr>
          <w:p w14:paraId="645BA661" w14:textId="11C09478" w:rsidR="00F23CD4" w:rsidRPr="004C55EC" w:rsidDel="008F2504" w:rsidRDefault="00F23CD4" w:rsidP="004274C4">
            <w:pPr>
              <w:pStyle w:val="TAC"/>
              <w:rPr>
                <w:del w:id="1829" w:author="Huawei" w:date="2024-10-23T10:44:00Z"/>
                <w:sz w:val="16"/>
                <w:szCs w:val="16"/>
              </w:rPr>
            </w:pPr>
          </w:p>
        </w:tc>
        <w:tc>
          <w:tcPr>
            <w:tcW w:w="784" w:type="dxa"/>
            <w:vMerge/>
            <w:shd w:val="clear" w:color="auto" w:fill="auto"/>
          </w:tcPr>
          <w:p w14:paraId="2B0AC67D" w14:textId="240C8BF3" w:rsidR="00F23CD4" w:rsidRPr="004C55EC" w:rsidDel="008F2504" w:rsidRDefault="00F23CD4" w:rsidP="004274C4">
            <w:pPr>
              <w:pStyle w:val="TAC"/>
              <w:rPr>
                <w:del w:id="1830" w:author="Huawei" w:date="2024-10-23T10:44:00Z"/>
                <w:sz w:val="16"/>
                <w:szCs w:val="16"/>
              </w:rPr>
            </w:pPr>
          </w:p>
        </w:tc>
      </w:tr>
      <w:tr w:rsidR="008F2504" w:rsidRPr="004C55EC" w:rsidDel="008F2504" w14:paraId="0456A80E" w14:textId="7E6CD6B4" w:rsidTr="004274C4">
        <w:trPr>
          <w:trHeight w:val="282"/>
          <w:del w:id="1831" w:author="Huawei" w:date="2024-10-23T10:44:00Z"/>
        </w:trPr>
        <w:tc>
          <w:tcPr>
            <w:tcW w:w="1565" w:type="dxa"/>
            <w:vMerge w:val="restart"/>
            <w:tcBorders>
              <w:top w:val="single" w:sz="4" w:space="0" w:color="auto"/>
            </w:tcBorders>
            <w:shd w:val="clear" w:color="auto" w:fill="auto"/>
          </w:tcPr>
          <w:p w14:paraId="1EFAC3CE" w14:textId="3B1F8E45" w:rsidR="00F23CD4" w:rsidRPr="004C55EC" w:rsidDel="008F2504" w:rsidRDefault="00F23CD4" w:rsidP="004274C4">
            <w:pPr>
              <w:pStyle w:val="TAC"/>
              <w:rPr>
                <w:del w:id="1832" w:author="Huawei" w:date="2024-10-23T10:44:00Z"/>
                <w:sz w:val="16"/>
                <w:szCs w:val="16"/>
              </w:rPr>
            </w:pPr>
            <w:del w:id="1833" w:author="Huawei" w:date="2024-10-23T10:44:00Z">
              <w:r w:rsidRPr="004C55EC" w:rsidDel="008F2504">
                <w:rPr>
                  <w:sz w:val="16"/>
                  <w:szCs w:val="16"/>
                </w:rPr>
                <w:delText>DL_n2A-n5A-n77A_UL_n2A-n5A</w:delText>
              </w:r>
            </w:del>
          </w:p>
        </w:tc>
        <w:tc>
          <w:tcPr>
            <w:tcW w:w="529" w:type="dxa"/>
            <w:vMerge w:val="restart"/>
            <w:shd w:val="clear" w:color="auto" w:fill="auto"/>
          </w:tcPr>
          <w:p w14:paraId="15367168" w14:textId="0E3E799C" w:rsidR="00F23CD4" w:rsidRPr="004C55EC" w:rsidDel="008F2504" w:rsidRDefault="00F23CD4" w:rsidP="004274C4">
            <w:pPr>
              <w:pStyle w:val="TAC"/>
              <w:rPr>
                <w:del w:id="1834" w:author="Huawei" w:date="2024-10-23T10:44:00Z"/>
                <w:sz w:val="16"/>
                <w:szCs w:val="16"/>
                <w:lang w:eastAsia="zh-CN"/>
              </w:rPr>
            </w:pPr>
            <w:del w:id="1835" w:author="Huawei" w:date="2024-10-23T10:44:00Z">
              <w:r w:rsidRPr="004C55EC" w:rsidDel="008F2504">
                <w:rPr>
                  <w:sz w:val="16"/>
                  <w:szCs w:val="16"/>
                  <w:lang w:eastAsia="zh-CN"/>
                </w:rPr>
                <w:delText>1</w:delText>
              </w:r>
            </w:del>
          </w:p>
        </w:tc>
        <w:tc>
          <w:tcPr>
            <w:tcW w:w="637" w:type="dxa"/>
            <w:vMerge w:val="restart"/>
            <w:shd w:val="clear" w:color="auto" w:fill="auto"/>
          </w:tcPr>
          <w:p w14:paraId="64A965C4" w14:textId="69CC6E5A" w:rsidR="00F23CD4" w:rsidRPr="004C55EC" w:rsidDel="008F2504" w:rsidRDefault="00F23CD4" w:rsidP="004274C4">
            <w:pPr>
              <w:pStyle w:val="TAC"/>
              <w:rPr>
                <w:del w:id="1836" w:author="Huawei" w:date="2024-10-23T10:44:00Z"/>
                <w:sz w:val="16"/>
                <w:szCs w:val="16"/>
                <w:lang w:eastAsia="zh-CN"/>
              </w:rPr>
            </w:pPr>
            <w:del w:id="183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51B1F8E1" w14:textId="6ED8624C" w:rsidR="00F23CD4" w:rsidRPr="004C55EC" w:rsidDel="008F2504" w:rsidRDefault="00F23CD4" w:rsidP="004274C4">
            <w:pPr>
              <w:pStyle w:val="TAC"/>
              <w:rPr>
                <w:del w:id="1838" w:author="Huawei" w:date="2024-10-23T10:44:00Z"/>
                <w:sz w:val="16"/>
                <w:szCs w:val="16"/>
                <w:lang w:eastAsia="zh-CN"/>
              </w:rPr>
            </w:pPr>
            <w:del w:id="183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3A5A010" w14:textId="734F4C1A" w:rsidR="00F23CD4" w:rsidRPr="004C55EC" w:rsidDel="008F2504" w:rsidRDefault="00F23CD4" w:rsidP="004274C4">
            <w:pPr>
              <w:pStyle w:val="TAC"/>
              <w:rPr>
                <w:del w:id="1840" w:author="Huawei" w:date="2024-10-23T10:44:00Z"/>
                <w:sz w:val="16"/>
                <w:szCs w:val="16"/>
              </w:rPr>
            </w:pPr>
            <w:del w:id="184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73FA54DC" w14:textId="442763D4" w:rsidR="00F23CD4" w:rsidRPr="004C55EC" w:rsidDel="008F2504" w:rsidRDefault="00F23CD4" w:rsidP="004274C4">
            <w:pPr>
              <w:pStyle w:val="TAC"/>
              <w:rPr>
                <w:del w:id="1842" w:author="Huawei" w:date="2024-10-23T10:44:00Z"/>
                <w:sz w:val="16"/>
                <w:szCs w:val="16"/>
              </w:rPr>
            </w:pPr>
          </w:p>
        </w:tc>
        <w:tc>
          <w:tcPr>
            <w:tcW w:w="725" w:type="dxa"/>
            <w:gridSpan w:val="2"/>
            <w:vMerge w:val="restart"/>
            <w:shd w:val="clear" w:color="auto" w:fill="auto"/>
          </w:tcPr>
          <w:p w14:paraId="65966DF6" w14:textId="362D8286" w:rsidR="00F23CD4" w:rsidRPr="004C55EC" w:rsidDel="008F2504" w:rsidRDefault="00F23CD4" w:rsidP="004274C4">
            <w:pPr>
              <w:pStyle w:val="TAC"/>
              <w:rPr>
                <w:del w:id="1843" w:author="Huawei" w:date="2024-10-23T10:44:00Z"/>
                <w:sz w:val="16"/>
                <w:szCs w:val="16"/>
              </w:rPr>
            </w:pPr>
          </w:p>
        </w:tc>
        <w:tc>
          <w:tcPr>
            <w:tcW w:w="870" w:type="dxa"/>
            <w:gridSpan w:val="2"/>
            <w:vMerge w:val="restart"/>
            <w:shd w:val="clear" w:color="auto" w:fill="auto"/>
          </w:tcPr>
          <w:p w14:paraId="570561E3" w14:textId="0AF5259A" w:rsidR="00F23CD4" w:rsidRPr="004C55EC" w:rsidDel="008F2504" w:rsidRDefault="00F23CD4" w:rsidP="004274C4">
            <w:pPr>
              <w:pStyle w:val="TAC"/>
              <w:rPr>
                <w:del w:id="1844" w:author="Huawei" w:date="2024-10-23T10:44:00Z"/>
                <w:sz w:val="16"/>
                <w:szCs w:val="16"/>
              </w:rPr>
            </w:pPr>
          </w:p>
        </w:tc>
        <w:tc>
          <w:tcPr>
            <w:tcW w:w="725" w:type="dxa"/>
            <w:gridSpan w:val="2"/>
            <w:vMerge w:val="restart"/>
            <w:shd w:val="clear" w:color="auto" w:fill="auto"/>
          </w:tcPr>
          <w:p w14:paraId="04893469" w14:textId="79B02D07" w:rsidR="00F23CD4" w:rsidRPr="004C55EC" w:rsidDel="008F2504" w:rsidRDefault="00F23CD4" w:rsidP="004274C4">
            <w:pPr>
              <w:pStyle w:val="TAC"/>
              <w:rPr>
                <w:del w:id="1845" w:author="Huawei" w:date="2024-10-23T10:44:00Z"/>
                <w:sz w:val="16"/>
                <w:szCs w:val="16"/>
              </w:rPr>
            </w:pPr>
          </w:p>
        </w:tc>
        <w:tc>
          <w:tcPr>
            <w:tcW w:w="791" w:type="dxa"/>
            <w:gridSpan w:val="2"/>
            <w:vMerge w:val="restart"/>
            <w:shd w:val="clear" w:color="auto" w:fill="auto"/>
          </w:tcPr>
          <w:p w14:paraId="1EAC45B0" w14:textId="76BC6C90" w:rsidR="00F23CD4" w:rsidRPr="004C55EC" w:rsidDel="008F2504" w:rsidRDefault="00F23CD4" w:rsidP="004274C4">
            <w:pPr>
              <w:pStyle w:val="TAC"/>
              <w:rPr>
                <w:del w:id="1846" w:author="Huawei" w:date="2024-10-23T10:44:00Z"/>
                <w:sz w:val="16"/>
                <w:szCs w:val="16"/>
              </w:rPr>
            </w:pPr>
          </w:p>
        </w:tc>
        <w:tc>
          <w:tcPr>
            <w:tcW w:w="784" w:type="dxa"/>
            <w:vMerge w:val="restart"/>
            <w:shd w:val="clear" w:color="auto" w:fill="auto"/>
          </w:tcPr>
          <w:p w14:paraId="51FA247D" w14:textId="359DB671" w:rsidR="00F23CD4" w:rsidRPr="004C55EC" w:rsidDel="008F2504" w:rsidRDefault="00F23CD4" w:rsidP="004274C4">
            <w:pPr>
              <w:pStyle w:val="TAC"/>
              <w:rPr>
                <w:del w:id="1847" w:author="Huawei" w:date="2024-10-23T10:44:00Z"/>
                <w:sz w:val="16"/>
                <w:szCs w:val="16"/>
              </w:rPr>
            </w:pPr>
          </w:p>
        </w:tc>
      </w:tr>
      <w:tr w:rsidR="008F2504" w:rsidRPr="004C55EC" w:rsidDel="008F2504" w14:paraId="6BFE088C" w14:textId="34C88A09" w:rsidTr="004274C4">
        <w:trPr>
          <w:trHeight w:val="281"/>
          <w:del w:id="1848" w:author="Huawei" w:date="2024-10-23T10:44:00Z"/>
        </w:trPr>
        <w:tc>
          <w:tcPr>
            <w:tcW w:w="1565" w:type="dxa"/>
            <w:vMerge/>
            <w:tcBorders>
              <w:bottom w:val="nil"/>
            </w:tcBorders>
            <w:shd w:val="clear" w:color="auto" w:fill="auto"/>
          </w:tcPr>
          <w:p w14:paraId="0B79CFFF" w14:textId="3075A670" w:rsidR="00F23CD4" w:rsidRPr="004C55EC" w:rsidDel="008F2504" w:rsidRDefault="00F23CD4" w:rsidP="004274C4">
            <w:pPr>
              <w:pStyle w:val="TAC"/>
              <w:rPr>
                <w:del w:id="1849" w:author="Huawei" w:date="2024-10-23T10:44:00Z"/>
                <w:sz w:val="16"/>
                <w:szCs w:val="16"/>
              </w:rPr>
            </w:pPr>
          </w:p>
        </w:tc>
        <w:tc>
          <w:tcPr>
            <w:tcW w:w="529" w:type="dxa"/>
            <w:vMerge/>
            <w:shd w:val="clear" w:color="auto" w:fill="auto"/>
          </w:tcPr>
          <w:p w14:paraId="5B2D11DF" w14:textId="2C7ED1A8" w:rsidR="00F23CD4" w:rsidRPr="004C55EC" w:rsidDel="008F2504" w:rsidRDefault="00F23CD4" w:rsidP="004274C4">
            <w:pPr>
              <w:pStyle w:val="TAC"/>
              <w:rPr>
                <w:del w:id="1850" w:author="Huawei" w:date="2024-10-23T10:44:00Z"/>
                <w:sz w:val="16"/>
                <w:szCs w:val="16"/>
                <w:lang w:eastAsia="zh-CN"/>
              </w:rPr>
            </w:pPr>
          </w:p>
        </w:tc>
        <w:tc>
          <w:tcPr>
            <w:tcW w:w="637" w:type="dxa"/>
            <w:vMerge/>
            <w:shd w:val="clear" w:color="auto" w:fill="auto"/>
          </w:tcPr>
          <w:p w14:paraId="6B13869B" w14:textId="183DF200" w:rsidR="00F23CD4" w:rsidRPr="004C55EC" w:rsidDel="008F2504" w:rsidRDefault="00F23CD4" w:rsidP="004274C4">
            <w:pPr>
              <w:pStyle w:val="TAC"/>
              <w:rPr>
                <w:del w:id="1851" w:author="Huawei" w:date="2024-10-23T10:44:00Z"/>
                <w:sz w:val="16"/>
                <w:szCs w:val="16"/>
                <w:lang w:eastAsia="zh-CN"/>
              </w:rPr>
            </w:pPr>
          </w:p>
        </w:tc>
        <w:tc>
          <w:tcPr>
            <w:tcW w:w="595" w:type="dxa"/>
            <w:gridSpan w:val="2"/>
            <w:vMerge/>
            <w:shd w:val="clear" w:color="auto" w:fill="auto"/>
          </w:tcPr>
          <w:p w14:paraId="671FC60B" w14:textId="1B79A6EB" w:rsidR="00F23CD4" w:rsidRPr="004C55EC" w:rsidDel="008F2504" w:rsidRDefault="00F23CD4" w:rsidP="004274C4">
            <w:pPr>
              <w:pStyle w:val="TAC"/>
              <w:rPr>
                <w:del w:id="1852" w:author="Huawei" w:date="2024-10-23T10:44:00Z"/>
                <w:sz w:val="16"/>
                <w:szCs w:val="16"/>
                <w:lang w:eastAsia="zh-CN"/>
              </w:rPr>
            </w:pPr>
          </w:p>
        </w:tc>
        <w:tc>
          <w:tcPr>
            <w:tcW w:w="1436" w:type="dxa"/>
            <w:gridSpan w:val="3"/>
            <w:shd w:val="clear" w:color="auto" w:fill="auto"/>
          </w:tcPr>
          <w:p w14:paraId="48FD76D4" w14:textId="1C63F5CC" w:rsidR="00F23CD4" w:rsidRPr="004C55EC" w:rsidDel="008F2504" w:rsidRDefault="00F23CD4" w:rsidP="004274C4">
            <w:pPr>
              <w:pStyle w:val="TAC"/>
              <w:rPr>
                <w:del w:id="1853" w:author="Huawei" w:date="2024-10-23T10:44:00Z"/>
                <w:sz w:val="16"/>
                <w:szCs w:val="16"/>
              </w:rPr>
            </w:pPr>
            <w:del w:id="185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EC46CE5" w14:textId="41D94529" w:rsidR="00F23CD4" w:rsidRPr="004C55EC" w:rsidDel="008F2504" w:rsidRDefault="00F23CD4" w:rsidP="004274C4">
            <w:pPr>
              <w:pStyle w:val="TAC"/>
              <w:rPr>
                <w:del w:id="1855" w:author="Huawei" w:date="2024-10-23T10:44:00Z"/>
                <w:sz w:val="16"/>
                <w:szCs w:val="16"/>
              </w:rPr>
            </w:pPr>
          </w:p>
        </w:tc>
        <w:tc>
          <w:tcPr>
            <w:tcW w:w="725" w:type="dxa"/>
            <w:gridSpan w:val="2"/>
            <w:vMerge/>
            <w:shd w:val="clear" w:color="auto" w:fill="auto"/>
          </w:tcPr>
          <w:p w14:paraId="10926AC8" w14:textId="473F1C9F" w:rsidR="00F23CD4" w:rsidRPr="004C55EC" w:rsidDel="008F2504" w:rsidRDefault="00F23CD4" w:rsidP="004274C4">
            <w:pPr>
              <w:pStyle w:val="TAC"/>
              <w:rPr>
                <w:del w:id="1856" w:author="Huawei" w:date="2024-10-23T10:44:00Z"/>
                <w:sz w:val="16"/>
                <w:szCs w:val="16"/>
              </w:rPr>
            </w:pPr>
          </w:p>
        </w:tc>
        <w:tc>
          <w:tcPr>
            <w:tcW w:w="870" w:type="dxa"/>
            <w:gridSpan w:val="2"/>
            <w:vMerge/>
            <w:shd w:val="clear" w:color="auto" w:fill="auto"/>
          </w:tcPr>
          <w:p w14:paraId="5C17291C" w14:textId="5B39DAB9" w:rsidR="00F23CD4" w:rsidRPr="004C55EC" w:rsidDel="008F2504" w:rsidRDefault="00F23CD4" w:rsidP="004274C4">
            <w:pPr>
              <w:pStyle w:val="TAC"/>
              <w:rPr>
                <w:del w:id="1857" w:author="Huawei" w:date="2024-10-23T10:44:00Z"/>
                <w:sz w:val="16"/>
                <w:szCs w:val="16"/>
              </w:rPr>
            </w:pPr>
          </w:p>
        </w:tc>
        <w:tc>
          <w:tcPr>
            <w:tcW w:w="725" w:type="dxa"/>
            <w:gridSpan w:val="2"/>
            <w:vMerge/>
            <w:shd w:val="clear" w:color="auto" w:fill="auto"/>
          </w:tcPr>
          <w:p w14:paraId="7F9108AF" w14:textId="5588D8AD" w:rsidR="00F23CD4" w:rsidRPr="004C55EC" w:rsidDel="008F2504" w:rsidRDefault="00F23CD4" w:rsidP="004274C4">
            <w:pPr>
              <w:pStyle w:val="TAC"/>
              <w:rPr>
                <w:del w:id="1858" w:author="Huawei" w:date="2024-10-23T10:44:00Z"/>
                <w:sz w:val="16"/>
                <w:szCs w:val="16"/>
              </w:rPr>
            </w:pPr>
          </w:p>
        </w:tc>
        <w:tc>
          <w:tcPr>
            <w:tcW w:w="791" w:type="dxa"/>
            <w:gridSpan w:val="2"/>
            <w:vMerge/>
            <w:shd w:val="clear" w:color="auto" w:fill="auto"/>
          </w:tcPr>
          <w:p w14:paraId="7A0728E4" w14:textId="7DED4D25" w:rsidR="00F23CD4" w:rsidRPr="004C55EC" w:rsidDel="008F2504" w:rsidRDefault="00F23CD4" w:rsidP="004274C4">
            <w:pPr>
              <w:pStyle w:val="TAC"/>
              <w:rPr>
                <w:del w:id="1859" w:author="Huawei" w:date="2024-10-23T10:44:00Z"/>
                <w:sz w:val="16"/>
                <w:szCs w:val="16"/>
              </w:rPr>
            </w:pPr>
          </w:p>
        </w:tc>
        <w:tc>
          <w:tcPr>
            <w:tcW w:w="784" w:type="dxa"/>
            <w:vMerge/>
            <w:shd w:val="clear" w:color="auto" w:fill="auto"/>
          </w:tcPr>
          <w:p w14:paraId="7FB8B4D3" w14:textId="13B57EA7" w:rsidR="00F23CD4" w:rsidRPr="004C55EC" w:rsidDel="008F2504" w:rsidRDefault="00F23CD4" w:rsidP="004274C4">
            <w:pPr>
              <w:pStyle w:val="TAC"/>
              <w:rPr>
                <w:del w:id="1860" w:author="Huawei" w:date="2024-10-23T10:44:00Z"/>
                <w:sz w:val="16"/>
                <w:szCs w:val="16"/>
              </w:rPr>
            </w:pPr>
          </w:p>
        </w:tc>
      </w:tr>
      <w:tr w:rsidR="00F23CD4" w:rsidRPr="004C55EC" w:rsidDel="008F2504" w14:paraId="43849FF8" w14:textId="519E1087" w:rsidTr="004274C4">
        <w:trPr>
          <w:trHeight w:val="94"/>
          <w:del w:id="1861" w:author="Huawei" w:date="2024-10-23T10:44:00Z"/>
        </w:trPr>
        <w:tc>
          <w:tcPr>
            <w:tcW w:w="1565" w:type="dxa"/>
            <w:tcBorders>
              <w:top w:val="nil"/>
              <w:bottom w:val="nil"/>
            </w:tcBorders>
            <w:shd w:val="clear" w:color="auto" w:fill="auto"/>
          </w:tcPr>
          <w:p w14:paraId="0B9AD37B" w14:textId="0C644C0C" w:rsidR="00F23CD4" w:rsidRPr="004C55EC" w:rsidDel="008F2504" w:rsidRDefault="00F23CD4" w:rsidP="004274C4">
            <w:pPr>
              <w:pStyle w:val="TAC"/>
              <w:rPr>
                <w:del w:id="1862" w:author="Huawei" w:date="2024-10-23T10:44:00Z"/>
                <w:sz w:val="16"/>
                <w:szCs w:val="16"/>
              </w:rPr>
            </w:pPr>
          </w:p>
        </w:tc>
        <w:tc>
          <w:tcPr>
            <w:tcW w:w="529" w:type="dxa"/>
            <w:shd w:val="clear" w:color="auto" w:fill="auto"/>
          </w:tcPr>
          <w:p w14:paraId="4DAFC975" w14:textId="100CFF17" w:rsidR="00F23CD4" w:rsidRPr="004C55EC" w:rsidDel="008F2504" w:rsidRDefault="00F23CD4" w:rsidP="004274C4">
            <w:pPr>
              <w:pStyle w:val="TAC"/>
              <w:rPr>
                <w:del w:id="1863" w:author="Huawei" w:date="2024-10-23T10:44:00Z"/>
                <w:sz w:val="16"/>
                <w:szCs w:val="16"/>
                <w:lang w:eastAsia="zh-CN"/>
              </w:rPr>
            </w:pPr>
            <w:del w:id="1864" w:author="Huawei" w:date="2024-10-23T10:44:00Z">
              <w:r w:rsidRPr="004C55EC" w:rsidDel="008F2504">
                <w:rPr>
                  <w:sz w:val="16"/>
                  <w:szCs w:val="16"/>
                  <w:lang w:eastAsia="zh-CN"/>
                </w:rPr>
                <w:delText>1</w:delText>
              </w:r>
            </w:del>
          </w:p>
        </w:tc>
        <w:tc>
          <w:tcPr>
            <w:tcW w:w="637" w:type="dxa"/>
            <w:shd w:val="clear" w:color="auto" w:fill="auto"/>
          </w:tcPr>
          <w:p w14:paraId="6BD07B0C" w14:textId="4BF642E9" w:rsidR="00F23CD4" w:rsidRPr="004C55EC" w:rsidDel="008F2504" w:rsidRDefault="00F23CD4" w:rsidP="004274C4">
            <w:pPr>
              <w:pStyle w:val="TAC"/>
              <w:rPr>
                <w:del w:id="1865" w:author="Huawei" w:date="2024-10-23T10:44:00Z"/>
                <w:sz w:val="16"/>
                <w:szCs w:val="16"/>
                <w:lang w:eastAsia="zh-CN"/>
              </w:rPr>
            </w:pPr>
            <w:del w:id="1866" w:author="Huawei" w:date="2024-10-23T10:44:00Z">
              <w:r w:rsidRPr="004C55EC" w:rsidDel="008F2504">
                <w:rPr>
                  <w:sz w:val="16"/>
                  <w:szCs w:val="16"/>
                  <w:lang w:eastAsia="zh-CN"/>
                </w:rPr>
                <w:delText>n5</w:delText>
              </w:r>
            </w:del>
          </w:p>
        </w:tc>
        <w:tc>
          <w:tcPr>
            <w:tcW w:w="595" w:type="dxa"/>
            <w:gridSpan w:val="2"/>
            <w:shd w:val="clear" w:color="auto" w:fill="auto"/>
          </w:tcPr>
          <w:p w14:paraId="380D6AA1" w14:textId="4183454A" w:rsidR="00F23CD4" w:rsidRPr="004C55EC" w:rsidDel="008F2504" w:rsidRDefault="00F23CD4" w:rsidP="004274C4">
            <w:pPr>
              <w:pStyle w:val="TAC"/>
              <w:rPr>
                <w:del w:id="1867" w:author="Huawei" w:date="2024-10-23T10:44:00Z"/>
                <w:sz w:val="16"/>
                <w:szCs w:val="16"/>
                <w:lang w:eastAsia="zh-CN"/>
              </w:rPr>
            </w:pPr>
            <w:del w:id="1868" w:author="Huawei" w:date="2024-10-23T10:44:00Z">
              <w:r w:rsidRPr="004C55EC" w:rsidDel="008F2504">
                <w:rPr>
                  <w:sz w:val="16"/>
                  <w:szCs w:val="16"/>
                  <w:lang w:eastAsia="zh-CN"/>
                </w:rPr>
                <w:delText>15</w:delText>
              </w:r>
            </w:del>
          </w:p>
        </w:tc>
        <w:tc>
          <w:tcPr>
            <w:tcW w:w="1436" w:type="dxa"/>
            <w:gridSpan w:val="3"/>
            <w:shd w:val="clear" w:color="auto" w:fill="auto"/>
          </w:tcPr>
          <w:p w14:paraId="75C07249" w14:textId="57C74D7F" w:rsidR="00F23CD4" w:rsidRPr="004C55EC" w:rsidDel="008F2504" w:rsidRDefault="00F23CD4" w:rsidP="004274C4">
            <w:pPr>
              <w:pStyle w:val="TAC"/>
              <w:rPr>
                <w:del w:id="1869" w:author="Huawei" w:date="2024-10-23T10:44:00Z"/>
                <w:sz w:val="16"/>
                <w:szCs w:val="16"/>
              </w:rPr>
            </w:pPr>
            <w:del w:id="1870" w:author="Huawei" w:date="2024-10-23T10:44:00Z">
              <w:r w:rsidRPr="004C55EC" w:rsidDel="008F2504">
                <w:rPr>
                  <w:sz w:val="16"/>
                  <w:szCs w:val="16"/>
                  <w:lang w:eastAsia="zh-CN"/>
                </w:rPr>
                <w:delText>-98.0+TT</w:delText>
              </w:r>
            </w:del>
          </w:p>
        </w:tc>
        <w:tc>
          <w:tcPr>
            <w:tcW w:w="1086" w:type="dxa"/>
            <w:gridSpan w:val="2"/>
            <w:shd w:val="clear" w:color="auto" w:fill="auto"/>
          </w:tcPr>
          <w:p w14:paraId="72ED4584" w14:textId="13F4DDD3" w:rsidR="00F23CD4" w:rsidRPr="004C55EC" w:rsidDel="008F2504" w:rsidRDefault="00F23CD4" w:rsidP="004274C4">
            <w:pPr>
              <w:pStyle w:val="TAC"/>
              <w:rPr>
                <w:del w:id="1871" w:author="Huawei" w:date="2024-10-23T10:44:00Z"/>
                <w:sz w:val="16"/>
                <w:szCs w:val="16"/>
              </w:rPr>
            </w:pPr>
          </w:p>
        </w:tc>
        <w:tc>
          <w:tcPr>
            <w:tcW w:w="725" w:type="dxa"/>
            <w:gridSpan w:val="2"/>
            <w:shd w:val="clear" w:color="auto" w:fill="auto"/>
          </w:tcPr>
          <w:p w14:paraId="1390C17B" w14:textId="33EEB594" w:rsidR="00F23CD4" w:rsidRPr="004C55EC" w:rsidDel="008F2504" w:rsidRDefault="00F23CD4" w:rsidP="004274C4">
            <w:pPr>
              <w:pStyle w:val="TAC"/>
              <w:rPr>
                <w:del w:id="1872" w:author="Huawei" w:date="2024-10-23T10:44:00Z"/>
                <w:sz w:val="16"/>
                <w:szCs w:val="16"/>
              </w:rPr>
            </w:pPr>
          </w:p>
        </w:tc>
        <w:tc>
          <w:tcPr>
            <w:tcW w:w="870" w:type="dxa"/>
            <w:gridSpan w:val="2"/>
            <w:shd w:val="clear" w:color="auto" w:fill="auto"/>
          </w:tcPr>
          <w:p w14:paraId="335B4E25" w14:textId="67B8C502" w:rsidR="00F23CD4" w:rsidRPr="004C55EC" w:rsidDel="008F2504" w:rsidRDefault="00F23CD4" w:rsidP="004274C4">
            <w:pPr>
              <w:pStyle w:val="TAC"/>
              <w:rPr>
                <w:del w:id="1873" w:author="Huawei" w:date="2024-10-23T10:44:00Z"/>
                <w:sz w:val="16"/>
                <w:szCs w:val="16"/>
              </w:rPr>
            </w:pPr>
          </w:p>
        </w:tc>
        <w:tc>
          <w:tcPr>
            <w:tcW w:w="725" w:type="dxa"/>
            <w:gridSpan w:val="2"/>
            <w:shd w:val="clear" w:color="auto" w:fill="auto"/>
          </w:tcPr>
          <w:p w14:paraId="50D1BFB3" w14:textId="366ABA30" w:rsidR="00F23CD4" w:rsidRPr="004C55EC" w:rsidDel="008F2504" w:rsidRDefault="00F23CD4" w:rsidP="004274C4">
            <w:pPr>
              <w:pStyle w:val="TAC"/>
              <w:rPr>
                <w:del w:id="1874" w:author="Huawei" w:date="2024-10-23T10:44:00Z"/>
                <w:sz w:val="16"/>
                <w:szCs w:val="16"/>
              </w:rPr>
            </w:pPr>
          </w:p>
        </w:tc>
        <w:tc>
          <w:tcPr>
            <w:tcW w:w="791" w:type="dxa"/>
            <w:gridSpan w:val="2"/>
            <w:shd w:val="clear" w:color="auto" w:fill="auto"/>
          </w:tcPr>
          <w:p w14:paraId="19B42333" w14:textId="3775A2D2" w:rsidR="00F23CD4" w:rsidRPr="004C55EC" w:rsidDel="008F2504" w:rsidRDefault="00F23CD4" w:rsidP="004274C4">
            <w:pPr>
              <w:pStyle w:val="TAC"/>
              <w:rPr>
                <w:del w:id="1875" w:author="Huawei" w:date="2024-10-23T10:44:00Z"/>
                <w:sz w:val="16"/>
                <w:szCs w:val="16"/>
              </w:rPr>
            </w:pPr>
          </w:p>
        </w:tc>
        <w:tc>
          <w:tcPr>
            <w:tcW w:w="784" w:type="dxa"/>
            <w:shd w:val="clear" w:color="auto" w:fill="auto"/>
          </w:tcPr>
          <w:p w14:paraId="2EB727F5" w14:textId="36F434E5" w:rsidR="00F23CD4" w:rsidRPr="004C55EC" w:rsidDel="008F2504" w:rsidRDefault="00F23CD4" w:rsidP="004274C4">
            <w:pPr>
              <w:pStyle w:val="TAC"/>
              <w:rPr>
                <w:del w:id="1876" w:author="Huawei" w:date="2024-10-23T10:44:00Z"/>
                <w:sz w:val="16"/>
                <w:szCs w:val="16"/>
              </w:rPr>
            </w:pPr>
          </w:p>
        </w:tc>
      </w:tr>
      <w:tr w:rsidR="008F2504" w:rsidRPr="004C55EC" w:rsidDel="008F2504" w14:paraId="36ACA9E6" w14:textId="772A7BC9" w:rsidTr="004274C4">
        <w:trPr>
          <w:trHeight w:val="94"/>
          <w:del w:id="1877" w:author="Huawei" w:date="2024-10-23T10:44:00Z"/>
        </w:trPr>
        <w:tc>
          <w:tcPr>
            <w:tcW w:w="1565" w:type="dxa"/>
            <w:vMerge w:val="restart"/>
            <w:tcBorders>
              <w:top w:val="nil"/>
            </w:tcBorders>
            <w:shd w:val="clear" w:color="auto" w:fill="auto"/>
          </w:tcPr>
          <w:p w14:paraId="51F9CF40" w14:textId="37ECF4FE" w:rsidR="00F23CD4" w:rsidRPr="004C55EC" w:rsidDel="008F2504" w:rsidRDefault="00F23CD4" w:rsidP="004274C4">
            <w:pPr>
              <w:pStyle w:val="TAC"/>
              <w:rPr>
                <w:del w:id="1878" w:author="Huawei" w:date="2024-10-23T10:44:00Z"/>
                <w:sz w:val="16"/>
                <w:szCs w:val="16"/>
              </w:rPr>
            </w:pPr>
          </w:p>
        </w:tc>
        <w:tc>
          <w:tcPr>
            <w:tcW w:w="529" w:type="dxa"/>
            <w:vMerge w:val="restart"/>
            <w:shd w:val="clear" w:color="auto" w:fill="auto"/>
          </w:tcPr>
          <w:p w14:paraId="7790A223" w14:textId="6F900ACF" w:rsidR="00F23CD4" w:rsidRPr="004C55EC" w:rsidDel="008F2504" w:rsidRDefault="00F23CD4" w:rsidP="004274C4">
            <w:pPr>
              <w:pStyle w:val="TAC"/>
              <w:rPr>
                <w:del w:id="1879" w:author="Huawei" w:date="2024-10-23T10:44:00Z"/>
                <w:sz w:val="16"/>
                <w:szCs w:val="16"/>
                <w:lang w:eastAsia="zh-CN"/>
              </w:rPr>
            </w:pPr>
            <w:del w:id="1880" w:author="Huawei" w:date="2024-10-23T10:44:00Z">
              <w:r w:rsidRPr="004C55EC" w:rsidDel="008F2504">
                <w:rPr>
                  <w:sz w:val="16"/>
                  <w:szCs w:val="16"/>
                  <w:lang w:eastAsia="zh-CN"/>
                </w:rPr>
                <w:delText>1</w:delText>
              </w:r>
            </w:del>
          </w:p>
        </w:tc>
        <w:tc>
          <w:tcPr>
            <w:tcW w:w="637" w:type="dxa"/>
            <w:vMerge w:val="restart"/>
            <w:shd w:val="clear" w:color="auto" w:fill="auto"/>
          </w:tcPr>
          <w:p w14:paraId="02A91B65" w14:textId="6726F99D" w:rsidR="00F23CD4" w:rsidRPr="004C55EC" w:rsidDel="008F2504" w:rsidRDefault="00F23CD4" w:rsidP="004274C4">
            <w:pPr>
              <w:pStyle w:val="TAC"/>
              <w:rPr>
                <w:del w:id="1881" w:author="Huawei" w:date="2024-10-23T10:44:00Z"/>
                <w:sz w:val="16"/>
                <w:szCs w:val="16"/>
                <w:lang w:eastAsia="zh-CN"/>
              </w:rPr>
            </w:pPr>
            <w:del w:id="188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2C8C9CC7" w14:textId="6A0ACD6A" w:rsidR="00F23CD4" w:rsidRPr="004C55EC" w:rsidDel="008F2504" w:rsidRDefault="00F23CD4" w:rsidP="004274C4">
            <w:pPr>
              <w:pStyle w:val="TAC"/>
              <w:rPr>
                <w:del w:id="1883" w:author="Huawei" w:date="2024-10-23T10:44:00Z"/>
                <w:sz w:val="16"/>
                <w:szCs w:val="16"/>
                <w:lang w:eastAsia="zh-CN"/>
              </w:rPr>
            </w:pPr>
            <w:del w:id="188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96742C8" w14:textId="3B773C9E" w:rsidR="00F23CD4" w:rsidRPr="004C55EC" w:rsidDel="008F2504" w:rsidRDefault="00F23CD4" w:rsidP="004274C4">
            <w:pPr>
              <w:pStyle w:val="TAC"/>
              <w:rPr>
                <w:del w:id="1885" w:author="Huawei" w:date="2024-10-23T10:44:00Z"/>
                <w:sz w:val="16"/>
                <w:szCs w:val="16"/>
              </w:rPr>
            </w:pPr>
          </w:p>
        </w:tc>
        <w:tc>
          <w:tcPr>
            <w:tcW w:w="1086" w:type="dxa"/>
            <w:gridSpan w:val="2"/>
            <w:shd w:val="clear" w:color="auto" w:fill="auto"/>
          </w:tcPr>
          <w:p w14:paraId="7979BDE2" w14:textId="5BE54425" w:rsidR="00F23CD4" w:rsidRPr="004C55EC" w:rsidDel="008F2504" w:rsidRDefault="00F23CD4" w:rsidP="004274C4">
            <w:pPr>
              <w:pStyle w:val="TAC"/>
              <w:rPr>
                <w:del w:id="1886" w:author="Huawei" w:date="2024-10-23T10:44:00Z"/>
                <w:sz w:val="16"/>
                <w:szCs w:val="16"/>
              </w:rPr>
            </w:pPr>
            <w:del w:id="1887" w:author="Huawei" w:date="2024-10-23T10:44:00Z">
              <w:r w:rsidRPr="004C55EC" w:rsidDel="008F2504">
                <w:rPr>
                  <w:sz w:val="16"/>
                  <w:szCs w:val="16"/>
                </w:rPr>
                <w:delText>-95.3+16.0 +TT</w:delText>
              </w:r>
            </w:del>
          </w:p>
        </w:tc>
        <w:tc>
          <w:tcPr>
            <w:tcW w:w="725" w:type="dxa"/>
            <w:gridSpan w:val="2"/>
            <w:vMerge w:val="restart"/>
            <w:shd w:val="clear" w:color="auto" w:fill="auto"/>
          </w:tcPr>
          <w:p w14:paraId="4E766F07" w14:textId="05743203" w:rsidR="00F23CD4" w:rsidRPr="004C55EC" w:rsidDel="008F2504" w:rsidRDefault="00F23CD4" w:rsidP="004274C4">
            <w:pPr>
              <w:pStyle w:val="TAC"/>
              <w:rPr>
                <w:del w:id="1888" w:author="Huawei" w:date="2024-10-23T10:44:00Z"/>
                <w:sz w:val="16"/>
                <w:szCs w:val="16"/>
              </w:rPr>
            </w:pPr>
          </w:p>
        </w:tc>
        <w:tc>
          <w:tcPr>
            <w:tcW w:w="870" w:type="dxa"/>
            <w:gridSpan w:val="2"/>
            <w:vMerge w:val="restart"/>
            <w:shd w:val="clear" w:color="auto" w:fill="auto"/>
          </w:tcPr>
          <w:p w14:paraId="308E36FC" w14:textId="55AF4626" w:rsidR="00F23CD4" w:rsidRPr="004C55EC" w:rsidDel="008F2504" w:rsidRDefault="00F23CD4" w:rsidP="004274C4">
            <w:pPr>
              <w:pStyle w:val="TAC"/>
              <w:rPr>
                <w:del w:id="1889" w:author="Huawei" w:date="2024-10-23T10:44:00Z"/>
                <w:sz w:val="16"/>
                <w:szCs w:val="16"/>
              </w:rPr>
            </w:pPr>
          </w:p>
        </w:tc>
        <w:tc>
          <w:tcPr>
            <w:tcW w:w="725" w:type="dxa"/>
            <w:gridSpan w:val="2"/>
            <w:vMerge w:val="restart"/>
            <w:shd w:val="clear" w:color="auto" w:fill="auto"/>
          </w:tcPr>
          <w:p w14:paraId="5AE03A69" w14:textId="40230E53" w:rsidR="00F23CD4" w:rsidRPr="004C55EC" w:rsidDel="008F2504" w:rsidRDefault="00F23CD4" w:rsidP="004274C4">
            <w:pPr>
              <w:pStyle w:val="TAC"/>
              <w:rPr>
                <w:del w:id="1890" w:author="Huawei" w:date="2024-10-23T10:44:00Z"/>
                <w:sz w:val="16"/>
                <w:szCs w:val="16"/>
              </w:rPr>
            </w:pPr>
          </w:p>
        </w:tc>
        <w:tc>
          <w:tcPr>
            <w:tcW w:w="791" w:type="dxa"/>
            <w:gridSpan w:val="2"/>
            <w:vMerge w:val="restart"/>
            <w:shd w:val="clear" w:color="auto" w:fill="auto"/>
          </w:tcPr>
          <w:p w14:paraId="672DB851" w14:textId="1BE95CEC" w:rsidR="00F23CD4" w:rsidRPr="004C55EC" w:rsidDel="008F2504" w:rsidRDefault="00F23CD4" w:rsidP="004274C4">
            <w:pPr>
              <w:pStyle w:val="TAC"/>
              <w:rPr>
                <w:del w:id="1891" w:author="Huawei" w:date="2024-10-23T10:44:00Z"/>
                <w:sz w:val="16"/>
                <w:szCs w:val="16"/>
              </w:rPr>
            </w:pPr>
          </w:p>
        </w:tc>
        <w:tc>
          <w:tcPr>
            <w:tcW w:w="784" w:type="dxa"/>
            <w:vMerge w:val="restart"/>
            <w:shd w:val="clear" w:color="auto" w:fill="auto"/>
          </w:tcPr>
          <w:p w14:paraId="6004E406" w14:textId="629E8A3F" w:rsidR="00F23CD4" w:rsidRPr="004C55EC" w:rsidDel="008F2504" w:rsidRDefault="00F23CD4" w:rsidP="004274C4">
            <w:pPr>
              <w:pStyle w:val="TAC"/>
              <w:rPr>
                <w:del w:id="1892" w:author="Huawei" w:date="2024-10-23T10:44:00Z"/>
                <w:sz w:val="16"/>
                <w:szCs w:val="16"/>
              </w:rPr>
            </w:pPr>
          </w:p>
        </w:tc>
      </w:tr>
      <w:tr w:rsidR="008F2504" w:rsidRPr="004C55EC" w:rsidDel="008F2504" w14:paraId="54242CEA" w14:textId="75FFF171" w:rsidTr="004274C4">
        <w:trPr>
          <w:trHeight w:val="94"/>
          <w:del w:id="1893" w:author="Huawei" w:date="2024-10-23T10:44:00Z"/>
        </w:trPr>
        <w:tc>
          <w:tcPr>
            <w:tcW w:w="1565" w:type="dxa"/>
            <w:vMerge/>
            <w:tcBorders>
              <w:bottom w:val="single" w:sz="4" w:space="0" w:color="auto"/>
            </w:tcBorders>
            <w:shd w:val="clear" w:color="auto" w:fill="auto"/>
          </w:tcPr>
          <w:p w14:paraId="18FEAFBA" w14:textId="33DBB340" w:rsidR="00F23CD4" w:rsidRPr="004C55EC" w:rsidDel="008F2504" w:rsidRDefault="00F23CD4" w:rsidP="004274C4">
            <w:pPr>
              <w:pStyle w:val="TAC"/>
              <w:rPr>
                <w:del w:id="1894" w:author="Huawei" w:date="2024-10-23T10:44:00Z"/>
                <w:sz w:val="16"/>
                <w:szCs w:val="16"/>
              </w:rPr>
            </w:pPr>
          </w:p>
        </w:tc>
        <w:tc>
          <w:tcPr>
            <w:tcW w:w="529" w:type="dxa"/>
            <w:vMerge/>
            <w:shd w:val="clear" w:color="auto" w:fill="auto"/>
          </w:tcPr>
          <w:p w14:paraId="7DA83DDF" w14:textId="0E786104" w:rsidR="00F23CD4" w:rsidRPr="004C55EC" w:rsidDel="008F2504" w:rsidRDefault="00F23CD4" w:rsidP="004274C4">
            <w:pPr>
              <w:pStyle w:val="TAC"/>
              <w:rPr>
                <w:del w:id="1895" w:author="Huawei" w:date="2024-10-23T10:44:00Z"/>
                <w:sz w:val="16"/>
                <w:szCs w:val="16"/>
                <w:lang w:eastAsia="zh-CN"/>
              </w:rPr>
            </w:pPr>
          </w:p>
        </w:tc>
        <w:tc>
          <w:tcPr>
            <w:tcW w:w="637" w:type="dxa"/>
            <w:vMerge/>
            <w:shd w:val="clear" w:color="auto" w:fill="auto"/>
          </w:tcPr>
          <w:p w14:paraId="3A5A82E8" w14:textId="3B2E83DC" w:rsidR="00F23CD4" w:rsidRPr="004C55EC" w:rsidDel="008F2504" w:rsidRDefault="00F23CD4" w:rsidP="004274C4">
            <w:pPr>
              <w:pStyle w:val="TAC"/>
              <w:rPr>
                <w:del w:id="1896" w:author="Huawei" w:date="2024-10-23T10:44:00Z"/>
                <w:sz w:val="16"/>
                <w:szCs w:val="16"/>
                <w:lang w:eastAsia="zh-CN"/>
              </w:rPr>
            </w:pPr>
          </w:p>
        </w:tc>
        <w:tc>
          <w:tcPr>
            <w:tcW w:w="595" w:type="dxa"/>
            <w:gridSpan w:val="2"/>
            <w:vMerge/>
            <w:shd w:val="clear" w:color="auto" w:fill="auto"/>
          </w:tcPr>
          <w:p w14:paraId="3D5CD187" w14:textId="02856B9D" w:rsidR="00F23CD4" w:rsidRPr="004C55EC" w:rsidDel="008F2504" w:rsidRDefault="00F23CD4" w:rsidP="004274C4">
            <w:pPr>
              <w:pStyle w:val="TAC"/>
              <w:rPr>
                <w:del w:id="1897" w:author="Huawei" w:date="2024-10-23T10:44:00Z"/>
                <w:sz w:val="16"/>
                <w:szCs w:val="16"/>
                <w:lang w:eastAsia="zh-CN"/>
              </w:rPr>
            </w:pPr>
          </w:p>
        </w:tc>
        <w:tc>
          <w:tcPr>
            <w:tcW w:w="1436" w:type="dxa"/>
            <w:gridSpan w:val="3"/>
            <w:vMerge/>
            <w:shd w:val="clear" w:color="auto" w:fill="auto"/>
          </w:tcPr>
          <w:p w14:paraId="2CDEFA51" w14:textId="537E0D99" w:rsidR="00F23CD4" w:rsidRPr="004C55EC" w:rsidDel="008F2504" w:rsidRDefault="00F23CD4" w:rsidP="004274C4">
            <w:pPr>
              <w:pStyle w:val="TAC"/>
              <w:rPr>
                <w:del w:id="1898" w:author="Huawei" w:date="2024-10-23T10:44:00Z"/>
                <w:sz w:val="16"/>
                <w:szCs w:val="16"/>
              </w:rPr>
            </w:pPr>
          </w:p>
        </w:tc>
        <w:tc>
          <w:tcPr>
            <w:tcW w:w="1086" w:type="dxa"/>
            <w:gridSpan w:val="2"/>
            <w:shd w:val="clear" w:color="auto" w:fill="auto"/>
          </w:tcPr>
          <w:p w14:paraId="0135B9D7" w14:textId="1D97BB38" w:rsidR="00F23CD4" w:rsidRPr="004C55EC" w:rsidDel="008F2504" w:rsidRDefault="00F23CD4" w:rsidP="004274C4">
            <w:pPr>
              <w:pStyle w:val="TAC"/>
              <w:rPr>
                <w:del w:id="1899" w:author="Huawei" w:date="2024-10-23T10:44:00Z"/>
                <w:sz w:val="16"/>
                <w:szCs w:val="16"/>
              </w:rPr>
            </w:pPr>
            <w:del w:id="1900" w:author="Huawei" w:date="2024-10-23T10:44:00Z">
              <w:r w:rsidRPr="004C55EC" w:rsidDel="008F2504">
                <w:rPr>
                  <w:sz w:val="16"/>
                  <w:szCs w:val="16"/>
                </w:rPr>
                <w:delText>-97.5+16.0 +TT</w:delText>
              </w:r>
              <w:r w:rsidRPr="004C55EC" w:rsidDel="008F2504">
                <w:rPr>
                  <w:sz w:val="16"/>
                  <w:szCs w:val="16"/>
                  <w:vertAlign w:val="superscript"/>
                  <w:lang w:eastAsia="zh-CN"/>
                </w:rPr>
                <w:delText>4</w:delText>
              </w:r>
            </w:del>
          </w:p>
        </w:tc>
        <w:tc>
          <w:tcPr>
            <w:tcW w:w="725" w:type="dxa"/>
            <w:gridSpan w:val="2"/>
            <w:vMerge/>
            <w:shd w:val="clear" w:color="auto" w:fill="auto"/>
          </w:tcPr>
          <w:p w14:paraId="05271A5E" w14:textId="60F61069" w:rsidR="00F23CD4" w:rsidRPr="004C55EC" w:rsidDel="008F2504" w:rsidRDefault="00F23CD4" w:rsidP="004274C4">
            <w:pPr>
              <w:pStyle w:val="TAC"/>
              <w:rPr>
                <w:del w:id="1901" w:author="Huawei" w:date="2024-10-23T10:44:00Z"/>
                <w:sz w:val="16"/>
                <w:szCs w:val="16"/>
              </w:rPr>
            </w:pPr>
          </w:p>
        </w:tc>
        <w:tc>
          <w:tcPr>
            <w:tcW w:w="870" w:type="dxa"/>
            <w:gridSpan w:val="2"/>
            <w:vMerge/>
            <w:shd w:val="clear" w:color="auto" w:fill="auto"/>
          </w:tcPr>
          <w:p w14:paraId="482B3089" w14:textId="5AE06768" w:rsidR="00F23CD4" w:rsidRPr="004C55EC" w:rsidDel="008F2504" w:rsidRDefault="00F23CD4" w:rsidP="004274C4">
            <w:pPr>
              <w:pStyle w:val="TAC"/>
              <w:rPr>
                <w:del w:id="1902" w:author="Huawei" w:date="2024-10-23T10:44:00Z"/>
                <w:sz w:val="16"/>
                <w:szCs w:val="16"/>
              </w:rPr>
            </w:pPr>
          </w:p>
        </w:tc>
        <w:tc>
          <w:tcPr>
            <w:tcW w:w="725" w:type="dxa"/>
            <w:gridSpan w:val="2"/>
            <w:vMerge/>
            <w:shd w:val="clear" w:color="auto" w:fill="auto"/>
          </w:tcPr>
          <w:p w14:paraId="3BF1D96F" w14:textId="6DEBE3C2" w:rsidR="00F23CD4" w:rsidRPr="004C55EC" w:rsidDel="008F2504" w:rsidRDefault="00F23CD4" w:rsidP="004274C4">
            <w:pPr>
              <w:pStyle w:val="TAC"/>
              <w:rPr>
                <w:del w:id="1903" w:author="Huawei" w:date="2024-10-23T10:44:00Z"/>
                <w:sz w:val="16"/>
                <w:szCs w:val="16"/>
              </w:rPr>
            </w:pPr>
          </w:p>
        </w:tc>
        <w:tc>
          <w:tcPr>
            <w:tcW w:w="791" w:type="dxa"/>
            <w:gridSpan w:val="2"/>
            <w:vMerge/>
            <w:shd w:val="clear" w:color="auto" w:fill="auto"/>
          </w:tcPr>
          <w:p w14:paraId="482F53DC" w14:textId="0D8D87A9" w:rsidR="00F23CD4" w:rsidRPr="004C55EC" w:rsidDel="008F2504" w:rsidRDefault="00F23CD4" w:rsidP="004274C4">
            <w:pPr>
              <w:pStyle w:val="TAC"/>
              <w:rPr>
                <w:del w:id="1904" w:author="Huawei" w:date="2024-10-23T10:44:00Z"/>
                <w:sz w:val="16"/>
                <w:szCs w:val="16"/>
              </w:rPr>
            </w:pPr>
          </w:p>
        </w:tc>
        <w:tc>
          <w:tcPr>
            <w:tcW w:w="784" w:type="dxa"/>
            <w:vMerge/>
            <w:shd w:val="clear" w:color="auto" w:fill="auto"/>
          </w:tcPr>
          <w:p w14:paraId="5AB10546" w14:textId="099A0D61" w:rsidR="00F23CD4" w:rsidRPr="004C55EC" w:rsidDel="008F2504" w:rsidRDefault="00F23CD4" w:rsidP="004274C4">
            <w:pPr>
              <w:pStyle w:val="TAC"/>
              <w:rPr>
                <w:del w:id="1905" w:author="Huawei" w:date="2024-10-23T10:44:00Z"/>
                <w:sz w:val="16"/>
                <w:szCs w:val="16"/>
              </w:rPr>
            </w:pPr>
          </w:p>
        </w:tc>
      </w:tr>
      <w:tr w:rsidR="00F23CD4" w:rsidRPr="004C55EC" w:rsidDel="008F2504" w14:paraId="012D70F1" w14:textId="69752B45" w:rsidTr="004274C4">
        <w:trPr>
          <w:trHeight w:val="251"/>
          <w:del w:id="1906" w:author="Huawei" w:date="2024-10-23T10:44:00Z"/>
        </w:trPr>
        <w:tc>
          <w:tcPr>
            <w:tcW w:w="1565" w:type="dxa"/>
            <w:vMerge w:val="restart"/>
            <w:shd w:val="clear" w:color="auto" w:fill="auto"/>
          </w:tcPr>
          <w:p w14:paraId="0ADBE8B9" w14:textId="4D1000DD" w:rsidR="00F23CD4" w:rsidRPr="004C55EC" w:rsidDel="008F2504" w:rsidRDefault="00F23CD4" w:rsidP="004274C4">
            <w:pPr>
              <w:pStyle w:val="TAC"/>
              <w:rPr>
                <w:del w:id="1907" w:author="Huawei" w:date="2024-10-23T10:44:00Z"/>
                <w:sz w:val="16"/>
                <w:szCs w:val="16"/>
              </w:rPr>
            </w:pPr>
            <w:del w:id="1908" w:author="Huawei" w:date="2024-10-23T10:44:00Z">
              <w:r w:rsidRPr="004C55EC" w:rsidDel="008F2504">
                <w:rPr>
                  <w:sz w:val="16"/>
                  <w:szCs w:val="16"/>
                </w:rPr>
                <w:delText>DL_n2A-n48A-n66A_UL_n2A-n66A</w:delText>
              </w:r>
            </w:del>
          </w:p>
        </w:tc>
        <w:tc>
          <w:tcPr>
            <w:tcW w:w="529" w:type="dxa"/>
            <w:vMerge w:val="restart"/>
            <w:shd w:val="clear" w:color="auto" w:fill="auto"/>
          </w:tcPr>
          <w:p w14:paraId="317BC146" w14:textId="2101DFD5" w:rsidR="00F23CD4" w:rsidRPr="004C55EC" w:rsidDel="008F2504" w:rsidRDefault="00F23CD4" w:rsidP="004274C4">
            <w:pPr>
              <w:pStyle w:val="TAC"/>
              <w:rPr>
                <w:del w:id="1909" w:author="Huawei" w:date="2024-10-23T10:44:00Z"/>
                <w:sz w:val="16"/>
                <w:szCs w:val="16"/>
                <w:lang w:eastAsia="zh-CN"/>
              </w:rPr>
            </w:pPr>
            <w:del w:id="1910" w:author="Huawei" w:date="2024-10-23T10:44:00Z">
              <w:r w:rsidRPr="004C55EC" w:rsidDel="008F2504">
                <w:rPr>
                  <w:sz w:val="16"/>
                  <w:szCs w:val="16"/>
                  <w:lang w:eastAsia="zh-CN"/>
                </w:rPr>
                <w:delText>1</w:delText>
              </w:r>
            </w:del>
          </w:p>
        </w:tc>
        <w:tc>
          <w:tcPr>
            <w:tcW w:w="637" w:type="dxa"/>
            <w:vMerge w:val="restart"/>
            <w:shd w:val="clear" w:color="auto" w:fill="auto"/>
          </w:tcPr>
          <w:p w14:paraId="73B25984" w14:textId="47D815E2" w:rsidR="00F23CD4" w:rsidRPr="004C55EC" w:rsidDel="008F2504" w:rsidRDefault="00F23CD4" w:rsidP="004274C4">
            <w:pPr>
              <w:pStyle w:val="TAC"/>
              <w:rPr>
                <w:del w:id="1911" w:author="Huawei" w:date="2024-10-23T10:44:00Z"/>
                <w:sz w:val="16"/>
                <w:szCs w:val="16"/>
                <w:lang w:eastAsia="zh-CN"/>
              </w:rPr>
            </w:pPr>
            <w:del w:id="191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1C211AE9" w14:textId="07C18D1A" w:rsidR="00F23CD4" w:rsidRPr="004C55EC" w:rsidDel="008F2504" w:rsidRDefault="00F23CD4" w:rsidP="004274C4">
            <w:pPr>
              <w:pStyle w:val="TAC"/>
              <w:rPr>
                <w:del w:id="1913" w:author="Huawei" w:date="2024-10-23T10:44:00Z"/>
                <w:sz w:val="16"/>
                <w:szCs w:val="16"/>
                <w:lang w:eastAsia="zh-CN"/>
              </w:rPr>
            </w:pPr>
            <w:del w:id="191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121D29" w14:textId="5F7BD2FD" w:rsidR="00F23CD4" w:rsidRPr="004C55EC" w:rsidDel="008F2504" w:rsidRDefault="00F23CD4" w:rsidP="004274C4">
            <w:pPr>
              <w:pStyle w:val="TAC"/>
              <w:rPr>
                <w:del w:id="1915" w:author="Huawei" w:date="2024-10-23T10:44:00Z"/>
                <w:sz w:val="16"/>
                <w:szCs w:val="16"/>
              </w:rPr>
            </w:pPr>
            <w:del w:id="1916"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7AF5706D" w14:textId="2C5A1338" w:rsidR="00F23CD4" w:rsidRPr="004C55EC" w:rsidDel="008F2504" w:rsidRDefault="00F23CD4" w:rsidP="004274C4">
            <w:pPr>
              <w:pStyle w:val="TAC"/>
              <w:rPr>
                <w:del w:id="1917" w:author="Huawei" w:date="2024-10-23T10:44:00Z"/>
                <w:sz w:val="16"/>
                <w:szCs w:val="16"/>
              </w:rPr>
            </w:pPr>
          </w:p>
        </w:tc>
        <w:tc>
          <w:tcPr>
            <w:tcW w:w="725" w:type="dxa"/>
            <w:gridSpan w:val="2"/>
            <w:vMerge w:val="restart"/>
            <w:shd w:val="clear" w:color="auto" w:fill="auto"/>
          </w:tcPr>
          <w:p w14:paraId="34E71131" w14:textId="16A026FC" w:rsidR="00F23CD4" w:rsidRPr="004C55EC" w:rsidDel="008F2504" w:rsidRDefault="00F23CD4" w:rsidP="004274C4">
            <w:pPr>
              <w:pStyle w:val="TAC"/>
              <w:rPr>
                <w:del w:id="1918" w:author="Huawei" w:date="2024-10-23T10:44:00Z"/>
                <w:sz w:val="16"/>
                <w:szCs w:val="16"/>
              </w:rPr>
            </w:pPr>
          </w:p>
        </w:tc>
        <w:tc>
          <w:tcPr>
            <w:tcW w:w="870" w:type="dxa"/>
            <w:gridSpan w:val="2"/>
            <w:vMerge w:val="restart"/>
            <w:shd w:val="clear" w:color="auto" w:fill="auto"/>
          </w:tcPr>
          <w:p w14:paraId="1F8B4790" w14:textId="19044AA5" w:rsidR="00F23CD4" w:rsidRPr="004C55EC" w:rsidDel="008F2504" w:rsidRDefault="00F23CD4" w:rsidP="004274C4">
            <w:pPr>
              <w:pStyle w:val="TAC"/>
              <w:rPr>
                <w:del w:id="1919" w:author="Huawei" w:date="2024-10-23T10:44:00Z"/>
                <w:sz w:val="16"/>
                <w:szCs w:val="16"/>
              </w:rPr>
            </w:pPr>
          </w:p>
        </w:tc>
        <w:tc>
          <w:tcPr>
            <w:tcW w:w="725" w:type="dxa"/>
            <w:gridSpan w:val="2"/>
            <w:vMerge w:val="restart"/>
            <w:shd w:val="clear" w:color="auto" w:fill="auto"/>
          </w:tcPr>
          <w:p w14:paraId="3D453315" w14:textId="54B05F27" w:rsidR="00F23CD4" w:rsidRPr="004C55EC" w:rsidDel="008F2504" w:rsidRDefault="00F23CD4" w:rsidP="004274C4">
            <w:pPr>
              <w:pStyle w:val="TAC"/>
              <w:rPr>
                <w:del w:id="1920" w:author="Huawei" w:date="2024-10-23T10:44:00Z"/>
                <w:sz w:val="16"/>
                <w:szCs w:val="16"/>
              </w:rPr>
            </w:pPr>
          </w:p>
        </w:tc>
        <w:tc>
          <w:tcPr>
            <w:tcW w:w="791" w:type="dxa"/>
            <w:gridSpan w:val="2"/>
            <w:vMerge w:val="restart"/>
            <w:shd w:val="clear" w:color="auto" w:fill="auto"/>
          </w:tcPr>
          <w:p w14:paraId="22C58951" w14:textId="0D3F3263" w:rsidR="00F23CD4" w:rsidRPr="004C55EC" w:rsidDel="008F2504" w:rsidRDefault="00F23CD4" w:rsidP="004274C4">
            <w:pPr>
              <w:pStyle w:val="TAC"/>
              <w:rPr>
                <w:del w:id="1921" w:author="Huawei" w:date="2024-10-23T10:44:00Z"/>
                <w:sz w:val="16"/>
                <w:szCs w:val="16"/>
              </w:rPr>
            </w:pPr>
          </w:p>
        </w:tc>
        <w:tc>
          <w:tcPr>
            <w:tcW w:w="784" w:type="dxa"/>
            <w:vMerge w:val="restart"/>
            <w:shd w:val="clear" w:color="auto" w:fill="auto"/>
          </w:tcPr>
          <w:p w14:paraId="0F31B65B" w14:textId="4C7CC3ED" w:rsidR="00F23CD4" w:rsidRPr="004C55EC" w:rsidDel="008F2504" w:rsidRDefault="00F23CD4" w:rsidP="004274C4">
            <w:pPr>
              <w:pStyle w:val="TAC"/>
              <w:rPr>
                <w:del w:id="1922" w:author="Huawei" w:date="2024-10-23T10:44:00Z"/>
                <w:sz w:val="16"/>
                <w:szCs w:val="16"/>
              </w:rPr>
            </w:pPr>
          </w:p>
        </w:tc>
      </w:tr>
      <w:tr w:rsidR="008F2504" w:rsidRPr="004C55EC" w:rsidDel="008F2504" w14:paraId="677660F2" w14:textId="0511223F" w:rsidTr="004274C4">
        <w:trPr>
          <w:trHeight w:val="251"/>
          <w:del w:id="1923" w:author="Huawei" w:date="2024-10-23T10:44:00Z"/>
        </w:trPr>
        <w:tc>
          <w:tcPr>
            <w:tcW w:w="1565" w:type="dxa"/>
            <w:vMerge/>
            <w:tcBorders>
              <w:bottom w:val="nil"/>
            </w:tcBorders>
            <w:shd w:val="clear" w:color="auto" w:fill="auto"/>
          </w:tcPr>
          <w:p w14:paraId="475283A6" w14:textId="4F09DD8B" w:rsidR="00F23CD4" w:rsidRPr="004C55EC" w:rsidDel="008F2504" w:rsidRDefault="00F23CD4" w:rsidP="004274C4">
            <w:pPr>
              <w:pStyle w:val="TAC"/>
              <w:rPr>
                <w:del w:id="1924" w:author="Huawei" w:date="2024-10-23T10:44:00Z"/>
                <w:sz w:val="16"/>
                <w:szCs w:val="16"/>
              </w:rPr>
            </w:pPr>
          </w:p>
        </w:tc>
        <w:tc>
          <w:tcPr>
            <w:tcW w:w="529" w:type="dxa"/>
            <w:vMerge/>
            <w:shd w:val="clear" w:color="auto" w:fill="auto"/>
          </w:tcPr>
          <w:p w14:paraId="439156B1" w14:textId="4884F16A" w:rsidR="00F23CD4" w:rsidRPr="004C55EC" w:rsidDel="008F2504" w:rsidRDefault="00F23CD4" w:rsidP="004274C4">
            <w:pPr>
              <w:pStyle w:val="TAC"/>
              <w:rPr>
                <w:del w:id="1925" w:author="Huawei" w:date="2024-10-23T10:44:00Z"/>
                <w:sz w:val="16"/>
                <w:szCs w:val="16"/>
                <w:lang w:eastAsia="zh-CN"/>
              </w:rPr>
            </w:pPr>
          </w:p>
        </w:tc>
        <w:tc>
          <w:tcPr>
            <w:tcW w:w="637" w:type="dxa"/>
            <w:vMerge/>
            <w:shd w:val="clear" w:color="auto" w:fill="auto"/>
          </w:tcPr>
          <w:p w14:paraId="39B78C02" w14:textId="2F2E5A22" w:rsidR="00F23CD4" w:rsidRPr="004C55EC" w:rsidDel="008F2504" w:rsidRDefault="00F23CD4" w:rsidP="004274C4">
            <w:pPr>
              <w:pStyle w:val="TAC"/>
              <w:rPr>
                <w:del w:id="1926" w:author="Huawei" w:date="2024-10-23T10:44:00Z"/>
                <w:sz w:val="16"/>
                <w:szCs w:val="16"/>
                <w:lang w:eastAsia="zh-CN"/>
              </w:rPr>
            </w:pPr>
          </w:p>
        </w:tc>
        <w:tc>
          <w:tcPr>
            <w:tcW w:w="595" w:type="dxa"/>
            <w:gridSpan w:val="2"/>
            <w:vMerge/>
            <w:shd w:val="clear" w:color="auto" w:fill="auto"/>
          </w:tcPr>
          <w:p w14:paraId="5182FC0C" w14:textId="2044900A" w:rsidR="00F23CD4" w:rsidRPr="004C55EC" w:rsidDel="008F2504" w:rsidRDefault="00F23CD4" w:rsidP="004274C4">
            <w:pPr>
              <w:pStyle w:val="TAC"/>
              <w:rPr>
                <w:del w:id="1927" w:author="Huawei" w:date="2024-10-23T10:44:00Z"/>
                <w:sz w:val="16"/>
                <w:szCs w:val="16"/>
                <w:lang w:eastAsia="zh-CN"/>
              </w:rPr>
            </w:pPr>
          </w:p>
        </w:tc>
        <w:tc>
          <w:tcPr>
            <w:tcW w:w="1436" w:type="dxa"/>
            <w:gridSpan w:val="3"/>
            <w:shd w:val="clear" w:color="auto" w:fill="auto"/>
          </w:tcPr>
          <w:p w14:paraId="290C319A" w14:textId="560BCF0E" w:rsidR="00F23CD4" w:rsidRPr="004C55EC" w:rsidDel="008F2504" w:rsidRDefault="00F23CD4" w:rsidP="004274C4">
            <w:pPr>
              <w:pStyle w:val="TAC"/>
              <w:rPr>
                <w:del w:id="1928" w:author="Huawei" w:date="2024-10-23T10:44:00Z"/>
                <w:sz w:val="16"/>
                <w:szCs w:val="16"/>
              </w:rPr>
            </w:pPr>
            <w:del w:id="1929"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3D7A13C" w14:textId="1E13307E" w:rsidR="00F23CD4" w:rsidRPr="004C55EC" w:rsidDel="008F2504" w:rsidRDefault="00F23CD4" w:rsidP="004274C4">
            <w:pPr>
              <w:pStyle w:val="TAC"/>
              <w:rPr>
                <w:del w:id="1930" w:author="Huawei" w:date="2024-10-23T10:44:00Z"/>
                <w:sz w:val="16"/>
                <w:szCs w:val="16"/>
              </w:rPr>
            </w:pPr>
          </w:p>
        </w:tc>
        <w:tc>
          <w:tcPr>
            <w:tcW w:w="725" w:type="dxa"/>
            <w:gridSpan w:val="2"/>
            <w:vMerge/>
            <w:shd w:val="clear" w:color="auto" w:fill="auto"/>
          </w:tcPr>
          <w:p w14:paraId="12514ECB" w14:textId="61381488" w:rsidR="00F23CD4" w:rsidRPr="004C55EC" w:rsidDel="008F2504" w:rsidRDefault="00F23CD4" w:rsidP="004274C4">
            <w:pPr>
              <w:pStyle w:val="TAC"/>
              <w:rPr>
                <w:del w:id="1931" w:author="Huawei" w:date="2024-10-23T10:44:00Z"/>
                <w:sz w:val="16"/>
                <w:szCs w:val="16"/>
              </w:rPr>
            </w:pPr>
          </w:p>
        </w:tc>
        <w:tc>
          <w:tcPr>
            <w:tcW w:w="870" w:type="dxa"/>
            <w:gridSpan w:val="2"/>
            <w:vMerge/>
            <w:shd w:val="clear" w:color="auto" w:fill="auto"/>
          </w:tcPr>
          <w:p w14:paraId="54488CF9" w14:textId="3F789F8A" w:rsidR="00F23CD4" w:rsidRPr="004C55EC" w:rsidDel="008F2504" w:rsidRDefault="00F23CD4" w:rsidP="004274C4">
            <w:pPr>
              <w:pStyle w:val="TAC"/>
              <w:rPr>
                <w:del w:id="1932" w:author="Huawei" w:date="2024-10-23T10:44:00Z"/>
                <w:sz w:val="16"/>
                <w:szCs w:val="16"/>
              </w:rPr>
            </w:pPr>
          </w:p>
        </w:tc>
        <w:tc>
          <w:tcPr>
            <w:tcW w:w="725" w:type="dxa"/>
            <w:gridSpan w:val="2"/>
            <w:vMerge/>
            <w:shd w:val="clear" w:color="auto" w:fill="auto"/>
          </w:tcPr>
          <w:p w14:paraId="7E551461" w14:textId="118D4DD3" w:rsidR="00F23CD4" w:rsidRPr="004C55EC" w:rsidDel="008F2504" w:rsidRDefault="00F23CD4" w:rsidP="004274C4">
            <w:pPr>
              <w:pStyle w:val="TAC"/>
              <w:rPr>
                <w:del w:id="1933" w:author="Huawei" w:date="2024-10-23T10:44:00Z"/>
                <w:sz w:val="16"/>
                <w:szCs w:val="16"/>
              </w:rPr>
            </w:pPr>
          </w:p>
        </w:tc>
        <w:tc>
          <w:tcPr>
            <w:tcW w:w="791" w:type="dxa"/>
            <w:gridSpan w:val="2"/>
            <w:vMerge/>
            <w:shd w:val="clear" w:color="auto" w:fill="auto"/>
          </w:tcPr>
          <w:p w14:paraId="20FBCAF8" w14:textId="74EF3F36" w:rsidR="00F23CD4" w:rsidRPr="004C55EC" w:rsidDel="008F2504" w:rsidRDefault="00F23CD4" w:rsidP="004274C4">
            <w:pPr>
              <w:pStyle w:val="TAC"/>
              <w:rPr>
                <w:del w:id="1934" w:author="Huawei" w:date="2024-10-23T10:44:00Z"/>
                <w:sz w:val="16"/>
                <w:szCs w:val="16"/>
              </w:rPr>
            </w:pPr>
          </w:p>
        </w:tc>
        <w:tc>
          <w:tcPr>
            <w:tcW w:w="784" w:type="dxa"/>
            <w:vMerge/>
            <w:shd w:val="clear" w:color="auto" w:fill="auto"/>
          </w:tcPr>
          <w:p w14:paraId="76A65E23" w14:textId="1958F73A" w:rsidR="00F23CD4" w:rsidRPr="004C55EC" w:rsidDel="008F2504" w:rsidRDefault="00F23CD4" w:rsidP="004274C4">
            <w:pPr>
              <w:pStyle w:val="TAC"/>
              <w:rPr>
                <w:del w:id="1935" w:author="Huawei" w:date="2024-10-23T10:44:00Z"/>
                <w:sz w:val="16"/>
                <w:szCs w:val="16"/>
              </w:rPr>
            </w:pPr>
          </w:p>
        </w:tc>
      </w:tr>
      <w:tr w:rsidR="008F2504" w:rsidRPr="004C55EC" w:rsidDel="008F2504" w14:paraId="274E74F5" w14:textId="1940E027" w:rsidTr="004274C4">
        <w:trPr>
          <w:trHeight w:val="85"/>
          <w:del w:id="1936" w:author="Huawei" w:date="2024-10-23T10:44:00Z"/>
        </w:trPr>
        <w:tc>
          <w:tcPr>
            <w:tcW w:w="1565" w:type="dxa"/>
            <w:vMerge w:val="restart"/>
            <w:tcBorders>
              <w:top w:val="nil"/>
            </w:tcBorders>
            <w:shd w:val="clear" w:color="auto" w:fill="auto"/>
          </w:tcPr>
          <w:p w14:paraId="4372040C" w14:textId="7D5B8ADF" w:rsidR="00F23CD4" w:rsidRPr="004C55EC" w:rsidDel="008F2504" w:rsidRDefault="00F23CD4" w:rsidP="004274C4">
            <w:pPr>
              <w:pStyle w:val="TAC"/>
              <w:rPr>
                <w:del w:id="1937" w:author="Huawei" w:date="2024-10-23T10:44:00Z"/>
                <w:sz w:val="16"/>
                <w:szCs w:val="16"/>
              </w:rPr>
            </w:pPr>
          </w:p>
        </w:tc>
        <w:tc>
          <w:tcPr>
            <w:tcW w:w="529" w:type="dxa"/>
            <w:vMerge w:val="restart"/>
            <w:shd w:val="clear" w:color="auto" w:fill="auto"/>
          </w:tcPr>
          <w:p w14:paraId="08121BED" w14:textId="574780B5" w:rsidR="00F23CD4" w:rsidRPr="004C55EC" w:rsidDel="008F2504" w:rsidRDefault="00F23CD4" w:rsidP="004274C4">
            <w:pPr>
              <w:pStyle w:val="TAC"/>
              <w:rPr>
                <w:del w:id="1938" w:author="Huawei" w:date="2024-10-23T10:44:00Z"/>
                <w:sz w:val="16"/>
                <w:szCs w:val="16"/>
                <w:lang w:eastAsia="zh-CN"/>
              </w:rPr>
            </w:pPr>
            <w:del w:id="1939" w:author="Huawei" w:date="2024-10-23T10:44:00Z">
              <w:r w:rsidRPr="004C55EC" w:rsidDel="008F2504">
                <w:rPr>
                  <w:sz w:val="16"/>
                  <w:szCs w:val="16"/>
                  <w:lang w:eastAsia="zh-CN"/>
                </w:rPr>
                <w:delText>1</w:delText>
              </w:r>
            </w:del>
          </w:p>
        </w:tc>
        <w:tc>
          <w:tcPr>
            <w:tcW w:w="637" w:type="dxa"/>
            <w:vMerge w:val="restart"/>
            <w:shd w:val="clear" w:color="auto" w:fill="auto"/>
          </w:tcPr>
          <w:p w14:paraId="39C6053A" w14:textId="3B30CC23" w:rsidR="00F23CD4" w:rsidRPr="004C55EC" w:rsidDel="008F2504" w:rsidRDefault="00F23CD4" w:rsidP="004274C4">
            <w:pPr>
              <w:pStyle w:val="TAC"/>
              <w:rPr>
                <w:del w:id="1940" w:author="Huawei" w:date="2024-10-23T10:44:00Z"/>
                <w:sz w:val="16"/>
                <w:szCs w:val="16"/>
                <w:lang w:eastAsia="zh-CN"/>
              </w:rPr>
            </w:pPr>
            <w:del w:id="1941"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7CC34966" w14:textId="53EC005C" w:rsidR="00F23CD4" w:rsidRPr="004C55EC" w:rsidDel="008F2504" w:rsidRDefault="00F23CD4" w:rsidP="004274C4">
            <w:pPr>
              <w:pStyle w:val="TAC"/>
              <w:rPr>
                <w:del w:id="1942" w:author="Huawei" w:date="2024-10-23T10:44:00Z"/>
                <w:sz w:val="16"/>
                <w:szCs w:val="16"/>
                <w:lang w:eastAsia="zh-CN"/>
              </w:rPr>
            </w:pPr>
            <w:del w:id="194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AE3CB42" w14:textId="55A427C5" w:rsidR="00F23CD4" w:rsidRPr="004C55EC" w:rsidDel="008F2504" w:rsidRDefault="00F23CD4" w:rsidP="004274C4">
            <w:pPr>
              <w:pStyle w:val="TAC"/>
              <w:rPr>
                <w:del w:id="1944" w:author="Huawei" w:date="2024-10-23T10:44:00Z"/>
                <w:sz w:val="16"/>
                <w:szCs w:val="16"/>
              </w:rPr>
            </w:pPr>
            <w:del w:id="1945" w:author="Huawei" w:date="2024-10-23T10:44:00Z">
              <w:r w:rsidRPr="004C55EC" w:rsidDel="008F2504">
                <w:rPr>
                  <w:rFonts w:cs="Arial"/>
                  <w:sz w:val="16"/>
                  <w:szCs w:val="16"/>
                </w:rPr>
                <w:delText>-99.0+32</w:delText>
              </w:r>
              <w:r w:rsidRPr="004C55EC" w:rsidDel="008F2504">
                <w:rPr>
                  <w:sz w:val="16"/>
                  <w:szCs w:val="16"/>
                </w:rPr>
                <w:delText>+TT</w:delText>
              </w:r>
            </w:del>
          </w:p>
        </w:tc>
        <w:tc>
          <w:tcPr>
            <w:tcW w:w="1086" w:type="dxa"/>
            <w:gridSpan w:val="2"/>
            <w:vMerge w:val="restart"/>
            <w:shd w:val="clear" w:color="auto" w:fill="auto"/>
          </w:tcPr>
          <w:p w14:paraId="3FF990E6" w14:textId="15969EB7" w:rsidR="00F23CD4" w:rsidRPr="004C55EC" w:rsidDel="008F2504" w:rsidRDefault="00F23CD4" w:rsidP="004274C4">
            <w:pPr>
              <w:pStyle w:val="TAC"/>
              <w:rPr>
                <w:del w:id="1946" w:author="Huawei" w:date="2024-10-23T10:44:00Z"/>
                <w:sz w:val="16"/>
                <w:szCs w:val="16"/>
              </w:rPr>
            </w:pPr>
          </w:p>
        </w:tc>
        <w:tc>
          <w:tcPr>
            <w:tcW w:w="725" w:type="dxa"/>
            <w:gridSpan w:val="2"/>
            <w:vMerge w:val="restart"/>
            <w:shd w:val="clear" w:color="auto" w:fill="auto"/>
          </w:tcPr>
          <w:p w14:paraId="64388D03" w14:textId="4E538668" w:rsidR="00F23CD4" w:rsidRPr="004C55EC" w:rsidDel="008F2504" w:rsidRDefault="00F23CD4" w:rsidP="004274C4">
            <w:pPr>
              <w:pStyle w:val="TAC"/>
              <w:rPr>
                <w:del w:id="1947" w:author="Huawei" w:date="2024-10-23T10:44:00Z"/>
                <w:sz w:val="16"/>
                <w:szCs w:val="16"/>
              </w:rPr>
            </w:pPr>
          </w:p>
        </w:tc>
        <w:tc>
          <w:tcPr>
            <w:tcW w:w="870" w:type="dxa"/>
            <w:gridSpan w:val="2"/>
            <w:vMerge w:val="restart"/>
            <w:shd w:val="clear" w:color="auto" w:fill="auto"/>
          </w:tcPr>
          <w:p w14:paraId="6886948A" w14:textId="755818E6" w:rsidR="00F23CD4" w:rsidRPr="004C55EC" w:rsidDel="008F2504" w:rsidRDefault="00F23CD4" w:rsidP="004274C4">
            <w:pPr>
              <w:pStyle w:val="TAC"/>
              <w:rPr>
                <w:del w:id="1948" w:author="Huawei" w:date="2024-10-23T10:44:00Z"/>
                <w:sz w:val="16"/>
                <w:szCs w:val="16"/>
              </w:rPr>
            </w:pPr>
          </w:p>
        </w:tc>
        <w:tc>
          <w:tcPr>
            <w:tcW w:w="725" w:type="dxa"/>
            <w:gridSpan w:val="2"/>
            <w:vMerge w:val="restart"/>
            <w:shd w:val="clear" w:color="auto" w:fill="auto"/>
          </w:tcPr>
          <w:p w14:paraId="0DFD53EB" w14:textId="4FC01695" w:rsidR="00F23CD4" w:rsidRPr="004C55EC" w:rsidDel="008F2504" w:rsidRDefault="00F23CD4" w:rsidP="004274C4">
            <w:pPr>
              <w:pStyle w:val="TAC"/>
              <w:rPr>
                <w:del w:id="1949" w:author="Huawei" w:date="2024-10-23T10:44:00Z"/>
                <w:sz w:val="16"/>
                <w:szCs w:val="16"/>
              </w:rPr>
            </w:pPr>
          </w:p>
        </w:tc>
        <w:tc>
          <w:tcPr>
            <w:tcW w:w="791" w:type="dxa"/>
            <w:gridSpan w:val="2"/>
            <w:vMerge w:val="restart"/>
            <w:shd w:val="clear" w:color="auto" w:fill="auto"/>
          </w:tcPr>
          <w:p w14:paraId="4A89136C" w14:textId="172F22AE" w:rsidR="00F23CD4" w:rsidRPr="004C55EC" w:rsidDel="008F2504" w:rsidRDefault="00F23CD4" w:rsidP="004274C4">
            <w:pPr>
              <w:pStyle w:val="TAC"/>
              <w:rPr>
                <w:del w:id="1950" w:author="Huawei" w:date="2024-10-23T10:44:00Z"/>
                <w:sz w:val="16"/>
                <w:szCs w:val="16"/>
              </w:rPr>
            </w:pPr>
          </w:p>
        </w:tc>
        <w:tc>
          <w:tcPr>
            <w:tcW w:w="784" w:type="dxa"/>
            <w:vMerge w:val="restart"/>
            <w:shd w:val="clear" w:color="auto" w:fill="auto"/>
          </w:tcPr>
          <w:p w14:paraId="07BAE0CB" w14:textId="06522ACE" w:rsidR="00F23CD4" w:rsidRPr="004C55EC" w:rsidDel="008F2504" w:rsidRDefault="00F23CD4" w:rsidP="004274C4">
            <w:pPr>
              <w:pStyle w:val="TAC"/>
              <w:rPr>
                <w:del w:id="1951" w:author="Huawei" w:date="2024-10-23T10:44:00Z"/>
                <w:sz w:val="16"/>
                <w:szCs w:val="16"/>
              </w:rPr>
            </w:pPr>
          </w:p>
        </w:tc>
      </w:tr>
      <w:tr w:rsidR="008F2504" w:rsidRPr="004C55EC" w:rsidDel="008F2504" w14:paraId="6F77C7DB" w14:textId="333D78E1" w:rsidTr="004274C4">
        <w:trPr>
          <w:trHeight w:val="84"/>
          <w:del w:id="1952" w:author="Huawei" w:date="2024-10-23T10:44:00Z"/>
        </w:trPr>
        <w:tc>
          <w:tcPr>
            <w:tcW w:w="1565" w:type="dxa"/>
            <w:vMerge/>
            <w:tcBorders>
              <w:bottom w:val="nil"/>
            </w:tcBorders>
            <w:shd w:val="clear" w:color="auto" w:fill="auto"/>
          </w:tcPr>
          <w:p w14:paraId="07E9B11A" w14:textId="68E3FE4C" w:rsidR="00F23CD4" w:rsidRPr="004C55EC" w:rsidDel="008F2504" w:rsidRDefault="00F23CD4" w:rsidP="004274C4">
            <w:pPr>
              <w:pStyle w:val="TAC"/>
              <w:rPr>
                <w:del w:id="1953" w:author="Huawei" w:date="2024-10-23T10:44:00Z"/>
                <w:sz w:val="16"/>
                <w:szCs w:val="16"/>
              </w:rPr>
            </w:pPr>
          </w:p>
        </w:tc>
        <w:tc>
          <w:tcPr>
            <w:tcW w:w="529" w:type="dxa"/>
            <w:vMerge/>
            <w:shd w:val="clear" w:color="auto" w:fill="auto"/>
          </w:tcPr>
          <w:p w14:paraId="2B3BDA9C" w14:textId="0D9FAA6A" w:rsidR="00F23CD4" w:rsidRPr="004C55EC" w:rsidDel="008F2504" w:rsidRDefault="00F23CD4" w:rsidP="004274C4">
            <w:pPr>
              <w:pStyle w:val="TAC"/>
              <w:rPr>
                <w:del w:id="1954" w:author="Huawei" w:date="2024-10-23T10:44:00Z"/>
                <w:sz w:val="16"/>
                <w:szCs w:val="16"/>
                <w:lang w:eastAsia="zh-CN"/>
              </w:rPr>
            </w:pPr>
          </w:p>
        </w:tc>
        <w:tc>
          <w:tcPr>
            <w:tcW w:w="637" w:type="dxa"/>
            <w:vMerge/>
            <w:shd w:val="clear" w:color="auto" w:fill="auto"/>
          </w:tcPr>
          <w:p w14:paraId="323E53F0" w14:textId="41596133" w:rsidR="00F23CD4" w:rsidRPr="004C55EC" w:rsidDel="008F2504" w:rsidRDefault="00F23CD4" w:rsidP="004274C4">
            <w:pPr>
              <w:pStyle w:val="TAC"/>
              <w:rPr>
                <w:del w:id="1955" w:author="Huawei" w:date="2024-10-23T10:44:00Z"/>
                <w:sz w:val="16"/>
                <w:szCs w:val="16"/>
                <w:lang w:eastAsia="zh-CN"/>
              </w:rPr>
            </w:pPr>
          </w:p>
        </w:tc>
        <w:tc>
          <w:tcPr>
            <w:tcW w:w="595" w:type="dxa"/>
            <w:gridSpan w:val="2"/>
            <w:vMerge/>
            <w:shd w:val="clear" w:color="auto" w:fill="auto"/>
          </w:tcPr>
          <w:p w14:paraId="1C26D9AF" w14:textId="1CF2C050" w:rsidR="00F23CD4" w:rsidRPr="004C55EC" w:rsidDel="008F2504" w:rsidRDefault="00F23CD4" w:rsidP="004274C4">
            <w:pPr>
              <w:pStyle w:val="TAC"/>
              <w:rPr>
                <w:del w:id="1956" w:author="Huawei" w:date="2024-10-23T10:44:00Z"/>
                <w:sz w:val="16"/>
                <w:szCs w:val="16"/>
                <w:lang w:eastAsia="zh-CN"/>
              </w:rPr>
            </w:pPr>
          </w:p>
        </w:tc>
        <w:tc>
          <w:tcPr>
            <w:tcW w:w="1436" w:type="dxa"/>
            <w:gridSpan w:val="3"/>
            <w:shd w:val="clear" w:color="auto" w:fill="auto"/>
          </w:tcPr>
          <w:p w14:paraId="1979CA98" w14:textId="0C199ECC" w:rsidR="00F23CD4" w:rsidRPr="004C55EC" w:rsidDel="008F2504" w:rsidRDefault="00F23CD4" w:rsidP="004274C4">
            <w:pPr>
              <w:pStyle w:val="TAC"/>
              <w:rPr>
                <w:del w:id="1957" w:author="Huawei" w:date="2024-10-23T10:44:00Z"/>
                <w:sz w:val="16"/>
                <w:szCs w:val="16"/>
              </w:rPr>
            </w:pPr>
            <w:del w:id="1958" w:author="Huawei" w:date="2024-10-23T10:44:00Z">
              <w:r w:rsidRPr="004C55EC" w:rsidDel="008F2504">
                <w:rPr>
                  <w:rFonts w:cs="Arial"/>
                  <w:sz w:val="16"/>
                  <w:szCs w:val="16"/>
                </w:rPr>
                <w:delText>-101.2+32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05DEFA6" w14:textId="4DEDB2DA" w:rsidR="00F23CD4" w:rsidRPr="004C55EC" w:rsidDel="008F2504" w:rsidRDefault="00F23CD4" w:rsidP="004274C4">
            <w:pPr>
              <w:pStyle w:val="TAC"/>
              <w:rPr>
                <w:del w:id="1959" w:author="Huawei" w:date="2024-10-23T10:44:00Z"/>
                <w:sz w:val="16"/>
                <w:szCs w:val="16"/>
              </w:rPr>
            </w:pPr>
          </w:p>
        </w:tc>
        <w:tc>
          <w:tcPr>
            <w:tcW w:w="725" w:type="dxa"/>
            <w:gridSpan w:val="2"/>
            <w:vMerge/>
            <w:shd w:val="clear" w:color="auto" w:fill="auto"/>
          </w:tcPr>
          <w:p w14:paraId="5EBFA99D" w14:textId="32F33E9F" w:rsidR="00F23CD4" w:rsidRPr="004C55EC" w:rsidDel="008F2504" w:rsidRDefault="00F23CD4" w:rsidP="004274C4">
            <w:pPr>
              <w:pStyle w:val="TAC"/>
              <w:rPr>
                <w:del w:id="1960" w:author="Huawei" w:date="2024-10-23T10:44:00Z"/>
                <w:sz w:val="16"/>
                <w:szCs w:val="16"/>
              </w:rPr>
            </w:pPr>
          </w:p>
        </w:tc>
        <w:tc>
          <w:tcPr>
            <w:tcW w:w="870" w:type="dxa"/>
            <w:gridSpan w:val="2"/>
            <w:vMerge/>
            <w:shd w:val="clear" w:color="auto" w:fill="auto"/>
          </w:tcPr>
          <w:p w14:paraId="79DAE50B" w14:textId="38B6230B" w:rsidR="00F23CD4" w:rsidRPr="004C55EC" w:rsidDel="008F2504" w:rsidRDefault="00F23CD4" w:rsidP="004274C4">
            <w:pPr>
              <w:pStyle w:val="TAC"/>
              <w:rPr>
                <w:del w:id="1961" w:author="Huawei" w:date="2024-10-23T10:44:00Z"/>
                <w:sz w:val="16"/>
                <w:szCs w:val="16"/>
              </w:rPr>
            </w:pPr>
          </w:p>
        </w:tc>
        <w:tc>
          <w:tcPr>
            <w:tcW w:w="725" w:type="dxa"/>
            <w:gridSpan w:val="2"/>
            <w:vMerge/>
            <w:shd w:val="clear" w:color="auto" w:fill="auto"/>
          </w:tcPr>
          <w:p w14:paraId="5D91BE3F" w14:textId="3E6B2933" w:rsidR="00F23CD4" w:rsidRPr="004C55EC" w:rsidDel="008F2504" w:rsidRDefault="00F23CD4" w:rsidP="004274C4">
            <w:pPr>
              <w:pStyle w:val="TAC"/>
              <w:rPr>
                <w:del w:id="1962" w:author="Huawei" w:date="2024-10-23T10:44:00Z"/>
                <w:sz w:val="16"/>
                <w:szCs w:val="16"/>
              </w:rPr>
            </w:pPr>
          </w:p>
        </w:tc>
        <w:tc>
          <w:tcPr>
            <w:tcW w:w="791" w:type="dxa"/>
            <w:gridSpan w:val="2"/>
            <w:vMerge/>
            <w:shd w:val="clear" w:color="auto" w:fill="auto"/>
          </w:tcPr>
          <w:p w14:paraId="3B3C5C6A" w14:textId="301858F4" w:rsidR="00F23CD4" w:rsidRPr="004C55EC" w:rsidDel="008F2504" w:rsidRDefault="00F23CD4" w:rsidP="004274C4">
            <w:pPr>
              <w:pStyle w:val="TAC"/>
              <w:rPr>
                <w:del w:id="1963" w:author="Huawei" w:date="2024-10-23T10:44:00Z"/>
                <w:sz w:val="16"/>
                <w:szCs w:val="16"/>
              </w:rPr>
            </w:pPr>
          </w:p>
        </w:tc>
        <w:tc>
          <w:tcPr>
            <w:tcW w:w="784" w:type="dxa"/>
            <w:vMerge/>
            <w:shd w:val="clear" w:color="auto" w:fill="auto"/>
          </w:tcPr>
          <w:p w14:paraId="15B22D12" w14:textId="311950CC" w:rsidR="00F23CD4" w:rsidRPr="004C55EC" w:rsidDel="008F2504" w:rsidRDefault="00F23CD4" w:rsidP="004274C4">
            <w:pPr>
              <w:pStyle w:val="TAC"/>
              <w:rPr>
                <w:del w:id="1964" w:author="Huawei" w:date="2024-10-23T10:44:00Z"/>
                <w:sz w:val="16"/>
                <w:szCs w:val="16"/>
              </w:rPr>
            </w:pPr>
          </w:p>
        </w:tc>
      </w:tr>
      <w:tr w:rsidR="008F2504" w:rsidRPr="004C55EC" w:rsidDel="008F2504" w14:paraId="2720F532" w14:textId="76750355" w:rsidTr="004274C4">
        <w:trPr>
          <w:trHeight w:val="85"/>
          <w:del w:id="1965" w:author="Huawei" w:date="2024-10-23T10:44:00Z"/>
        </w:trPr>
        <w:tc>
          <w:tcPr>
            <w:tcW w:w="1565" w:type="dxa"/>
            <w:vMerge w:val="restart"/>
            <w:tcBorders>
              <w:top w:val="nil"/>
            </w:tcBorders>
            <w:shd w:val="clear" w:color="auto" w:fill="auto"/>
          </w:tcPr>
          <w:p w14:paraId="613AFEDD" w14:textId="58531040" w:rsidR="00F23CD4" w:rsidRPr="004C55EC" w:rsidDel="008F2504" w:rsidRDefault="00F23CD4" w:rsidP="004274C4">
            <w:pPr>
              <w:pStyle w:val="TAC"/>
              <w:rPr>
                <w:del w:id="1966" w:author="Huawei" w:date="2024-10-23T10:44:00Z"/>
                <w:sz w:val="16"/>
                <w:szCs w:val="16"/>
              </w:rPr>
            </w:pPr>
          </w:p>
        </w:tc>
        <w:tc>
          <w:tcPr>
            <w:tcW w:w="529" w:type="dxa"/>
            <w:vMerge w:val="restart"/>
            <w:shd w:val="clear" w:color="auto" w:fill="auto"/>
          </w:tcPr>
          <w:p w14:paraId="2F504A1D" w14:textId="6546A708" w:rsidR="00F23CD4" w:rsidRPr="004C55EC" w:rsidDel="008F2504" w:rsidRDefault="00F23CD4" w:rsidP="004274C4">
            <w:pPr>
              <w:pStyle w:val="TAC"/>
              <w:rPr>
                <w:del w:id="1967" w:author="Huawei" w:date="2024-10-23T10:44:00Z"/>
                <w:sz w:val="16"/>
                <w:szCs w:val="16"/>
                <w:lang w:eastAsia="zh-CN"/>
              </w:rPr>
            </w:pPr>
            <w:del w:id="1968" w:author="Huawei" w:date="2024-10-23T10:44:00Z">
              <w:r w:rsidRPr="004C55EC" w:rsidDel="008F2504">
                <w:rPr>
                  <w:sz w:val="16"/>
                  <w:szCs w:val="16"/>
                  <w:lang w:eastAsia="zh-CN"/>
                </w:rPr>
                <w:delText>1</w:delText>
              </w:r>
            </w:del>
          </w:p>
        </w:tc>
        <w:tc>
          <w:tcPr>
            <w:tcW w:w="637" w:type="dxa"/>
            <w:vMerge w:val="restart"/>
            <w:shd w:val="clear" w:color="auto" w:fill="auto"/>
          </w:tcPr>
          <w:p w14:paraId="36380E9B" w14:textId="4E1771CE" w:rsidR="00F23CD4" w:rsidRPr="004C55EC" w:rsidDel="008F2504" w:rsidRDefault="00F23CD4" w:rsidP="004274C4">
            <w:pPr>
              <w:pStyle w:val="TAC"/>
              <w:rPr>
                <w:del w:id="1969" w:author="Huawei" w:date="2024-10-23T10:44:00Z"/>
                <w:sz w:val="16"/>
                <w:szCs w:val="16"/>
                <w:lang w:eastAsia="zh-CN"/>
              </w:rPr>
            </w:pPr>
            <w:del w:id="1970"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F952282" w14:textId="6638A37D" w:rsidR="00F23CD4" w:rsidRPr="004C55EC" w:rsidDel="008F2504" w:rsidRDefault="00F23CD4" w:rsidP="004274C4">
            <w:pPr>
              <w:pStyle w:val="TAC"/>
              <w:rPr>
                <w:del w:id="1971" w:author="Huawei" w:date="2024-10-23T10:44:00Z"/>
                <w:sz w:val="16"/>
                <w:szCs w:val="16"/>
                <w:lang w:eastAsia="zh-CN"/>
              </w:rPr>
            </w:pPr>
            <w:del w:id="197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5992AB" w14:textId="31D7F325" w:rsidR="00F23CD4" w:rsidRPr="004C55EC" w:rsidDel="008F2504" w:rsidRDefault="00F23CD4" w:rsidP="004274C4">
            <w:pPr>
              <w:pStyle w:val="TAC"/>
              <w:rPr>
                <w:del w:id="1973" w:author="Huawei" w:date="2024-10-23T10:44:00Z"/>
                <w:sz w:val="16"/>
                <w:szCs w:val="16"/>
              </w:rPr>
            </w:pPr>
            <w:del w:id="1974"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025C81DE" w14:textId="4497A0AB" w:rsidR="00F23CD4" w:rsidRPr="004C55EC" w:rsidDel="008F2504" w:rsidRDefault="00F23CD4" w:rsidP="004274C4">
            <w:pPr>
              <w:pStyle w:val="TAC"/>
              <w:rPr>
                <w:del w:id="1975" w:author="Huawei" w:date="2024-10-23T10:44:00Z"/>
                <w:sz w:val="16"/>
                <w:szCs w:val="16"/>
              </w:rPr>
            </w:pPr>
          </w:p>
        </w:tc>
        <w:tc>
          <w:tcPr>
            <w:tcW w:w="725" w:type="dxa"/>
            <w:gridSpan w:val="2"/>
            <w:vMerge w:val="restart"/>
            <w:shd w:val="clear" w:color="auto" w:fill="auto"/>
          </w:tcPr>
          <w:p w14:paraId="31EEC9A9" w14:textId="07FB8BE1" w:rsidR="00F23CD4" w:rsidRPr="004C55EC" w:rsidDel="008F2504" w:rsidRDefault="00F23CD4" w:rsidP="004274C4">
            <w:pPr>
              <w:pStyle w:val="TAC"/>
              <w:rPr>
                <w:del w:id="1976" w:author="Huawei" w:date="2024-10-23T10:44:00Z"/>
                <w:sz w:val="16"/>
                <w:szCs w:val="16"/>
              </w:rPr>
            </w:pPr>
          </w:p>
        </w:tc>
        <w:tc>
          <w:tcPr>
            <w:tcW w:w="870" w:type="dxa"/>
            <w:gridSpan w:val="2"/>
            <w:vMerge w:val="restart"/>
            <w:shd w:val="clear" w:color="auto" w:fill="auto"/>
          </w:tcPr>
          <w:p w14:paraId="30BB3216" w14:textId="5831DC5A" w:rsidR="00F23CD4" w:rsidRPr="004C55EC" w:rsidDel="008F2504" w:rsidRDefault="00F23CD4" w:rsidP="004274C4">
            <w:pPr>
              <w:pStyle w:val="TAC"/>
              <w:rPr>
                <w:del w:id="1977" w:author="Huawei" w:date="2024-10-23T10:44:00Z"/>
                <w:sz w:val="16"/>
                <w:szCs w:val="16"/>
              </w:rPr>
            </w:pPr>
          </w:p>
        </w:tc>
        <w:tc>
          <w:tcPr>
            <w:tcW w:w="725" w:type="dxa"/>
            <w:gridSpan w:val="2"/>
            <w:vMerge w:val="restart"/>
            <w:shd w:val="clear" w:color="auto" w:fill="auto"/>
          </w:tcPr>
          <w:p w14:paraId="187D50BC" w14:textId="0BDF4995" w:rsidR="00F23CD4" w:rsidRPr="004C55EC" w:rsidDel="008F2504" w:rsidRDefault="00F23CD4" w:rsidP="004274C4">
            <w:pPr>
              <w:pStyle w:val="TAC"/>
              <w:rPr>
                <w:del w:id="1978" w:author="Huawei" w:date="2024-10-23T10:44:00Z"/>
                <w:sz w:val="16"/>
                <w:szCs w:val="16"/>
              </w:rPr>
            </w:pPr>
          </w:p>
        </w:tc>
        <w:tc>
          <w:tcPr>
            <w:tcW w:w="791" w:type="dxa"/>
            <w:gridSpan w:val="2"/>
            <w:vMerge w:val="restart"/>
            <w:shd w:val="clear" w:color="auto" w:fill="auto"/>
          </w:tcPr>
          <w:p w14:paraId="1A8EEE80" w14:textId="1016874A" w:rsidR="00F23CD4" w:rsidRPr="004C55EC" w:rsidDel="008F2504" w:rsidRDefault="00F23CD4" w:rsidP="004274C4">
            <w:pPr>
              <w:pStyle w:val="TAC"/>
              <w:rPr>
                <w:del w:id="1979" w:author="Huawei" w:date="2024-10-23T10:44:00Z"/>
                <w:sz w:val="16"/>
                <w:szCs w:val="16"/>
              </w:rPr>
            </w:pPr>
          </w:p>
        </w:tc>
        <w:tc>
          <w:tcPr>
            <w:tcW w:w="784" w:type="dxa"/>
            <w:vMerge w:val="restart"/>
            <w:shd w:val="clear" w:color="auto" w:fill="auto"/>
          </w:tcPr>
          <w:p w14:paraId="786072CC" w14:textId="4B50D12A" w:rsidR="00F23CD4" w:rsidRPr="004C55EC" w:rsidDel="008F2504" w:rsidRDefault="00F23CD4" w:rsidP="004274C4">
            <w:pPr>
              <w:pStyle w:val="TAC"/>
              <w:rPr>
                <w:del w:id="1980" w:author="Huawei" w:date="2024-10-23T10:44:00Z"/>
                <w:sz w:val="16"/>
                <w:szCs w:val="16"/>
              </w:rPr>
            </w:pPr>
          </w:p>
        </w:tc>
      </w:tr>
      <w:tr w:rsidR="008F2504" w:rsidRPr="004C55EC" w:rsidDel="008F2504" w14:paraId="5EA72E97" w14:textId="2EC9B36A" w:rsidTr="004274C4">
        <w:trPr>
          <w:trHeight w:val="84"/>
          <w:del w:id="1981" w:author="Huawei" w:date="2024-10-23T10:44:00Z"/>
        </w:trPr>
        <w:tc>
          <w:tcPr>
            <w:tcW w:w="1565" w:type="dxa"/>
            <w:vMerge/>
            <w:tcBorders>
              <w:bottom w:val="single" w:sz="4" w:space="0" w:color="auto"/>
            </w:tcBorders>
            <w:shd w:val="clear" w:color="auto" w:fill="auto"/>
          </w:tcPr>
          <w:p w14:paraId="366B4705" w14:textId="020DD43C" w:rsidR="00F23CD4" w:rsidRPr="004C55EC" w:rsidDel="008F2504" w:rsidRDefault="00F23CD4" w:rsidP="004274C4">
            <w:pPr>
              <w:pStyle w:val="TAC"/>
              <w:rPr>
                <w:del w:id="1982" w:author="Huawei" w:date="2024-10-23T10:44:00Z"/>
                <w:sz w:val="16"/>
                <w:szCs w:val="16"/>
              </w:rPr>
            </w:pPr>
          </w:p>
        </w:tc>
        <w:tc>
          <w:tcPr>
            <w:tcW w:w="529" w:type="dxa"/>
            <w:vMerge/>
            <w:shd w:val="clear" w:color="auto" w:fill="auto"/>
          </w:tcPr>
          <w:p w14:paraId="4C906C13" w14:textId="6793BB1D" w:rsidR="00F23CD4" w:rsidRPr="004C55EC" w:rsidDel="008F2504" w:rsidRDefault="00F23CD4" w:rsidP="004274C4">
            <w:pPr>
              <w:pStyle w:val="TAC"/>
              <w:rPr>
                <w:del w:id="1983" w:author="Huawei" w:date="2024-10-23T10:44:00Z"/>
                <w:sz w:val="16"/>
                <w:szCs w:val="16"/>
                <w:lang w:eastAsia="zh-CN"/>
              </w:rPr>
            </w:pPr>
          </w:p>
        </w:tc>
        <w:tc>
          <w:tcPr>
            <w:tcW w:w="637" w:type="dxa"/>
            <w:vMerge/>
            <w:shd w:val="clear" w:color="auto" w:fill="auto"/>
          </w:tcPr>
          <w:p w14:paraId="5B8EE5E6" w14:textId="297E4605" w:rsidR="00F23CD4" w:rsidRPr="004C55EC" w:rsidDel="008F2504" w:rsidRDefault="00F23CD4" w:rsidP="004274C4">
            <w:pPr>
              <w:pStyle w:val="TAC"/>
              <w:rPr>
                <w:del w:id="1984" w:author="Huawei" w:date="2024-10-23T10:44:00Z"/>
                <w:sz w:val="16"/>
                <w:szCs w:val="16"/>
                <w:lang w:eastAsia="zh-CN"/>
              </w:rPr>
            </w:pPr>
          </w:p>
        </w:tc>
        <w:tc>
          <w:tcPr>
            <w:tcW w:w="595" w:type="dxa"/>
            <w:gridSpan w:val="2"/>
            <w:vMerge/>
            <w:shd w:val="clear" w:color="auto" w:fill="auto"/>
          </w:tcPr>
          <w:p w14:paraId="14168FF5" w14:textId="6C50E94F" w:rsidR="00F23CD4" w:rsidRPr="004C55EC" w:rsidDel="008F2504" w:rsidRDefault="00F23CD4" w:rsidP="004274C4">
            <w:pPr>
              <w:pStyle w:val="TAC"/>
              <w:rPr>
                <w:del w:id="1985" w:author="Huawei" w:date="2024-10-23T10:44:00Z"/>
                <w:sz w:val="16"/>
                <w:szCs w:val="16"/>
                <w:lang w:eastAsia="zh-CN"/>
              </w:rPr>
            </w:pPr>
          </w:p>
        </w:tc>
        <w:tc>
          <w:tcPr>
            <w:tcW w:w="1436" w:type="dxa"/>
            <w:gridSpan w:val="3"/>
            <w:shd w:val="clear" w:color="auto" w:fill="auto"/>
          </w:tcPr>
          <w:p w14:paraId="409D76F5" w14:textId="2364B82D" w:rsidR="00F23CD4" w:rsidRPr="004C55EC" w:rsidDel="008F2504" w:rsidRDefault="00F23CD4" w:rsidP="004274C4">
            <w:pPr>
              <w:pStyle w:val="TAC"/>
              <w:rPr>
                <w:del w:id="1986" w:author="Huawei" w:date="2024-10-23T10:44:00Z"/>
                <w:sz w:val="16"/>
                <w:szCs w:val="16"/>
              </w:rPr>
            </w:pPr>
            <w:del w:id="1987"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3E95D62" w14:textId="69FA4C85" w:rsidR="00F23CD4" w:rsidRPr="004C55EC" w:rsidDel="008F2504" w:rsidRDefault="00F23CD4" w:rsidP="004274C4">
            <w:pPr>
              <w:pStyle w:val="TAC"/>
              <w:rPr>
                <w:del w:id="1988" w:author="Huawei" w:date="2024-10-23T10:44:00Z"/>
                <w:sz w:val="16"/>
                <w:szCs w:val="16"/>
              </w:rPr>
            </w:pPr>
          </w:p>
        </w:tc>
        <w:tc>
          <w:tcPr>
            <w:tcW w:w="725" w:type="dxa"/>
            <w:gridSpan w:val="2"/>
            <w:vMerge/>
            <w:shd w:val="clear" w:color="auto" w:fill="auto"/>
          </w:tcPr>
          <w:p w14:paraId="5AB06446" w14:textId="425670AB" w:rsidR="00F23CD4" w:rsidRPr="004C55EC" w:rsidDel="008F2504" w:rsidRDefault="00F23CD4" w:rsidP="004274C4">
            <w:pPr>
              <w:pStyle w:val="TAC"/>
              <w:rPr>
                <w:del w:id="1989" w:author="Huawei" w:date="2024-10-23T10:44:00Z"/>
                <w:sz w:val="16"/>
                <w:szCs w:val="16"/>
              </w:rPr>
            </w:pPr>
          </w:p>
        </w:tc>
        <w:tc>
          <w:tcPr>
            <w:tcW w:w="870" w:type="dxa"/>
            <w:gridSpan w:val="2"/>
            <w:vMerge/>
            <w:shd w:val="clear" w:color="auto" w:fill="auto"/>
          </w:tcPr>
          <w:p w14:paraId="3C03AC05" w14:textId="092D2E9C" w:rsidR="00F23CD4" w:rsidRPr="004C55EC" w:rsidDel="008F2504" w:rsidRDefault="00F23CD4" w:rsidP="004274C4">
            <w:pPr>
              <w:pStyle w:val="TAC"/>
              <w:rPr>
                <w:del w:id="1990" w:author="Huawei" w:date="2024-10-23T10:44:00Z"/>
                <w:sz w:val="16"/>
                <w:szCs w:val="16"/>
              </w:rPr>
            </w:pPr>
          </w:p>
        </w:tc>
        <w:tc>
          <w:tcPr>
            <w:tcW w:w="725" w:type="dxa"/>
            <w:gridSpan w:val="2"/>
            <w:vMerge/>
            <w:shd w:val="clear" w:color="auto" w:fill="auto"/>
          </w:tcPr>
          <w:p w14:paraId="73EB0671" w14:textId="2561CC06" w:rsidR="00F23CD4" w:rsidRPr="004C55EC" w:rsidDel="008F2504" w:rsidRDefault="00F23CD4" w:rsidP="004274C4">
            <w:pPr>
              <w:pStyle w:val="TAC"/>
              <w:rPr>
                <w:del w:id="1991" w:author="Huawei" w:date="2024-10-23T10:44:00Z"/>
                <w:sz w:val="16"/>
                <w:szCs w:val="16"/>
              </w:rPr>
            </w:pPr>
          </w:p>
        </w:tc>
        <w:tc>
          <w:tcPr>
            <w:tcW w:w="791" w:type="dxa"/>
            <w:gridSpan w:val="2"/>
            <w:vMerge/>
            <w:shd w:val="clear" w:color="auto" w:fill="auto"/>
          </w:tcPr>
          <w:p w14:paraId="1A6319F5" w14:textId="33DCC23F" w:rsidR="00F23CD4" w:rsidRPr="004C55EC" w:rsidDel="008F2504" w:rsidRDefault="00F23CD4" w:rsidP="004274C4">
            <w:pPr>
              <w:pStyle w:val="TAC"/>
              <w:rPr>
                <w:del w:id="1992" w:author="Huawei" w:date="2024-10-23T10:44:00Z"/>
                <w:sz w:val="16"/>
                <w:szCs w:val="16"/>
              </w:rPr>
            </w:pPr>
          </w:p>
        </w:tc>
        <w:tc>
          <w:tcPr>
            <w:tcW w:w="784" w:type="dxa"/>
            <w:vMerge/>
            <w:shd w:val="clear" w:color="auto" w:fill="auto"/>
          </w:tcPr>
          <w:p w14:paraId="66E79E0C" w14:textId="3714A9FA" w:rsidR="00F23CD4" w:rsidRPr="004C55EC" w:rsidDel="008F2504" w:rsidRDefault="00F23CD4" w:rsidP="004274C4">
            <w:pPr>
              <w:pStyle w:val="TAC"/>
              <w:rPr>
                <w:del w:id="1993" w:author="Huawei" w:date="2024-10-23T10:44:00Z"/>
                <w:sz w:val="16"/>
                <w:szCs w:val="16"/>
              </w:rPr>
            </w:pPr>
          </w:p>
        </w:tc>
      </w:tr>
      <w:tr w:rsidR="008F2504" w:rsidRPr="004C55EC" w:rsidDel="008F2504" w14:paraId="01674B50" w14:textId="2F0B95B4" w:rsidTr="004274C4">
        <w:trPr>
          <w:trHeight w:val="251"/>
          <w:del w:id="1994" w:author="Huawei" w:date="2024-10-23T10:44:00Z"/>
        </w:trPr>
        <w:tc>
          <w:tcPr>
            <w:tcW w:w="1565" w:type="dxa"/>
            <w:vMerge w:val="restart"/>
            <w:tcBorders>
              <w:top w:val="single" w:sz="4" w:space="0" w:color="auto"/>
            </w:tcBorders>
            <w:shd w:val="clear" w:color="auto" w:fill="auto"/>
          </w:tcPr>
          <w:p w14:paraId="4EB336D7" w14:textId="67288AD8" w:rsidR="00F23CD4" w:rsidRPr="004C55EC" w:rsidDel="008F2504" w:rsidRDefault="00F23CD4" w:rsidP="004274C4">
            <w:pPr>
              <w:pStyle w:val="TAC"/>
              <w:rPr>
                <w:del w:id="1995" w:author="Huawei" w:date="2024-10-23T10:44:00Z"/>
                <w:sz w:val="16"/>
                <w:szCs w:val="16"/>
              </w:rPr>
            </w:pPr>
            <w:del w:id="1996" w:author="Huawei" w:date="2024-10-23T10:44:00Z">
              <w:r w:rsidRPr="004C55EC" w:rsidDel="008F2504">
                <w:rPr>
                  <w:sz w:val="16"/>
                  <w:szCs w:val="16"/>
                </w:rPr>
                <w:delText>DL_n2A-n48A-n66A_UL_n2A-n48A</w:delText>
              </w:r>
            </w:del>
          </w:p>
        </w:tc>
        <w:tc>
          <w:tcPr>
            <w:tcW w:w="529" w:type="dxa"/>
            <w:vMerge w:val="restart"/>
            <w:shd w:val="clear" w:color="auto" w:fill="auto"/>
          </w:tcPr>
          <w:p w14:paraId="4C4BA3BB" w14:textId="15DF5F9A" w:rsidR="00F23CD4" w:rsidRPr="004C55EC" w:rsidDel="008F2504" w:rsidRDefault="00F23CD4" w:rsidP="004274C4">
            <w:pPr>
              <w:pStyle w:val="TAC"/>
              <w:rPr>
                <w:del w:id="1997" w:author="Huawei" w:date="2024-10-23T10:44:00Z"/>
                <w:sz w:val="16"/>
                <w:szCs w:val="16"/>
                <w:lang w:eastAsia="zh-CN"/>
              </w:rPr>
            </w:pPr>
            <w:del w:id="1998" w:author="Huawei" w:date="2024-10-23T10:44:00Z">
              <w:r w:rsidRPr="004C55EC" w:rsidDel="008F2504">
                <w:rPr>
                  <w:sz w:val="16"/>
                  <w:szCs w:val="16"/>
                  <w:lang w:eastAsia="zh-CN"/>
                </w:rPr>
                <w:delText>1</w:delText>
              </w:r>
            </w:del>
          </w:p>
        </w:tc>
        <w:tc>
          <w:tcPr>
            <w:tcW w:w="637" w:type="dxa"/>
            <w:vMerge w:val="restart"/>
            <w:shd w:val="clear" w:color="auto" w:fill="auto"/>
          </w:tcPr>
          <w:p w14:paraId="0CD51DAB" w14:textId="417D911E" w:rsidR="00F23CD4" w:rsidRPr="004C55EC" w:rsidDel="008F2504" w:rsidRDefault="00F23CD4" w:rsidP="004274C4">
            <w:pPr>
              <w:pStyle w:val="TAC"/>
              <w:rPr>
                <w:del w:id="1999" w:author="Huawei" w:date="2024-10-23T10:44:00Z"/>
                <w:sz w:val="16"/>
                <w:szCs w:val="16"/>
                <w:lang w:eastAsia="zh-CN"/>
              </w:rPr>
            </w:pPr>
            <w:del w:id="2000"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6DFEFB4" w14:textId="500AADC6" w:rsidR="00F23CD4" w:rsidRPr="004C55EC" w:rsidDel="008F2504" w:rsidRDefault="00F23CD4" w:rsidP="004274C4">
            <w:pPr>
              <w:pStyle w:val="TAC"/>
              <w:rPr>
                <w:del w:id="2001" w:author="Huawei" w:date="2024-10-23T10:44:00Z"/>
                <w:sz w:val="16"/>
                <w:szCs w:val="16"/>
                <w:lang w:eastAsia="zh-CN"/>
              </w:rPr>
            </w:pPr>
            <w:del w:id="200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FBAA47" w14:textId="634E0842" w:rsidR="00F23CD4" w:rsidRPr="004C55EC" w:rsidDel="008F2504" w:rsidRDefault="00F23CD4" w:rsidP="004274C4">
            <w:pPr>
              <w:pStyle w:val="TAC"/>
              <w:rPr>
                <w:del w:id="2003" w:author="Huawei" w:date="2024-10-23T10:44:00Z"/>
                <w:sz w:val="16"/>
                <w:szCs w:val="16"/>
              </w:rPr>
            </w:pPr>
            <w:del w:id="2004"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CC0301F" w14:textId="439FABA9" w:rsidR="00F23CD4" w:rsidRPr="004C55EC" w:rsidDel="008F2504" w:rsidRDefault="00F23CD4" w:rsidP="004274C4">
            <w:pPr>
              <w:pStyle w:val="TAC"/>
              <w:rPr>
                <w:del w:id="2005" w:author="Huawei" w:date="2024-10-23T10:44:00Z"/>
                <w:sz w:val="16"/>
                <w:szCs w:val="16"/>
              </w:rPr>
            </w:pPr>
          </w:p>
        </w:tc>
        <w:tc>
          <w:tcPr>
            <w:tcW w:w="725" w:type="dxa"/>
            <w:gridSpan w:val="2"/>
            <w:vMerge w:val="restart"/>
            <w:shd w:val="clear" w:color="auto" w:fill="auto"/>
          </w:tcPr>
          <w:p w14:paraId="0402F64C" w14:textId="5F894A82" w:rsidR="00F23CD4" w:rsidRPr="004C55EC" w:rsidDel="008F2504" w:rsidRDefault="00F23CD4" w:rsidP="004274C4">
            <w:pPr>
              <w:pStyle w:val="TAC"/>
              <w:rPr>
                <w:del w:id="2006" w:author="Huawei" w:date="2024-10-23T10:44:00Z"/>
                <w:sz w:val="16"/>
                <w:szCs w:val="16"/>
              </w:rPr>
            </w:pPr>
          </w:p>
        </w:tc>
        <w:tc>
          <w:tcPr>
            <w:tcW w:w="870" w:type="dxa"/>
            <w:gridSpan w:val="2"/>
            <w:vMerge w:val="restart"/>
            <w:shd w:val="clear" w:color="auto" w:fill="auto"/>
          </w:tcPr>
          <w:p w14:paraId="00AF7DB5" w14:textId="30FC4E72" w:rsidR="00F23CD4" w:rsidRPr="004C55EC" w:rsidDel="008F2504" w:rsidRDefault="00F23CD4" w:rsidP="004274C4">
            <w:pPr>
              <w:pStyle w:val="TAC"/>
              <w:rPr>
                <w:del w:id="2007" w:author="Huawei" w:date="2024-10-23T10:44:00Z"/>
                <w:sz w:val="16"/>
                <w:szCs w:val="16"/>
              </w:rPr>
            </w:pPr>
          </w:p>
        </w:tc>
        <w:tc>
          <w:tcPr>
            <w:tcW w:w="725" w:type="dxa"/>
            <w:gridSpan w:val="2"/>
            <w:vMerge w:val="restart"/>
            <w:shd w:val="clear" w:color="auto" w:fill="auto"/>
          </w:tcPr>
          <w:p w14:paraId="67762FCA" w14:textId="5A5A307F" w:rsidR="00F23CD4" w:rsidRPr="004C55EC" w:rsidDel="008F2504" w:rsidRDefault="00F23CD4" w:rsidP="004274C4">
            <w:pPr>
              <w:pStyle w:val="TAC"/>
              <w:rPr>
                <w:del w:id="2008" w:author="Huawei" w:date="2024-10-23T10:44:00Z"/>
                <w:sz w:val="16"/>
                <w:szCs w:val="16"/>
              </w:rPr>
            </w:pPr>
          </w:p>
        </w:tc>
        <w:tc>
          <w:tcPr>
            <w:tcW w:w="791" w:type="dxa"/>
            <w:gridSpan w:val="2"/>
            <w:vMerge w:val="restart"/>
            <w:shd w:val="clear" w:color="auto" w:fill="auto"/>
          </w:tcPr>
          <w:p w14:paraId="3C144A93" w14:textId="5103641C" w:rsidR="00F23CD4" w:rsidRPr="004C55EC" w:rsidDel="008F2504" w:rsidRDefault="00F23CD4" w:rsidP="004274C4">
            <w:pPr>
              <w:pStyle w:val="TAC"/>
              <w:rPr>
                <w:del w:id="2009" w:author="Huawei" w:date="2024-10-23T10:44:00Z"/>
                <w:sz w:val="16"/>
                <w:szCs w:val="16"/>
              </w:rPr>
            </w:pPr>
          </w:p>
        </w:tc>
        <w:tc>
          <w:tcPr>
            <w:tcW w:w="784" w:type="dxa"/>
            <w:vMerge w:val="restart"/>
            <w:shd w:val="clear" w:color="auto" w:fill="auto"/>
          </w:tcPr>
          <w:p w14:paraId="717DC7CF" w14:textId="0A245633" w:rsidR="00F23CD4" w:rsidRPr="004C55EC" w:rsidDel="008F2504" w:rsidRDefault="00F23CD4" w:rsidP="004274C4">
            <w:pPr>
              <w:pStyle w:val="TAC"/>
              <w:rPr>
                <w:del w:id="2010" w:author="Huawei" w:date="2024-10-23T10:44:00Z"/>
                <w:sz w:val="16"/>
                <w:szCs w:val="16"/>
              </w:rPr>
            </w:pPr>
          </w:p>
        </w:tc>
      </w:tr>
      <w:tr w:rsidR="008F2504" w:rsidRPr="004C55EC" w:rsidDel="008F2504" w14:paraId="6614B836" w14:textId="4CFD7353" w:rsidTr="004274C4">
        <w:trPr>
          <w:trHeight w:val="251"/>
          <w:del w:id="2011" w:author="Huawei" w:date="2024-10-23T10:44:00Z"/>
        </w:trPr>
        <w:tc>
          <w:tcPr>
            <w:tcW w:w="1565" w:type="dxa"/>
            <w:vMerge/>
            <w:tcBorders>
              <w:bottom w:val="nil"/>
            </w:tcBorders>
            <w:shd w:val="clear" w:color="auto" w:fill="auto"/>
          </w:tcPr>
          <w:p w14:paraId="72C0D9F5" w14:textId="6A7AF68D" w:rsidR="00F23CD4" w:rsidRPr="004C55EC" w:rsidDel="008F2504" w:rsidRDefault="00F23CD4" w:rsidP="004274C4">
            <w:pPr>
              <w:pStyle w:val="TAC"/>
              <w:rPr>
                <w:del w:id="2012" w:author="Huawei" w:date="2024-10-23T10:44:00Z"/>
                <w:sz w:val="16"/>
                <w:szCs w:val="16"/>
              </w:rPr>
            </w:pPr>
          </w:p>
        </w:tc>
        <w:tc>
          <w:tcPr>
            <w:tcW w:w="529" w:type="dxa"/>
            <w:vMerge/>
            <w:shd w:val="clear" w:color="auto" w:fill="auto"/>
          </w:tcPr>
          <w:p w14:paraId="6B76780D" w14:textId="0A51691A" w:rsidR="00F23CD4" w:rsidRPr="004C55EC" w:rsidDel="008F2504" w:rsidRDefault="00F23CD4" w:rsidP="004274C4">
            <w:pPr>
              <w:pStyle w:val="TAC"/>
              <w:rPr>
                <w:del w:id="2013" w:author="Huawei" w:date="2024-10-23T10:44:00Z"/>
                <w:sz w:val="16"/>
                <w:szCs w:val="16"/>
                <w:lang w:eastAsia="zh-CN"/>
              </w:rPr>
            </w:pPr>
          </w:p>
        </w:tc>
        <w:tc>
          <w:tcPr>
            <w:tcW w:w="637" w:type="dxa"/>
            <w:vMerge/>
            <w:shd w:val="clear" w:color="auto" w:fill="auto"/>
          </w:tcPr>
          <w:p w14:paraId="3AE86D41" w14:textId="7039B0CE" w:rsidR="00F23CD4" w:rsidRPr="004C55EC" w:rsidDel="008F2504" w:rsidRDefault="00F23CD4" w:rsidP="004274C4">
            <w:pPr>
              <w:pStyle w:val="TAC"/>
              <w:rPr>
                <w:del w:id="2014" w:author="Huawei" w:date="2024-10-23T10:44:00Z"/>
                <w:sz w:val="16"/>
                <w:szCs w:val="16"/>
                <w:lang w:eastAsia="zh-CN"/>
              </w:rPr>
            </w:pPr>
          </w:p>
        </w:tc>
        <w:tc>
          <w:tcPr>
            <w:tcW w:w="595" w:type="dxa"/>
            <w:gridSpan w:val="2"/>
            <w:vMerge/>
            <w:shd w:val="clear" w:color="auto" w:fill="auto"/>
          </w:tcPr>
          <w:p w14:paraId="01B42B10" w14:textId="7040CF09" w:rsidR="00F23CD4" w:rsidRPr="004C55EC" w:rsidDel="008F2504" w:rsidRDefault="00F23CD4" w:rsidP="004274C4">
            <w:pPr>
              <w:pStyle w:val="TAC"/>
              <w:rPr>
                <w:del w:id="2015" w:author="Huawei" w:date="2024-10-23T10:44:00Z"/>
                <w:sz w:val="16"/>
                <w:szCs w:val="16"/>
                <w:lang w:eastAsia="zh-CN"/>
              </w:rPr>
            </w:pPr>
          </w:p>
        </w:tc>
        <w:tc>
          <w:tcPr>
            <w:tcW w:w="1436" w:type="dxa"/>
            <w:gridSpan w:val="3"/>
            <w:shd w:val="clear" w:color="auto" w:fill="auto"/>
          </w:tcPr>
          <w:p w14:paraId="77E4AD1F" w14:textId="205D217F" w:rsidR="00F23CD4" w:rsidRPr="004C55EC" w:rsidDel="008F2504" w:rsidRDefault="00F23CD4" w:rsidP="004274C4">
            <w:pPr>
              <w:pStyle w:val="TAC"/>
              <w:rPr>
                <w:del w:id="2016" w:author="Huawei" w:date="2024-10-23T10:44:00Z"/>
                <w:sz w:val="16"/>
                <w:szCs w:val="16"/>
              </w:rPr>
            </w:pPr>
            <w:del w:id="2017"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AD273D4" w14:textId="2FDACCEB" w:rsidR="00F23CD4" w:rsidRPr="004C55EC" w:rsidDel="008F2504" w:rsidRDefault="00F23CD4" w:rsidP="004274C4">
            <w:pPr>
              <w:pStyle w:val="TAC"/>
              <w:rPr>
                <w:del w:id="2018" w:author="Huawei" w:date="2024-10-23T10:44:00Z"/>
                <w:sz w:val="16"/>
                <w:szCs w:val="16"/>
              </w:rPr>
            </w:pPr>
          </w:p>
        </w:tc>
        <w:tc>
          <w:tcPr>
            <w:tcW w:w="725" w:type="dxa"/>
            <w:gridSpan w:val="2"/>
            <w:vMerge/>
            <w:shd w:val="clear" w:color="auto" w:fill="auto"/>
          </w:tcPr>
          <w:p w14:paraId="16B25646" w14:textId="77F42DA8" w:rsidR="00F23CD4" w:rsidRPr="004C55EC" w:rsidDel="008F2504" w:rsidRDefault="00F23CD4" w:rsidP="004274C4">
            <w:pPr>
              <w:pStyle w:val="TAC"/>
              <w:rPr>
                <w:del w:id="2019" w:author="Huawei" w:date="2024-10-23T10:44:00Z"/>
                <w:sz w:val="16"/>
                <w:szCs w:val="16"/>
              </w:rPr>
            </w:pPr>
          </w:p>
        </w:tc>
        <w:tc>
          <w:tcPr>
            <w:tcW w:w="870" w:type="dxa"/>
            <w:gridSpan w:val="2"/>
            <w:vMerge/>
            <w:shd w:val="clear" w:color="auto" w:fill="auto"/>
          </w:tcPr>
          <w:p w14:paraId="52A46F21" w14:textId="6D888183" w:rsidR="00F23CD4" w:rsidRPr="004C55EC" w:rsidDel="008F2504" w:rsidRDefault="00F23CD4" w:rsidP="004274C4">
            <w:pPr>
              <w:pStyle w:val="TAC"/>
              <w:rPr>
                <w:del w:id="2020" w:author="Huawei" w:date="2024-10-23T10:44:00Z"/>
                <w:sz w:val="16"/>
                <w:szCs w:val="16"/>
              </w:rPr>
            </w:pPr>
          </w:p>
        </w:tc>
        <w:tc>
          <w:tcPr>
            <w:tcW w:w="725" w:type="dxa"/>
            <w:gridSpan w:val="2"/>
            <w:vMerge/>
            <w:shd w:val="clear" w:color="auto" w:fill="auto"/>
          </w:tcPr>
          <w:p w14:paraId="09482B92" w14:textId="28DD659E" w:rsidR="00F23CD4" w:rsidRPr="004C55EC" w:rsidDel="008F2504" w:rsidRDefault="00F23CD4" w:rsidP="004274C4">
            <w:pPr>
              <w:pStyle w:val="TAC"/>
              <w:rPr>
                <w:del w:id="2021" w:author="Huawei" w:date="2024-10-23T10:44:00Z"/>
                <w:sz w:val="16"/>
                <w:szCs w:val="16"/>
              </w:rPr>
            </w:pPr>
          </w:p>
        </w:tc>
        <w:tc>
          <w:tcPr>
            <w:tcW w:w="791" w:type="dxa"/>
            <w:gridSpan w:val="2"/>
            <w:vMerge/>
            <w:shd w:val="clear" w:color="auto" w:fill="auto"/>
          </w:tcPr>
          <w:p w14:paraId="30BC26B4" w14:textId="50902EF2" w:rsidR="00F23CD4" w:rsidRPr="004C55EC" w:rsidDel="008F2504" w:rsidRDefault="00F23CD4" w:rsidP="004274C4">
            <w:pPr>
              <w:pStyle w:val="TAC"/>
              <w:rPr>
                <w:del w:id="2022" w:author="Huawei" w:date="2024-10-23T10:44:00Z"/>
                <w:sz w:val="16"/>
                <w:szCs w:val="16"/>
              </w:rPr>
            </w:pPr>
          </w:p>
        </w:tc>
        <w:tc>
          <w:tcPr>
            <w:tcW w:w="784" w:type="dxa"/>
            <w:vMerge/>
            <w:shd w:val="clear" w:color="auto" w:fill="auto"/>
          </w:tcPr>
          <w:p w14:paraId="3D2596BD" w14:textId="4665DDDE" w:rsidR="00F23CD4" w:rsidRPr="004C55EC" w:rsidDel="008F2504" w:rsidRDefault="00F23CD4" w:rsidP="004274C4">
            <w:pPr>
              <w:pStyle w:val="TAC"/>
              <w:rPr>
                <w:del w:id="2023" w:author="Huawei" w:date="2024-10-23T10:44:00Z"/>
                <w:sz w:val="16"/>
                <w:szCs w:val="16"/>
              </w:rPr>
            </w:pPr>
          </w:p>
        </w:tc>
      </w:tr>
      <w:tr w:rsidR="008F2504" w:rsidRPr="004C55EC" w:rsidDel="008F2504" w14:paraId="1E751682" w14:textId="793EA5E3" w:rsidTr="004274C4">
        <w:trPr>
          <w:trHeight w:val="85"/>
          <w:del w:id="2024" w:author="Huawei" w:date="2024-10-23T10:44:00Z"/>
        </w:trPr>
        <w:tc>
          <w:tcPr>
            <w:tcW w:w="1565" w:type="dxa"/>
            <w:vMerge w:val="restart"/>
            <w:tcBorders>
              <w:top w:val="nil"/>
            </w:tcBorders>
            <w:shd w:val="clear" w:color="auto" w:fill="auto"/>
          </w:tcPr>
          <w:p w14:paraId="43EBCA81" w14:textId="323E23A6" w:rsidR="00F23CD4" w:rsidRPr="004C55EC" w:rsidDel="008F2504" w:rsidRDefault="00F23CD4" w:rsidP="004274C4">
            <w:pPr>
              <w:pStyle w:val="TAC"/>
              <w:rPr>
                <w:del w:id="2025" w:author="Huawei" w:date="2024-10-23T10:44:00Z"/>
                <w:sz w:val="16"/>
                <w:szCs w:val="16"/>
              </w:rPr>
            </w:pPr>
          </w:p>
        </w:tc>
        <w:tc>
          <w:tcPr>
            <w:tcW w:w="529" w:type="dxa"/>
            <w:vMerge w:val="restart"/>
            <w:shd w:val="clear" w:color="auto" w:fill="auto"/>
          </w:tcPr>
          <w:p w14:paraId="47C49D5D" w14:textId="011A6915" w:rsidR="00F23CD4" w:rsidRPr="004C55EC" w:rsidDel="008F2504" w:rsidRDefault="00F23CD4" w:rsidP="004274C4">
            <w:pPr>
              <w:pStyle w:val="TAC"/>
              <w:rPr>
                <w:del w:id="2026" w:author="Huawei" w:date="2024-10-23T10:44:00Z"/>
                <w:sz w:val="16"/>
                <w:szCs w:val="16"/>
                <w:lang w:eastAsia="zh-CN"/>
              </w:rPr>
            </w:pPr>
            <w:del w:id="2027" w:author="Huawei" w:date="2024-10-23T10:44:00Z">
              <w:r w:rsidRPr="004C55EC" w:rsidDel="008F2504">
                <w:rPr>
                  <w:sz w:val="16"/>
                  <w:szCs w:val="16"/>
                  <w:lang w:eastAsia="zh-CN"/>
                </w:rPr>
                <w:delText>1</w:delText>
              </w:r>
            </w:del>
          </w:p>
        </w:tc>
        <w:tc>
          <w:tcPr>
            <w:tcW w:w="637" w:type="dxa"/>
            <w:vMerge w:val="restart"/>
            <w:shd w:val="clear" w:color="auto" w:fill="auto"/>
          </w:tcPr>
          <w:p w14:paraId="5CD5E534" w14:textId="7F07DAF1" w:rsidR="00F23CD4" w:rsidRPr="004C55EC" w:rsidDel="008F2504" w:rsidRDefault="00F23CD4" w:rsidP="004274C4">
            <w:pPr>
              <w:pStyle w:val="TAC"/>
              <w:rPr>
                <w:del w:id="2028" w:author="Huawei" w:date="2024-10-23T10:44:00Z"/>
                <w:sz w:val="16"/>
                <w:szCs w:val="16"/>
                <w:lang w:eastAsia="zh-CN"/>
              </w:rPr>
            </w:pPr>
            <w:del w:id="2029"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14C6F5BA" w14:textId="7690A3AA" w:rsidR="00F23CD4" w:rsidRPr="004C55EC" w:rsidDel="008F2504" w:rsidRDefault="00F23CD4" w:rsidP="004274C4">
            <w:pPr>
              <w:pStyle w:val="TAC"/>
              <w:rPr>
                <w:del w:id="2030" w:author="Huawei" w:date="2024-10-23T10:44:00Z"/>
                <w:sz w:val="16"/>
                <w:szCs w:val="16"/>
                <w:lang w:eastAsia="zh-CN"/>
              </w:rPr>
            </w:pPr>
            <w:del w:id="203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FCDA162" w14:textId="670E7BDD" w:rsidR="00F23CD4" w:rsidRPr="004C55EC" w:rsidDel="008F2504" w:rsidRDefault="00F23CD4" w:rsidP="004274C4">
            <w:pPr>
              <w:pStyle w:val="TAC"/>
              <w:rPr>
                <w:del w:id="2032" w:author="Huawei" w:date="2024-10-23T10:44:00Z"/>
                <w:sz w:val="16"/>
                <w:szCs w:val="16"/>
              </w:rPr>
            </w:pPr>
            <w:del w:id="2033" w:author="Huawei" w:date="2024-10-23T10:44:00Z">
              <w:r w:rsidRPr="004C55EC" w:rsidDel="008F2504">
                <w:rPr>
                  <w:rFonts w:cs="Arial"/>
                  <w:sz w:val="16"/>
                  <w:szCs w:val="16"/>
                </w:rPr>
                <w:delText>-99.0</w:delText>
              </w:r>
              <w:r w:rsidRPr="004C55EC" w:rsidDel="008F2504">
                <w:rPr>
                  <w:sz w:val="16"/>
                  <w:szCs w:val="16"/>
                </w:rPr>
                <w:delText>+TT</w:delText>
              </w:r>
            </w:del>
          </w:p>
        </w:tc>
        <w:tc>
          <w:tcPr>
            <w:tcW w:w="1086" w:type="dxa"/>
            <w:gridSpan w:val="2"/>
            <w:vMerge w:val="restart"/>
            <w:shd w:val="clear" w:color="auto" w:fill="auto"/>
          </w:tcPr>
          <w:p w14:paraId="7EB50B02" w14:textId="31B2C09A" w:rsidR="00F23CD4" w:rsidRPr="004C55EC" w:rsidDel="008F2504" w:rsidRDefault="00F23CD4" w:rsidP="004274C4">
            <w:pPr>
              <w:pStyle w:val="TAC"/>
              <w:rPr>
                <w:del w:id="2034" w:author="Huawei" w:date="2024-10-23T10:44:00Z"/>
                <w:sz w:val="16"/>
                <w:szCs w:val="16"/>
              </w:rPr>
            </w:pPr>
          </w:p>
        </w:tc>
        <w:tc>
          <w:tcPr>
            <w:tcW w:w="725" w:type="dxa"/>
            <w:gridSpan w:val="2"/>
            <w:vMerge w:val="restart"/>
            <w:shd w:val="clear" w:color="auto" w:fill="auto"/>
          </w:tcPr>
          <w:p w14:paraId="027446D6" w14:textId="31939C54" w:rsidR="00F23CD4" w:rsidRPr="004C55EC" w:rsidDel="008F2504" w:rsidRDefault="00F23CD4" w:rsidP="004274C4">
            <w:pPr>
              <w:pStyle w:val="TAC"/>
              <w:rPr>
                <w:del w:id="2035" w:author="Huawei" w:date="2024-10-23T10:44:00Z"/>
                <w:sz w:val="16"/>
                <w:szCs w:val="16"/>
              </w:rPr>
            </w:pPr>
          </w:p>
        </w:tc>
        <w:tc>
          <w:tcPr>
            <w:tcW w:w="870" w:type="dxa"/>
            <w:gridSpan w:val="2"/>
            <w:vMerge w:val="restart"/>
            <w:shd w:val="clear" w:color="auto" w:fill="auto"/>
          </w:tcPr>
          <w:p w14:paraId="41CE4401" w14:textId="06E107D4" w:rsidR="00F23CD4" w:rsidRPr="004C55EC" w:rsidDel="008F2504" w:rsidRDefault="00F23CD4" w:rsidP="004274C4">
            <w:pPr>
              <w:pStyle w:val="TAC"/>
              <w:rPr>
                <w:del w:id="2036" w:author="Huawei" w:date="2024-10-23T10:44:00Z"/>
                <w:sz w:val="16"/>
                <w:szCs w:val="16"/>
              </w:rPr>
            </w:pPr>
          </w:p>
        </w:tc>
        <w:tc>
          <w:tcPr>
            <w:tcW w:w="725" w:type="dxa"/>
            <w:gridSpan w:val="2"/>
            <w:vMerge w:val="restart"/>
            <w:shd w:val="clear" w:color="auto" w:fill="auto"/>
          </w:tcPr>
          <w:p w14:paraId="2113A00D" w14:textId="01F6042B" w:rsidR="00F23CD4" w:rsidRPr="004C55EC" w:rsidDel="008F2504" w:rsidRDefault="00F23CD4" w:rsidP="004274C4">
            <w:pPr>
              <w:pStyle w:val="TAC"/>
              <w:rPr>
                <w:del w:id="2037" w:author="Huawei" w:date="2024-10-23T10:44:00Z"/>
                <w:sz w:val="16"/>
                <w:szCs w:val="16"/>
              </w:rPr>
            </w:pPr>
          </w:p>
        </w:tc>
        <w:tc>
          <w:tcPr>
            <w:tcW w:w="791" w:type="dxa"/>
            <w:gridSpan w:val="2"/>
            <w:vMerge w:val="restart"/>
            <w:shd w:val="clear" w:color="auto" w:fill="auto"/>
          </w:tcPr>
          <w:p w14:paraId="08EFDA5C" w14:textId="560AA948" w:rsidR="00F23CD4" w:rsidRPr="004C55EC" w:rsidDel="008F2504" w:rsidRDefault="00F23CD4" w:rsidP="004274C4">
            <w:pPr>
              <w:pStyle w:val="TAC"/>
              <w:rPr>
                <w:del w:id="2038" w:author="Huawei" w:date="2024-10-23T10:44:00Z"/>
                <w:sz w:val="16"/>
                <w:szCs w:val="16"/>
              </w:rPr>
            </w:pPr>
          </w:p>
        </w:tc>
        <w:tc>
          <w:tcPr>
            <w:tcW w:w="784" w:type="dxa"/>
            <w:vMerge w:val="restart"/>
            <w:shd w:val="clear" w:color="auto" w:fill="auto"/>
          </w:tcPr>
          <w:p w14:paraId="7498A168" w14:textId="720D09D2" w:rsidR="00F23CD4" w:rsidRPr="004C55EC" w:rsidDel="008F2504" w:rsidRDefault="00F23CD4" w:rsidP="004274C4">
            <w:pPr>
              <w:pStyle w:val="TAC"/>
              <w:rPr>
                <w:del w:id="2039" w:author="Huawei" w:date="2024-10-23T10:44:00Z"/>
                <w:sz w:val="16"/>
                <w:szCs w:val="16"/>
              </w:rPr>
            </w:pPr>
          </w:p>
        </w:tc>
      </w:tr>
      <w:tr w:rsidR="008F2504" w:rsidRPr="004C55EC" w:rsidDel="008F2504" w14:paraId="63D7CE21" w14:textId="6C4C810A" w:rsidTr="004274C4">
        <w:trPr>
          <w:trHeight w:val="84"/>
          <w:del w:id="2040" w:author="Huawei" w:date="2024-10-23T10:44:00Z"/>
        </w:trPr>
        <w:tc>
          <w:tcPr>
            <w:tcW w:w="1565" w:type="dxa"/>
            <w:vMerge/>
            <w:tcBorders>
              <w:bottom w:val="nil"/>
            </w:tcBorders>
            <w:shd w:val="clear" w:color="auto" w:fill="auto"/>
          </w:tcPr>
          <w:p w14:paraId="0CED394B" w14:textId="736EE52E" w:rsidR="00F23CD4" w:rsidRPr="004C55EC" w:rsidDel="008F2504" w:rsidRDefault="00F23CD4" w:rsidP="004274C4">
            <w:pPr>
              <w:pStyle w:val="TAC"/>
              <w:rPr>
                <w:del w:id="2041" w:author="Huawei" w:date="2024-10-23T10:44:00Z"/>
                <w:sz w:val="16"/>
                <w:szCs w:val="16"/>
              </w:rPr>
            </w:pPr>
          </w:p>
        </w:tc>
        <w:tc>
          <w:tcPr>
            <w:tcW w:w="529" w:type="dxa"/>
            <w:vMerge/>
            <w:shd w:val="clear" w:color="auto" w:fill="auto"/>
          </w:tcPr>
          <w:p w14:paraId="03BBB157" w14:textId="005B0F53" w:rsidR="00F23CD4" w:rsidRPr="004C55EC" w:rsidDel="008F2504" w:rsidRDefault="00F23CD4" w:rsidP="004274C4">
            <w:pPr>
              <w:pStyle w:val="TAC"/>
              <w:rPr>
                <w:del w:id="2042" w:author="Huawei" w:date="2024-10-23T10:44:00Z"/>
                <w:sz w:val="16"/>
                <w:szCs w:val="16"/>
                <w:lang w:eastAsia="zh-CN"/>
              </w:rPr>
            </w:pPr>
          </w:p>
        </w:tc>
        <w:tc>
          <w:tcPr>
            <w:tcW w:w="637" w:type="dxa"/>
            <w:vMerge/>
            <w:shd w:val="clear" w:color="auto" w:fill="auto"/>
          </w:tcPr>
          <w:p w14:paraId="528F07D5" w14:textId="40678F23" w:rsidR="00F23CD4" w:rsidRPr="004C55EC" w:rsidDel="008F2504" w:rsidRDefault="00F23CD4" w:rsidP="004274C4">
            <w:pPr>
              <w:pStyle w:val="TAC"/>
              <w:rPr>
                <w:del w:id="2043" w:author="Huawei" w:date="2024-10-23T10:44:00Z"/>
                <w:sz w:val="16"/>
                <w:szCs w:val="16"/>
                <w:lang w:eastAsia="zh-CN"/>
              </w:rPr>
            </w:pPr>
          </w:p>
        </w:tc>
        <w:tc>
          <w:tcPr>
            <w:tcW w:w="595" w:type="dxa"/>
            <w:gridSpan w:val="2"/>
            <w:vMerge/>
            <w:shd w:val="clear" w:color="auto" w:fill="auto"/>
          </w:tcPr>
          <w:p w14:paraId="542C5D2E" w14:textId="5FEAFD18" w:rsidR="00F23CD4" w:rsidRPr="004C55EC" w:rsidDel="008F2504" w:rsidRDefault="00F23CD4" w:rsidP="004274C4">
            <w:pPr>
              <w:pStyle w:val="TAC"/>
              <w:rPr>
                <w:del w:id="2044" w:author="Huawei" w:date="2024-10-23T10:44:00Z"/>
                <w:sz w:val="16"/>
                <w:szCs w:val="16"/>
                <w:lang w:eastAsia="zh-CN"/>
              </w:rPr>
            </w:pPr>
          </w:p>
        </w:tc>
        <w:tc>
          <w:tcPr>
            <w:tcW w:w="1436" w:type="dxa"/>
            <w:gridSpan w:val="3"/>
            <w:shd w:val="clear" w:color="auto" w:fill="auto"/>
          </w:tcPr>
          <w:p w14:paraId="44FF8FA4" w14:textId="0398A86C" w:rsidR="00F23CD4" w:rsidRPr="004C55EC" w:rsidDel="008F2504" w:rsidRDefault="00F23CD4" w:rsidP="004274C4">
            <w:pPr>
              <w:pStyle w:val="TAC"/>
              <w:rPr>
                <w:del w:id="2045" w:author="Huawei" w:date="2024-10-23T10:44:00Z"/>
                <w:sz w:val="16"/>
                <w:szCs w:val="16"/>
              </w:rPr>
            </w:pPr>
            <w:del w:id="2046"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B366FEE" w14:textId="1281E53E" w:rsidR="00F23CD4" w:rsidRPr="004C55EC" w:rsidDel="008F2504" w:rsidRDefault="00F23CD4" w:rsidP="004274C4">
            <w:pPr>
              <w:pStyle w:val="TAC"/>
              <w:rPr>
                <w:del w:id="2047" w:author="Huawei" w:date="2024-10-23T10:44:00Z"/>
                <w:sz w:val="16"/>
                <w:szCs w:val="16"/>
              </w:rPr>
            </w:pPr>
          </w:p>
        </w:tc>
        <w:tc>
          <w:tcPr>
            <w:tcW w:w="725" w:type="dxa"/>
            <w:gridSpan w:val="2"/>
            <w:vMerge/>
            <w:shd w:val="clear" w:color="auto" w:fill="auto"/>
          </w:tcPr>
          <w:p w14:paraId="1270BFC7" w14:textId="1C44433B" w:rsidR="00F23CD4" w:rsidRPr="004C55EC" w:rsidDel="008F2504" w:rsidRDefault="00F23CD4" w:rsidP="004274C4">
            <w:pPr>
              <w:pStyle w:val="TAC"/>
              <w:rPr>
                <w:del w:id="2048" w:author="Huawei" w:date="2024-10-23T10:44:00Z"/>
                <w:sz w:val="16"/>
                <w:szCs w:val="16"/>
              </w:rPr>
            </w:pPr>
          </w:p>
        </w:tc>
        <w:tc>
          <w:tcPr>
            <w:tcW w:w="870" w:type="dxa"/>
            <w:gridSpan w:val="2"/>
            <w:vMerge/>
            <w:shd w:val="clear" w:color="auto" w:fill="auto"/>
          </w:tcPr>
          <w:p w14:paraId="0A79DF42" w14:textId="01D401C2" w:rsidR="00F23CD4" w:rsidRPr="004C55EC" w:rsidDel="008F2504" w:rsidRDefault="00F23CD4" w:rsidP="004274C4">
            <w:pPr>
              <w:pStyle w:val="TAC"/>
              <w:rPr>
                <w:del w:id="2049" w:author="Huawei" w:date="2024-10-23T10:44:00Z"/>
                <w:sz w:val="16"/>
                <w:szCs w:val="16"/>
              </w:rPr>
            </w:pPr>
          </w:p>
        </w:tc>
        <w:tc>
          <w:tcPr>
            <w:tcW w:w="725" w:type="dxa"/>
            <w:gridSpan w:val="2"/>
            <w:vMerge/>
            <w:shd w:val="clear" w:color="auto" w:fill="auto"/>
          </w:tcPr>
          <w:p w14:paraId="00768FAB" w14:textId="3D54225A" w:rsidR="00F23CD4" w:rsidRPr="004C55EC" w:rsidDel="008F2504" w:rsidRDefault="00F23CD4" w:rsidP="004274C4">
            <w:pPr>
              <w:pStyle w:val="TAC"/>
              <w:rPr>
                <w:del w:id="2050" w:author="Huawei" w:date="2024-10-23T10:44:00Z"/>
                <w:sz w:val="16"/>
                <w:szCs w:val="16"/>
              </w:rPr>
            </w:pPr>
          </w:p>
        </w:tc>
        <w:tc>
          <w:tcPr>
            <w:tcW w:w="791" w:type="dxa"/>
            <w:gridSpan w:val="2"/>
            <w:vMerge/>
            <w:shd w:val="clear" w:color="auto" w:fill="auto"/>
          </w:tcPr>
          <w:p w14:paraId="5F72386F" w14:textId="5FB6BD59" w:rsidR="00F23CD4" w:rsidRPr="004C55EC" w:rsidDel="008F2504" w:rsidRDefault="00F23CD4" w:rsidP="004274C4">
            <w:pPr>
              <w:pStyle w:val="TAC"/>
              <w:rPr>
                <w:del w:id="2051" w:author="Huawei" w:date="2024-10-23T10:44:00Z"/>
                <w:sz w:val="16"/>
                <w:szCs w:val="16"/>
              </w:rPr>
            </w:pPr>
          </w:p>
        </w:tc>
        <w:tc>
          <w:tcPr>
            <w:tcW w:w="784" w:type="dxa"/>
            <w:vMerge/>
            <w:shd w:val="clear" w:color="auto" w:fill="auto"/>
          </w:tcPr>
          <w:p w14:paraId="3BEBE5B3" w14:textId="008AEA55" w:rsidR="00F23CD4" w:rsidRPr="004C55EC" w:rsidDel="008F2504" w:rsidRDefault="00F23CD4" w:rsidP="004274C4">
            <w:pPr>
              <w:pStyle w:val="TAC"/>
              <w:rPr>
                <w:del w:id="2052" w:author="Huawei" w:date="2024-10-23T10:44:00Z"/>
                <w:sz w:val="16"/>
                <w:szCs w:val="16"/>
              </w:rPr>
            </w:pPr>
          </w:p>
        </w:tc>
      </w:tr>
      <w:tr w:rsidR="008F2504" w:rsidRPr="004C55EC" w:rsidDel="008F2504" w14:paraId="14E79AED" w14:textId="6D20B8BF" w:rsidTr="004274C4">
        <w:trPr>
          <w:trHeight w:val="85"/>
          <w:del w:id="2053" w:author="Huawei" w:date="2024-10-23T10:44:00Z"/>
        </w:trPr>
        <w:tc>
          <w:tcPr>
            <w:tcW w:w="1565" w:type="dxa"/>
            <w:vMerge w:val="restart"/>
            <w:tcBorders>
              <w:top w:val="nil"/>
            </w:tcBorders>
            <w:shd w:val="clear" w:color="auto" w:fill="auto"/>
          </w:tcPr>
          <w:p w14:paraId="690BBA7A" w14:textId="4DFF4562" w:rsidR="00F23CD4" w:rsidRPr="004C55EC" w:rsidDel="008F2504" w:rsidRDefault="00F23CD4" w:rsidP="004274C4">
            <w:pPr>
              <w:pStyle w:val="TAC"/>
              <w:rPr>
                <w:del w:id="2054" w:author="Huawei" w:date="2024-10-23T10:44:00Z"/>
                <w:sz w:val="16"/>
                <w:szCs w:val="16"/>
              </w:rPr>
            </w:pPr>
          </w:p>
        </w:tc>
        <w:tc>
          <w:tcPr>
            <w:tcW w:w="529" w:type="dxa"/>
            <w:vMerge w:val="restart"/>
            <w:shd w:val="clear" w:color="auto" w:fill="auto"/>
          </w:tcPr>
          <w:p w14:paraId="01FDC925" w14:textId="3A2BA334" w:rsidR="00F23CD4" w:rsidRPr="004C55EC" w:rsidDel="008F2504" w:rsidRDefault="00F23CD4" w:rsidP="004274C4">
            <w:pPr>
              <w:pStyle w:val="TAC"/>
              <w:rPr>
                <w:del w:id="2055" w:author="Huawei" w:date="2024-10-23T10:44:00Z"/>
                <w:sz w:val="16"/>
                <w:szCs w:val="16"/>
                <w:lang w:eastAsia="zh-CN"/>
              </w:rPr>
            </w:pPr>
            <w:del w:id="2056" w:author="Huawei" w:date="2024-10-23T10:44:00Z">
              <w:r w:rsidRPr="004C55EC" w:rsidDel="008F2504">
                <w:rPr>
                  <w:sz w:val="16"/>
                  <w:szCs w:val="16"/>
                  <w:lang w:eastAsia="zh-CN"/>
                </w:rPr>
                <w:delText>1</w:delText>
              </w:r>
            </w:del>
          </w:p>
        </w:tc>
        <w:tc>
          <w:tcPr>
            <w:tcW w:w="637" w:type="dxa"/>
            <w:vMerge w:val="restart"/>
            <w:shd w:val="clear" w:color="auto" w:fill="auto"/>
          </w:tcPr>
          <w:p w14:paraId="001A365C" w14:textId="032A2025" w:rsidR="00F23CD4" w:rsidRPr="004C55EC" w:rsidDel="008F2504" w:rsidRDefault="00F23CD4" w:rsidP="004274C4">
            <w:pPr>
              <w:pStyle w:val="TAC"/>
              <w:rPr>
                <w:del w:id="2057" w:author="Huawei" w:date="2024-10-23T10:44:00Z"/>
                <w:sz w:val="16"/>
                <w:szCs w:val="16"/>
                <w:lang w:eastAsia="zh-CN"/>
              </w:rPr>
            </w:pPr>
            <w:del w:id="205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8A41775" w14:textId="19844865" w:rsidR="00F23CD4" w:rsidRPr="004C55EC" w:rsidDel="008F2504" w:rsidRDefault="00F23CD4" w:rsidP="004274C4">
            <w:pPr>
              <w:pStyle w:val="TAC"/>
              <w:rPr>
                <w:del w:id="2059" w:author="Huawei" w:date="2024-10-23T10:44:00Z"/>
                <w:sz w:val="16"/>
                <w:szCs w:val="16"/>
                <w:lang w:eastAsia="zh-CN"/>
              </w:rPr>
            </w:pPr>
            <w:del w:id="206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A24982D" w14:textId="2E51B90B" w:rsidR="00F23CD4" w:rsidRPr="004C55EC" w:rsidDel="008F2504" w:rsidRDefault="00F23CD4" w:rsidP="004274C4">
            <w:pPr>
              <w:pStyle w:val="TAC"/>
              <w:rPr>
                <w:del w:id="2061" w:author="Huawei" w:date="2024-10-23T10:44:00Z"/>
                <w:sz w:val="16"/>
                <w:szCs w:val="16"/>
              </w:rPr>
            </w:pPr>
            <w:del w:id="2062" w:author="Huawei" w:date="2024-10-23T10:44:00Z">
              <w:r w:rsidRPr="004C55EC" w:rsidDel="008F2504">
                <w:rPr>
                  <w:rFonts w:cs="Arial"/>
                  <w:sz w:val="16"/>
                  <w:szCs w:val="16"/>
                </w:rPr>
                <w:delText>-99.5+12.1</w:delText>
              </w:r>
              <w:r w:rsidRPr="004C55EC" w:rsidDel="008F2504">
                <w:rPr>
                  <w:sz w:val="16"/>
                  <w:szCs w:val="16"/>
                </w:rPr>
                <w:delText>+TT</w:delText>
              </w:r>
            </w:del>
          </w:p>
        </w:tc>
        <w:tc>
          <w:tcPr>
            <w:tcW w:w="1086" w:type="dxa"/>
            <w:gridSpan w:val="2"/>
            <w:vMerge w:val="restart"/>
            <w:shd w:val="clear" w:color="auto" w:fill="auto"/>
          </w:tcPr>
          <w:p w14:paraId="08EEB42D" w14:textId="103495C1" w:rsidR="00F23CD4" w:rsidRPr="004C55EC" w:rsidDel="008F2504" w:rsidRDefault="00F23CD4" w:rsidP="004274C4">
            <w:pPr>
              <w:pStyle w:val="TAC"/>
              <w:rPr>
                <w:del w:id="2063" w:author="Huawei" w:date="2024-10-23T10:44:00Z"/>
                <w:sz w:val="16"/>
                <w:szCs w:val="16"/>
              </w:rPr>
            </w:pPr>
          </w:p>
        </w:tc>
        <w:tc>
          <w:tcPr>
            <w:tcW w:w="725" w:type="dxa"/>
            <w:gridSpan w:val="2"/>
            <w:vMerge w:val="restart"/>
            <w:shd w:val="clear" w:color="auto" w:fill="auto"/>
          </w:tcPr>
          <w:p w14:paraId="4882DF74" w14:textId="4C61B90F" w:rsidR="00F23CD4" w:rsidRPr="004C55EC" w:rsidDel="008F2504" w:rsidRDefault="00F23CD4" w:rsidP="004274C4">
            <w:pPr>
              <w:pStyle w:val="TAC"/>
              <w:rPr>
                <w:del w:id="2064" w:author="Huawei" w:date="2024-10-23T10:44:00Z"/>
                <w:sz w:val="16"/>
                <w:szCs w:val="16"/>
              </w:rPr>
            </w:pPr>
          </w:p>
        </w:tc>
        <w:tc>
          <w:tcPr>
            <w:tcW w:w="870" w:type="dxa"/>
            <w:gridSpan w:val="2"/>
            <w:vMerge w:val="restart"/>
            <w:shd w:val="clear" w:color="auto" w:fill="auto"/>
          </w:tcPr>
          <w:p w14:paraId="5FC330B4" w14:textId="5C054F86" w:rsidR="00F23CD4" w:rsidRPr="004C55EC" w:rsidDel="008F2504" w:rsidRDefault="00F23CD4" w:rsidP="004274C4">
            <w:pPr>
              <w:pStyle w:val="TAC"/>
              <w:rPr>
                <w:del w:id="2065" w:author="Huawei" w:date="2024-10-23T10:44:00Z"/>
                <w:sz w:val="16"/>
                <w:szCs w:val="16"/>
              </w:rPr>
            </w:pPr>
          </w:p>
        </w:tc>
        <w:tc>
          <w:tcPr>
            <w:tcW w:w="725" w:type="dxa"/>
            <w:gridSpan w:val="2"/>
            <w:vMerge w:val="restart"/>
            <w:shd w:val="clear" w:color="auto" w:fill="auto"/>
          </w:tcPr>
          <w:p w14:paraId="5E305D87" w14:textId="52C8AC62" w:rsidR="00F23CD4" w:rsidRPr="004C55EC" w:rsidDel="008F2504" w:rsidRDefault="00F23CD4" w:rsidP="004274C4">
            <w:pPr>
              <w:pStyle w:val="TAC"/>
              <w:rPr>
                <w:del w:id="2066" w:author="Huawei" w:date="2024-10-23T10:44:00Z"/>
                <w:sz w:val="16"/>
                <w:szCs w:val="16"/>
              </w:rPr>
            </w:pPr>
          </w:p>
        </w:tc>
        <w:tc>
          <w:tcPr>
            <w:tcW w:w="791" w:type="dxa"/>
            <w:gridSpan w:val="2"/>
            <w:vMerge w:val="restart"/>
            <w:shd w:val="clear" w:color="auto" w:fill="auto"/>
          </w:tcPr>
          <w:p w14:paraId="0080F2B7" w14:textId="778A0A3C" w:rsidR="00F23CD4" w:rsidRPr="004C55EC" w:rsidDel="008F2504" w:rsidRDefault="00F23CD4" w:rsidP="004274C4">
            <w:pPr>
              <w:pStyle w:val="TAC"/>
              <w:rPr>
                <w:del w:id="2067" w:author="Huawei" w:date="2024-10-23T10:44:00Z"/>
                <w:sz w:val="16"/>
                <w:szCs w:val="16"/>
              </w:rPr>
            </w:pPr>
          </w:p>
        </w:tc>
        <w:tc>
          <w:tcPr>
            <w:tcW w:w="784" w:type="dxa"/>
            <w:vMerge w:val="restart"/>
            <w:shd w:val="clear" w:color="auto" w:fill="auto"/>
          </w:tcPr>
          <w:p w14:paraId="6DEC14D1" w14:textId="05B78973" w:rsidR="00F23CD4" w:rsidRPr="004C55EC" w:rsidDel="008F2504" w:rsidRDefault="00F23CD4" w:rsidP="004274C4">
            <w:pPr>
              <w:pStyle w:val="TAC"/>
              <w:rPr>
                <w:del w:id="2068" w:author="Huawei" w:date="2024-10-23T10:44:00Z"/>
                <w:sz w:val="16"/>
                <w:szCs w:val="16"/>
              </w:rPr>
            </w:pPr>
          </w:p>
        </w:tc>
      </w:tr>
      <w:tr w:rsidR="008F2504" w:rsidRPr="004C55EC" w:rsidDel="008F2504" w14:paraId="454AB6D3" w14:textId="35C78B66" w:rsidTr="004274C4">
        <w:trPr>
          <w:trHeight w:val="84"/>
          <w:del w:id="2069" w:author="Huawei" w:date="2024-10-23T10:44:00Z"/>
        </w:trPr>
        <w:tc>
          <w:tcPr>
            <w:tcW w:w="1565" w:type="dxa"/>
            <w:vMerge/>
            <w:tcBorders>
              <w:bottom w:val="single" w:sz="4" w:space="0" w:color="auto"/>
            </w:tcBorders>
            <w:shd w:val="clear" w:color="auto" w:fill="auto"/>
          </w:tcPr>
          <w:p w14:paraId="142F4500" w14:textId="1B5C6B87" w:rsidR="00F23CD4" w:rsidRPr="004C55EC" w:rsidDel="008F2504" w:rsidRDefault="00F23CD4" w:rsidP="004274C4">
            <w:pPr>
              <w:pStyle w:val="TAC"/>
              <w:rPr>
                <w:del w:id="2070" w:author="Huawei" w:date="2024-10-23T10:44:00Z"/>
                <w:sz w:val="16"/>
                <w:szCs w:val="16"/>
              </w:rPr>
            </w:pPr>
          </w:p>
        </w:tc>
        <w:tc>
          <w:tcPr>
            <w:tcW w:w="529" w:type="dxa"/>
            <w:vMerge/>
            <w:shd w:val="clear" w:color="auto" w:fill="auto"/>
          </w:tcPr>
          <w:p w14:paraId="7476CEBD" w14:textId="4395E280" w:rsidR="00F23CD4" w:rsidRPr="004C55EC" w:rsidDel="008F2504" w:rsidRDefault="00F23CD4" w:rsidP="004274C4">
            <w:pPr>
              <w:pStyle w:val="TAC"/>
              <w:rPr>
                <w:del w:id="2071" w:author="Huawei" w:date="2024-10-23T10:44:00Z"/>
                <w:sz w:val="16"/>
                <w:szCs w:val="16"/>
                <w:lang w:eastAsia="zh-CN"/>
              </w:rPr>
            </w:pPr>
          </w:p>
        </w:tc>
        <w:tc>
          <w:tcPr>
            <w:tcW w:w="637" w:type="dxa"/>
            <w:vMerge/>
            <w:shd w:val="clear" w:color="auto" w:fill="auto"/>
          </w:tcPr>
          <w:p w14:paraId="0CE61C47" w14:textId="681F14C6" w:rsidR="00F23CD4" w:rsidRPr="004C55EC" w:rsidDel="008F2504" w:rsidRDefault="00F23CD4" w:rsidP="004274C4">
            <w:pPr>
              <w:pStyle w:val="TAC"/>
              <w:rPr>
                <w:del w:id="2072" w:author="Huawei" w:date="2024-10-23T10:44:00Z"/>
                <w:sz w:val="16"/>
                <w:szCs w:val="16"/>
                <w:lang w:eastAsia="zh-CN"/>
              </w:rPr>
            </w:pPr>
          </w:p>
        </w:tc>
        <w:tc>
          <w:tcPr>
            <w:tcW w:w="595" w:type="dxa"/>
            <w:gridSpan w:val="2"/>
            <w:vMerge/>
            <w:shd w:val="clear" w:color="auto" w:fill="auto"/>
          </w:tcPr>
          <w:p w14:paraId="72D78DC2" w14:textId="0B6CECB0" w:rsidR="00F23CD4" w:rsidRPr="004C55EC" w:rsidDel="008F2504" w:rsidRDefault="00F23CD4" w:rsidP="004274C4">
            <w:pPr>
              <w:pStyle w:val="TAC"/>
              <w:rPr>
                <w:del w:id="2073" w:author="Huawei" w:date="2024-10-23T10:44:00Z"/>
                <w:sz w:val="16"/>
                <w:szCs w:val="16"/>
                <w:lang w:eastAsia="zh-CN"/>
              </w:rPr>
            </w:pPr>
          </w:p>
        </w:tc>
        <w:tc>
          <w:tcPr>
            <w:tcW w:w="1436" w:type="dxa"/>
            <w:gridSpan w:val="3"/>
            <w:shd w:val="clear" w:color="auto" w:fill="auto"/>
          </w:tcPr>
          <w:p w14:paraId="52662DA2" w14:textId="5D3E355A" w:rsidR="00F23CD4" w:rsidRPr="004C55EC" w:rsidDel="008F2504" w:rsidRDefault="00F23CD4" w:rsidP="004274C4">
            <w:pPr>
              <w:pStyle w:val="TAC"/>
              <w:rPr>
                <w:del w:id="2074" w:author="Huawei" w:date="2024-10-23T10:44:00Z"/>
                <w:sz w:val="16"/>
                <w:szCs w:val="16"/>
              </w:rPr>
            </w:pPr>
            <w:del w:id="2075" w:author="Huawei" w:date="2024-10-23T10:44:00Z">
              <w:r w:rsidRPr="004C55EC" w:rsidDel="008F2504">
                <w:rPr>
                  <w:rFonts w:cs="Arial"/>
                  <w:sz w:val="16"/>
                  <w:szCs w:val="16"/>
                </w:rPr>
                <w:delText>-102.2+12.1</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4F177E5" w14:textId="3691A0AD" w:rsidR="00F23CD4" w:rsidRPr="004C55EC" w:rsidDel="008F2504" w:rsidRDefault="00F23CD4" w:rsidP="004274C4">
            <w:pPr>
              <w:pStyle w:val="TAC"/>
              <w:rPr>
                <w:del w:id="2076" w:author="Huawei" w:date="2024-10-23T10:44:00Z"/>
                <w:sz w:val="16"/>
                <w:szCs w:val="16"/>
              </w:rPr>
            </w:pPr>
          </w:p>
        </w:tc>
        <w:tc>
          <w:tcPr>
            <w:tcW w:w="725" w:type="dxa"/>
            <w:gridSpan w:val="2"/>
            <w:vMerge/>
            <w:shd w:val="clear" w:color="auto" w:fill="auto"/>
          </w:tcPr>
          <w:p w14:paraId="2E915014" w14:textId="0BCDE4AB" w:rsidR="00F23CD4" w:rsidRPr="004C55EC" w:rsidDel="008F2504" w:rsidRDefault="00F23CD4" w:rsidP="004274C4">
            <w:pPr>
              <w:pStyle w:val="TAC"/>
              <w:rPr>
                <w:del w:id="2077" w:author="Huawei" w:date="2024-10-23T10:44:00Z"/>
                <w:sz w:val="16"/>
                <w:szCs w:val="16"/>
              </w:rPr>
            </w:pPr>
          </w:p>
        </w:tc>
        <w:tc>
          <w:tcPr>
            <w:tcW w:w="870" w:type="dxa"/>
            <w:gridSpan w:val="2"/>
            <w:vMerge/>
            <w:shd w:val="clear" w:color="auto" w:fill="auto"/>
          </w:tcPr>
          <w:p w14:paraId="17B9D879" w14:textId="74CA2319" w:rsidR="00F23CD4" w:rsidRPr="004C55EC" w:rsidDel="008F2504" w:rsidRDefault="00F23CD4" w:rsidP="004274C4">
            <w:pPr>
              <w:pStyle w:val="TAC"/>
              <w:rPr>
                <w:del w:id="2078" w:author="Huawei" w:date="2024-10-23T10:44:00Z"/>
                <w:sz w:val="16"/>
                <w:szCs w:val="16"/>
              </w:rPr>
            </w:pPr>
          </w:p>
        </w:tc>
        <w:tc>
          <w:tcPr>
            <w:tcW w:w="725" w:type="dxa"/>
            <w:gridSpan w:val="2"/>
            <w:vMerge/>
            <w:shd w:val="clear" w:color="auto" w:fill="auto"/>
          </w:tcPr>
          <w:p w14:paraId="4FB25F31" w14:textId="09B17204" w:rsidR="00F23CD4" w:rsidRPr="004C55EC" w:rsidDel="008F2504" w:rsidRDefault="00F23CD4" w:rsidP="004274C4">
            <w:pPr>
              <w:pStyle w:val="TAC"/>
              <w:rPr>
                <w:del w:id="2079" w:author="Huawei" w:date="2024-10-23T10:44:00Z"/>
                <w:sz w:val="16"/>
                <w:szCs w:val="16"/>
              </w:rPr>
            </w:pPr>
          </w:p>
        </w:tc>
        <w:tc>
          <w:tcPr>
            <w:tcW w:w="791" w:type="dxa"/>
            <w:gridSpan w:val="2"/>
            <w:vMerge/>
            <w:shd w:val="clear" w:color="auto" w:fill="auto"/>
          </w:tcPr>
          <w:p w14:paraId="08FAAE59" w14:textId="776FC7B6" w:rsidR="00F23CD4" w:rsidRPr="004C55EC" w:rsidDel="008F2504" w:rsidRDefault="00F23CD4" w:rsidP="004274C4">
            <w:pPr>
              <w:pStyle w:val="TAC"/>
              <w:rPr>
                <w:del w:id="2080" w:author="Huawei" w:date="2024-10-23T10:44:00Z"/>
                <w:sz w:val="16"/>
                <w:szCs w:val="16"/>
              </w:rPr>
            </w:pPr>
          </w:p>
        </w:tc>
        <w:tc>
          <w:tcPr>
            <w:tcW w:w="784" w:type="dxa"/>
            <w:vMerge/>
            <w:shd w:val="clear" w:color="auto" w:fill="auto"/>
          </w:tcPr>
          <w:p w14:paraId="13FF541E" w14:textId="164D7D2B" w:rsidR="00F23CD4" w:rsidRPr="004C55EC" w:rsidDel="008F2504" w:rsidRDefault="00F23CD4" w:rsidP="004274C4">
            <w:pPr>
              <w:pStyle w:val="TAC"/>
              <w:rPr>
                <w:del w:id="2081" w:author="Huawei" w:date="2024-10-23T10:44:00Z"/>
                <w:sz w:val="16"/>
                <w:szCs w:val="16"/>
              </w:rPr>
            </w:pPr>
          </w:p>
        </w:tc>
      </w:tr>
      <w:tr w:rsidR="008F2504" w:rsidRPr="004C55EC" w:rsidDel="008F2504" w14:paraId="1856C318" w14:textId="0D8B5FE3" w:rsidTr="004274C4">
        <w:trPr>
          <w:trHeight w:val="251"/>
          <w:del w:id="2082" w:author="Huawei" w:date="2024-10-23T10:44:00Z"/>
        </w:trPr>
        <w:tc>
          <w:tcPr>
            <w:tcW w:w="1565" w:type="dxa"/>
            <w:vMerge w:val="restart"/>
            <w:tcBorders>
              <w:top w:val="single" w:sz="4" w:space="0" w:color="auto"/>
            </w:tcBorders>
            <w:shd w:val="clear" w:color="auto" w:fill="auto"/>
          </w:tcPr>
          <w:p w14:paraId="5E5491C5" w14:textId="632BAF70" w:rsidR="00F23CD4" w:rsidRPr="004C55EC" w:rsidDel="008F2504" w:rsidRDefault="00F23CD4" w:rsidP="004274C4">
            <w:pPr>
              <w:pStyle w:val="TAC"/>
              <w:rPr>
                <w:del w:id="2083" w:author="Huawei" w:date="2024-10-23T10:44:00Z"/>
                <w:sz w:val="16"/>
                <w:szCs w:val="16"/>
              </w:rPr>
            </w:pPr>
            <w:del w:id="2084" w:author="Huawei" w:date="2024-10-23T10:44:00Z">
              <w:r w:rsidRPr="004C55EC" w:rsidDel="008F2504">
                <w:rPr>
                  <w:sz w:val="16"/>
                  <w:szCs w:val="16"/>
                </w:rPr>
                <w:delText>DL_n2A-n48A-n66A_UL_n48A-n66A</w:delText>
              </w:r>
            </w:del>
          </w:p>
        </w:tc>
        <w:tc>
          <w:tcPr>
            <w:tcW w:w="529" w:type="dxa"/>
            <w:vMerge w:val="restart"/>
            <w:shd w:val="clear" w:color="auto" w:fill="auto"/>
          </w:tcPr>
          <w:p w14:paraId="6D691997" w14:textId="0B6D16D4" w:rsidR="00F23CD4" w:rsidRPr="004C55EC" w:rsidDel="008F2504" w:rsidRDefault="00F23CD4" w:rsidP="004274C4">
            <w:pPr>
              <w:pStyle w:val="TAC"/>
              <w:rPr>
                <w:del w:id="2085" w:author="Huawei" w:date="2024-10-23T10:44:00Z"/>
                <w:sz w:val="16"/>
                <w:szCs w:val="16"/>
                <w:lang w:eastAsia="zh-CN"/>
              </w:rPr>
            </w:pPr>
            <w:del w:id="2086" w:author="Huawei" w:date="2024-10-23T10:44:00Z">
              <w:r w:rsidRPr="004C55EC" w:rsidDel="008F2504">
                <w:rPr>
                  <w:sz w:val="16"/>
                  <w:szCs w:val="16"/>
                  <w:lang w:eastAsia="zh-CN"/>
                </w:rPr>
                <w:delText>1</w:delText>
              </w:r>
            </w:del>
          </w:p>
        </w:tc>
        <w:tc>
          <w:tcPr>
            <w:tcW w:w="637" w:type="dxa"/>
            <w:vMerge w:val="restart"/>
            <w:shd w:val="clear" w:color="auto" w:fill="auto"/>
          </w:tcPr>
          <w:p w14:paraId="7407ACB0" w14:textId="7FD6331F" w:rsidR="00F23CD4" w:rsidRPr="004C55EC" w:rsidDel="008F2504" w:rsidRDefault="00F23CD4" w:rsidP="004274C4">
            <w:pPr>
              <w:pStyle w:val="TAC"/>
              <w:rPr>
                <w:del w:id="2087" w:author="Huawei" w:date="2024-10-23T10:44:00Z"/>
                <w:sz w:val="16"/>
                <w:szCs w:val="16"/>
                <w:lang w:eastAsia="zh-CN"/>
              </w:rPr>
            </w:pPr>
            <w:del w:id="2088"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578DF6F" w14:textId="2113C95F" w:rsidR="00F23CD4" w:rsidRPr="004C55EC" w:rsidDel="008F2504" w:rsidRDefault="00F23CD4" w:rsidP="004274C4">
            <w:pPr>
              <w:pStyle w:val="TAC"/>
              <w:rPr>
                <w:del w:id="2089" w:author="Huawei" w:date="2024-10-23T10:44:00Z"/>
                <w:sz w:val="16"/>
                <w:szCs w:val="16"/>
                <w:lang w:eastAsia="zh-CN"/>
              </w:rPr>
            </w:pPr>
            <w:del w:id="209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209D22" w14:textId="5A23601D" w:rsidR="00F23CD4" w:rsidRPr="004C55EC" w:rsidDel="008F2504" w:rsidRDefault="00F23CD4" w:rsidP="004274C4">
            <w:pPr>
              <w:pStyle w:val="TAC"/>
              <w:rPr>
                <w:del w:id="2091" w:author="Huawei" w:date="2024-10-23T10:44:00Z"/>
                <w:sz w:val="16"/>
                <w:szCs w:val="16"/>
              </w:rPr>
            </w:pPr>
            <w:del w:id="2092" w:author="Huawei" w:date="2024-10-23T10:44:00Z">
              <w:r w:rsidRPr="004C55EC" w:rsidDel="008F2504">
                <w:rPr>
                  <w:rFonts w:cs="Arial"/>
                  <w:sz w:val="16"/>
                  <w:szCs w:val="16"/>
                </w:rPr>
                <w:delText>-98.0+28.3</w:delText>
              </w:r>
              <w:r w:rsidRPr="004C55EC" w:rsidDel="008F2504">
                <w:rPr>
                  <w:sz w:val="16"/>
                  <w:szCs w:val="16"/>
                </w:rPr>
                <w:delText>+TT</w:delText>
              </w:r>
            </w:del>
          </w:p>
        </w:tc>
        <w:tc>
          <w:tcPr>
            <w:tcW w:w="1086" w:type="dxa"/>
            <w:gridSpan w:val="2"/>
            <w:vMerge w:val="restart"/>
            <w:shd w:val="clear" w:color="auto" w:fill="auto"/>
          </w:tcPr>
          <w:p w14:paraId="23390C34" w14:textId="1A2B1A05" w:rsidR="00F23CD4" w:rsidRPr="004C55EC" w:rsidDel="008F2504" w:rsidRDefault="00F23CD4" w:rsidP="004274C4">
            <w:pPr>
              <w:pStyle w:val="TAC"/>
              <w:rPr>
                <w:del w:id="2093" w:author="Huawei" w:date="2024-10-23T10:44:00Z"/>
                <w:sz w:val="16"/>
                <w:szCs w:val="16"/>
              </w:rPr>
            </w:pPr>
          </w:p>
        </w:tc>
        <w:tc>
          <w:tcPr>
            <w:tcW w:w="725" w:type="dxa"/>
            <w:gridSpan w:val="2"/>
            <w:vMerge w:val="restart"/>
            <w:shd w:val="clear" w:color="auto" w:fill="auto"/>
          </w:tcPr>
          <w:p w14:paraId="5E95DB1D" w14:textId="0291F15C" w:rsidR="00F23CD4" w:rsidRPr="004C55EC" w:rsidDel="008F2504" w:rsidRDefault="00F23CD4" w:rsidP="004274C4">
            <w:pPr>
              <w:pStyle w:val="TAC"/>
              <w:rPr>
                <w:del w:id="2094" w:author="Huawei" w:date="2024-10-23T10:44:00Z"/>
                <w:sz w:val="16"/>
                <w:szCs w:val="16"/>
              </w:rPr>
            </w:pPr>
          </w:p>
        </w:tc>
        <w:tc>
          <w:tcPr>
            <w:tcW w:w="870" w:type="dxa"/>
            <w:gridSpan w:val="2"/>
            <w:vMerge w:val="restart"/>
            <w:shd w:val="clear" w:color="auto" w:fill="auto"/>
          </w:tcPr>
          <w:p w14:paraId="3603D887" w14:textId="33E50B19" w:rsidR="00F23CD4" w:rsidRPr="004C55EC" w:rsidDel="008F2504" w:rsidRDefault="00F23CD4" w:rsidP="004274C4">
            <w:pPr>
              <w:pStyle w:val="TAC"/>
              <w:rPr>
                <w:del w:id="2095" w:author="Huawei" w:date="2024-10-23T10:44:00Z"/>
                <w:sz w:val="16"/>
                <w:szCs w:val="16"/>
              </w:rPr>
            </w:pPr>
          </w:p>
        </w:tc>
        <w:tc>
          <w:tcPr>
            <w:tcW w:w="725" w:type="dxa"/>
            <w:gridSpan w:val="2"/>
            <w:vMerge w:val="restart"/>
            <w:shd w:val="clear" w:color="auto" w:fill="auto"/>
          </w:tcPr>
          <w:p w14:paraId="4C968996" w14:textId="74E78C28" w:rsidR="00F23CD4" w:rsidRPr="004C55EC" w:rsidDel="008F2504" w:rsidRDefault="00F23CD4" w:rsidP="004274C4">
            <w:pPr>
              <w:pStyle w:val="TAC"/>
              <w:rPr>
                <w:del w:id="2096" w:author="Huawei" w:date="2024-10-23T10:44:00Z"/>
                <w:sz w:val="16"/>
                <w:szCs w:val="16"/>
              </w:rPr>
            </w:pPr>
          </w:p>
        </w:tc>
        <w:tc>
          <w:tcPr>
            <w:tcW w:w="791" w:type="dxa"/>
            <w:gridSpan w:val="2"/>
            <w:vMerge w:val="restart"/>
            <w:shd w:val="clear" w:color="auto" w:fill="auto"/>
          </w:tcPr>
          <w:p w14:paraId="46291177" w14:textId="71F8D5B6" w:rsidR="00F23CD4" w:rsidRPr="004C55EC" w:rsidDel="008F2504" w:rsidRDefault="00F23CD4" w:rsidP="004274C4">
            <w:pPr>
              <w:pStyle w:val="TAC"/>
              <w:rPr>
                <w:del w:id="2097" w:author="Huawei" w:date="2024-10-23T10:44:00Z"/>
                <w:sz w:val="16"/>
                <w:szCs w:val="16"/>
              </w:rPr>
            </w:pPr>
          </w:p>
        </w:tc>
        <w:tc>
          <w:tcPr>
            <w:tcW w:w="784" w:type="dxa"/>
            <w:vMerge w:val="restart"/>
            <w:shd w:val="clear" w:color="auto" w:fill="auto"/>
          </w:tcPr>
          <w:p w14:paraId="308FD122" w14:textId="722B98A1" w:rsidR="00F23CD4" w:rsidRPr="004C55EC" w:rsidDel="008F2504" w:rsidRDefault="00F23CD4" w:rsidP="004274C4">
            <w:pPr>
              <w:pStyle w:val="TAC"/>
              <w:rPr>
                <w:del w:id="2098" w:author="Huawei" w:date="2024-10-23T10:44:00Z"/>
                <w:sz w:val="16"/>
                <w:szCs w:val="16"/>
              </w:rPr>
            </w:pPr>
          </w:p>
        </w:tc>
      </w:tr>
      <w:tr w:rsidR="008F2504" w:rsidRPr="004C55EC" w:rsidDel="008F2504" w14:paraId="55EBDBB8" w14:textId="5EBEB09D" w:rsidTr="004274C4">
        <w:trPr>
          <w:trHeight w:val="251"/>
          <w:del w:id="2099" w:author="Huawei" w:date="2024-10-23T10:44:00Z"/>
        </w:trPr>
        <w:tc>
          <w:tcPr>
            <w:tcW w:w="1565" w:type="dxa"/>
            <w:vMerge/>
            <w:tcBorders>
              <w:bottom w:val="nil"/>
            </w:tcBorders>
            <w:shd w:val="clear" w:color="auto" w:fill="auto"/>
          </w:tcPr>
          <w:p w14:paraId="53873CF8" w14:textId="36EA43A2" w:rsidR="00F23CD4" w:rsidRPr="004C55EC" w:rsidDel="008F2504" w:rsidRDefault="00F23CD4" w:rsidP="004274C4">
            <w:pPr>
              <w:pStyle w:val="TAC"/>
              <w:rPr>
                <w:del w:id="2100" w:author="Huawei" w:date="2024-10-23T10:44:00Z"/>
                <w:sz w:val="16"/>
                <w:szCs w:val="16"/>
              </w:rPr>
            </w:pPr>
          </w:p>
        </w:tc>
        <w:tc>
          <w:tcPr>
            <w:tcW w:w="529" w:type="dxa"/>
            <w:vMerge/>
            <w:shd w:val="clear" w:color="auto" w:fill="auto"/>
          </w:tcPr>
          <w:p w14:paraId="063ADA5A" w14:textId="54317238" w:rsidR="00F23CD4" w:rsidRPr="004C55EC" w:rsidDel="008F2504" w:rsidRDefault="00F23CD4" w:rsidP="004274C4">
            <w:pPr>
              <w:pStyle w:val="TAC"/>
              <w:rPr>
                <w:del w:id="2101" w:author="Huawei" w:date="2024-10-23T10:44:00Z"/>
                <w:sz w:val="16"/>
                <w:szCs w:val="16"/>
                <w:lang w:eastAsia="zh-CN"/>
              </w:rPr>
            </w:pPr>
          </w:p>
        </w:tc>
        <w:tc>
          <w:tcPr>
            <w:tcW w:w="637" w:type="dxa"/>
            <w:vMerge/>
            <w:shd w:val="clear" w:color="auto" w:fill="auto"/>
          </w:tcPr>
          <w:p w14:paraId="1AD76386" w14:textId="07F7BC6B" w:rsidR="00F23CD4" w:rsidRPr="004C55EC" w:rsidDel="008F2504" w:rsidRDefault="00F23CD4" w:rsidP="004274C4">
            <w:pPr>
              <w:pStyle w:val="TAC"/>
              <w:rPr>
                <w:del w:id="2102" w:author="Huawei" w:date="2024-10-23T10:44:00Z"/>
                <w:sz w:val="16"/>
                <w:szCs w:val="16"/>
                <w:lang w:eastAsia="zh-CN"/>
              </w:rPr>
            </w:pPr>
          </w:p>
        </w:tc>
        <w:tc>
          <w:tcPr>
            <w:tcW w:w="595" w:type="dxa"/>
            <w:gridSpan w:val="2"/>
            <w:vMerge/>
            <w:shd w:val="clear" w:color="auto" w:fill="auto"/>
          </w:tcPr>
          <w:p w14:paraId="5411C154" w14:textId="460401D4" w:rsidR="00F23CD4" w:rsidRPr="004C55EC" w:rsidDel="008F2504" w:rsidRDefault="00F23CD4" w:rsidP="004274C4">
            <w:pPr>
              <w:pStyle w:val="TAC"/>
              <w:rPr>
                <w:del w:id="2103" w:author="Huawei" w:date="2024-10-23T10:44:00Z"/>
                <w:sz w:val="16"/>
                <w:szCs w:val="16"/>
                <w:lang w:eastAsia="zh-CN"/>
              </w:rPr>
            </w:pPr>
          </w:p>
        </w:tc>
        <w:tc>
          <w:tcPr>
            <w:tcW w:w="1436" w:type="dxa"/>
            <w:gridSpan w:val="3"/>
            <w:shd w:val="clear" w:color="auto" w:fill="auto"/>
          </w:tcPr>
          <w:p w14:paraId="48328F74" w14:textId="37F1BD42" w:rsidR="00F23CD4" w:rsidRPr="004C55EC" w:rsidDel="008F2504" w:rsidRDefault="00F23CD4" w:rsidP="004274C4">
            <w:pPr>
              <w:pStyle w:val="TAC"/>
              <w:rPr>
                <w:del w:id="2104" w:author="Huawei" w:date="2024-10-23T10:44:00Z"/>
                <w:sz w:val="16"/>
                <w:szCs w:val="16"/>
              </w:rPr>
            </w:pPr>
            <w:del w:id="2105" w:author="Huawei" w:date="2024-10-23T10:44:00Z">
              <w:r w:rsidRPr="004C55EC" w:rsidDel="008F2504">
                <w:rPr>
                  <w:rFonts w:cs="Arial"/>
                  <w:sz w:val="16"/>
                  <w:szCs w:val="16"/>
                </w:rPr>
                <w:delText>-100.7+28.3</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6B62A1C" w14:textId="4FF64E8A" w:rsidR="00F23CD4" w:rsidRPr="004C55EC" w:rsidDel="008F2504" w:rsidRDefault="00F23CD4" w:rsidP="004274C4">
            <w:pPr>
              <w:pStyle w:val="TAC"/>
              <w:rPr>
                <w:del w:id="2106" w:author="Huawei" w:date="2024-10-23T10:44:00Z"/>
                <w:sz w:val="16"/>
                <w:szCs w:val="16"/>
              </w:rPr>
            </w:pPr>
          </w:p>
        </w:tc>
        <w:tc>
          <w:tcPr>
            <w:tcW w:w="725" w:type="dxa"/>
            <w:gridSpan w:val="2"/>
            <w:vMerge/>
            <w:shd w:val="clear" w:color="auto" w:fill="auto"/>
          </w:tcPr>
          <w:p w14:paraId="257A4D43" w14:textId="372FDB80" w:rsidR="00F23CD4" w:rsidRPr="004C55EC" w:rsidDel="008F2504" w:rsidRDefault="00F23CD4" w:rsidP="004274C4">
            <w:pPr>
              <w:pStyle w:val="TAC"/>
              <w:rPr>
                <w:del w:id="2107" w:author="Huawei" w:date="2024-10-23T10:44:00Z"/>
                <w:sz w:val="16"/>
                <w:szCs w:val="16"/>
              </w:rPr>
            </w:pPr>
          </w:p>
        </w:tc>
        <w:tc>
          <w:tcPr>
            <w:tcW w:w="870" w:type="dxa"/>
            <w:gridSpan w:val="2"/>
            <w:vMerge/>
            <w:shd w:val="clear" w:color="auto" w:fill="auto"/>
          </w:tcPr>
          <w:p w14:paraId="5FF2DC0E" w14:textId="42048F66" w:rsidR="00F23CD4" w:rsidRPr="004C55EC" w:rsidDel="008F2504" w:rsidRDefault="00F23CD4" w:rsidP="004274C4">
            <w:pPr>
              <w:pStyle w:val="TAC"/>
              <w:rPr>
                <w:del w:id="2108" w:author="Huawei" w:date="2024-10-23T10:44:00Z"/>
                <w:sz w:val="16"/>
                <w:szCs w:val="16"/>
              </w:rPr>
            </w:pPr>
          </w:p>
        </w:tc>
        <w:tc>
          <w:tcPr>
            <w:tcW w:w="725" w:type="dxa"/>
            <w:gridSpan w:val="2"/>
            <w:vMerge/>
            <w:shd w:val="clear" w:color="auto" w:fill="auto"/>
          </w:tcPr>
          <w:p w14:paraId="02F0E154" w14:textId="43FE03FC" w:rsidR="00F23CD4" w:rsidRPr="004C55EC" w:rsidDel="008F2504" w:rsidRDefault="00F23CD4" w:rsidP="004274C4">
            <w:pPr>
              <w:pStyle w:val="TAC"/>
              <w:rPr>
                <w:del w:id="2109" w:author="Huawei" w:date="2024-10-23T10:44:00Z"/>
                <w:sz w:val="16"/>
                <w:szCs w:val="16"/>
              </w:rPr>
            </w:pPr>
          </w:p>
        </w:tc>
        <w:tc>
          <w:tcPr>
            <w:tcW w:w="791" w:type="dxa"/>
            <w:gridSpan w:val="2"/>
            <w:vMerge/>
            <w:shd w:val="clear" w:color="auto" w:fill="auto"/>
          </w:tcPr>
          <w:p w14:paraId="6E00F7A1" w14:textId="02EBC2C7" w:rsidR="00F23CD4" w:rsidRPr="004C55EC" w:rsidDel="008F2504" w:rsidRDefault="00F23CD4" w:rsidP="004274C4">
            <w:pPr>
              <w:pStyle w:val="TAC"/>
              <w:rPr>
                <w:del w:id="2110" w:author="Huawei" w:date="2024-10-23T10:44:00Z"/>
                <w:sz w:val="16"/>
                <w:szCs w:val="16"/>
              </w:rPr>
            </w:pPr>
          </w:p>
        </w:tc>
        <w:tc>
          <w:tcPr>
            <w:tcW w:w="784" w:type="dxa"/>
            <w:vMerge/>
            <w:shd w:val="clear" w:color="auto" w:fill="auto"/>
          </w:tcPr>
          <w:p w14:paraId="3628CA76" w14:textId="299BF2CF" w:rsidR="00F23CD4" w:rsidRPr="004C55EC" w:rsidDel="008F2504" w:rsidRDefault="00F23CD4" w:rsidP="004274C4">
            <w:pPr>
              <w:pStyle w:val="TAC"/>
              <w:rPr>
                <w:del w:id="2111" w:author="Huawei" w:date="2024-10-23T10:44:00Z"/>
                <w:sz w:val="16"/>
                <w:szCs w:val="16"/>
              </w:rPr>
            </w:pPr>
          </w:p>
        </w:tc>
      </w:tr>
      <w:tr w:rsidR="008F2504" w:rsidRPr="004C55EC" w:rsidDel="008F2504" w14:paraId="00996334" w14:textId="36E6DC4F" w:rsidTr="004274C4">
        <w:trPr>
          <w:trHeight w:val="85"/>
          <w:del w:id="2112" w:author="Huawei" w:date="2024-10-23T10:44:00Z"/>
        </w:trPr>
        <w:tc>
          <w:tcPr>
            <w:tcW w:w="1565" w:type="dxa"/>
            <w:vMerge w:val="restart"/>
            <w:tcBorders>
              <w:top w:val="nil"/>
            </w:tcBorders>
            <w:shd w:val="clear" w:color="auto" w:fill="auto"/>
          </w:tcPr>
          <w:p w14:paraId="54590D4A" w14:textId="548A5778" w:rsidR="00F23CD4" w:rsidRPr="004C55EC" w:rsidDel="008F2504" w:rsidRDefault="00F23CD4" w:rsidP="004274C4">
            <w:pPr>
              <w:pStyle w:val="TAC"/>
              <w:rPr>
                <w:del w:id="2113" w:author="Huawei" w:date="2024-10-23T10:44:00Z"/>
                <w:sz w:val="16"/>
                <w:szCs w:val="16"/>
              </w:rPr>
            </w:pPr>
          </w:p>
        </w:tc>
        <w:tc>
          <w:tcPr>
            <w:tcW w:w="529" w:type="dxa"/>
            <w:vMerge w:val="restart"/>
            <w:shd w:val="clear" w:color="auto" w:fill="auto"/>
          </w:tcPr>
          <w:p w14:paraId="775FBBDA" w14:textId="7377D320" w:rsidR="00F23CD4" w:rsidRPr="004C55EC" w:rsidDel="008F2504" w:rsidRDefault="00F23CD4" w:rsidP="004274C4">
            <w:pPr>
              <w:pStyle w:val="TAC"/>
              <w:rPr>
                <w:del w:id="2114" w:author="Huawei" w:date="2024-10-23T10:44:00Z"/>
                <w:sz w:val="16"/>
                <w:szCs w:val="16"/>
                <w:lang w:eastAsia="zh-CN"/>
              </w:rPr>
            </w:pPr>
            <w:del w:id="2115" w:author="Huawei" w:date="2024-10-23T10:44:00Z">
              <w:r w:rsidRPr="004C55EC" w:rsidDel="008F2504">
                <w:rPr>
                  <w:sz w:val="16"/>
                  <w:szCs w:val="16"/>
                  <w:lang w:eastAsia="zh-CN"/>
                </w:rPr>
                <w:delText>1</w:delText>
              </w:r>
            </w:del>
          </w:p>
        </w:tc>
        <w:tc>
          <w:tcPr>
            <w:tcW w:w="637" w:type="dxa"/>
            <w:vMerge w:val="restart"/>
            <w:shd w:val="clear" w:color="auto" w:fill="auto"/>
          </w:tcPr>
          <w:p w14:paraId="2EB69095" w14:textId="1F147E0C" w:rsidR="00F23CD4" w:rsidRPr="004C55EC" w:rsidDel="008F2504" w:rsidRDefault="00F23CD4" w:rsidP="004274C4">
            <w:pPr>
              <w:pStyle w:val="TAC"/>
              <w:rPr>
                <w:del w:id="2116" w:author="Huawei" w:date="2024-10-23T10:44:00Z"/>
                <w:sz w:val="16"/>
                <w:szCs w:val="16"/>
                <w:lang w:eastAsia="zh-CN"/>
              </w:rPr>
            </w:pPr>
            <w:del w:id="2117"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2CD57DAB" w14:textId="228CFBB7" w:rsidR="00F23CD4" w:rsidRPr="004C55EC" w:rsidDel="008F2504" w:rsidRDefault="00F23CD4" w:rsidP="004274C4">
            <w:pPr>
              <w:pStyle w:val="TAC"/>
              <w:rPr>
                <w:del w:id="2118" w:author="Huawei" w:date="2024-10-23T10:44:00Z"/>
                <w:sz w:val="16"/>
                <w:szCs w:val="16"/>
                <w:lang w:eastAsia="zh-CN"/>
              </w:rPr>
            </w:pPr>
            <w:del w:id="211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542E549" w14:textId="592185C7" w:rsidR="00F23CD4" w:rsidRPr="004C55EC" w:rsidDel="008F2504" w:rsidRDefault="00F23CD4" w:rsidP="004274C4">
            <w:pPr>
              <w:pStyle w:val="TAC"/>
              <w:rPr>
                <w:del w:id="2120" w:author="Huawei" w:date="2024-10-23T10:44:00Z"/>
                <w:sz w:val="16"/>
                <w:szCs w:val="16"/>
              </w:rPr>
            </w:pPr>
            <w:del w:id="2121" w:author="Huawei" w:date="2024-10-23T10:44:00Z">
              <w:r w:rsidRPr="004C55EC" w:rsidDel="008F2504">
                <w:rPr>
                  <w:rFonts w:cs="Arial"/>
                  <w:sz w:val="16"/>
                  <w:szCs w:val="16"/>
                </w:rPr>
                <w:delText>-99.0</w:delText>
              </w:r>
              <w:r w:rsidRPr="004C55EC" w:rsidDel="008F2504">
                <w:rPr>
                  <w:sz w:val="16"/>
                  <w:szCs w:val="16"/>
                </w:rPr>
                <w:delText>+TT</w:delText>
              </w:r>
            </w:del>
          </w:p>
          <w:p w14:paraId="4262E508" w14:textId="7615FF87" w:rsidR="00F23CD4" w:rsidRPr="004C55EC" w:rsidDel="008F2504" w:rsidRDefault="00F23CD4" w:rsidP="004274C4">
            <w:pPr>
              <w:pStyle w:val="TAC"/>
              <w:rPr>
                <w:del w:id="2122" w:author="Huawei" w:date="2024-10-23T10:44:00Z"/>
                <w:sz w:val="16"/>
                <w:szCs w:val="16"/>
              </w:rPr>
            </w:pPr>
          </w:p>
        </w:tc>
        <w:tc>
          <w:tcPr>
            <w:tcW w:w="1086" w:type="dxa"/>
            <w:gridSpan w:val="2"/>
            <w:vMerge w:val="restart"/>
            <w:shd w:val="clear" w:color="auto" w:fill="auto"/>
          </w:tcPr>
          <w:p w14:paraId="66F930A1" w14:textId="44F8CEE3" w:rsidR="00F23CD4" w:rsidRPr="004C55EC" w:rsidDel="008F2504" w:rsidRDefault="00F23CD4" w:rsidP="004274C4">
            <w:pPr>
              <w:pStyle w:val="TAC"/>
              <w:rPr>
                <w:del w:id="2123" w:author="Huawei" w:date="2024-10-23T10:44:00Z"/>
                <w:sz w:val="16"/>
                <w:szCs w:val="16"/>
              </w:rPr>
            </w:pPr>
          </w:p>
        </w:tc>
        <w:tc>
          <w:tcPr>
            <w:tcW w:w="725" w:type="dxa"/>
            <w:gridSpan w:val="2"/>
            <w:vMerge w:val="restart"/>
            <w:shd w:val="clear" w:color="auto" w:fill="auto"/>
          </w:tcPr>
          <w:p w14:paraId="00CB90B2" w14:textId="1825A339" w:rsidR="00F23CD4" w:rsidRPr="004C55EC" w:rsidDel="008F2504" w:rsidRDefault="00F23CD4" w:rsidP="004274C4">
            <w:pPr>
              <w:pStyle w:val="TAC"/>
              <w:rPr>
                <w:del w:id="2124" w:author="Huawei" w:date="2024-10-23T10:44:00Z"/>
                <w:sz w:val="16"/>
                <w:szCs w:val="16"/>
              </w:rPr>
            </w:pPr>
          </w:p>
        </w:tc>
        <w:tc>
          <w:tcPr>
            <w:tcW w:w="870" w:type="dxa"/>
            <w:gridSpan w:val="2"/>
            <w:vMerge w:val="restart"/>
            <w:shd w:val="clear" w:color="auto" w:fill="auto"/>
          </w:tcPr>
          <w:p w14:paraId="1C7AA7FA" w14:textId="76F3837E" w:rsidR="00F23CD4" w:rsidRPr="004C55EC" w:rsidDel="008F2504" w:rsidRDefault="00F23CD4" w:rsidP="004274C4">
            <w:pPr>
              <w:pStyle w:val="TAC"/>
              <w:rPr>
                <w:del w:id="2125" w:author="Huawei" w:date="2024-10-23T10:44:00Z"/>
                <w:sz w:val="16"/>
                <w:szCs w:val="16"/>
              </w:rPr>
            </w:pPr>
          </w:p>
        </w:tc>
        <w:tc>
          <w:tcPr>
            <w:tcW w:w="725" w:type="dxa"/>
            <w:gridSpan w:val="2"/>
            <w:vMerge w:val="restart"/>
            <w:shd w:val="clear" w:color="auto" w:fill="auto"/>
          </w:tcPr>
          <w:p w14:paraId="288AD4D9" w14:textId="7708650B" w:rsidR="00F23CD4" w:rsidRPr="004C55EC" w:rsidDel="008F2504" w:rsidRDefault="00F23CD4" w:rsidP="004274C4">
            <w:pPr>
              <w:pStyle w:val="TAC"/>
              <w:rPr>
                <w:del w:id="2126" w:author="Huawei" w:date="2024-10-23T10:44:00Z"/>
                <w:sz w:val="16"/>
                <w:szCs w:val="16"/>
              </w:rPr>
            </w:pPr>
          </w:p>
        </w:tc>
        <w:tc>
          <w:tcPr>
            <w:tcW w:w="791" w:type="dxa"/>
            <w:gridSpan w:val="2"/>
            <w:vMerge w:val="restart"/>
            <w:shd w:val="clear" w:color="auto" w:fill="auto"/>
          </w:tcPr>
          <w:p w14:paraId="7114628E" w14:textId="181942F8" w:rsidR="00F23CD4" w:rsidRPr="004C55EC" w:rsidDel="008F2504" w:rsidRDefault="00F23CD4" w:rsidP="004274C4">
            <w:pPr>
              <w:pStyle w:val="TAC"/>
              <w:rPr>
                <w:del w:id="2127" w:author="Huawei" w:date="2024-10-23T10:44:00Z"/>
                <w:sz w:val="16"/>
                <w:szCs w:val="16"/>
              </w:rPr>
            </w:pPr>
          </w:p>
        </w:tc>
        <w:tc>
          <w:tcPr>
            <w:tcW w:w="784" w:type="dxa"/>
            <w:vMerge w:val="restart"/>
            <w:shd w:val="clear" w:color="auto" w:fill="auto"/>
          </w:tcPr>
          <w:p w14:paraId="3615E25A" w14:textId="1C2AF432" w:rsidR="00F23CD4" w:rsidRPr="004C55EC" w:rsidDel="008F2504" w:rsidRDefault="00F23CD4" w:rsidP="004274C4">
            <w:pPr>
              <w:pStyle w:val="TAC"/>
              <w:rPr>
                <w:del w:id="2128" w:author="Huawei" w:date="2024-10-23T10:44:00Z"/>
                <w:sz w:val="16"/>
                <w:szCs w:val="16"/>
              </w:rPr>
            </w:pPr>
          </w:p>
        </w:tc>
      </w:tr>
      <w:tr w:rsidR="008F2504" w:rsidRPr="004C55EC" w:rsidDel="008F2504" w14:paraId="3B01DF58" w14:textId="1DDA1625" w:rsidTr="004274C4">
        <w:trPr>
          <w:trHeight w:val="84"/>
          <w:del w:id="2129" w:author="Huawei" w:date="2024-10-23T10:44:00Z"/>
        </w:trPr>
        <w:tc>
          <w:tcPr>
            <w:tcW w:w="1565" w:type="dxa"/>
            <w:vMerge/>
            <w:tcBorders>
              <w:bottom w:val="nil"/>
            </w:tcBorders>
            <w:shd w:val="clear" w:color="auto" w:fill="auto"/>
          </w:tcPr>
          <w:p w14:paraId="177F6077" w14:textId="519E9ABD" w:rsidR="00F23CD4" w:rsidRPr="004C55EC" w:rsidDel="008F2504" w:rsidRDefault="00F23CD4" w:rsidP="004274C4">
            <w:pPr>
              <w:pStyle w:val="TAC"/>
              <w:rPr>
                <w:del w:id="2130" w:author="Huawei" w:date="2024-10-23T10:44:00Z"/>
                <w:sz w:val="16"/>
                <w:szCs w:val="16"/>
              </w:rPr>
            </w:pPr>
          </w:p>
        </w:tc>
        <w:tc>
          <w:tcPr>
            <w:tcW w:w="529" w:type="dxa"/>
            <w:vMerge/>
            <w:shd w:val="clear" w:color="auto" w:fill="auto"/>
          </w:tcPr>
          <w:p w14:paraId="0CA46CE8" w14:textId="4CA32EE8" w:rsidR="00F23CD4" w:rsidRPr="004C55EC" w:rsidDel="008F2504" w:rsidRDefault="00F23CD4" w:rsidP="004274C4">
            <w:pPr>
              <w:pStyle w:val="TAC"/>
              <w:rPr>
                <w:del w:id="2131" w:author="Huawei" w:date="2024-10-23T10:44:00Z"/>
                <w:sz w:val="16"/>
                <w:szCs w:val="16"/>
                <w:lang w:eastAsia="zh-CN"/>
              </w:rPr>
            </w:pPr>
          </w:p>
        </w:tc>
        <w:tc>
          <w:tcPr>
            <w:tcW w:w="637" w:type="dxa"/>
            <w:vMerge/>
            <w:shd w:val="clear" w:color="auto" w:fill="auto"/>
          </w:tcPr>
          <w:p w14:paraId="1AF2BDB0" w14:textId="2B4B69DA" w:rsidR="00F23CD4" w:rsidRPr="004C55EC" w:rsidDel="008F2504" w:rsidRDefault="00F23CD4" w:rsidP="004274C4">
            <w:pPr>
              <w:pStyle w:val="TAC"/>
              <w:rPr>
                <w:del w:id="2132" w:author="Huawei" w:date="2024-10-23T10:44:00Z"/>
                <w:sz w:val="16"/>
                <w:szCs w:val="16"/>
                <w:lang w:eastAsia="zh-CN"/>
              </w:rPr>
            </w:pPr>
          </w:p>
        </w:tc>
        <w:tc>
          <w:tcPr>
            <w:tcW w:w="595" w:type="dxa"/>
            <w:gridSpan w:val="2"/>
            <w:vMerge/>
            <w:shd w:val="clear" w:color="auto" w:fill="auto"/>
          </w:tcPr>
          <w:p w14:paraId="6D63CA03" w14:textId="0728956F" w:rsidR="00F23CD4" w:rsidRPr="004C55EC" w:rsidDel="008F2504" w:rsidRDefault="00F23CD4" w:rsidP="004274C4">
            <w:pPr>
              <w:pStyle w:val="TAC"/>
              <w:rPr>
                <w:del w:id="2133" w:author="Huawei" w:date="2024-10-23T10:44:00Z"/>
                <w:sz w:val="16"/>
                <w:szCs w:val="16"/>
                <w:lang w:eastAsia="zh-CN"/>
              </w:rPr>
            </w:pPr>
          </w:p>
        </w:tc>
        <w:tc>
          <w:tcPr>
            <w:tcW w:w="1436" w:type="dxa"/>
            <w:gridSpan w:val="3"/>
            <w:shd w:val="clear" w:color="auto" w:fill="auto"/>
          </w:tcPr>
          <w:p w14:paraId="2849B8B5" w14:textId="53C96492" w:rsidR="00F23CD4" w:rsidRPr="004C55EC" w:rsidDel="008F2504" w:rsidRDefault="00F23CD4" w:rsidP="004274C4">
            <w:pPr>
              <w:pStyle w:val="TAC"/>
              <w:rPr>
                <w:del w:id="2134" w:author="Huawei" w:date="2024-10-23T10:44:00Z"/>
                <w:sz w:val="16"/>
                <w:szCs w:val="16"/>
              </w:rPr>
            </w:pPr>
            <w:del w:id="2135"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F3FD14B" w14:textId="70241C10" w:rsidR="00F23CD4" w:rsidRPr="004C55EC" w:rsidDel="008F2504" w:rsidRDefault="00F23CD4" w:rsidP="004274C4">
            <w:pPr>
              <w:pStyle w:val="TAC"/>
              <w:rPr>
                <w:del w:id="2136" w:author="Huawei" w:date="2024-10-23T10:44:00Z"/>
                <w:sz w:val="16"/>
                <w:szCs w:val="16"/>
              </w:rPr>
            </w:pPr>
          </w:p>
        </w:tc>
        <w:tc>
          <w:tcPr>
            <w:tcW w:w="725" w:type="dxa"/>
            <w:gridSpan w:val="2"/>
            <w:vMerge/>
            <w:shd w:val="clear" w:color="auto" w:fill="auto"/>
          </w:tcPr>
          <w:p w14:paraId="3E4D0669" w14:textId="345588A6" w:rsidR="00F23CD4" w:rsidRPr="004C55EC" w:rsidDel="008F2504" w:rsidRDefault="00F23CD4" w:rsidP="004274C4">
            <w:pPr>
              <w:pStyle w:val="TAC"/>
              <w:rPr>
                <w:del w:id="2137" w:author="Huawei" w:date="2024-10-23T10:44:00Z"/>
                <w:sz w:val="16"/>
                <w:szCs w:val="16"/>
              </w:rPr>
            </w:pPr>
          </w:p>
        </w:tc>
        <w:tc>
          <w:tcPr>
            <w:tcW w:w="870" w:type="dxa"/>
            <w:gridSpan w:val="2"/>
            <w:vMerge/>
            <w:shd w:val="clear" w:color="auto" w:fill="auto"/>
          </w:tcPr>
          <w:p w14:paraId="2BFBADA8" w14:textId="50682571" w:rsidR="00F23CD4" w:rsidRPr="004C55EC" w:rsidDel="008F2504" w:rsidRDefault="00F23CD4" w:rsidP="004274C4">
            <w:pPr>
              <w:pStyle w:val="TAC"/>
              <w:rPr>
                <w:del w:id="2138" w:author="Huawei" w:date="2024-10-23T10:44:00Z"/>
                <w:sz w:val="16"/>
                <w:szCs w:val="16"/>
              </w:rPr>
            </w:pPr>
          </w:p>
        </w:tc>
        <w:tc>
          <w:tcPr>
            <w:tcW w:w="725" w:type="dxa"/>
            <w:gridSpan w:val="2"/>
            <w:vMerge/>
            <w:shd w:val="clear" w:color="auto" w:fill="auto"/>
          </w:tcPr>
          <w:p w14:paraId="7141D2C1" w14:textId="4671316C" w:rsidR="00F23CD4" w:rsidRPr="004C55EC" w:rsidDel="008F2504" w:rsidRDefault="00F23CD4" w:rsidP="004274C4">
            <w:pPr>
              <w:pStyle w:val="TAC"/>
              <w:rPr>
                <w:del w:id="2139" w:author="Huawei" w:date="2024-10-23T10:44:00Z"/>
                <w:sz w:val="16"/>
                <w:szCs w:val="16"/>
              </w:rPr>
            </w:pPr>
          </w:p>
        </w:tc>
        <w:tc>
          <w:tcPr>
            <w:tcW w:w="791" w:type="dxa"/>
            <w:gridSpan w:val="2"/>
            <w:vMerge/>
            <w:shd w:val="clear" w:color="auto" w:fill="auto"/>
          </w:tcPr>
          <w:p w14:paraId="053F3652" w14:textId="7F81E01C" w:rsidR="00F23CD4" w:rsidRPr="004C55EC" w:rsidDel="008F2504" w:rsidRDefault="00F23CD4" w:rsidP="004274C4">
            <w:pPr>
              <w:pStyle w:val="TAC"/>
              <w:rPr>
                <w:del w:id="2140" w:author="Huawei" w:date="2024-10-23T10:44:00Z"/>
                <w:sz w:val="16"/>
                <w:szCs w:val="16"/>
              </w:rPr>
            </w:pPr>
          </w:p>
        </w:tc>
        <w:tc>
          <w:tcPr>
            <w:tcW w:w="784" w:type="dxa"/>
            <w:vMerge/>
            <w:shd w:val="clear" w:color="auto" w:fill="auto"/>
          </w:tcPr>
          <w:p w14:paraId="6513932C" w14:textId="347F973F" w:rsidR="00F23CD4" w:rsidRPr="004C55EC" w:rsidDel="008F2504" w:rsidRDefault="00F23CD4" w:rsidP="004274C4">
            <w:pPr>
              <w:pStyle w:val="TAC"/>
              <w:rPr>
                <w:del w:id="2141" w:author="Huawei" w:date="2024-10-23T10:44:00Z"/>
                <w:sz w:val="16"/>
                <w:szCs w:val="16"/>
              </w:rPr>
            </w:pPr>
          </w:p>
        </w:tc>
      </w:tr>
      <w:tr w:rsidR="008F2504" w:rsidRPr="004C55EC" w:rsidDel="008F2504" w14:paraId="7FAD5D7C" w14:textId="73A6E623" w:rsidTr="004274C4">
        <w:trPr>
          <w:trHeight w:val="85"/>
          <w:del w:id="2142" w:author="Huawei" w:date="2024-10-23T10:44:00Z"/>
        </w:trPr>
        <w:tc>
          <w:tcPr>
            <w:tcW w:w="1565" w:type="dxa"/>
            <w:vMerge w:val="restart"/>
            <w:tcBorders>
              <w:top w:val="nil"/>
            </w:tcBorders>
            <w:shd w:val="clear" w:color="auto" w:fill="auto"/>
          </w:tcPr>
          <w:p w14:paraId="51E1FD12" w14:textId="52903D24" w:rsidR="00F23CD4" w:rsidRPr="004C55EC" w:rsidDel="008F2504" w:rsidRDefault="00F23CD4" w:rsidP="004274C4">
            <w:pPr>
              <w:pStyle w:val="TAC"/>
              <w:rPr>
                <w:del w:id="2143" w:author="Huawei" w:date="2024-10-23T10:44:00Z"/>
                <w:sz w:val="16"/>
                <w:szCs w:val="16"/>
              </w:rPr>
            </w:pPr>
          </w:p>
        </w:tc>
        <w:tc>
          <w:tcPr>
            <w:tcW w:w="529" w:type="dxa"/>
            <w:vMerge w:val="restart"/>
            <w:shd w:val="clear" w:color="auto" w:fill="auto"/>
          </w:tcPr>
          <w:p w14:paraId="65B68E07" w14:textId="7B361E0E" w:rsidR="00F23CD4" w:rsidRPr="004C55EC" w:rsidDel="008F2504" w:rsidRDefault="00F23CD4" w:rsidP="004274C4">
            <w:pPr>
              <w:pStyle w:val="TAC"/>
              <w:rPr>
                <w:del w:id="2144" w:author="Huawei" w:date="2024-10-23T10:44:00Z"/>
                <w:sz w:val="16"/>
                <w:szCs w:val="16"/>
                <w:lang w:eastAsia="zh-CN"/>
              </w:rPr>
            </w:pPr>
            <w:del w:id="2145" w:author="Huawei" w:date="2024-10-23T10:44:00Z">
              <w:r w:rsidRPr="004C55EC" w:rsidDel="008F2504">
                <w:rPr>
                  <w:sz w:val="16"/>
                  <w:szCs w:val="16"/>
                  <w:lang w:eastAsia="zh-CN"/>
                </w:rPr>
                <w:delText>1</w:delText>
              </w:r>
            </w:del>
          </w:p>
        </w:tc>
        <w:tc>
          <w:tcPr>
            <w:tcW w:w="637" w:type="dxa"/>
            <w:vMerge w:val="restart"/>
            <w:shd w:val="clear" w:color="auto" w:fill="auto"/>
          </w:tcPr>
          <w:p w14:paraId="2773915D" w14:textId="3F5B34AA" w:rsidR="00F23CD4" w:rsidRPr="004C55EC" w:rsidDel="008F2504" w:rsidRDefault="00F23CD4" w:rsidP="004274C4">
            <w:pPr>
              <w:pStyle w:val="TAC"/>
              <w:rPr>
                <w:del w:id="2146" w:author="Huawei" w:date="2024-10-23T10:44:00Z"/>
                <w:sz w:val="16"/>
                <w:szCs w:val="16"/>
                <w:lang w:eastAsia="zh-CN"/>
              </w:rPr>
            </w:pPr>
            <w:del w:id="214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79C6911" w14:textId="072E2818" w:rsidR="00F23CD4" w:rsidRPr="004C55EC" w:rsidDel="008F2504" w:rsidRDefault="00F23CD4" w:rsidP="004274C4">
            <w:pPr>
              <w:pStyle w:val="TAC"/>
              <w:rPr>
                <w:del w:id="2148" w:author="Huawei" w:date="2024-10-23T10:44:00Z"/>
                <w:sz w:val="16"/>
                <w:szCs w:val="16"/>
                <w:lang w:eastAsia="zh-CN"/>
              </w:rPr>
            </w:pPr>
            <w:del w:id="214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6776134" w14:textId="02463D21" w:rsidR="00F23CD4" w:rsidRPr="004C55EC" w:rsidDel="008F2504" w:rsidRDefault="00F23CD4" w:rsidP="004274C4">
            <w:pPr>
              <w:pStyle w:val="TAC"/>
              <w:rPr>
                <w:del w:id="2150" w:author="Huawei" w:date="2024-10-23T10:44:00Z"/>
                <w:sz w:val="16"/>
                <w:szCs w:val="16"/>
              </w:rPr>
            </w:pPr>
            <w:del w:id="2151" w:author="Huawei" w:date="2024-10-23T10:44:00Z">
              <w:r w:rsidRPr="004C55EC" w:rsidDel="008F2504">
                <w:rPr>
                  <w:rFonts w:cs="Arial"/>
                  <w:sz w:val="16"/>
                  <w:szCs w:val="16"/>
                </w:rPr>
                <w:delText>-99.5</w:delText>
              </w:r>
              <w:r w:rsidRPr="004C55EC" w:rsidDel="008F2504">
                <w:rPr>
                  <w:sz w:val="16"/>
                  <w:szCs w:val="16"/>
                </w:rPr>
                <w:delText>+TT</w:delText>
              </w:r>
            </w:del>
          </w:p>
          <w:p w14:paraId="0CD8F24B" w14:textId="5BA3D2A9" w:rsidR="00F23CD4" w:rsidRPr="004C55EC" w:rsidDel="008F2504" w:rsidRDefault="00F23CD4" w:rsidP="004274C4">
            <w:pPr>
              <w:pStyle w:val="TAC"/>
              <w:rPr>
                <w:del w:id="2152" w:author="Huawei" w:date="2024-10-23T10:44:00Z"/>
                <w:sz w:val="16"/>
                <w:szCs w:val="16"/>
              </w:rPr>
            </w:pPr>
          </w:p>
        </w:tc>
        <w:tc>
          <w:tcPr>
            <w:tcW w:w="1086" w:type="dxa"/>
            <w:gridSpan w:val="2"/>
            <w:vMerge w:val="restart"/>
            <w:shd w:val="clear" w:color="auto" w:fill="auto"/>
          </w:tcPr>
          <w:p w14:paraId="79D3D805" w14:textId="36D575AA" w:rsidR="00F23CD4" w:rsidRPr="004C55EC" w:rsidDel="008F2504" w:rsidRDefault="00F23CD4" w:rsidP="004274C4">
            <w:pPr>
              <w:pStyle w:val="TAC"/>
              <w:rPr>
                <w:del w:id="2153" w:author="Huawei" w:date="2024-10-23T10:44:00Z"/>
                <w:sz w:val="16"/>
                <w:szCs w:val="16"/>
              </w:rPr>
            </w:pPr>
          </w:p>
        </w:tc>
        <w:tc>
          <w:tcPr>
            <w:tcW w:w="725" w:type="dxa"/>
            <w:gridSpan w:val="2"/>
            <w:vMerge w:val="restart"/>
            <w:shd w:val="clear" w:color="auto" w:fill="auto"/>
          </w:tcPr>
          <w:p w14:paraId="4F134189" w14:textId="360FC430" w:rsidR="00F23CD4" w:rsidRPr="004C55EC" w:rsidDel="008F2504" w:rsidRDefault="00F23CD4" w:rsidP="004274C4">
            <w:pPr>
              <w:pStyle w:val="TAC"/>
              <w:rPr>
                <w:del w:id="2154" w:author="Huawei" w:date="2024-10-23T10:44:00Z"/>
                <w:sz w:val="16"/>
                <w:szCs w:val="16"/>
              </w:rPr>
            </w:pPr>
          </w:p>
        </w:tc>
        <w:tc>
          <w:tcPr>
            <w:tcW w:w="870" w:type="dxa"/>
            <w:gridSpan w:val="2"/>
            <w:vMerge w:val="restart"/>
            <w:shd w:val="clear" w:color="auto" w:fill="auto"/>
          </w:tcPr>
          <w:p w14:paraId="30C5F937" w14:textId="15E63F94" w:rsidR="00F23CD4" w:rsidRPr="004C55EC" w:rsidDel="008F2504" w:rsidRDefault="00F23CD4" w:rsidP="004274C4">
            <w:pPr>
              <w:pStyle w:val="TAC"/>
              <w:rPr>
                <w:del w:id="2155" w:author="Huawei" w:date="2024-10-23T10:44:00Z"/>
                <w:sz w:val="16"/>
                <w:szCs w:val="16"/>
              </w:rPr>
            </w:pPr>
          </w:p>
        </w:tc>
        <w:tc>
          <w:tcPr>
            <w:tcW w:w="725" w:type="dxa"/>
            <w:gridSpan w:val="2"/>
            <w:vMerge w:val="restart"/>
            <w:shd w:val="clear" w:color="auto" w:fill="auto"/>
          </w:tcPr>
          <w:p w14:paraId="35F681A8" w14:textId="3D21D7F3" w:rsidR="00F23CD4" w:rsidRPr="004C55EC" w:rsidDel="008F2504" w:rsidRDefault="00F23CD4" w:rsidP="004274C4">
            <w:pPr>
              <w:pStyle w:val="TAC"/>
              <w:rPr>
                <w:del w:id="2156" w:author="Huawei" w:date="2024-10-23T10:44:00Z"/>
                <w:sz w:val="16"/>
                <w:szCs w:val="16"/>
              </w:rPr>
            </w:pPr>
          </w:p>
        </w:tc>
        <w:tc>
          <w:tcPr>
            <w:tcW w:w="791" w:type="dxa"/>
            <w:gridSpan w:val="2"/>
            <w:vMerge w:val="restart"/>
            <w:shd w:val="clear" w:color="auto" w:fill="auto"/>
          </w:tcPr>
          <w:p w14:paraId="4CD8D93B" w14:textId="56664E2E" w:rsidR="00F23CD4" w:rsidRPr="004C55EC" w:rsidDel="008F2504" w:rsidRDefault="00F23CD4" w:rsidP="004274C4">
            <w:pPr>
              <w:pStyle w:val="TAC"/>
              <w:rPr>
                <w:del w:id="2157" w:author="Huawei" w:date="2024-10-23T10:44:00Z"/>
                <w:sz w:val="16"/>
                <w:szCs w:val="16"/>
              </w:rPr>
            </w:pPr>
          </w:p>
        </w:tc>
        <w:tc>
          <w:tcPr>
            <w:tcW w:w="784" w:type="dxa"/>
            <w:vMerge w:val="restart"/>
            <w:shd w:val="clear" w:color="auto" w:fill="auto"/>
          </w:tcPr>
          <w:p w14:paraId="3612860C" w14:textId="2DD230CD" w:rsidR="00F23CD4" w:rsidRPr="004C55EC" w:rsidDel="008F2504" w:rsidRDefault="00F23CD4" w:rsidP="004274C4">
            <w:pPr>
              <w:pStyle w:val="TAC"/>
              <w:rPr>
                <w:del w:id="2158" w:author="Huawei" w:date="2024-10-23T10:44:00Z"/>
                <w:sz w:val="16"/>
                <w:szCs w:val="16"/>
              </w:rPr>
            </w:pPr>
          </w:p>
        </w:tc>
      </w:tr>
      <w:tr w:rsidR="008F2504" w:rsidRPr="004C55EC" w:rsidDel="008F2504" w14:paraId="15E7A43E" w14:textId="3C3E0A7F" w:rsidTr="004274C4">
        <w:trPr>
          <w:trHeight w:val="84"/>
          <w:del w:id="2159" w:author="Huawei" w:date="2024-10-23T10:44:00Z"/>
        </w:trPr>
        <w:tc>
          <w:tcPr>
            <w:tcW w:w="1565" w:type="dxa"/>
            <w:vMerge/>
            <w:tcBorders>
              <w:bottom w:val="single" w:sz="4" w:space="0" w:color="auto"/>
            </w:tcBorders>
            <w:shd w:val="clear" w:color="auto" w:fill="auto"/>
          </w:tcPr>
          <w:p w14:paraId="38E86A2A" w14:textId="64D7B95C" w:rsidR="00F23CD4" w:rsidRPr="004C55EC" w:rsidDel="008F2504" w:rsidRDefault="00F23CD4" w:rsidP="004274C4">
            <w:pPr>
              <w:pStyle w:val="TAC"/>
              <w:rPr>
                <w:del w:id="2160" w:author="Huawei" w:date="2024-10-23T10:44:00Z"/>
                <w:sz w:val="16"/>
                <w:szCs w:val="16"/>
              </w:rPr>
            </w:pPr>
          </w:p>
        </w:tc>
        <w:tc>
          <w:tcPr>
            <w:tcW w:w="529" w:type="dxa"/>
            <w:vMerge/>
            <w:shd w:val="clear" w:color="auto" w:fill="auto"/>
          </w:tcPr>
          <w:p w14:paraId="473D9A82" w14:textId="42EEE6F2" w:rsidR="00F23CD4" w:rsidRPr="004C55EC" w:rsidDel="008F2504" w:rsidRDefault="00F23CD4" w:rsidP="004274C4">
            <w:pPr>
              <w:pStyle w:val="TAC"/>
              <w:rPr>
                <w:del w:id="2161" w:author="Huawei" w:date="2024-10-23T10:44:00Z"/>
                <w:sz w:val="16"/>
                <w:szCs w:val="16"/>
                <w:lang w:eastAsia="zh-CN"/>
              </w:rPr>
            </w:pPr>
          </w:p>
        </w:tc>
        <w:tc>
          <w:tcPr>
            <w:tcW w:w="637" w:type="dxa"/>
            <w:vMerge/>
            <w:shd w:val="clear" w:color="auto" w:fill="auto"/>
          </w:tcPr>
          <w:p w14:paraId="215D517C" w14:textId="621EBAA9" w:rsidR="00F23CD4" w:rsidRPr="004C55EC" w:rsidDel="008F2504" w:rsidRDefault="00F23CD4" w:rsidP="004274C4">
            <w:pPr>
              <w:pStyle w:val="TAC"/>
              <w:rPr>
                <w:del w:id="2162" w:author="Huawei" w:date="2024-10-23T10:44:00Z"/>
                <w:sz w:val="16"/>
                <w:szCs w:val="16"/>
                <w:lang w:eastAsia="zh-CN"/>
              </w:rPr>
            </w:pPr>
          </w:p>
        </w:tc>
        <w:tc>
          <w:tcPr>
            <w:tcW w:w="595" w:type="dxa"/>
            <w:gridSpan w:val="2"/>
            <w:vMerge/>
            <w:shd w:val="clear" w:color="auto" w:fill="auto"/>
          </w:tcPr>
          <w:p w14:paraId="140BB6E0" w14:textId="4FEBE30C" w:rsidR="00F23CD4" w:rsidRPr="004C55EC" w:rsidDel="008F2504" w:rsidRDefault="00F23CD4" w:rsidP="004274C4">
            <w:pPr>
              <w:pStyle w:val="TAC"/>
              <w:rPr>
                <w:del w:id="2163" w:author="Huawei" w:date="2024-10-23T10:44:00Z"/>
                <w:sz w:val="16"/>
                <w:szCs w:val="16"/>
                <w:lang w:eastAsia="zh-CN"/>
              </w:rPr>
            </w:pPr>
          </w:p>
        </w:tc>
        <w:tc>
          <w:tcPr>
            <w:tcW w:w="1436" w:type="dxa"/>
            <w:gridSpan w:val="3"/>
            <w:shd w:val="clear" w:color="auto" w:fill="auto"/>
          </w:tcPr>
          <w:p w14:paraId="20736507" w14:textId="3F8EB510" w:rsidR="00F23CD4" w:rsidRPr="004C55EC" w:rsidDel="008F2504" w:rsidRDefault="00F23CD4" w:rsidP="004274C4">
            <w:pPr>
              <w:pStyle w:val="TAC"/>
              <w:rPr>
                <w:del w:id="2164" w:author="Huawei" w:date="2024-10-23T10:44:00Z"/>
                <w:sz w:val="16"/>
                <w:szCs w:val="16"/>
              </w:rPr>
            </w:pPr>
            <w:del w:id="2165"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F7731F" w14:textId="60C4FCD4" w:rsidR="00F23CD4" w:rsidRPr="004C55EC" w:rsidDel="008F2504" w:rsidRDefault="00F23CD4" w:rsidP="004274C4">
            <w:pPr>
              <w:pStyle w:val="TAC"/>
              <w:rPr>
                <w:del w:id="2166" w:author="Huawei" w:date="2024-10-23T10:44:00Z"/>
                <w:sz w:val="16"/>
                <w:szCs w:val="16"/>
              </w:rPr>
            </w:pPr>
          </w:p>
        </w:tc>
        <w:tc>
          <w:tcPr>
            <w:tcW w:w="725" w:type="dxa"/>
            <w:gridSpan w:val="2"/>
            <w:vMerge/>
            <w:shd w:val="clear" w:color="auto" w:fill="auto"/>
          </w:tcPr>
          <w:p w14:paraId="01081ADF" w14:textId="00243EF1" w:rsidR="00F23CD4" w:rsidRPr="004C55EC" w:rsidDel="008F2504" w:rsidRDefault="00F23CD4" w:rsidP="004274C4">
            <w:pPr>
              <w:pStyle w:val="TAC"/>
              <w:rPr>
                <w:del w:id="2167" w:author="Huawei" w:date="2024-10-23T10:44:00Z"/>
                <w:sz w:val="16"/>
                <w:szCs w:val="16"/>
              </w:rPr>
            </w:pPr>
          </w:p>
        </w:tc>
        <w:tc>
          <w:tcPr>
            <w:tcW w:w="870" w:type="dxa"/>
            <w:gridSpan w:val="2"/>
            <w:vMerge/>
            <w:shd w:val="clear" w:color="auto" w:fill="auto"/>
          </w:tcPr>
          <w:p w14:paraId="2EFB8FBD" w14:textId="098F4293" w:rsidR="00F23CD4" w:rsidRPr="004C55EC" w:rsidDel="008F2504" w:rsidRDefault="00F23CD4" w:rsidP="004274C4">
            <w:pPr>
              <w:pStyle w:val="TAC"/>
              <w:rPr>
                <w:del w:id="2168" w:author="Huawei" w:date="2024-10-23T10:44:00Z"/>
                <w:sz w:val="16"/>
                <w:szCs w:val="16"/>
              </w:rPr>
            </w:pPr>
          </w:p>
        </w:tc>
        <w:tc>
          <w:tcPr>
            <w:tcW w:w="725" w:type="dxa"/>
            <w:gridSpan w:val="2"/>
            <w:vMerge/>
            <w:shd w:val="clear" w:color="auto" w:fill="auto"/>
          </w:tcPr>
          <w:p w14:paraId="03C61E61" w14:textId="57F9BC85" w:rsidR="00F23CD4" w:rsidRPr="004C55EC" w:rsidDel="008F2504" w:rsidRDefault="00F23CD4" w:rsidP="004274C4">
            <w:pPr>
              <w:pStyle w:val="TAC"/>
              <w:rPr>
                <w:del w:id="2169" w:author="Huawei" w:date="2024-10-23T10:44:00Z"/>
                <w:sz w:val="16"/>
                <w:szCs w:val="16"/>
              </w:rPr>
            </w:pPr>
          </w:p>
        </w:tc>
        <w:tc>
          <w:tcPr>
            <w:tcW w:w="791" w:type="dxa"/>
            <w:gridSpan w:val="2"/>
            <w:vMerge/>
            <w:shd w:val="clear" w:color="auto" w:fill="auto"/>
          </w:tcPr>
          <w:p w14:paraId="6288309D" w14:textId="22C22E99" w:rsidR="00F23CD4" w:rsidRPr="004C55EC" w:rsidDel="008F2504" w:rsidRDefault="00F23CD4" w:rsidP="004274C4">
            <w:pPr>
              <w:pStyle w:val="TAC"/>
              <w:rPr>
                <w:del w:id="2170" w:author="Huawei" w:date="2024-10-23T10:44:00Z"/>
                <w:sz w:val="16"/>
                <w:szCs w:val="16"/>
              </w:rPr>
            </w:pPr>
          </w:p>
        </w:tc>
        <w:tc>
          <w:tcPr>
            <w:tcW w:w="784" w:type="dxa"/>
            <w:vMerge/>
            <w:shd w:val="clear" w:color="auto" w:fill="auto"/>
          </w:tcPr>
          <w:p w14:paraId="1DBDD02A" w14:textId="0E826A8B" w:rsidR="00F23CD4" w:rsidRPr="004C55EC" w:rsidDel="008F2504" w:rsidRDefault="00F23CD4" w:rsidP="004274C4">
            <w:pPr>
              <w:pStyle w:val="TAC"/>
              <w:rPr>
                <w:del w:id="2171" w:author="Huawei" w:date="2024-10-23T10:44:00Z"/>
                <w:sz w:val="16"/>
                <w:szCs w:val="16"/>
              </w:rPr>
            </w:pPr>
          </w:p>
        </w:tc>
      </w:tr>
      <w:tr w:rsidR="00F23CD4" w:rsidRPr="004C55EC" w:rsidDel="008F2504" w14:paraId="0F64D62F" w14:textId="781D136E" w:rsidTr="004274C4">
        <w:trPr>
          <w:trHeight w:val="375"/>
          <w:del w:id="2172" w:author="Huawei" w:date="2024-10-23T10:44:00Z"/>
        </w:trPr>
        <w:tc>
          <w:tcPr>
            <w:tcW w:w="1565" w:type="dxa"/>
            <w:vMerge w:val="restart"/>
            <w:shd w:val="clear" w:color="auto" w:fill="auto"/>
          </w:tcPr>
          <w:p w14:paraId="72948ED9" w14:textId="419B1B9D" w:rsidR="00F23CD4" w:rsidRPr="004C55EC" w:rsidDel="008F2504" w:rsidRDefault="00F23CD4" w:rsidP="004274C4">
            <w:pPr>
              <w:pStyle w:val="TAC"/>
              <w:rPr>
                <w:del w:id="2173" w:author="Huawei" w:date="2024-10-23T10:44:00Z"/>
                <w:sz w:val="16"/>
                <w:szCs w:val="16"/>
              </w:rPr>
            </w:pPr>
            <w:del w:id="2174" w:author="Huawei" w:date="2024-10-23T10:44:00Z">
              <w:r w:rsidRPr="004C55EC" w:rsidDel="008F2504">
                <w:rPr>
                  <w:sz w:val="16"/>
                  <w:szCs w:val="16"/>
                </w:rPr>
                <w:delText>DL_n2A-n66A-n77A_UL_n2A-n66A</w:delText>
              </w:r>
            </w:del>
          </w:p>
        </w:tc>
        <w:tc>
          <w:tcPr>
            <w:tcW w:w="529" w:type="dxa"/>
            <w:vMerge w:val="restart"/>
            <w:shd w:val="clear" w:color="auto" w:fill="auto"/>
          </w:tcPr>
          <w:p w14:paraId="4839211A" w14:textId="07038592" w:rsidR="00F23CD4" w:rsidRPr="004C55EC" w:rsidDel="008F2504" w:rsidRDefault="00F23CD4" w:rsidP="004274C4">
            <w:pPr>
              <w:pStyle w:val="TAC"/>
              <w:rPr>
                <w:del w:id="2175" w:author="Huawei" w:date="2024-10-23T10:44:00Z"/>
                <w:sz w:val="16"/>
                <w:szCs w:val="16"/>
                <w:lang w:eastAsia="zh-CN"/>
              </w:rPr>
            </w:pPr>
            <w:del w:id="2176" w:author="Huawei" w:date="2024-10-23T10:44:00Z">
              <w:r w:rsidRPr="004C55EC" w:rsidDel="008F2504">
                <w:rPr>
                  <w:sz w:val="16"/>
                  <w:szCs w:val="16"/>
                  <w:lang w:eastAsia="zh-CN"/>
                </w:rPr>
                <w:delText>1</w:delText>
              </w:r>
            </w:del>
          </w:p>
        </w:tc>
        <w:tc>
          <w:tcPr>
            <w:tcW w:w="637" w:type="dxa"/>
            <w:vMerge w:val="restart"/>
            <w:shd w:val="clear" w:color="auto" w:fill="auto"/>
          </w:tcPr>
          <w:p w14:paraId="52B7CF77" w14:textId="6DF05262" w:rsidR="00F23CD4" w:rsidRPr="004C55EC" w:rsidDel="008F2504" w:rsidRDefault="00F23CD4" w:rsidP="004274C4">
            <w:pPr>
              <w:pStyle w:val="TAC"/>
              <w:rPr>
                <w:del w:id="2177" w:author="Huawei" w:date="2024-10-23T10:44:00Z"/>
                <w:sz w:val="16"/>
                <w:szCs w:val="16"/>
                <w:lang w:eastAsia="zh-CN"/>
              </w:rPr>
            </w:pPr>
            <w:del w:id="2178"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709EED15" w14:textId="792D0B16" w:rsidR="00F23CD4" w:rsidRPr="004C55EC" w:rsidDel="008F2504" w:rsidRDefault="00F23CD4" w:rsidP="004274C4">
            <w:pPr>
              <w:pStyle w:val="TAC"/>
              <w:rPr>
                <w:del w:id="2179" w:author="Huawei" w:date="2024-10-23T10:44:00Z"/>
                <w:sz w:val="16"/>
                <w:szCs w:val="16"/>
                <w:lang w:eastAsia="zh-CN"/>
              </w:rPr>
            </w:pPr>
            <w:del w:id="218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BFA2B34" w14:textId="1736F913" w:rsidR="00F23CD4" w:rsidRPr="004C55EC" w:rsidDel="008F2504" w:rsidRDefault="00F23CD4" w:rsidP="004274C4">
            <w:pPr>
              <w:pStyle w:val="TAC"/>
              <w:rPr>
                <w:del w:id="2181" w:author="Huawei" w:date="2024-10-23T10:44:00Z"/>
                <w:sz w:val="16"/>
                <w:szCs w:val="16"/>
              </w:rPr>
            </w:pPr>
            <w:del w:id="2182"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67582502" w14:textId="32FE0D5E" w:rsidR="00F23CD4" w:rsidRPr="004C55EC" w:rsidDel="008F2504" w:rsidRDefault="00F23CD4" w:rsidP="004274C4">
            <w:pPr>
              <w:pStyle w:val="TAC"/>
              <w:rPr>
                <w:del w:id="2183" w:author="Huawei" w:date="2024-10-23T10:44:00Z"/>
                <w:sz w:val="16"/>
                <w:szCs w:val="16"/>
              </w:rPr>
            </w:pPr>
          </w:p>
        </w:tc>
        <w:tc>
          <w:tcPr>
            <w:tcW w:w="725" w:type="dxa"/>
            <w:gridSpan w:val="2"/>
            <w:vMerge w:val="restart"/>
            <w:shd w:val="clear" w:color="auto" w:fill="auto"/>
          </w:tcPr>
          <w:p w14:paraId="3B90A3A1" w14:textId="5753A338" w:rsidR="00F23CD4" w:rsidRPr="004C55EC" w:rsidDel="008F2504" w:rsidRDefault="00F23CD4" w:rsidP="004274C4">
            <w:pPr>
              <w:pStyle w:val="TAC"/>
              <w:rPr>
                <w:del w:id="2184" w:author="Huawei" w:date="2024-10-23T10:44:00Z"/>
                <w:sz w:val="16"/>
                <w:szCs w:val="16"/>
              </w:rPr>
            </w:pPr>
          </w:p>
        </w:tc>
        <w:tc>
          <w:tcPr>
            <w:tcW w:w="870" w:type="dxa"/>
            <w:gridSpan w:val="2"/>
            <w:vMerge w:val="restart"/>
            <w:shd w:val="clear" w:color="auto" w:fill="auto"/>
          </w:tcPr>
          <w:p w14:paraId="36E23287" w14:textId="3EA96D8A" w:rsidR="00F23CD4" w:rsidRPr="004C55EC" w:rsidDel="008F2504" w:rsidRDefault="00F23CD4" w:rsidP="004274C4">
            <w:pPr>
              <w:pStyle w:val="TAC"/>
              <w:rPr>
                <w:del w:id="2185" w:author="Huawei" w:date="2024-10-23T10:44:00Z"/>
                <w:sz w:val="16"/>
                <w:szCs w:val="16"/>
              </w:rPr>
            </w:pPr>
          </w:p>
        </w:tc>
        <w:tc>
          <w:tcPr>
            <w:tcW w:w="725" w:type="dxa"/>
            <w:gridSpan w:val="2"/>
            <w:vMerge w:val="restart"/>
            <w:shd w:val="clear" w:color="auto" w:fill="auto"/>
          </w:tcPr>
          <w:p w14:paraId="1EB9331F" w14:textId="04DC2AF1" w:rsidR="00F23CD4" w:rsidRPr="004C55EC" w:rsidDel="008F2504" w:rsidRDefault="00F23CD4" w:rsidP="004274C4">
            <w:pPr>
              <w:pStyle w:val="TAC"/>
              <w:rPr>
                <w:del w:id="2186" w:author="Huawei" w:date="2024-10-23T10:44:00Z"/>
                <w:sz w:val="16"/>
                <w:szCs w:val="16"/>
              </w:rPr>
            </w:pPr>
          </w:p>
        </w:tc>
        <w:tc>
          <w:tcPr>
            <w:tcW w:w="791" w:type="dxa"/>
            <w:gridSpan w:val="2"/>
            <w:vMerge w:val="restart"/>
            <w:shd w:val="clear" w:color="auto" w:fill="auto"/>
          </w:tcPr>
          <w:p w14:paraId="41EAEA14" w14:textId="0D6810EF" w:rsidR="00F23CD4" w:rsidRPr="004C55EC" w:rsidDel="008F2504" w:rsidRDefault="00F23CD4" w:rsidP="004274C4">
            <w:pPr>
              <w:pStyle w:val="TAC"/>
              <w:rPr>
                <w:del w:id="2187" w:author="Huawei" w:date="2024-10-23T10:44:00Z"/>
                <w:sz w:val="16"/>
                <w:szCs w:val="16"/>
              </w:rPr>
            </w:pPr>
          </w:p>
        </w:tc>
        <w:tc>
          <w:tcPr>
            <w:tcW w:w="784" w:type="dxa"/>
            <w:vMerge w:val="restart"/>
            <w:shd w:val="clear" w:color="auto" w:fill="auto"/>
          </w:tcPr>
          <w:p w14:paraId="6C22D57C" w14:textId="6C5E48D5" w:rsidR="00F23CD4" w:rsidRPr="004C55EC" w:rsidDel="008F2504" w:rsidRDefault="00F23CD4" w:rsidP="004274C4">
            <w:pPr>
              <w:pStyle w:val="TAC"/>
              <w:rPr>
                <w:del w:id="2188" w:author="Huawei" w:date="2024-10-23T10:44:00Z"/>
                <w:sz w:val="16"/>
                <w:szCs w:val="16"/>
              </w:rPr>
            </w:pPr>
          </w:p>
        </w:tc>
      </w:tr>
      <w:tr w:rsidR="008F2504" w:rsidRPr="004C55EC" w:rsidDel="008F2504" w14:paraId="0C4F1A59" w14:textId="16CC7C4D" w:rsidTr="004274C4">
        <w:trPr>
          <w:trHeight w:val="375"/>
          <w:del w:id="2189" w:author="Huawei" w:date="2024-10-23T10:44:00Z"/>
        </w:trPr>
        <w:tc>
          <w:tcPr>
            <w:tcW w:w="1565" w:type="dxa"/>
            <w:vMerge/>
            <w:tcBorders>
              <w:bottom w:val="nil"/>
            </w:tcBorders>
            <w:shd w:val="clear" w:color="auto" w:fill="auto"/>
          </w:tcPr>
          <w:p w14:paraId="2A797E5A" w14:textId="0E7F4D23" w:rsidR="00F23CD4" w:rsidRPr="004C55EC" w:rsidDel="008F2504" w:rsidRDefault="00F23CD4" w:rsidP="004274C4">
            <w:pPr>
              <w:pStyle w:val="TAC"/>
              <w:rPr>
                <w:del w:id="2190" w:author="Huawei" w:date="2024-10-23T10:44:00Z"/>
                <w:sz w:val="16"/>
                <w:szCs w:val="16"/>
              </w:rPr>
            </w:pPr>
          </w:p>
        </w:tc>
        <w:tc>
          <w:tcPr>
            <w:tcW w:w="529" w:type="dxa"/>
            <w:vMerge/>
            <w:shd w:val="clear" w:color="auto" w:fill="auto"/>
          </w:tcPr>
          <w:p w14:paraId="11F0FBCB" w14:textId="44BEFA07" w:rsidR="00F23CD4" w:rsidRPr="004C55EC" w:rsidDel="008F2504" w:rsidRDefault="00F23CD4" w:rsidP="004274C4">
            <w:pPr>
              <w:pStyle w:val="TAC"/>
              <w:rPr>
                <w:del w:id="2191" w:author="Huawei" w:date="2024-10-23T10:44:00Z"/>
                <w:sz w:val="16"/>
                <w:szCs w:val="16"/>
                <w:lang w:eastAsia="zh-CN"/>
              </w:rPr>
            </w:pPr>
          </w:p>
        </w:tc>
        <w:tc>
          <w:tcPr>
            <w:tcW w:w="637" w:type="dxa"/>
            <w:vMerge/>
            <w:shd w:val="clear" w:color="auto" w:fill="auto"/>
          </w:tcPr>
          <w:p w14:paraId="64F85DF4" w14:textId="6D8AAEDD" w:rsidR="00F23CD4" w:rsidRPr="004C55EC" w:rsidDel="008F2504" w:rsidRDefault="00F23CD4" w:rsidP="004274C4">
            <w:pPr>
              <w:pStyle w:val="TAC"/>
              <w:rPr>
                <w:del w:id="2192" w:author="Huawei" w:date="2024-10-23T10:44:00Z"/>
                <w:sz w:val="16"/>
                <w:szCs w:val="16"/>
                <w:lang w:eastAsia="zh-CN"/>
              </w:rPr>
            </w:pPr>
          </w:p>
        </w:tc>
        <w:tc>
          <w:tcPr>
            <w:tcW w:w="595" w:type="dxa"/>
            <w:gridSpan w:val="2"/>
            <w:vMerge/>
            <w:shd w:val="clear" w:color="auto" w:fill="auto"/>
          </w:tcPr>
          <w:p w14:paraId="27395739" w14:textId="7C6349B2" w:rsidR="00F23CD4" w:rsidRPr="004C55EC" w:rsidDel="008F2504" w:rsidRDefault="00F23CD4" w:rsidP="004274C4">
            <w:pPr>
              <w:pStyle w:val="TAC"/>
              <w:rPr>
                <w:del w:id="2193" w:author="Huawei" w:date="2024-10-23T10:44:00Z"/>
                <w:sz w:val="16"/>
                <w:szCs w:val="16"/>
                <w:lang w:eastAsia="zh-CN"/>
              </w:rPr>
            </w:pPr>
          </w:p>
        </w:tc>
        <w:tc>
          <w:tcPr>
            <w:tcW w:w="1436" w:type="dxa"/>
            <w:gridSpan w:val="3"/>
            <w:shd w:val="clear" w:color="auto" w:fill="auto"/>
          </w:tcPr>
          <w:p w14:paraId="5DD3E9AA" w14:textId="61A428B4" w:rsidR="00F23CD4" w:rsidRPr="004C55EC" w:rsidDel="008F2504" w:rsidRDefault="00F23CD4" w:rsidP="004274C4">
            <w:pPr>
              <w:pStyle w:val="TAC"/>
              <w:rPr>
                <w:del w:id="2194" w:author="Huawei" w:date="2024-10-23T10:44:00Z"/>
                <w:sz w:val="16"/>
                <w:szCs w:val="16"/>
              </w:rPr>
            </w:pPr>
            <w:del w:id="2195"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5B8154C" w14:textId="71BA7DD8" w:rsidR="00F23CD4" w:rsidRPr="004C55EC" w:rsidDel="008F2504" w:rsidRDefault="00F23CD4" w:rsidP="004274C4">
            <w:pPr>
              <w:pStyle w:val="TAC"/>
              <w:rPr>
                <w:del w:id="2196" w:author="Huawei" w:date="2024-10-23T10:44:00Z"/>
                <w:sz w:val="16"/>
                <w:szCs w:val="16"/>
              </w:rPr>
            </w:pPr>
          </w:p>
        </w:tc>
        <w:tc>
          <w:tcPr>
            <w:tcW w:w="725" w:type="dxa"/>
            <w:gridSpan w:val="2"/>
            <w:vMerge/>
            <w:shd w:val="clear" w:color="auto" w:fill="auto"/>
          </w:tcPr>
          <w:p w14:paraId="2215C5B9" w14:textId="1A7ABC5C" w:rsidR="00F23CD4" w:rsidRPr="004C55EC" w:rsidDel="008F2504" w:rsidRDefault="00F23CD4" w:rsidP="004274C4">
            <w:pPr>
              <w:pStyle w:val="TAC"/>
              <w:rPr>
                <w:del w:id="2197" w:author="Huawei" w:date="2024-10-23T10:44:00Z"/>
                <w:sz w:val="16"/>
                <w:szCs w:val="16"/>
              </w:rPr>
            </w:pPr>
          </w:p>
        </w:tc>
        <w:tc>
          <w:tcPr>
            <w:tcW w:w="870" w:type="dxa"/>
            <w:gridSpan w:val="2"/>
            <w:vMerge/>
            <w:shd w:val="clear" w:color="auto" w:fill="auto"/>
          </w:tcPr>
          <w:p w14:paraId="384F1E21" w14:textId="7198D6AF" w:rsidR="00F23CD4" w:rsidRPr="004C55EC" w:rsidDel="008F2504" w:rsidRDefault="00F23CD4" w:rsidP="004274C4">
            <w:pPr>
              <w:pStyle w:val="TAC"/>
              <w:rPr>
                <w:del w:id="2198" w:author="Huawei" w:date="2024-10-23T10:44:00Z"/>
                <w:sz w:val="16"/>
                <w:szCs w:val="16"/>
              </w:rPr>
            </w:pPr>
          </w:p>
        </w:tc>
        <w:tc>
          <w:tcPr>
            <w:tcW w:w="725" w:type="dxa"/>
            <w:gridSpan w:val="2"/>
            <w:vMerge/>
            <w:shd w:val="clear" w:color="auto" w:fill="auto"/>
          </w:tcPr>
          <w:p w14:paraId="4E439C3F" w14:textId="0F70D96F" w:rsidR="00F23CD4" w:rsidRPr="004C55EC" w:rsidDel="008F2504" w:rsidRDefault="00F23CD4" w:rsidP="004274C4">
            <w:pPr>
              <w:pStyle w:val="TAC"/>
              <w:rPr>
                <w:del w:id="2199" w:author="Huawei" w:date="2024-10-23T10:44:00Z"/>
                <w:sz w:val="16"/>
                <w:szCs w:val="16"/>
              </w:rPr>
            </w:pPr>
          </w:p>
        </w:tc>
        <w:tc>
          <w:tcPr>
            <w:tcW w:w="791" w:type="dxa"/>
            <w:gridSpan w:val="2"/>
            <w:vMerge/>
            <w:shd w:val="clear" w:color="auto" w:fill="auto"/>
          </w:tcPr>
          <w:p w14:paraId="12CE08F0" w14:textId="7752337D" w:rsidR="00F23CD4" w:rsidRPr="004C55EC" w:rsidDel="008F2504" w:rsidRDefault="00F23CD4" w:rsidP="004274C4">
            <w:pPr>
              <w:pStyle w:val="TAC"/>
              <w:rPr>
                <w:del w:id="2200" w:author="Huawei" w:date="2024-10-23T10:44:00Z"/>
                <w:sz w:val="16"/>
                <w:szCs w:val="16"/>
              </w:rPr>
            </w:pPr>
          </w:p>
        </w:tc>
        <w:tc>
          <w:tcPr>
            <w:tcW w:w="784" w:type="dxa"/>
            <w:vMerge/>
            <w:shd w:val="clear" w:color="auto" w:fill="auto"/>
          </w:tcPr>
          <w:p w14:paraId="05398FD2" w14:textId="278E3D25" w:rsidR="00F23CD4" w:rsidRPr="004C55EC" w:rsidDel="008F2504" w:rsidRDefault="00F23CD4" w:rsidP="004274C4">
            <w:pPr>
              <w:pStyle w:val="TAC"/>
              <w:rPr>
                <w:del w:id="2201" w:author="Huawei" w:date="2024-10-23T10:44:00Z"/>
                <w:sz w:val="16"/>
                <w:szCs w:val="16"/>
              </w:rPr>
            </w:pPr>
          </w:p>
        </w:tc>
      </w:tr>
      <w:tr w:rsidR="008F2504" w:rsidRPr="004C55EC" w:rsidDel="008F2504" w14:paraId="0B744BEF" w14:textId="16F5BB1B" w:rsidTr="004274C4">
        <w:trPr>
          <w:trHeight w:val="94"/>
          <w:del w:id="2202" w:author="Huawei" w:date="2024-10-23T10:44:00Z"/>
        </w:trPr>
        <w:tc>
          <w:tcPr>
            <w:tcW w:w="1565" w:type="dxa"/>
            <w:vMerge w:val="restart"/>
            <w:tcBorders>
              <w:top w:val="nil"/>
            </w:tcBorders>
            <w:shd w:val="clear" w:color="auto" w:fill="auto"/>
          </w:tcPr>
          <w:p w14:paraId="51B27E81" w14:textId="3DC950DE" w:rsidR="00F23CD4" w:rsidRPr="004C55EC" w:rsidDel="008F2504" w:rsidRDefault="00F23CD4" w:rsidP="004274C4">
            <w:pPr>
              <w:pStyle w:val="TAC"/>
              <w:rPr>
                <w:del w:id="2203" w:author="Huawei" w:date="2024-10-23T10:44:00Z"/>
                <w:sz w:val="16"/>
                <w:szCs w:val="16"/>
              </w:rPr>
            </w:pPr>
          </w:p>
        </w:tc>
        <w:tc>
          <w:tcPr>
            <w:tcW w:w="529" w:type="dxa"/>
            <w:vMerge w:val="restart"/>
            <w:shd w:val="clear" w:color="auto" w:fill="auto"/>
          </w:tcPr>
          <w:p w14:paraId="47AC0137" w14:textId="25211258" w:rsidR="00F23CD4" w:rsidRPr="004C55EC" w:rsidDel="008F2504" w:rsidRDefault="00F23CD4" w:rsidP="004274C4">
            <w:pPr>
              <w:pStyle w:val="TAC"/>
              <w:rPr>
                <w:del w:id="2204" w:author="Huawei" w:date="2024-10-23T10:44:00Z"/>
                <w:sz w:val="16"/>
                <w:szCs w:val="16"/>
                <w:lang w:eastAsia="zh-CN"/>
              </w:rPr>
            </w:pPr>
            <w:del w:id="2205" w:author="Huawei" w:date="2024-10-23T10:44:00Z">
              <w:r w:rsidRPr="004C55EC" w:rsidDel="008F2504">
                <w:rPr>
                  <w:sz w:val="16"/>
                  <w:szCs w:val="16"/>
                  <w:lang w:eastAsia="zh-CN"/>
                </w:rPr>
                <w:delText>1</w:delText>
              </w:r>
            </w:del>
          </w:p>
        </w:tc>
        <w:tc>
          <w:tcPr>
            <w:tcW w:w="637" w:type="dxa"/>
            <w:vMerge w:val="restart"/>
            <w:shd w:val="clear" w:color="auto" w:fill="auto"/>
          </w:tcPr>
          <w:p w14:paraId="2CB77977" w14:textId="4E49D41D" w:rsidR="00F23CD4" w:rsidRPr="004C55EC" w:rsidDel="008F2504" w:rsidRDefault="00F23CD4" w:rsidP="004274C4">
            <w:pPr>
              <w:pStyle w:val="TAC"/>
              <w:rPr>
                <w:del w:id="2206" w:author="Huawei" w:date="2024-10-23T10:44:00Z"/>
                <w:sz w:val="16"/>
                <w:szCs w:val="16"/>
                <w:lang w:eastAsia="zh-CN"/>
              </w:rPr>
            </w:pPr>
            <w:del w:id="220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5BBA5F2" w14:textId="25EDFF3C" w:rsidR="00F23CD4" w:rsidRPr="004C55EC" w:rsidDel="008F2504" w:rsidRDefault="00F23CD4" w:rsidP="004274C4">
            <w:pPr>
              <w:pStyle w:val="TAC"/>
              <w:rPr>
                <w:del w:id="2208" w:author="Huawei" w:date="2024-10-23T10:44:00Z"/>
                <w:sz w:val="16"/>
                <w:szCs w:val="16"/>
                <w:lang w:eastAsia="zh-CN"/>
              </w:rPr>
            </w:pPr>
            <w:del w:id="220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AD9F4FA" w14:textId="0E89B81B" w:rsidR="00F23CD4" w:rsidRPr="004C55EC" w:rsidDel="008F2504" w:rsidRDefault="00F23CD4" w:rsidP="004274C4">
            <w:pPr>
              <w:pStyle w:val="TAC"/>
              <w:rPr>
                <w:del w:id="2210" w:author="Huawei" w:date="2024-10-23T10:44:00Z"/>
                <w:sz w:val="16"/>
                <w:szCs w:val="16"/>
              </w:rPr>
            </w:pPr>
            <w:del w:id="2211"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76980045" w14:textId="5468A538" w:rsidR="00F23CD4" w:rsidRPr="004C55EC" w:rsidDel="008F2504" w:rsidRDefault="00F23CD4" w:rsidP="004274C4">
            <w:pPr>
              <w:pStyle w:val="TAC"/>
              <w:rPr>
                <w:del w:id="2212" w:author="Huawei" w:date="2024-10-23T10:44:00Z"/>
                <w:sz w:val="16"/>
                <w:szCs w:val="16"/>
              </w:rPr>
            </w:pPr>
          </w:p>
        </w:tc>
        <w:tc>
          <w:tcPr>
            <w:tcW w:w="725" w:type="dxa"/>
            <w:gridSpan w:val="2"/>
            <w:vMerge w:val="restart"/>
            <w:shd w:val="clear" w:color="auto" w:fill="auto"/>
          </w:tcPr>
          <w:p w14:paraId="404F5505" w14:textId="4D974523" w:rsidR="00F23CD4" w:rsidRPr="004C55EC" w:rsidDel="008F2504" w:rsidRDefault="00F23CD4" w:rsidP="004274C4">
            <w:pPr>
              <w:pStyle w:val="TAC"/>
              <w:rPr>
                <w:del w:id="2213" w:author="Huawei" w:date="2024-10-23T10:44:00Z"/>
                <w:sz w:val="16"/>
                <w:szCs w:val="16"/>
              </w:rPr>
            </w:pPr>
          </w:p>
        </w:tc>
        <w:tc>
          <w:tcPr>
            <w:tcW w:w="870" w:type="dxa"/>
            <w:gridSpan w:val="2"/>
            <w:vMerge w:val="restart"/>
            <w:shd w:val="clear" w:color="auto" w:fill="auto"/>
          </w:tcPr>
          <w:p w14:paraId="3E7D87B2" w14:textId="3F4429DB" w:rsidR="00F23CD4" w:rsidRPr="004C55EC" w:rsidDel="008F2504" w:rsidRDefault="00F23CD4" w:rsidP="004274C4">
            <w:pPr>
              <w:pStyle w:val="TAC"/>
              <w:rPr>
                <w:del w:id="2214" w:author="Huawei" w:date="2024-10-23T10:44:00Z"/>
                <w:sz w:val="16"/>
                <w:szCs w:val="16"/>
              </w:rPr>
            </w:pPr>
          </w:p>
        </w:tc>
        <w:tc>
          <w:tcPr>
            <w:tcW w:w="725" w:type="dxa"/>
            <w:gridSpan w:val="2"/>
            <w:vMerge w:val="restart"/>
            <w:shd w:val="clear" w:color="auto" w:fill="auto"/>
          </w:tcPr>
          <w:p w14:paraId="70CB7A33" w14:textId="35067DBE" w:rsidR="00F23CD4" w:rsidRPr="004C55EC" w:rsidDel="008F2504" w:rsidRDefault="00F23CD4" w:rsidP="004274C4">
            <w:pPr>
              <w:pStyle w:val="TAC"/>
              <w:rPr>
                <w:del w:id="2215" w:author="Huawei" w:date="2024-10-23T10:44:00Z"/>
                <w:sz w:val="16"/>
                <w:szCs w:val="16"/>
              </w:rPr>
            </w:pPr>
          </w:p>
        </w:tc>
        <w:tc>
          <w:tcPr>
            <w:tcW w:w="791" w:type="dxa"/>
            <w:gridSpan w:val="2"/>
            <w:vMerge w:val="restart"/>
            <w:shd w:val="clear" w:color="auto" w:fill="auto"/>
          </w:tcPr>
          <w:p w14:paraId="491BDBC1" w14:textId="5512AAED" w:rsidR="00F23CD4" w:rsidRPr="004C55EC" w:rsidDel="008F2504" w:rsidRDefault="00F23CD4" w:rsidP="004274C4">
            <w:pPr>
              <w:pStyle w:val="TAC"/>
              <w:rPr>
                <w:del w:id="2216" w:author="Huawei" w:date="2024-10-23T10:44:00Z"/>
                <w:sz w:val="16"/>
                <w:szCs w:val="16"/>
              </w:rPr>
            </w:pPr>
          </w:p>
        </w:tc>
        <w:tc>
          <w:tcPr>
            <w:tcW w:w="784" w:type="dxa"/>
            <w:vMerge w:val="restart"/>
            <w:shd w:val="clear" w:color="auto" w:fill="auto"/>
          </w:tcPr>
          <w:p w14:paraId="4CCA643D" w14:textId="48343C2F" w:rsidR="00F23CD4" w:rsidRPr="004C55EC" w:rsidDel="008F2504" w:rsidRDefault="00F23CD4" w:rsidP="004274C4">
            <w:pPr>
              <w:pStyle w:val="TAC"/>
              <w:rPr>
                <w:del w:id="2217" w:author="Huawei" w:date="2024-10-23T10:44:00Z"/>
                <w:sz w:val="16"/>
                <w:szCs w:val="16"/>
              </w:rPr>
            </w:pPr>
          </w:p>
        </w:tc>
      </w:tr>
      <w:tr w:rsidR="008F2504" w:rsidRPr="004C55EC" w:rsidDel="008F2504" w14:paraId="6DC4D969" w14:textId="45073EF1" w:rsidTr="004274C4">
        <w:trPr>
          <w:trHeight w:val="94"/>
          <w:del w:id="2218" w:author="Huawei" w:date="2024-10-23T10:44:00Z"/>
        </w:trPr>
        <w:tc>
          <w:tcPr>
            <w:tcW w:w="1565" w:type="dxa"/>
            <w:vMerge/>
            <w:tcBorders>
              <w:bottom w:val="nil"/>
            </w:tcBorders>
            <w:shd w:val="clear" w:color="auto" w:fill="auto"/>
          </w:tcPr>
          <w:p w14:paraId="0791C627" w14:textId="6C17C117" w:rsidR="00F23CD4" w:rsidRPr="004C55EC" w:rsidDel="008F2504" w:rsidRDefault="00F23CD4" w:rsidP="004274C4">
            <w:pPr>
              <w:pStyle w:val="TAC"/>
              <w:rPr>
                <w:del w:id="2219" w:author="Huawei" w:date="2024-10-23T10:44:00Z"/>
                <w:sz w:val="16"/>
                <w:szCs w:val="16"/>
              </w:rPr>
            </w:pPr>
          </w:p>
        </w:tc>
        <w:tc>
          <w:tcPr>
            <w:tcW w:w="529" w:type="dxa"/>
            <w:vMerge/>
            <w:shd w:val="clear" w:color="auto" w:fill="auto"/>
          </w:tcPr>
          <w:p w14:paraId="7E6B6DBA" w14:textId="665777BB" w:rsidR="00F23CD4" w:rsidRPr="004C55EC" w:rsidDel="008F2504" w:rsidRDefault="00F23CD4" w:rsidP="004274C4">
            <w:pPr>
              <w:pStyle w:val="TAC"/>
              <w:rPr>
                <w:del w:id="2220" w:author="Huawei" w:date="2024-10-23T10:44:00Z"/>
                <w:sz w:val="16"/>
                <w:szCs w:val="16"/>
                <w:lang w:eastAsia="zh-CN"/>
              </w:rPr>
            </w:pPr>
          </w:p>
        </w:tc>
        <w:tc>
          <w:tcPr>
            <w:tcW w:w="637" w:type="dxa"/>
            <w:vMerge/>
            <w:shd w:val="clear" w:color="auto" w:fill="auto"/>
          </w:tcPr>
          <w:p w14:paraId="7A5D752C" w14:textId="44991BD2" w:rsidR="00F23CD4" w:rsidRPr="004C55EC" w:rsidDel="008F2504" w:rsidRDefault="00F23CD4" w:rsidP="004274C4">
            <w:pPr>
              <w:pStyle w:val="TAC"/>
              <w:rPr>
                <w:del w:id="2221" w:author="Huawei" w:date="2024-10-23T10:44:00Z"/>
                <w:sz w:val="16"/>
                <w:szCs w:val="16"/>
                <w:lang w:eastAsia="zh-CN"/>
              </w:rPr>
            </w:pPr>
          </w:p>
        </w:tc>
        <w:tc>
          <w:tcPr>
            <w:tcW w:w="595" w:type="dxa"/>
            <w:gridSpan w:val="2"/>
            <w:vMerge/>
            <w:shd w:val="clear" w:color="auto" w:fill="auto"/>
          </w:tcPr>
          <w:p w14:paraId="6E651BE2" w14:textId="40CD2DCB" w:rsidR="00F23CD4" w:rsidRPr="004C55EC" w:rsidDel="008F2504" w:rsidRDefault="00F23CD4" w:rsidP="004274C4">
            <w:pPr>
              <w:pStyle w:val="TAC"/>
              <w:rPr>
                <w:del w:id="2222" w:author="Huawei" w:date="2024-10-23T10:44:00Z"/>
                <w:sz w:val="16"/>
                <w:szCs w:val="16"/>
                <w:lang w:eastAsia="zh-CN"/>
              </w:rPr>
            </w:pPr>
          </w:p>
        </w:tc>
        <w:tc>
          <w:tcPr>
            <w:tcW w:w="1436" w:type="dxa"/>
            <w:gridSpan w:val="3"/>
            <w:shd w:val="clear" w:color="auto" w:fill="auto"/>
          </w:tcPr>
          <w:p w14:paraId="37EB9388" w14:textId="3CEECF00" w:rsidR="00F23CD4" w:rsidRPr="004C55EC" w:rsidDel="008F2504" w:rsidRDefault="00F23CD4" w:rsidP="004274C4">
            <w:pPr>
              <w:pStyle w:val="TAC"/>
              <w:rPr>
                <w:del w:id="2223" w:author="Huawei" w:date="2024-10-23T10:44:00Z"/>
                <w:sz w:val="16"/>
                <w:szCs w:val="16"/>
              </w:rPr>
            </w:pPr>
            <w:del w:id="2224"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3878792" w14:textId="308807BF" w:rsidR="00F23CD4" w:rsidRPr="004C55EC" w:rsidDel="008F2504" w:rsidRDefault="00F23CD4" w:rsidP="004274C4">
            <w:pPr>
              <w:pStyle w:val="TAC"/>
              <w:rPr>
                <w:del w:id="2225" w:author="Huawei" w:date="2024-10-23T10:44:00Z"/>
                <w:sz w:val="16"/>
                <w:szCs w:val="16"/>
              </w:rPr>
            </w:pPr>
          </w:p>
        </w:tc>
        <w:tc>
          <w:tcPr>
            <w:tcW w:w="725" w:type="dxa"/>
            <w:gridSpan w:val="2"/>
            <w:vMerge/>
            <w:shd w:val="clear" w:color="auto" w:fill="auto"/>
          </w:tcPr>
          <w:p w14:paraId="6168CA99" w14:textId="6D9DEE92" w:rsidR="00F23CD4" w:rsidRPr="004C55EC" w:rsidDel="008F2504" w:rsidRDefault="00F23CD4" w:rsidP="004274C4">
            <w:pPr>
              <w:pStyle w:val="TAC"/>
              <w:rPr>
                <w:del w:id="2226" w:author="Huawei" w:date="2024-10-23T10:44:00Z"/>
                <w:sz w:val="16"/>
                <w:szCs w:val="16"/>
              </w:rPr>
            </w:pPr>
          </w:p>
        </w:tc>
        <w:tc>
          <w:tcPr>
            <w:tcW w:w="870" w:type="dxa"/>
            <w:gridSpan w:val="2"/>
            <w:vMerge/>
            <w:shd w:val="clear" w:color="auto" w:fill="auto"/>
          </w:tcPr>
          <w:p w14:paraId="0C313244" w14:textId="5ED63C1E" w:rsidR="00F23CD4" w:rsidRPr="004C55EC" w:rsidDel="008F2504" w:rsidRDefault="00F23CD4" w:rsidP="004274C4">
            <w:pPr>
              <w:pStyle w:val="TAC"/>
              <w:rPr>
                <w:del w:id="2227" w:author="Huawei" w:date="2024-10-23T10:44:00Z"/>
                <w:sz w:val="16"/>
                <w:szCs w:val="16"/>
              </w:rPr>
            </w:pPr>
          </w:p>
        </w:tc>
        <w:tc>
          <w:tcPr>
            <w:tcW w:w="725" w:type="dxa"/>
            <w:gridSpan w:val="2"/>
            <w:vMerge/>
            <w:shd w:val="clear" w:color="auto" w:fill="auto"/>
          </w:tcPr>
          <w:p w14:paraId="566216A5" w14:textId="5BCD2616" w:rsidR="00F23CD4" w:rsidRPr="004C55EC" w:rsidDel="008F2504" w:rsidRDefault="00F23CD4" w:rsidP="004274C4">
            <w:pPr>
              <w:pStyle w:val="TAC"/>
              <w:rPr>
                <w:del w:id="2228" w:author="Huawei" w:date="2024-10-23T10:44:00Z"/>
                <w:sz w:val="16"/>
                <w:szCs w:val="16"/>
              </w:rPr>
            </w:pPr>
          </w:p>
        </w:tc>
        <w:tc>
          <w:tcPr>
            <w:tcW w:w="791" w:type="dxa"/>
            <w:gridSpan w:val="2"/>
            <w:vMerge/>
            <w:shd w:val="clear" w:color="auto" w:fill="auto"/>
          </w:tcPr>
          <w:p w14:paraId="0C0B9DC6" w14:textId="683AF601" w:rsidR="00F23CD4" w:rsidRPr="004C55EC" w:rsidDel="008F2504" w:rsidRDefault="00F23CD4" w:rsidP="004274C4">
            <w:pPr>
              <w:pStyle w:val="TAC"/>
              <w:rPr>
                <w:del w:id="2229" w:author="Huawei" w:date="2024-10-23T10:44:00Z"/>
                <w:sz w:val="16"/>
                <w:szCs w:val="16"/>
              </w:rPr>
            </w:pPr>
          </w:p>
        </w:tc>
        <w:tc>
          <w:tcPr>
            <w:tcW w:w="784" w:type="dxa"/>
            <w:vMerge/>
            <w:shd w:val="clear" w:color="auto" w:fill="auto"/>
          </w:tcPr>
          <w:p w14:paraId="34B062A3" w14:textId="38FC604D" w:rsidR="00F23CD4" w:rsidRPr="004C55EC" w:rsidDel="008F2504" w:rsidRDefault="00F23CD4" w:rsidP="004274C4">
            <w:pPr>
              <w:pStyle w:val="TAC"/>
              <w:rPr>
                <w:del w:id="2230" w:author="Huawei" w:date="2024-10-23T10:44:00Z"/>
                <w:sz w:val="16"/>
                <w:szCs w:val="16"/>
              </w:rPr>
            </w:pPr>
          </w:p>
        </w:tc>
      </w:tr>
      <w:tr w:rsidR="008F2504" w:rsidRPr="004C55EC" w:rsidDel="008F2504" w14:paraId="0B350D2D" w14:textId="17D3F64B" w:rsidTr="004274C4">
        <w:trPr>
          <w:trHeight w:val="94"/>
          <w:del w:id="2231" w:author="Huawei" w:date="2024-10-23T10:44:00Z"/>
        </w:trPr>
        <w:tc>
          <w:tcPr>
            <w:tcW w:w="1565" w:type="dxa"/>
            <w:vMerge w:val="restart"/>
            <w:tcBorders>
              <w:top w:val="nil"/>
            </w:tcBorders>
            <w:shd w:val="clear" w:color="auto" w:fill="auto"/>
          </w:tcPr>
          <w:p w14:paraId="33D574F3" w14:textId="42067CA4" w:rsidR="00F23CD4" w:rsidRPr="004C55EC" w:rsidDel="008F2504" w:rsidRDefault="00F23CD4" w:rsidP="004274C4">
            <w:pPr>
              <w:pStyle w:val="TAC"/>
              <w:rPr>
                <w:del w:id="2232" w:author="Huawei" w:date="2024-10-23T10:44:00Z"/>
                <w:sz w:val="16"/>
                <w:szCs w:val="16"/>
              </w:rPr>
            </w:pPr>
          </w:p>
        </w:tc>
        <w:tc>
          <w:tcPr>
            <w:tcW w:w="529" w:type="dxa"/>
            <w:vMerge w:val="restart"/>
            <w:shd w:val="clear" w:color="auto" w:fill="auto"/>
          </w:tcPr>
          <w:p w14:paraId="1EF46605" w14:textId="2A5BB17C" w:rsidR="00F23CD4" w:rsidRPr="004C55EC" w:rsidDel="008F2504" w:rsidRDefault="00F23CD4" w:rsidP="004274C4">
            <w:pPr>
              <w:pStyle w:val="TAC"/>
              <w:rPr>
                <w:del w:id="2233" w:author="Huawei" w:date="2024-10-23T10:44:00Z"/>
                <w:sz w:val="16"/>
                <w:szCs w:val="16"/>
                <w:lang w:eastAsia="zh-CN"/>
              </w:rPr>
            </w:pPr>
            <w:del w:id="2234" w:author="Huawei" w:date="2024-10-23T10:44:00Z">
              <w:r w:rsidRPr="004C55EC" w:rsidDel="008F2504">
                <w:rPr>
                  <w:sz w:val="16"/>
                  <w:szCs w:val="16"/>
                  <w:lang w:eastAsia="zh-CN"/>
                </w:rPr>
                <w:delText>1</w:delText>
              </w:r>
            </w:del>
          </w:p>
        </w:tc>
        <w:tc>
          <w:tcPr>
            <w:tcW w:w="637" w:type="dxa"/>
            <w:vMerge w:val="restart"/>
            <w:shd w:val="clear" w:color="auto" w:fill="auto"/>
          </w:tcPr>
          <w:p w14:paraId="20FA9C32" w14:textId="204B7FA7" w:rsidR="00F23CD4" w:rsidRPr="004C55EC" w:rsidDel="008F2504" w:rsidRDefault="00F23CD4" w:rsidP="004274C4">
            <w:pPr>
              <w:pStyle w:val="TAC"/>
              <w:rPr>
                <w:del w:id="2235" w:author="Huawei" w:date="2024-10-23T10:44:00Z"/>
                <w:sz w:val="16"/>
                <w:szCs w:val="16"/>
                <w:lang w:eastAsia="zh-CN"/>
              </w:rPr>
            </w:pPr>
            <w:del w:id="2236"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946DD7D" w14:textId="6A7B0577" w:rsidR="00F23CD4" w:rsidRPr="004C55EC" w:rsidDel="008F2504" w:rsidRDefault="00F23CD4" w:rsidP="004274C4">
            <w:pPr>
              <w:pStyle w:val="TAC"/>
              <w:rPr>
                <w:del w:id="2237" w:author="Huawei" w:date="2024-10-23T10:44:00Z"/>
                <w:sz w:val="16"/>
                <w:szCs w:val="16"/>
                <w:lang w:eastAsia="zh-CN"/>
              </w:rPr>
            </w:pPr>
            <w:del w:id="2238"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EABEE82" w14:textId="0C8D9162" w:rsidR="00F23CD4" w:rsidRPr="004C55EC" w:rsidDel="008F2504" w:rsidRDefault="00F23CD4" w:rsidP="004274C4">
            <w:pPr>
              <w:pStyle w:val="TAC"/>
              <w:rPr>
                <w:del w:id="2239" w:author="Huawei" w:date="2024-10-23T10:44:00Z"/>
                <w:sz w:val="16"/>
                <w:szCs w:val="16"/>
              </w:rPr>
            </w:pPr>
          </w:p>
        </w:tc>
        <w:tc>
          <w:tcPr>
            <w:tcW w:w="1086" w:type="dxa"/>
            <w:gridSpan w:val="2"/>
            <w:shd w:val="clear" w:color="auto" w:fill="auto"/>
          </w:tcPr>
          <w:p w14:paraId="64E9D2DB" w14:textId="1172F1C1" w:rsidR="00F23CD4" w:rsidRPr="004C55EC" w:rsidDel="008F2504" w:rsidRDefault="00F23CD4" w:rsidP="004274C4">
            <w:pPr>
              <w:pStyle w:val="TAC"/>
              <w:rPr>
                <w:del w:id="2240" w:author="Huawei" w:date="2024-10-23T10:44:00Z"/>
                <w:sz w:val="16"/>
                <w:szCs w:val="16"/>
              </w:rPr>
            </w:pPr>
            <w:del w:id="2241" w:author="Huawei" w:date="2024-10-23T10:44:00Z">
              <w:r w:rsidRPr="004C55EC" w:rsidDel="008F2504">
                <w:rPr>
                  <w:sz w:val="16"/>
                  <w:szCs w:val="16"/>
                </w:rPr>
                <w:delText>-95.3+29.4 +TT</w:delText>
              </w:r>
            </w:del>
          </w:p>
        </w:tc>
        <w:tc>
          <w:tcPr>
            <w:tcW w:w="725" w:type="dxa"/>
            <w:gridSpan w:val="2"/>
            <w:vMerge w:val="restart"/>
            <w:shd w:val="clear" w:color="auto" w:fill="auto"/>
          </w:tcPr>
          <w:p w14:paraId="794B0F65" w14:textId="01B12ACB" w:rsidR="00F23CD4" w:rsidRPr="004C55EC" w:rsidDel="008F2504" w:rsidRDefault="00F23CD4" w:rsidP="004274C4">
            <w:pPr>
              <w:pStyle w:val="TAC"/>
              <w:rPr>
                <w:del w:id="2242" w:author="Huawei" w:date="2024-10-23T10:44:00Z"/>
                <w:sz w:val="16"/>
                <w:szCs w:val="16"/>
              </w:rPr>
            </w:pPr>
          </w:p>
        </w:tc>
        <w:tc>
          <w:tcPr>
            <w:tcW w:w="870" w:type="dxa"/>
            <w:gridSpan w:val="2"/>
            <w:vMerge w:val="restart"/>
            <w:shd w:val="clear" w:color="auto" w:fill="auto"/>
          </w:tcPr>
          <w:p w14:paraId="4F9A8EDA" w14:textId="04C371A3" w:rsidR="00F23CD4" w:rsidRPr="004C55EC" w:rsidDel="008F2504" w:rsidRDefault="00F23CD4" w:rsidP="004274C4">
            <w:pPr>
              <w:pStyle w:val="TAC"/>
              <w:rPr>
                <w:del w:id="2243" w:author="Huawei" w:date="2024-10-23T10:44:00Z"/>
                <w:sz w:val="16"/>
                <w:szCs w:val="16"/>
              </w:rPr>
            </w:pPr>
          </w:p>
        </w:tc>
        <w:tc>
          <w:tcPr>
            <w:tcW w:w="725" w:type="dxa"/>
            <w:gridSpan w:val="2"/>
            <w:vMerge w:val="restart"/>
            <w:shd w:val="clear" w:color="auto" w:fill="auto"/>
          </w:tcPr>
          <w:p w14:paraId="77671017" w14:textId="58EB1D0F" w:rsidR="00F23CD4" w:rsidRPr="004C55EC" w:rsidDel="008F2504" w:rsidRDefault="00F23CD4" w:rsidP="004274C4">
            <w:pPr>
              <w:pStyle w:val="TAC"/>
              <w:rPr>
                <w:del w:id="2244" w:author="Huawei" w:date="2024-10-23T10:44:00Z"/>
                <w:sz w:val="16"/>
                <w:szCs w:val="16"/>
              </w:rPr>
            </w:pPr>
          </w:p>
        </w:tc>
        <w:tc>
          <w:tcPr>
            <w:tcW w:w="791" w:type="dxa"/>
            <w:gridSpan w:val="2"/>
            <w:vMerge w:val="restart"/>
            <w:shd w:val="clear" w:color="auto" w:fill="auto"/>
          </w:tcPr>
          <w:p w14:paraId="47E14CD3" w14:textId="4EC6A4AD" w:rsidR="00F23CD4" w:rsidRPr="004C55EC" w:rsidDel="008F2504" w:rsidRDefault="00F23CD4" w:rsidP="004274C4">
            <w:pPr>
              <w:pStyle w:val="TAC"/>
              <w:rPr>
                <w:del w:id="2245" w:author="Huawei" w:date="2024-10-23T10:44:00Z"/>
                <w:sz w:val="16"/>
                <w:szCs w:val="16"/>
              </w:rPr>
            </w:pPr>
          </w:p>
        </w:tc>
        <w:tc>
          <w:tcPr>
            <w:tcW w:w="784" w:type="dxa"/>
            <w:vMerge w:val="restart"/>
            <w:shd w:val="clear" w:color="auto" w:fill="auto"/>
          </w:tcPr>
          <w:p w14:paraId="294D07E8" w14:textId="35A86268" w:rsidR="00F23CD4" w:rsidRPr="004C55EC" w:rsidDel="008F2504" w:rsidRDefault="00F23CD4" w:rsidP="004274C4">
            <w:pPr>
              <w:pStyle w:val="TAC"/>
              <w:rPr>
                <w:del w:id="2246" w:author="Huawei" w:date="2024-10-23T10:44:00Z"/>
                <w:sz w:val="16"/>
                <w:szCs w:val="16"/>
              </w:rPr>
            </w:pPr>
          </w:p>
        </w:tc>
      </w:tr>
      <w:tr w:rsidR="008F2504" w:rsidRPr="004C55EC" w:rsidDel="008F2504" w14:paraId="38EB9A5B" w14:textId="0110B1C9" w:rsidTr="004274C4">
        <w:trPr>
          <w:trHeight w:val="94"/>
          <w:del w:id="2247" w:author="Huawei" w:date="2024-10-23T10:44:00Z"/>
        </w:trPr>
        <w:tc>
          <w:tcPr>
            <w:tcW w:w="1565" w:type="dxa"/>
            <w:vMerge/>
            <w:tcBorders>
              <w:bottom w:val="nil"/>
            </w:tcBorders>
            <w:shd w:val="clear" w:color="auto" w:fill="auto"/>
          </w:tcPr>
          <w:p w14:paraId="0D472C2D" w14:textId="399C4BCD" w:rsidR="00F23CD4" w:rsidRPr="004C55EC" w:rsidDel="008F2504" w:rsidRDefault="00F23CD4" w:rsidP="004274C4">
            <w:pPr>
              <w:pStyle w:val="TAC"/>
              <w:rPr>
                <w:del w:id="2248" w:author="Huawei" w:date="2024-10-23T10:44:00Z"/>
                <w:sz w:val="16"/>
                <w:szCs w:val="16"/>
              </w:rPr>
            </w:pPr>
          </w:p>
        </w:tc>
        <w:tc>
          <w:tcPr>
            <w:tcW w:w="529" w:type="dxa"/>
            <w:vMerge/>
            <w:shd w:val="clear" w:color="auto" w:fill="auto"/>
          </w:tcPr>
          <w:p w14:paraId="7E766FFE" w14:textId="3C14C5EC" w:rsidR="00F23CD4" w:rsidRPr="004C55EC" w:rsidDel="008F2504" w:rsidRDefault="00F23CD4" w:rsidP="004274C4">
            <w:pPr>
              <w:pStyle w:val="TAC"/>
              <w:rPr>
                <w:del w:id="2249" w:author="Huawei" w:date="2024-10-23T10:44:00Z"/>
                <w:sz w:val="16"/>
                <w:szCs w:val="16"/>
                <w:lang w:eastAsia="zh-CN"/>
              </w:rPr>
            </w:pPr>
          </w:p>
        </w:tc>
        <w:tc>
          <w:tcPr>
            <w:tcW w:w="637" w:type="dxa"/>
            <w:vMerge/>
            <w:shd w:val="clear" w:color="auto" w:fill="auto"/>
          </w:tcPr>
          <w:p w14:paraId="20B36593" w14:textId="03F9CF65" w:rsidR="00F23CD4" w:rsidRPr="004C55EC" w:rsidDel="008F2504" w:rsidRDefault="00F23CD4" w:rsidP="004274C4">
            <w:pPr>
              <w:pStyle w:val="TAC"/>
              <w:rPr>
                <w:del w:id="2250" w:author="Huawei" w:date="2024-10-23T10:44:00Z"/>
                <w:sz w:val="16"/>
                <w:szCs w:val="16"/>
                <w:lang w:eastAsia="zh-CN"/>
              </w:rPr>
            </w:pPr>
          </w:p>
        </w:tc>
        <w:tc>
          <w:tcPr>
            <w:tcW w:w="595" w:type="dxa"/>
            <w:gridSpan w:val="2"/>
            <w:vMerge/>
            <w:shd w:val="clear" w:color="auto" w:fill="auto"/>
          </w:tcPr>
          <w:p w14:paraId="1D4C8D73" w14:textId="2196154F" w:rsidR="00F23CD4" w:rsidRPr="004C55EC" w:rsidDel="008F2504" w:rsidRDefault="00F23CD4" w:rsidP="004274C4">
            <w:pPr>
              <w:pStyle w:val="TAC"/>
              <w:rPr>
                <w:del w:id="2251" w:author="Huawei" w:date="2024-10-23T10:44:00Z"/>
                <w:sz w:val="16"/>
                <w:szCs w:val="16"/>
                <w:lang w:eastAsia="zh-CN"/>
              </w:rPr>
            </w:pPr>
          </w:p>
        </w:tc>
        <w:tc>
          <w:tcPr>
            <w:tcW w:w="1436" w:type="dxa"/>
            <w:gridSpan w:val="3"/>
            <w:vMerge/>
            <w:shd w:val="clear" w:color="auto" w:fill="auto"/>
          </w:tcPr>
          <w:p w14:paraId="1CDB2E79" w14:textId="15BC3358" w:rsidR="00F23CD4" w:rsidRPr="004C55EC" w:rsidDel="008F2504" w:rsidRDefault="00F23CD4" w:rsidP="004274C4">
            <w:pPr>
              <w:pStyle w:val="TAC"/>
              <w:rPr>
                <w:del w:id="2252" w:author="Huawei" w:date="2024-10-23T10:44:00Z"/>
                <w:sz w:val="16"/>
                <w:szCs w:val="16"/>
              </w:rPr>
            </w:pPr>
          </w:p>
        </w:tc>
        <w:tc>
          <w:tcPr>
            <w:tcW w:w="1086" w:type="dxa"/>
            <w:gridSpan w:val="2"/>
            <w:shd w:val="clear" w:color="auto" w:fill="auto"/>
          </w:tcPr>
          <w:p w14:paraId="1F92AC8E" w14:textId="5E2A61BB" w:rsidR="00F23CD4" w:rsidRPr="004C55EC" w:rsidDel="008F2504" w:rsidRDefault="00F23CD4" w:rsidP="004274C4">
            <w:pPr>
              <w:pStyle w:val="TAC"/>
              <w:rPr>
                <w:del w:id="2253" w:author="Huawei" w:date="2024-10-23T10:44:00Z"/>
                <w:sz w:val="16"/>
                <w:szCs w:val="16"/>
              </w:rPr>
            </w:pPr>
            <w:del w:id="2254" w:author="Huawei" w:date="2024-10-23T10:44:00Z">
              <w:r w:rsidRPr="004C55EC" w:rsidDel="008F2504">
                <w:rPr>
                  <w:sz w:val="16"/>
                  <w:szCs w:val="16"/>
                </w:rPr>
                <w:delText>-97.5+29.4 +TT</w:delText>
              </w:r>
              <w:r w:rsidRPr="004C55EC" w:rsidDel="008F2504">
                <w:rPr>
                  <w:sz w:val="16"/>
                  <w:szCs w:val="16"/>
                  <w:vertAlign w:val="superscript"/>
                  <w:lang w:eastAsia="zh-CN"/>
                </w:rPr>
                <w:delText>4</w:delText>
              </w:r>
            </w:del>
          </w:p>
        </w:tc>
        <w:tc>
          <w:tcPr>
            <w:tcW w:w="725" w:type="dxa"/>
            <w:gridSpan w:val="2"/>
            <w:vMerge/>
            <w:shd w:val="clear" w:color="auto" w:fill="auto"/>
          </w:tcPr>
          <w:p w14:paraId="58F279D5" w14:textId="1AF41C67" w:rsidR="00F23CD4" w:rsidRPr="004C55EC" w:rsidDel="008F2504" w:rsidRDefault="00F23CD4" w:rsidP="004274C4">
            <w:pPr>
              <w:pStyle w:val="TAC"/>
              <w:rPr>
                <w:del w:id="2255" w:author="Huawei" w:date="2024-10-23T10:44:00Z"/>
                <w:sz w:val="16"/>
                <w:szCs w:val="16"/>
              </w:rPr>
            </w:pPr>
          </w:p>
        </w:tc>
        <w:tc>
          <w:tcPr>
            <w:tcW w:w="870" w:type="dxa"/>
            <w:gridSpan w:val="2"/>
            <w:vMerge/>
            <w:shd w:val="clear" w:color="auto" w:fill="auto"/>
          </w:tcPr>
          <w:p w14:paraId="6938CDB2" w14:textId="21F24A40" w:rsidR="00F23CD4" w:rsidRPr="004C55EC" w:rsidDel="008F2504" w:rsidRDefault="00F23CD4" w:rsidP="004274C4">
            <w:pPr>
              <w:pStyle w:val="TAC"/>
              <w:rPr>
                <w:del w:id="2256" w:author="Huawei" w:date="2024-10-23T10:44:00Z"/>
                <w:sz w:val="16"/>
                <w:szCs w:val="16"/>
              </w:rPr>
            </w:pPr>
          </w:p>
        </w:tc>
        <w:tc>
          <w:tcPr>
            <w:tcW w:w="725" w:type="dxa"/>
            <w:gridSpan w:val="2"/>
            <w:vMerge/>
            <w:shd w:val="clear" w:color="auto" w:fill="auto"/>
          </w:tcPr>
          <w:p w14:paraId="43382664" w14:textId="671740E1" w:rsidR="00F23CD4" w:rsidRPr="004C55EC" w:rsidDel="008F2504" w:rsidRDefault="00F23CD4" w:rsidP="004274C4">
            <w:pPr>
              <w:pStyle w:val="TAC"/>
              <w:rPr>
                <w:del w:id="2257" w:author="Huawei" w:date="2024-10-23T10:44:00Z"/>
                <w:sz w:val="16"/>
                <w:szCs w:val="16"/>
              </w:rPr>
            </w:pPr>
          </w:p>
        </w:tc>
        <w:tc>
          <w:tcPr>
            <w:tcW w:w="791" w:type="dxa"/>
            <w:gridSpan w:val="2"/>
            <w:vMerge/>
            <w:shd w:val="clear" w:color="auto" w:fill="auto"/>
          </w:tcPr>
          <w:p w14:paraId="5C25A66A" w14:textId="0220EA75" w:rsidR="00F23CD4" w:rsidRPr="004C55EC" w:rsidDel="008F2504" w:rsidRDefault="00F23CD4" w:rsidP="004274C4">
            <w:pPr>
              <w:pStyle w:val="TAC"/>
              <w:rPr>
                <w:del w:id="2258" w:author="Huawei" w:date="2024-10-23T10:44:00Z"/>
                <w:sz w:val="16"/>
                <w:szCs w:val="16"/>
              </w:rPr>
            </w:pPr>
          </w:p>
        </w:tc>
        <w:tc>
          <w:tcPr>
            <w:tcW w:w="784" w:type="dxa"/>
            <w:vMerge/>
            <w:shd w:val="clear" w:color="auto" w:fill="auto"/>
          </w:tcPr>
          <w:p w14:paraId="2B6E136A" w14:textId="43CF4180" w:rsidR="00F23CD4" w:rsidRPr="004C55EC" w:rsidDel="008F2504" w:rsidRDefault="00F23CD4" w:rsidP="004274C4">
            <w:pPr>
              <w:pStyle w:val="TAC"/>
              <w:rPr>
                <w:del w:id="2259" w:author="Huawei" w:date="2024-10-23T10:44:00Z"/>
                <w:sz w:val="16"/>
                <w:szCs w:val="16"/>
              </w:rPr>
            </w:pPr>
          </w:p>
        </w:tc>
      </w:tr>
      <w:tr w:rsidR="008F2504" w:rsidRPr="004C55EC" w:rsidDel="008F2504" w14:paraId="1422C5F4" w14:textId="33C9CB5F" w:rsidTr="004274C4">
        <w:trPr>
          <w:trHeight w:val="94"/>
          <w:del w:id="2260" w:author="Huawei" w:date="2024-10-23T10:44:00Z"/>
        </w:trPr>
        <w:tc>
          <w:tcPr>
            <w:tcW w:w="1565" w:type="dxa"/>
            <w:vMerge w:val="restart"/>
            <w:tcBorders>
              <w:top w:val="nil"/>
            </w:tcBorders>
            <w:shd w:val="clear" w:color="auto" w:fill="auto"/>
          </w:tcPr>
          <w:p w14:paraId="418D6E86" w14:textId="78810DCF" w:rsidR="00F23CD4" w:rsidRPr="004C55EC" w:rsidDel="008F2504" w:rsidRDefault="00F23CD4" w:rsidP="004274C4">
            <w:pPr>
              <w:pStyle w:val="TAC"/>
              <w:rPr>
                <w:del w:id="2261" w:author="Huawei" w:date="2024-10-23T10:44:00Z"/>
                <w:sz w:val="16"/>
                <w:szCs w:val="16"/>
              </w:rPr>
            </w:pPr>
          </w:p>
        </w:tc>
        <w:tc>
          <w:tcPr>
            <w:tcW w:w="529" w:type="dxa"/>
            <w:vMerge w:val="restart"/>
            <w:shd w:val="clear" w:color="auto" w:fill="auto"/>
          </w:tcPr>
          <w:p w14:paraId="69D5DFDF" w14:textId="194E77EF" w:rsidR="00F23CD4" w:rsidRPr="004C55EC" w:rsidDel="008F2504" w:rsidRDefault="00F23CD4" w:rsidP="004274C4">
            <w:pPr>
              <w:pStyle w:val="TAC"/>
              <w:rPr>
                <w:del w:id="2262" w:author="Huawei" w:date="2024-10-23T10:44:00Z"/>
                <w:sz w:val="16"/>
                <w:szCs w:val="16"/>
                <w:lang w:eastAsia="zh-CN"/>
              </w:rPr>
            </w:pPr>
            <w:del w:id="2263" w:author="Huawei" w:date="2024-10-23T10:44:00Z">
              <w:r w:rsidRPr="004C55EC" w:rsidDel="008F2504">
                <w:rPr>
                  <w:sz w:val="16"/>
                  <w:szCs w:val="16"/>
                  <w:lang w:eastAsia="zh-CN"/>
                </w:rPr>
                <w:delText>2</w:delText>
              </w:r>
            </w:del>
          </w:p>
        </w:tc>
        <w:tc>
          <w:tcPr>
            <w:tcW w:w="637" w:type="dxa"/>
            <w:vMerge w:val="restart"/>
            <w:shd w:val="clear" w:color="auto" w:fill="auto"/>
          </w:tcPr>
          <w:p w14:paraId="4CFA5C02" w14:textId="46E04676" w:rsidR="00F23CD4" w:rsidRPr="004C55EC" w:rsidDel="008F2504" w:rsidRDefault="00F23CD4" w:rsidP="004274C4">
            <w:pPr>
              <w:pStyle w:val="TAC"/>
              <w:rPr>
                <w:del w:id="2264" w:author="Huawei" w:date="2024-10-23T10:44:00Z"/>
                <w:sz w:val="16"/>
                <w:szCs w:val="16"/>
                <w:lang w:eastAsia="zh-CN"/>
              </w:rPr>
            </w:pPr>
            <w:del w:id="2265"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3BA88514" w14:textId="70A495E4" w:rsidR="00F23CD4" w:rsidRPr="004C55EC" w:rsidDel="008F2504" w:rsidRDefault="00F23CD4" w:rsidP="004274C4">
            <w:pPr>
              <w:pStyle w:val="TAC"/>
              <w:rPr>
                <w:del w:id="2266" w:author="Huawei" w:date="2024-10-23T10:44:00Z"/>
                <w:sz w:val="16"/>
                <w:szCs w:val="16"/>
                <w:lang w:eastAsia="zh-CN"/>
              </w:rPr>
            </w:pPr>
            <w:del w:id="226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062DA0" w14:textId="10045AF7" w:rsidR="00F23CD4" w:rsidRPr="004C55EC" w:rsidDel="008F2504" w:rsidRDefault="00F23CD4" w:rsidP="004274C4">
            <w:pPr>
              <w:pStyle w:val="TAC"/>
              <w:rPr>
                <w:del w:id="2268" w:author="Huawei" w:date="2024-10-23T10:44:00Z"/>
                <w:sz w:val="16"/>
                <w:szCs w:val="16"/>
              </w:rPr>
            </w:pPr>
            <w:del w:id="2269"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7113967" w14:textId="12227F03" w:rsidR="00F23CD4" w:rsidRPr="004C55EC" w:rsidDel="008F2504" w:rsidRDefault="00F23CD4" w:rsidP="004274C4">
            <w:pPr>
              <w:pStyle w:val="TAC"/>
              <w:rPr>
                <w:del w:id="2270" w:author="Huawei" w:date="2024-10-23T10:44:00Z"/>
                <w:sz w:val="16"/>
                <w:szCs w:val="16"/>
              </w:rPr>
            </w:pPr>
          </w:p>
        </w:tc>
        <w:tc>
          <w:tcPr>
            <w:tcW w:w="725" w:type="dxa"/>
            <w:gridSpan w:val="2"/>
            <w:vMerge w:val="restart"/>
            <w:shd w:val="clear" w:color="auto" w:fill="auto"/>
          </w:tcPr>
          <w:p w14:paraId="7AD3FBEE" w14:textId="506F624B" w:rsidR="00F23CD4" w:rsidRPr="004C55EC" w:rsidDel="008F2504" w:rsidRDefault="00F23CD4" w:rsidP="004274C4">
            <w:pPr>
              <w:pStyle w:val="TAC"/>
              <w:rPr>
                <w:del w:id="2271" w:author="Huawei" w:date="2024-10-23T10:44:00Z"/>
                <w:sz w:val="16"/>
                <w:szCs w:val="16"/>
              </w:rPr>
            </w:pPr>
          </w:p>
        </w:tc>
        <w:tc>
          <w:tcPr>
            <w:tcW w:w="870" w:type="dxa"/>
            <w:gridSpan w:val="2"/>
            <w:vMerge w:val="restart"/>
            <w:shd w:val="clear" w:color="auto" w:fill="auto"/>
          </w:tcPr>
          <w:p w14:paraId="3174DFA9" w14:textId="5C1AA6AB" w:rsidR="00F23CD4" w:rsidRPr="004C55EC" w:rsidDel="008F2504" w:rsidRDefault="00F23CD4" w:rsidP="004274C4">
            <w:pPr>
              <w:pStyle w:val="TAC"/>
              <w:rPr>
                <w:del w:id="2272" w:author="Huawei" w:date="2024-10-23T10:44:00Z"/>
                <w:sz w:val="16"/>
                <w:szCs w:val="16"/>
              </w:rPr>
            </w:pPr>
          </w:p>
        </w:tc>
        <w:tc>
          <w:tcPr>
            <w:tcW w:w="725" w:type="dxa"/>
            <w:gridSpan w:val="2"/>
            <w:vMerge w:val="restart"/>
            <w:shd w:val="clear" w:color="auto" w:fill="auto"/>
          </w:tcPr>
          <w:p w14:paraId="6BB51628" w14:textId="0578DCA5" w:rsidR="00F23CD4" w:rsidRPr="004C55EC" w:rsidDel="008F2504" w:rsidRDefault="00F23CD4" w:rsidP="004274C4">
            <w:pPr>
              <w:pStyle w:val="TAC"/>
              <w:rPr>
                <w:del w:id="2273" w:author="Huawei" w:date="2024-10-23T10:44:00Z"/>
                <w:sz w:val="16"/>
                <w:szCs w:val="16"/>
              </w:rPr>
            </w:pPr>
          </w:p>
        </w:tc>
        <w:tc>
          <w:tcPr>
            <w:tcW w:w="791" w:type="dxa"/>
            <w:gridSpan w:val="2"/>
            <w:vMerge w:val="restart"/>
            <w:shd w:val="clear" w:color="auto" w:fill="auto"/>
          </w:tcPr>
          <w:p w14:paraId="1D1FEC7A" w14:textId="08B55659" w:rsidR="00F23CD4" w:rsidRPr="004C55EC" w:rsidDel="008F2504" w:rsidRDefault="00F23CD4" w:rsidP="004274C4">
            <w:pPr>
              <w:pStyle w:val="TAC"/>
              <w:rPr>
                <w:del w:id="2274" w:author="Huawei" w:date="2024-10-23T10:44:00Z"/>
                <w:sz w:val="16"/>
                <w:szCs w:val="16"/>
              </w:rPr>
            </w:pPr>
          </w:p>
        </w:tc>
        <w:tc>
          <w:tcPr>
            <w:tcW w:w="784" w:type="dxa"/>
            <w:vMerge w:val="restart"/>
            <w:shd w:val="clear" w:color="auto" w:fill="auto"/>
          </w:tcPr>
          <w:p w14:paraId="6CBFC62E" w14:textId="2FBE54D9" w:rsidR="00F23CD4" w:rsidRPr="004C55EC" w:rsidDel="008F2504" w:rsidRDefault="00F23CD4" w:rsidP="004274C4">
            <w:pPr>
              <w:pStyle w:val="TAC"/>
              <w:rPr>
                <w:del w:id="2275" w:author="Huawei" w:date="2024-10-23T10:44:00Z"/>
                <w:sz w:val="16"/>
                <w:szCs w:val="16"/>
              </w:rPr>
            </w:pPr>
          </w:p>
        </w:tc>
      </w:tr>
      <w:tr w:rsidR="008F2504" w:rsidRPr="004C55EC" w:rsidDel="008F2504" w14:paraId="2A60D8A1" w14:textId="78A61973" w:rsidTr="004274C4">
        <w:trPr>
          <w:trHeight w:val="94"/>
          <w:del w:id="2276" w:author="Huawei" w:date="2024-10-23T10:44:00Z"/>
        </w:trPr>
        <w:tc>
          <w:tcPr>
            <w:tcW w:w="1565" w:type="dxa"/>
            <w:vMerge/>
            <w:tcBorders>
              <w:bottom w:val="nil"/>
            </w:tcBorders>
            <w:shd w:val="clear" w:color="auto" w:fill="auto"/>
          </w:tcPr>
          <w:p w14:paraId="1510E335" w14:textId="5F8BBA60" w:rsidR="00F23CD4" w:rsidRPr="004C55EC" w:rsidDel="008F2504" w:rsidRDefault="00F23CD4" w:rsidP="004274C4">
            <w:pPr>
              <w:pStyle w:val="TAC"/>
              <w:rPr>
                <w:del w:id="2277" w:author="Huawei" w:date="2024-10-23T10:44:00Z"/>
                <w:sz w:val="16"/>
                <w:szCs w:val="16"/>
              </w:rPr>
            </w:pPr>
          </w:p>
        </w:tc>
        <w:tc>
          <w:tcPr>
            <w:tcW w:w="529" w:type="dxa"/>
            <w:vMerge/>
            <w:shd w:val="clear" w:color="auto" w:fill="auto"/>
          </w:tcPr>
          <w:p w14:paraId="43E91942" w14:textId="0E79DDEE" w:rsidR="00F23CD4" w:rsidRPr="004C55EC" w:rsidDel="008F2504" w:rsidRDefault="00F23CD4" w:rsidP="004274C4">
            <w:pPr>
              <w:pStyle w:val="TAC"/>
              <w:rPr>
                <w:del w:id="2278" w:author="Huawei" w:date="2024-10-23T10:44:00Z"/>
                <w:sz w:val="16"/>
                <w:szCs w:val="16"/>
                <w:lang w:eastAsia="zh-CN"/>
              </w:rPr>
            </w:pPr>
          </w:p>
        </w:tc>
        <w:tc>
          <w:tcPr>
            <w:tcW w:w="637" w:type="dxa"/>
            <w:vMerge/>
            <w:shd w:val="clear" w:color="auto" w:fill="auto"/>
          </w:tcPr>
          <w:p w14:paraId="607ACADF" w14:textId="744399E5" w:rsidR="00F23CD4" w:rsidRPr="004C55EC" w:rsidDel="008F2504" w:rsidRDefault="00F23CD4" w:rsidP="004274C4">
            <w:pPr>
              <w:pStyle w:val="TAC"/>
              <w:rPr>
                <w:del w:id="2279" w:author="Huawei" w:date="2024-10-23T10:44:00Z"/>
                <w:sz w:val="16"/>
                <w:szCs w:val="16"/>
                <w:lang w:eastAsia="zh-CN"/>
              </w:rPr>
            </w:pPr>
          </w:p>
        </w:tc>
        <w:tc>
          <w:tcPr>
            <w:tcW w:w="595" w:type="dxa"/>
            <w:gridSpan w:val="2"/>
            <w:vMerge/>
            <w:shd w:val="clear" w:color="auto" w:fill="auto"/>
          </w:tcPr>
          <w:p w14:paraId="61C5BB4E" w14:textId="6073ED5C" w:rsidR="00F23CD4" w:rsidRPr="004C55EC" w:rsidDel="008F2504" w:rsidRDefault="00F23CD4" w:rsidP="004274C4">
            <w:pPr>
              <w:pStyle w:val="TAC"/>
              <w:rPr>
                <w:del w:id="2280" w:author="Huawei" w:date="2024-10-23T10:44:00Z"/>
                <w:sz w:val="16"/>
                <w:szCs w:val="16"/>
                <w:lang w:eastAsia="zh-CN"/>
              </w:rPr>
            </w:pPr>
          </w:p>
        </w:tc>
        <w:tc>
          <w:tcPr>
            <w:tcW w:w="1436" w:type="dxa"/>
            <w:gridSpan w:val="3"/>
            <w:shd w:val="clear" w:color="auto" w:fill="auto"/>
          </w:tcPr>
          <w:p w14:paraId="79AF878F" w14:textId="60344778" w:rsidR="00F23CD4" w:rsidRPr="004C55EC" w:rsidDel="008F2504" w:rsidRDefault="00F23CD4" w:rsidP="004274C4">
            <w:pPr>
              <w:pStyle w:val="TAC"/>
              <w:rPr>
                <w:del w:id="2281" w:author="Huawei" w:date="2024-10-23T10:44:00Z"/>
                <w:sz w:val="16"/>
                <w:szCs w:val="16"/>
              </w:rPr>
            </w:pPr>
            <w:del w:id="2282"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DF06C30" w14:textId="50A6BACF" w:rsidR="00F23CD4" w:rsidRPr="004C55EC" w:rsidDel="008F2504" w:rsidRDefault="00F23CD4" w:rsidP="004274C4">
            <w:pPr>
              <w:pStyle w:val="TAC"/>
              <w:rPr>
                <w:del w:id="2283" w:author="Huawei" w:date="2024-10-23T10:44:00Z"/>
                <w:sz w:val="16"/>
                <w:szCs w:val="16"/>
              </w:rPr>
            </w:pPr>
          </w:p>
        </w:tc>
        <w:tc>
          <w:tcPr>
            <w:tcW w:w="725" w:type="dxa"/>
            <w:gridSpan w:val="2"/>
            <w:vMerge/>
            <w:shd w:val="clear" w:color="auto" w:fill="auto"/>
          </w:tcPr>
          <w:p w14:paraId="6B73555C" w14:textId="2759667A" w:rsidR="00F23CD4" w:rsidRPr="004C55EC" w:rsidDel="008F2504" w:rsidRDefault="00F23CD4" w:rsidP="004274C4">
            <w:pPr>
              <w:pStyle w:val="TAC"/>
              <w:rPr>
                <w:del w:id="2284" w:author="Huawei" w:date="2024-10-23T10:44:00Z"/>
                <w:sz w:val="16"/>
                <w:szCs w:val="16"/>
              </w:rPr>
            </w:pPr>
          </w:p>
        </w:tc>
        <w:tc>
          <w:tcPr>
            <w:tcW w:w="870" w:type="dxa"/>
            <w:gridSpan w:val="2"/>
            <w:vMerge/>
            <w:shd w:val="clear" w:color="auto" w:fill="auto"/>
          </w:tcPr>
          <w:p w14:paraId="429EA827" w14:textId="2BBD108B" w:rsidR="00F23CD4" w:rsidRPr="004C55EC" w:rsidDel="008F2504" w:rsidRDefault="00F23CD4" w:rsidP="004274C4">
            <w:pPr>
              <w:pStyle w:val="TAC"/>
              <w:rPr>
                <w:del w:id="2285" w:author="Huawei" w:date="2024-10-23T10:44:00Z"/>
                <w:sz w:val="16"/>
                <w:szCs w:val="16"/>
              </w:rPr>
            </w:pPr>
          </w:p>
        </w:tc>
        <w:tc>
          <w:tcPr>
            <w:tcW w:w="725" w:type="dxa"/>
            <w:gridSpan w:val="2"/>
            <w:vMerge/>
            <w:shd w:val="clear" w:color="auto" w:fill="auto"/>
          </w:tcPr>
          <w:p w14:paraId="5BA5B237" w14:textId="0F305D25" w:rsidR="00F23CD4" w:rsidRPr="004C55EC" w:rsidDel="008F2504" w:rsidRDefault="00F23CD4" w:rsidP="004274C4">
            <w:pPr>
              <w:pStyle w:val="TAC"/>
              <w:rPr>
                <w:del w:id="2286" w:author="Huawei" w:date="2024-10-23T10:44:00Z"/>
                <w:sz w:val="16"/>
                <w:szCs w:val="16"/>
              </w:rPr>
            </w:pPr>
          </w:p>
        </w:tc>
        <w:tc>
          <w:tcPr>
            <w:tcW w:w="791" w:type="dxa"/>
            <w:gridSpan w:val="2"/>
            <w:vMerge/>
            <w:shd w:val="clear" w:color="auto" w:fill="auto"/>
          </w:tcPr>
          <w:p w14:paraId="7EB2BDD8" w14:textId="4D721434" w:rsidR="00F23CD4" w:rsidRPr="004C55EC" w:rsidDel="008F2504" w:rsidRDefault="00F23CD4" w:rsidP="004274C4">
            <w:pPr>
              <w:pStyle w:val="TAC"/>
              <w:rPr>
                <w:del w:id="2287" w:author="Huawei" w:date="2024-10-23T10:44:00Z"/>
                <w:sz w:val="16"/>
                <w:szCs w:val="16"/>
              </w:rPr>
            </w:pPr>
          </w:p>
        </w:tc>
        <w:tc>
          <w:tcPr>
            <w:tcW w:w="784" w:type="dxa"/>
            <w:vMerge/>
            <w:shd w:val="clear" w:color="auto" w:fill="auto"/>
          </w:tcPr>
          <w:p w14:paraId="2A2A0DD1" w14:textId="2C7DFED6" w:rsidR="00F23CD4" w:rsidRPr="004C55EC" w:rsidDel="008F2504" w:rsidRDefault="00F23CD4" w:rsidP="004274C4">
            <w:pPr>
              <w:pStyle w:val="TAC"/>
              <w:rPr>
                <w:del w:id="2288" w:author="Huawei" w:date="2024-10-23T10:44:00Z"/>
                <w:sz w:val="16"/>
                <w:szCs w:val="16"/>
              </w:rPr>
            </w:pPr>
          </w:p>
        </w:tc>
      </w:tr>
      <w:tr w:rsidR="008F2504" w:rsidRPr="004C55EC" w:rsidDel="008F2504" w14:paraId="0ECEA4E6" w14:textId="323BB43D" w:rsidTr="004274C4">
        <w:trPr>
          <w:trHeight w:val="94"/>
          <w:del w:id="2289" w:author="Huawei" w:date="2024-10-23T10:44:00Z"/>
        </w:trPr>
        <w:tc>
          <w:tcPr>
            <w:tcW w:w="1565" w:type="dxa"/>
            <w:vMerge w:val="restart"/>
            <w:tcBorders>
              <w:top w:val="nil"/>
            </w:tcBorders>
            <w:shd w:val="clear" w:color="auto" w:fill="auto"/>
          </w:tcPr>
          <w:p w14:paraId="606359D3" w14:textId="172B5C72" w:rsidR="00F23CD4" w:rsidRPr="004C55EC" w:rsidDel="008F2504" w:rsidRDefault="00F23CD4" w:rsidP="004274C4">
            <w:pPr>
              <w:pStyle w:val="TAC"/>
              <w:rPr>
                <w:del w:id="2290" w:author="Huawei" w:date="2024-10-23T10:44:00Z"/>
                <w:sz w:val="16"/>
                <w:szCs w:val="16"/>
              </w:rPr>
            </w:pPr>
          </w:p>
        </w:tc>
        <w:tc>
          <w:tcPr>
            <w:tcW w:w="529" w:type="dxa"/>
            <w:vMerge w:val="restart"/>
            <w:shd w:val="clear" w:color="auto" w:fill="auto"/>
          </w:tcPr>
          <w:p w14:paraId="5E79DC7A" w14:textId="3BFABA38" w:rsidR="00F23CD4" w:rsidRPr="004C55EC" w:rsidDel="008F2504" w:rsidRDefault="00F23CD4" w:rsidP="004274C4">
            <w:pPr>
              <w:pStyle w:val="TAC"/>
              <w:rPr>
                <w:del w:id="2291" w:author="Huawei" w:date="2024-10-23T10:44:00Z"/>
                <w:sz w:val="16"/>
                <w:szCs w:val="16"/>
                <w:lang w:eastAsia="zh-CN"/>
              </w:rPr>
            </w:pPr>
            <w:del w:id="2292" w:author="Huawei" w:date="2024-10-23T10:44:00Z">
              <w:r w:rsidRPr="004C55EC" w:rsidDel="008F2504">
                <w:rPr>
                  <w:sz w:val="16"/>
                  <w:szCs w:val="16"/>
                  <w:lang w:eastAsia="zh-CN"/>
                </w:rPr>
                <w:delText>2</w:delText>
              </w:r>
            </w:del>
          </w:p>
        </w:tc>
        <w:tc>
          <w:tcPr>
            <w:tcW w:w="637" w:type="dxa"/>
            <w:vMerge w:val="restart"/>
            <w:shd w:val="clear" w:color="auto" w:fill="auto"/>
          </w:tcPr>
          <w:p w14:paraId="040C1296" w14:textId="134CDFD1" w:rsidR="00F23CD4" w:rsidRPr="004C55EC" w:rsidDel="008F2504" w:rsidRDefault="00F23CD4" w:rsidP="004274C4">
            <w:pPr>
              <w:pStyle w:val="TAC"/>
              <w:rPr>
                <w:del w:id="2293" w:author="Huawei" w:date="2024-10-23T10:44:00Z"/>
                <w:sz w:val="16"/>
                <w:szCs w:val="16"/>
                <w:lang w:eastAsia="zh-CN"/>
              </w:rPr>
            </w:pPr>
            <w:del w:id="2294"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5E31A4EF" w14:textId="4D4058CB" w:rsidR="00F23CD4" w:rsidRPr="004C55EC" w:rsidDel="008F2504" w:rsidRDefault="00F23CD4" w:rsidP="004274C4">
            <w:pPr>
              <w:pStyle w:val="TAC"/>
              <w:rPr>
                <w:del w:id="2295" w:author="Huawei" w:date="2024-10-23T10:44:00Z"/>
                <w:sz w:val="16"/>
                <w:szCs w:val="16"/>
                <w:lang w:eastAsia="zh-CN"/>
              </w:rPr>
            </w:pPr>
            <w:del w:id="229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191579E" w14:textId="34E99C48" w:rsidR="00F23CD4" w:rsidRPr="004C55EC" w:rsidDel="008F2504" w:rsidRDefault="00F23CD4" w:rsidP="004274C4">
            <w:pPr>
              <w:pStyle w:val="TAC"/>
              <w:rPr>
                <w:del w:id="2297" w:author="Huawei" w:date="2024-10-23T10:44:00Z"/>
                <w:sz w:val="16"/>
                <w:szCs w:val="16"/>
              </w:rPr>
            </w:pPr>
            <w:del w:id="2298"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2FDB065E" w14:textId="011D4E93" w:rsidR="00F23CD4" w:rsidRPr="004C55EC" w:rsidDel="008F2504" w:rsidRDefault="00F23CD4" w:rsidP="004274C4">
            <w:pPr>
              <w:pStyle w:val="TAC"/>
              <w:rPr>
                <w:del w:id="2299" w:author="Huawei" w:date="2024-10-23T10:44:00Z"/>
                <w:sz w:val="16"/>
                <w:szCs w:val="16"/>
              </w:rPr>
            </w:pPr>
          </w:p>
        </w:tc>
        <w:tc>
          <w:tcPr>
            <w:tcW w:w="725" w:type="dxa"/>
            <w:gridSpan w:val="2"/>
            <w:vMerge w:val="restart"/>
            <w:shd w:val="clear" w:color="auto" w:fill="auto"/>
          </w:tcPr>
          <w:p w14:paraId="008FFFF2" w14:textId="5C5C1DC4" w:rsidR="00F23CD4" w:rsidRPr="004C55EC" w:rsidDel="008F2504" w:rsidRDefault="00F23CD4" w:rsidP="004274C4">
            <w:pPr>
              <w:pStyle w:val="TAC"/>
              <w:rPr>
                <w:del w:id="2300" w:author="Huawei" w:date="2024-10-23T10:44:00Z"/>
                <w:sz w:val="16"/>
                <w:szCs w:val="16"/>
              </w:rPr>
            </w:pPr>
          </w:p>
        </w:tc>
        <w:tc>
          <w:tcPr>
            <w:tcW w:w="870" w:type="dxa"/>
            <w:gridSpan w:val="2"/>
            <w:vMerge w:val="restart"/>
            <w:shd w:val="clear" w:color="auto" w:fill="auto"/>
          </w:tcPr>
          <w:p w14:paraId="2F5A9871" w14:textId="54EEC32B" w:rsidR="00F23CD4" w:rsidRPr="004C55EC" w:rsidDel="008F2504" w:rsidRDefault="00F23CD4" w:rsidP="004274C4">
            <w:pPr>
              <w:pStyle w:val="TAC"/>
              <w:rPr>
                <w:del w:id="2301" w:author="Huawei" w:date="2024-10-23T10:44:00Z"/>
                <w:sz w:val="16"/>
                <w:szCs w:val="16"/>
              </w:rPr>
            </w:pPr>
          </w:p>
        </w:tc>
        <w:tc>
          <w:tcPr>
            <w:tcW w:w="725" w:type="dxa"/>
            <w:gridSpan w:val="2"/>
            <w:vMerge w:val="restart"/>
            <w:shd w:val="clear" w:color="auto" w:fill="auto"/>
          </w:tcPr>
          <w:p w14:paraId="4197035D" w14:textId="66C21B31" w:rsidR="00F23CD4" w:rsidRPr="004C55EC" w:rsidDel="008F2504" w:rsidRDefault="00F23CD4" w:rsidP="004274C4">
            <w:pPr>
              <w:pStyle w:val="TAC"/>
              <w:rPr>
                <w:del w:id="2302" w:author="Huawei" w:date="2024-10-23T10:44:00Z"/>
                <w:sz w:val="16"/>
                <w:szCs w:val="16"/>
              </w:rPr>
            </w:pPr>
          </w:p>
        </w:tc>
        <w:tc>
          <w:tcPr>
            <w:tcW w:w="791" w:type="dxa"/>
            <w:gridSpan w:val="2"/>
            <w:vMerge w:val="restart"/>
            <w:shd w:val="clear" w:color="auto" w:fill="auto"/>
          </w:tcPr>
          <w:p w14:paraId="5968E3BC" w14:textId="3F9A0716" w:rsidR="00F23CD4" w:rsidRPr="004C55EC" w:rsidDel="008F2504" w:rsidRDefault="00F23CD4" w:rsidP="004274C4">
            <w:pPr>
              <w:pStyle w:val="TAC"/>
              <w:rPr>
                <w:del w:id="2303" w:author="Huawei" w:date="2024-10-23T10:44:00Z"/>
                <w:sz w:val="16"/>
                <w:szCs w:val="16"/>
              </w:rPr>
            </w:pPr>
          </w:p>
        </w:tc>
        <w:tc>
          <w:tcPr>
            <w:tcW w:w="784" w:type="dxa"/>
            <w:vMerge w:val="restart"/>
            <w:shd w:val="clear" w:color="auto" w:fill="auto"/>
          </w:tcPr>
          <w:p w14:paraId="27F57678" w14:textId="130E9A22" w:rsidR="00F23CD4" w:rsidRPr="004C55EC" w:rsidDel="008F2504" w:rsidRDefault="00F23CD4" w:rsidP="004274C4">
            <w:pPr>
              <w:pStyle w:val="TAC"/>
              <w:rPr>
                <w:del w:id="2304" w:author="Huawei" w:date="2024-10-23T10:44:00Z"/>
                <w:sz w:val="16"/>
                <w:szCs w:val="16"/>
              </w:rPr>
            </w:pPr>
          </w:p>
        </w:tc>
      </w:tr>
      <w:tr w:rsidR="008F2504" w:rsidRPr="004C55EC" w:rsidDel="008F2504" w14:paraId="2CD8B4AF" w14:textId="4DE08EB3" w:rsidTr="004274C4">
        <w:trPr>
          <w:trHeight w:val="94"/>
          <w:del w:id="2305" w:author="Huawei" w:date="2024-10-23T10:44:00Z"/>
        </w:trPr>
        <w:tc>
          <w:tcPr>
            <w:tcW w:w="1565" w:type="dxa"/>
            <w:vMerge/>
            <w:tcBorders>
              <w:bottom w:val="nil"/>
            </w:tcBorders>
            <w:shd w:val="clear" w:color="auto" w:fill="auto"/>
          </w:tcPr>
          <w:p w14:paraId="2898D416" w14:textId="377E503E" w:rsidR="00F23CD4" w:rsidRPr="004C55EC" w:rsidDel="008F2504" w:rsidRDefault="00F23CD4" w:rsidP="004274C4">
            <w:pPr>
              <w:pStyle w:val="TAC"/>
              <w:rPr>
                <w:del w:id="2306" w:author="Huawei" w:date="2024-10-23T10:44:00Z"/>
                <w:sz w:val="16"/>
                <w:szCs w:val="16"/>
              </w:rPr>
            </w:pPr>
          </w:p>
        </w:tc>
        <w:tc>
          <w:tcPr>
            <w:tcW w:w="529" w:type="dxa"/>
            <w:vMerge/>
            <w:shd w:val="clear" w:color="auto" w:fill="auto"/>
          </w:tcPr>
          <w:p w14:paraId="0A0D233E" w14:textId="03D92A53" w:rsidR="00F23CD4" w:rsidRPr="004C55EC" w:rsidDel="008F2504" w:rsidRDefault="00F23CD4" w:rsidP="004274C4">
            <w:pPr>
              <w:pStyle w:val="TAC"/>
              <w:rPr>
                <w:del w:id="2307" w:author="Huawei" w:date="2024-10-23T10:44:00Z"/>
                <w:sz w:val="16"/>
                <w:szCs w:val="16"/>
                <w:lang w:eastAsia="zh-CN"/>
              </w:rPr>
            </w:pPr>
          </w:p>
        </w:tc>
        <w:tc>
          <w:tcPr>
            <w:tcW w:w="637" w:type="dxa"/>
            <w:vMerge/>
            <w:shd w:val="clear" w:color="auto" w:fill="auto"/>
          </w:tcPr>
          <w:p w14:paraId="350DAD6F" w14:textId="3D3976CA" w:rsidR="00F23CD4" w:rsidRPr="004C55EC" w:rsidDel="008F2504" w:rsidRDefault="00F23CD4" w:rsidP="004274C4">
            <w:pPr>
              <w:pStyle w:val="TAC"/>
              <w:rPr>
                <w:del w:id="2308" w:author="Huawei" w:date="2024-10-23T10:44:00Z"/>
                <w:sz w:val="16"/>
                <w:szCs w:val="16"/>
                <w:lang w:eastAsia="zh-CN"/>
              </w:rPr>
            </w:pPr>
          </w:p>
        </w:tc>
        <w:tc>
          <w:tcPr>
            <w:tcW w:w="595" w:type="dxa"/>
            <w:gridSpan w:val="2"/>
            <w:vMerge/>
            <w:shd w:val="clear" w:color="auto" w:fill="auto"/>
          </w:tcPr>
          <w:p w14:paraId="68C33FBB" w14:textId="608EE58B" w:rsidR="00F23CD4" w:rsidRPr="004C55EC" w:rsidDel="008F2504" w:rsidRDefault="00F23CD4" w:rsidP="004274C4">
            <w:pPr>
              <w:pStyle w:val="TAC"/>
              <w:rPr>
                <w:del w:id="2309" w:author="Huawei" w:date="2024-10-23T10:44:00Z"/>
                <w:sz w:val="16"/>
                <w:szCs w:val="16"/>
                <w:lang w:eastAsia="zh-CN"/>
              </w:rPr>
            </w:pPr>
          </w:p>
        </w:tc>
        <w:tc>
          <w:tcPr>
            <w:tcW w:w="1436" w:type="dxa"/>
            <w:gridSpan w:val="3"/>
            <w:shd w:val="clear" w:color="auto" w:fill="auto"/>
          </w:tcPr>
          <w:p w14:paraId="2570E2EB" w14:textId="6A0920A1" w:rsidR="00F23CD4" w:rsidRPr="004C55EC" w:rsidDel="008F2504" w:rsidRDefault="00F23CD4" w:rsidP="004274C4">
            <w:pPr>
              <w:pStyle w:val="TAC"/>
              <w:rPr>
                <w:del w:id="2310" w:author="Huawei" w:date="2024-10-23T10:44:00Z"/>
                <w:sz w:val="16"/>
                <w:szCs w:val="16"/>
              </w:rPr>
            </w:pPr>
            <w:del w:id="2311"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6BE201E" w14:textId="7B35A856" w:rsidR="00F23CD4" w:rsidRPr="004C55EC" w:rsidDel="008F2504" w:rsidRDefault="00F23CD4" w:rsidP="004274C4">
            <w:pPr>
              <w:pStyle w:val="TAC"/>
              <w:rPr>
                <w:del w:id="2312" w:author="Huawei" w:date="2024-10-23T10:44:00Z"/>
                <w:sz w:val="16"/>
                <w:szCs w:val="16"/>
              </w:rPr>
            </w:pPr>
          </w:p>
        </w:tc>
        <w:tc>
          <w:tcPr>
            <w:tcW w:w="725" w:type="dxa"/>
            <w:gridSpan w:val="2"/>
            <w:vMerge/>
            <w:shd w:val="clear" w:color="auto" w:fill="auto"/>
          </w:tcPr>
          <w:p w14:paraId="76E31B6D" w14:textId="5487E201" w:rsidR="00F23CD4" w:rsidRPr="004C55EC" w:rsidDel="008F2504" w:rsidRDefault="00F23CD4" w:rsidP="004274C4">
            <w:pPr>
              <w:pStyle w:val="TAC"/>
              <w:rPr>
                <w:del w:id="2313" w:author="Huawei" w:date="2024-10-23T10:44:00Z"/>
                <w:sz w:val="16"/>
                <w:szCs w:val="16"/>
              </w:rPr>
            </w:pPr>
          </w:p>
        </w:tc>
        <w:tc>
          <w:tcPr>
            <w:tcW w:w="870" w:type="dxa"/>
            <w:gridSpan w:val="2"/>
            <w:vMerge/>
            <w:shd w:val="clear" w:color="auto" w:fill="auto"/>
          </w:tcPr>
          <w:p w14:paraId="01A0209C" w14:textId="7BF61674" w:rsidR="00F23CD4" w:rsidRPr="004C55EC" w:rsidDel="008F2504" w:rsidRDefault="00F23CD4" w:rsidP="004274C4">
            <w:pPr>
              <w:pStyle w:val="TAC"/>
              <w:rPr>
                <w:del w:id="2314" w:author="Huawei" w:date="2024-10-23T10:44:00Z"/>
                <w:sz w:val="16"/>
                <w:szCs w:val="16"/>
              </w:rPr>
            </w:pPr>
          </w:p>
        </w:tc>
        <w:tc>
          <w:tcPr>
            <w:tcW w:w="725" w:type="dxa"/>
            <w:gridSpan w:val="2"/>
            <w:vMerge/>
            <w:shd w:val="clear" w:color="auto" w:fill="auto"/>
          </w:tcPr>
          <w:p w14:paraId="770FA575" w14:textId="2AC85508" w:rsidR="00F23CD4" w:rsidRPr="004C55EC" w:rsidDel="008F2504" w:rsidRDefault="00F23CD4" w:rsidP="004274C4">
            <w:pPr>
              <w:pStyle w:val="TAC"/>
              <w:rPr>
                <w:del w:id="2315" w:author="Huawei" w:date="2024-10-23T10:44:00Z"/>
                <w:sz w:val="16"/>
                <w:szCs w:val="16"/>
              </w:rPr>
            </w:pPr>
          </w:p>
        </w:tc>
        <w:tc>
          <w:tcPr>
            <w:tcW w:w="791" w:type="dxa"/>
            <w:gridSpan w:val="2"/>
            <w:vMerge/>
            <w:shd w:val="clear" w:color="auto" w:fill="auto"/>
          </w:tcPr>
          <w:p w14:paraId="2E4B80D4" w14:textId="6272D52B" w:rsidR="00F23CD4" w:rsidRPr="004C55EC" w:rsidDel="008F2504" w:rsidRDefault="00F23CD4" w:rsidP="004274C4">
            <w:pPr>
              <w:pStyle w:val="TAC"/>
              <w:rPr>
                <w:del w:id="2316" w:author="Huawei" w:date="2024-10-23T10:44:00Z"/>
                <w:sz w:val="16"/>
                <w:szCs w:val="16"/>
              </w:rPr>
            </w:pPr>
          </w:p>
        </w:tc>
        <w:tc>
          <w:tcPr>
            <w:tcW w:w="784" w:type="dxa"/>
            <w:vMerge/>
            <w:shd w:val="clear" w:color="auto" w:fill="auto"/>
          </w:tcPr>
          <w:p w14:paraId="219A05AE" w14:textId="6A68B47A" w:rsidR="00F23CD4" w:rsidRPr="004C55EC" w:rsidDel="008F2504" w:rsidRDefault="00F23CD4" w:rsidP="004274C4">
            <w:pPr>
              <w:pStyle w:val="TAC"/>
              <w:rPr>
                <w:del w:id="2317" w:author="Huawei" w:date="2024-10-23T10:44:00Z"/>
                <w:sz w:val="16"/>
                <w:szCs w:val="16"/>
              </w:rPr>
            </w:pPr>
          </w:p>
        </w:tc>
      </w:tr>
      <w:tr w:rsidR="008F2504" w:rsidRPr="004C55EC" w:rsidDel="008F2504" w14:paraId="2EF82B13" w14:textId="3E9ABA20" w:rsidTr="004274C4">
        <w:trPr>
          <w:trHeight w:val="94"/>
          <w:del w:id="2318" w:author="Huawei" w:date="2024-10-23T10:44:00Z"/>
        </w:trPr>
        <w:tc>
          <w:tcPr>
            <w:tcW w:w="1565" w:type="dxa"/>
            <w:vMerge w:val="restart"/>
            <w:tcBorders>
              <w:top w:val="nil"/>
            </w:tcBorders>
            <w:shd w:val="clear" w:color="auto" w:fill="auto"/>
          </w:tcPr>
          <w:p w14:paraId="10987A90" w14:textId="3ACF55D3" w:rsidR="00F23CD4" w:rsidRPr="004C55EC" w:rsidDel="008F2504" w:rsidRDefault="00F23CD4" w:rsidP="004274C4">
            <w:pPr>
              <w:pStyle w:val="TAC"/>
              <w:rPr>
                <w:del w:id="2319" w:author="Huawei" w:date="2024-10-23T10:44:00Z"/>
                <w:sz w:val="16"/>
                <w:szCs w:val="16"/>
              </w:rPr>
            </w:pPr>
          </w:p>
        </w:tc>
        <w:tc>
          <w:tcPr>
            <w:tcW w:w="529" w:type="dxa"/>
            <w:vMerge w:val="restart"/>
            <w:shd w:val="clear" w:color="auto" w:fill="auto"/>
          </w:tcPr>
          <w:p w14:paraId="44A2A9BF" w14:textId="3C269984" w:rsidR="00F23CD4" w:rsidRPr="004C55EC" w:rsidDel="008F2504" w:rsidRDefault="00F23CD4" w:rsidP="004274C4">
            <w:pPr>
              <w:pStyle w:val="TAC"/>
              <w:rPr>
                <w:del w:id="2320" w:author="Huawei" w:date="2024-10-23T10:44:00Z"/>
                <w:sz w:val="16"/>
                <w:szCs w:val="16"/>
                <w:lang w:eastAsia="zh-CN"/>
              </w:rPr>
            </w:pPr>
            <w:del w:id="2321" w:author="Huawei" w:date="2024-10-23T10:44:00Z">
              <w:r w:rsidRPr="004C55EC" w:rsidDel="008F2504">
                <w:rPr>
                  <w:sz w:val="16"/>
                  <w:szCs w:val="16"/>
                  <w:lang w:eastAsia="zh-CN"/>
                </w:rPr>
                <w:delText>2</w:delText>
              </w:r>
            </w:del>
          </w:p>
        </w:tc>
        <w:tc>
          <w:tcPr>
            <w:tcW w:w="637" w:type="dxa"/>
            <w:vMerge w:val="restart"/>
            <w:shd w:val="clear" w:color="auto" w:fill="auto"/>
          </w:tcPr>
          <w:p w14:paraId="2F56F082" w14:textId="2F26104C" w:rsidR="00F23CD4" w:rsidRPr="004C55EC" w:rsidDel="008F2504" w:rsidRDefault="00F23CD4" w:rsidP="004274C4">
            <w:pPr>
              <w:pStyle w:val="TAC"/>
              <w:rPr>
                <w:del w:id="2322" w:author="Huawei" w:date="2024-10-23T10:44:00Z"/>
                <w:sz w:val="16"/>
                <w:szCs w:val="16"/>
                <w:lang w:eastAsia="zh-CN"/>
              </w:rPr>
            </w:pPr>
            <w:del w:id="232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5558930" w14:textId="193CD701" w:rsidR="00F23CD4" w:rsidRPr="004C55EC" w:rsidDel="008F2504" w:rsidRDefault="00F23CD4" w:rsidP="004274C4">
            <w:pPr>
              <w:pStyle w:val="TAC"/>
              <w:rPr>
                <w:del w:id="2324" w:author="Huawei" w:date="2024-10-23T10:44:00Z"/>
                <w:sz w:val="16"/>
                <w:szCs w:val="16"/>
                <w:lang w:eastAsia="zh-CN"/>
              </w:rPr>
            </w:pPr>
            <w:del w:id="232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D7CC7BC" w14:textId="4E111129" w:rsidR="00F23CD4" w:rsidRPr="004C55EC" w:rsidDel="008F2504" w:rsidRDefault="00F23CD4" w:rsidP="004274C4">
            <w:pPr>
              <w:pStyle w:val="TAC"/>
              <w:rPr>
                <w:del w:id="2326" w:author="Huawei" w:date="2024-10-23T10:44:00Z"/>
                <w:sz w:val="16"/>
                <w:szCs w:val="16"/>
              </w:rPr>
            </w:pPr>
          </w:p>
        </w:tc>
        <w:tc>
          <w:tcPr>
            <w:tcW w:w="1086" w:type="dxa"/>
            <w:gridSpan w:val="2"/>
            <w:shd w:val="clear" w:color="auto" w:fill="auto"/>
          </w:tcPr>
          <w:p w14:paraId="27075436" w14:textId="5948DF5A" w:rsidR="00F23CD4" w:rsidRPr="004C55EC" w:rsidDel="008F2504" w:rsidRDefault="00F23CD4" w:rsidP="004274C4">
            <w:pPr>
              <w:pStyle w:val="TAC"/>
              <w:rPr>
                <w:del w:id="2327" w:author="Huawei" w:date="2024-10-23T10:44:00Z"/>
                <w:sz w:val="16"/>
                <w:szCs w:val="16"/>
              </w:rPr>
            </w:pPr>
            <w:del w:id="2328" w:author="Huawei" w:date="2024-10-23T10:44:00Z">
              <w:r w:rsidRPr="004C55EC" w:rsidDel="008F2504">
                <w:rPr>
                  <w:sz w:val="16"/>
                  <w:szCs w:val="16"/>
                </w:rPr>
                <w:delText>-95.3+8.9 +TT</w:delText>
              </w:r>
            </w:del>
          </w:p>
        </w:tc>
        <w:tc>
          <w:tcPr>
            <w:tcW w:w="725" w:type="dxa"/>
            <w:gridSpan w:val="2"/>
            <w:vMerge w:val="restart"/>
            <w:shd w:val="clear" w:color="auto" w:fill="auto"/>
          </w:tcPr>
          <w:p w14:paraId="5F365815" w14:textId="5BAD6885" w:rsidR="00F23CD4" w:rsidRPr="004C55EC" w:rsidDel="008F2504" w:rsidRDefault="00F23CD4" w:rsidP="004274C4">
            <w:pPr>
              <w:pStyle w:val="TAC"/>
              <w:rPr>
                <w:del w:id="2329" w:author="Huawei" w:date="2024-10-23T10:44:00Z"/>
                <w:sz w:val="16"/>
                <w:szCs w:val="16"/>
              </w:rPr>
            </w:pPr>
          </w:p>
        </w:tc>
        <w:tc>
          <w:tcPr>
            <w:tcW w:w="870" w:type="dxa"/>
            <w:gridSpan w:val="2"/>
            <w:vMerge w:val="restart"/>
            <w:shd w:val="clear" w:color="auto" w:fill="auto"/>
          </w:tcPr>
          <w:p w14:paraId="42DE0DDF" w14:textId="268F9494" w:rsidR="00F23CD4" w:rsidRPr="004C55EC" w:rsidDel="008F2504" w:rsidRDefault="00F23CD4" w:rsidP="004274C4">
            <w:pPr>
              <w:pStyle w:val="TAC"/>
              <w:rPr>
                <w:del w:id="2330" w:author="Huawei" w:date="2024-10-23T10:44:00Z"/>
                <w:sz w:val="16"/>
                <w:szCs w:val="16"/>
              </w:rPr>
            </w:pPr>
          </w:p>
        </w:tc>
        <w:tc>
          <w:tcPr>
            <w:tcW w:w="725" w:type="dxa"/>
            <w:gridSpan w:val="2"/>
            <w:vMerge w:val="restart"/>
            <w:shd w:val="clear" w:color="auto" w:fill="auto"/>
          </w:tcPr>
          <w:p w14:paraId="5BC70199" w14:textId="6D43B892" w:rsidR="00F23CD4" w:rsidRPr="004C55EC" w:rsidDel="008F2504" w:rsidRDefault="00F23CD4" w:rsidP="004274C4">
            <w:pPr>
              <w:pStyle w:val="TAC"/>
              <w:rPr>
                <w:del w:id="2331" w:author="Huawei" w:date="2024-10-23T10:44:00Z"/>
                <w:sz w:val="16"/>
                <w:szCs w:val="16"/>
              </w:rPr>
            </w:pPr>
          </w:p>
        </w:tc>
        <w:tc>
          <w:tcPr>
            <w:tcW w:w="791" w:type="dxa"/>
            <w:gridSpan w:val="2"/>
            <w:vMerge w:val="restart"/>
            <w:shd w:val="clear" w:color="auto" w:fill="auto"/>
          </w:tcPr>
          <w:p w14:paraId="7C951F66" w14:textId="5A0CABD4" w:rsidR="00F23CD4" w:rsidRPr="004C55EC" w:rsidDel="008F2504" w:rsidRDefault="00F23CD4" w:rsidP="004274C4">
            <w:pPr>
              <w:pStyle w:val="TAC"/>
              <w:rPr>
                <w:del w:id="2332" w:author="Huawei" w:date="2024-10-23T10:44:00Z"/>
                <w:sz w:val="16"/>
                <w:szCs w:val="16"/>
              </w:rPr>
            </w:pPr>
          </w:p>
        </w:tc>
        <w:tc>
          <w:tcPr>
            <w:tcW w:w="784" w:type="dxa"/>
            <w:vMerge w:val="restart"/>
            <w:shd w:val="clear" w:color="auto" w:fill="auto"/>
          </w:tcPr>
          <w:p w14:paraId="7FE27D91" w14:textId="3328C859" w:rsidR="00F23CD4" w:rsidRPr="004C55EC" w:rsidDel="008F2504" w:rsidRDefault="00F23CD4" w:rsidP="004274C4">
            <w:pPr>
              <w:pStyle w:val="TAC"/>
              <w:rPr>
                <w:del w:id="2333" w:author="Huawei" w:date="2024-10-23T10:44:00Z"/>
                <w:sz w:val="16"/>
                <w:szCs w:val="16"/>
              </w:rPr>
            </w:pPr>
          </w:p>
        </w:tc>
      </w:tr>
      <w:tr w:rsidR="008F2504" w:rsidRPr="004C55EC" w:rsidDel="008F2504" w14:paraId="06C40A9F" w14:textId="4142E5CC" w:rsidTr="004274C4">
        <w:trPr>
          <w:trHeight w:val="94"/>
          <w:del w:id="2334" w:author="Huawei" w:date="2024-10-23T10:44:00Z"/>
        </w:trPr>
        <w:tc>
          <w:tcPr>
            <w:tcW w:w="1565" w:type="dxa"/>
            <w:vMerge/>
            <w:tcBorders>
              <w:bottom w:val="single" w:sz="4" w:space="0" w:color="auto"/>
            </w:tcBorders>
            <w:shd w:val="clear" w:color="auto" w:fill="auto"/>
          </w:tcPr>
          <w:p w14:paraId="01993413" w14:textId="50E33584" w:rsidR="00F23CD4" w:rsidRPr="004C55EC" w:rsidDel="008F2504" w:rsidRDefault="00F23CD4" w:rsidP="004274C4">
            <w:pPr>
              <w:pStyle w:val="TAC"/>
              <w:rPr>
                <w:del w:id="2335" w:author="Huawei" w:date="2024-10-23T10:44:00Z"/>
                <w:sz w:val="16"/>
                <w:szCs w:val="16"/>
              </w:rPr>
            </w:pPr>
          </w:p>
        </w:tc>
        <w:tc>
          <w:tcPr>
            <w:tcW w:w="529" w:type="dxa"/>
            <w:vMerge/>
            <w:shd w:val="clear" w:color="auto" w:fill="auto"/>
          </w:tcPr>
          <w:p w14:paraId="6D6F6AE8" w14:textId="3788E544" w:rsidR="00F23CD4" w:rsidRPr="004C55EC" w:rsidDel="008F2504" w:rsidRDefault="00F23CD4" w:rsidP="004274C4">
            <w:pPr>
              <w:pStyle w:val="TAC"/>
              <w:rPr>
                <w:del w:id="2336" w:author="Huawei" w:date="2024-10-23T10:44:00Z"/>
                <w:sz w:val="16"/>
                <w:szCs w:val="16"/>
                <w:lang w:eastAsia="zh-CN"/>
              </w:rPr>
            </w:pPr>
          </w:p>
        </w:tc>
        <w:tc>
          <w:tcPr>
            <w:tcW w:w="637" w:type="dxa"/>
            <w:vMerge/>
            <w:shd w:val="clear" w:color="auto" w:fill="auto"/>
          </w:tcPr>
          <w:p w14:paraId="6665345A" w14:textId="19D03327" w:rsidR="00F23CD4" w:rsidRPr="004C55EC" w:rsidDel="008F2504" w:rsidRDefault="00F23CD4" w:rsidP="004274C4">
            <w:pPr>
              <w:pStyle w:val="TAC"/>
              <w:rPr>
                <w:del w:id="2337" w:author="Huawei" w:date="2024-10-23T10:44:00Z"/>
                <w:sz w:val="16"/>
                <w:szCs w:val="16"/>
                <w:lang w:eastAsia="zh-CN"/>
              </w:rPr>
            </w:pPr>
          </w:p>
        </w:tc>
        <w:tc>
          <w:tcPr>
            <w:tcW w:w="595" w:type="dxa"/>
            <w:gridSpan w:val="2"/>
            <w:vMerge/>
            <w:shd w:val="clear" w:color="auto" w:fill="auto"/>
          </w:tcPr>
          <w:p w14:paraId="53963FA1" w14:textId="634723A7" w:rsidR="00F23CD4" w:rsidRPr="004C55EC" w:rsidDel="008F2504" w:rsidRDefault="00F23CD4" w:rsidP="004274C4">
            <w:pPr>
              <w:pStyle w:val="TAC"/>
              <w:rPr>
                <w:del w:id="2338" w:author="Huawei" w:date="2024-10-23T10:44:00Z"/>
                <w:sz w:val="16"/>
                <w:szCs w:val="16"/>
                <w:lang w:eastAsia="zh-CN"/>
              </w:rPr>
            </w:pPr>
          </w:p>
        </w:tc>
        <w:tc>
          <w:tcPr>
            <w:tcW w:w="1436" w:type="dxa"/>
            <w:gridSpan w:val="3"/>
            <w:vMerge/>
            <w:shd w:val="clear" w:color="auto" w:fill="auto"/>
          </w:tcPr>
          <w:p w14:paraId="4613E2A6" w14:textId="3B2F9842" w:rsidR="00F23CD4" w:rsidRPr="004C55EC" w:rsidDel="008F2504" w:rsidRDefault="00F23CD4" w:rsidP="004274C4">
            <w:pPr>
              <w:pStyle w:val="TAC"/>
              <w:rPr>
                <w:del w:id="2339" w:author="Huawei" w:date="2024-10-23T10:44:00Z"/>
                <w:sz w:val="16"/>
                <w:szCs w:val="16"/>
              </w:rPr>
            </w:pPr>
          </w:p>
        </w:tc>
        <w:tc>
          <w:tcPr>
            <w:tcW w:w="1086" w:type="dxa"/>
            <w:gridSpan w:val="2"/>
            <w:shd w:val="clear" w:color="auto" w:fill="auto"/>
          </w:tcPr>
          <w:p w14:paraId="03EAC802" w14:textId="4599E32B" w:rsidR="00F23CD4" w:rsidRPr="004C55EC" w:rsidDel="008F2504" w:rsidRDefault="00F23CD4" w:rsidP="004274C4">
            <w:pPr>
              <w:pStyle w:val="TAC"/>
              <w:rPr>
                <w:del w:id="2340" w:author="Huawei" w:date="2024-10-23T10:44:00Z"/>
                <w:sz w:val="16"/>
                <w:szCs w:val="16"/>
              </w:rPr>
            </w:pPr>
            <w:del w:id="2341" w:author="Huawei" w:date="2024-10-23T10:44:00Z">
              <w:r w:rsidRPr="004C55EC" w:rsidDel="008F2504">
                <w:rPr>
                  <w:sz w:val="16"/>
                  <w:szCs w:val="16"/>
                </w:rPr>
                <w:delText>-97.5+8.9 +TT</w:delText>
              </w:r>
              <w:r w:rsidRPr="004C55EC" w:rsidDel="008F2504">
                <w:rPr>
                  <w:sz w:val="16"/>
                  <w:szCs w:val="16"/>
                  <w:vertAlign w:val="superscript"/>
                  <w:lang w:eastAsia="zh-CN"/>
                </w:rPr>
                <w:delText>4</w:delText>
              </w:r>
            </w:del>
          </w:p>
        </w:tc>
        <w:tc>
          <w:tcPr>
            <w:tcW w:w="725" w:type="dxa"/>
            <w:gridSpan w:val="2"/>
            <w:vMerge/>
            <w:shd w:val="clear" w:color="auto" w:fill="auto"/>
          </w:tcPr>
          <w:p w14:paraId="6107B610" w14:textId="3BACB785" w:rsidR="00F23CD4" w:rsidRPr="004C55EC" w:rsidDel="008F2504" w:rsidRDefault="00F23CD4" w:rsidP="004274C4">
            <w:pPr>
              <w:pStyle w:val="TAC"/>
              <w:rPr>
                <w:del w:id="2342" w:author="Huawei" w:date="2024-10-23T10:44:00Z"/>
                <w:sz w:val="16"/>
                <w:szCs w:val="16"/>
              </w:rPr>
            </w:pPr>
          </w:p>
        </w:tc>
        <w:tc>
          <w:tcPr>
            <w:tcW w:w="870" w:type="dxa"/>
            <w:gridSpan w:val="2"/>
            <w:vMerge/>
            <w:shd w:val="clear" w:color="auto" w:fill="auto"/>
          </w:tcPr>
          <w:p w14:paraId="7FE06CA2" w14:textId="6C094D6B" w:rsidR="00F23CD4" w:rsidRPr="004C55EC" w:rsidDel="008F2504" w:rsidRDefault="00F23CD4" w:rsidP="004274C4">
            <w:pPr>
              <w:pStyle w:val="TAC"/>
              <w:rPr>
                <w:del w:id="2343" w:author="Huawei" w:date="2024-10-23T10:44:00Z"/>
                <w:sz w:val="16"/>
                <w:szCs w:val="16"/>
              </w:rPr>
            </w:pPr>
          </w:p>
        </w:tc>
        <w:tc>
          <w:tcPr>
            <w:tcW w:w="725" w:type="dxa"/>
            <w:gridSpan w:val="2"/>
            <w:vMerge/>
            <w:shd w:val="clear" w:color="auto" w:fill="auto"/>
          </w:tcPr>
          <w:p w14:paraId="5FB48779" w14:textId="3BEBF57C" w:rsidR="00F23CD4" w:rsidRPr="004C55EC" w:rsidDel="008F2504" w:rsidRDefault="00F23CD4" w:rsidP="004274C4">
            <w:pPr>
              <w:pStyle w:val="TAC"/>
              <w:rPr>
                <w:del w:id="2344" w:author="Huawei" w:date="2024-10-23T10:44:00Z"/>
                <w:sz w:val="16"/>
                <w:szCs w:val="16"/>
              </w:rPr>
            </w:pPr>
          </w:p>
        </w:tc>
        <w:tc>
          <w:tcPr>
            <w:tcW w:w="791" w:type="dxa"/>
            <w:gridSpan w:val="2"/>
            <w:vMerge/>
            <w:shd w:val="clear" w:color="auto" w:fill="auto"/>
          </w:tcPr>
          <w:p w14:paraId="2BBE1A47" w14:textId="66357A60" w:rsidR="00F23CD4" w:rsidRPr="004C55EC" w:rsidDel="008F2504" w:rsidRDefault="00F23CD4" w:rsidP="004274C4">
            <w:pPr>
              <w:pStyle w:val="TAC"/>
              <w:rPr>
                <w:del w:id="2345" w:author="Huawei" w:date="2024-10-23T10:44:00Z"/>
                <w:sz w:val="16"/>
                <w:szCs w:val="16"/>
              </w:rPr>
            </w:pPr>
          </w:p>
        </w:tc>
        <w:tc>
          <w:tcPr>
            <w:tcW w:w="784" w:type="dxa"/>
            <w:vMerge/>
            <w:shd w:val="clear" w:color="auto" w:fill="auto"/>
          </w:tcPr>
          <w:p w14:paraId="3702F028" w14:textId="2CA49708" w:rsidR="00F23CD4" w:rsidRPr="004C55EC" w:rsidDel="008F2504" w:rsidRDefault="00F23CD4" w:rsidP="004274C4">
            <w:pPr>
              <w:pStyle w:val="TAC"/>
              <w:rPr>
                <w:del w:id="2346" w:author="Huawei" w:date="2024-10-23T10:44:00Z"/>
                <w:sz w:val="16"/>
                <w:szCs w:val="16"/>
              </w:rPr>
            </w:pPr>
          </w:p>
        </w:tc>
      </w:tr>
      <w:tr w:rsidR="00F23CD4" w:rsidRPr="004C55EC" w:rsidDel="008F2504" w14:paraId="73582F8E" w14:textId="56017705" w:rsidTr="004274C4">
        <w:trPr>
          <w:trHeight w:val="375"/>
          <w:del w:id="2347" w:author="Huawei" w:date="2024-10-23T10:44:00Z"/>
        </w:trPr>
        <w:tc>
          <w:tcPr>
            <w:tcW w:w="1565" w:type="dxa"/>
            <w:vMerge w:val="restart"/>
            <w:shd w:val="clear" w:color="auto" w:fill="auto"/>
          </w:tcPr>
          <w:p w14:paraId="29D8324E" w14:textId="67CEC3AE" w:rsidR="00F23CD4" w:rsidRPr="004C55EC" w:rsidDel="008F2504" w:rsidRDefault="00F23CD4" w:rsidP="004274C4">
            <w:pPr>
              <w:pStyle w:val="TAC"/>
              <w:rPr>
                <w:del w:id="2348" w:author="Huawei" w:date="2024-10-23T10:44:00Z"/>
                <w:sz w:val="16"/>
                <w:szCs w:val="16"/>
              </w:rPr>
            </w:pPr>
            <w:del w:id="2349" w:author="Huawei" w:date="2024-10-23T10:44:00Z">
              <w:r w:rsidRPr="004C55EC" w:rsidDel="008F2504">
                <w:rPr>
                  <w:sz w:val="16"/>
                  <w:szCs w:val="16"/>
                </w:rPr>
                <w:delText>DL_n2A-n66A-n77A_UL_n2A-n77A</w:delText>
              </w:r>
            </w:del>
          </w:p>
        </w:tc>
        <w:tc>
          <w:tcPr>
            <w:tcW w:w="529" w:type="dxa"/>
            <w:vMerge w:val="restart"/>
            <w:shd w:val="clear" w:color="auto" w:fill="auto"/>
          </w:tcPr>
          <w:p w14:paraId="660EAB2E" w14:textId="663B7B09" w:rsidR="00F23CD4" w:rsidRPr="004C55EC" w:rsidDel="008F2504" w:rsidRDefault="00F23CD4" w:rsidP="004274C4">
            <w:pPr>
              <w:pStyle w:val="TAC"/>
              <w:rPr>
                <w:del w:id="2350" w:author="Huawei" w:date="2024-10-23T10:44:00Z"/>
                <w:sz w:val="16"/>
                <w:szCs w:val="16"/>
                <w:lang w:eastAsia="zh-CN"/>
              </w:rPr>
            </w:pPr>
            <w:del w:id="2351" w:author="Huawei" w:date="2024-10-23T10:44:00Z">
              <w:r w:rsidRPr="004C55EC" w:rsidDel="008F2504">
                <w:rPr>
                  <w:sz w:val="16"/>
                  <w:szCs w:val="16"/>
                  <w:lang w:eastAsia="zh-CN"/>
                </w:rPr>
                <w:delText>1</w:delText>
              </w:r>
            </w:del>
          </w:p>
        </w:tc>
        <w:tc>
          <w:tcPr>
            <w:tcW w:w="637" w:type="dxa"/>
            <w:vMerge w:val="restart"/>
            <w:shd w:val="clear" w:color="auto" w:fill="auto"/>
          </w:tcPr>
          <w:p w14:paraId="5BCA038A" w14:textId="01C66CE4" w:rsidR="00F23CD4" w:rsidRPr="004C55EC" w:rsidDel="008F2504" w:rsidRDefault="00F23CD4" w:rsidP="004274C4">
            <w:pPr>
              <w:pStyle w:val="TAC"/>
              <w:rPr>
                <w:del w:id="2352" w:author="Huawei" w:date="2024-10-23T10:44:00Z"/>
                <w:sz w:val="16"/>
                <w:szCs w:val="16"/>
                <w:lang w:eastAsia="zh-CN"/>
              </w:rPr>
            </w:pPr>
            <w:del w:id="2353"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FF69A53" w14:textId="6410513C" w:rsidR="00F23CD4" w:rsidRPr="004C55EC" w:rsidDel="008F2504" w:rsidRDefault="00F23CD4" w:rsidP="004274C4">
            <w:pPr>
              <w:pStyle w:val="TAC"/>
              <w:rPr>
                <w:del w:id="2354" w:author="Huawei" w:date="2024-10-23T10:44:00Z"/>
                <w:sz w:val="16"/>
                <w:szCs w:val="16"/>
                <w:lang w:eastAsia="zh-CN"/>
              </w:rPr>
            </w:pPr>
            <w:del w:id="235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28B5025" w14:textId="163E056C" w:rsidR="00F23CD4" w:rsidRPr="004C55EC" w:rsidDel="008F2504" w:rsidRDefault="00F23CD4" w:rsidP="004274C4">
            <w:pPr>
              <w:pStyle w:val="TAC"/>
              <w:rPr>
                <w:del w:id="2356" w:author="Huawei" w:date="2024-10-23T10:44:00Z"/>
                <w:sz w:val="16"/>
                <w:szCs w:val="16"/>
              </w:rPr>
            </w:pPr>
            <w:del w:id="2357"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158E8E29" w14:textId="6462B49B" w:rsidR="00F23CD4" w:rsidRPr="004C55EC" w:rsidDel="008F2504" w:rsidRDefault="00F23CD4" w:rsidP="004274C4">
            <w:pPr>
              <w:pStyle w:val="TAC"/>
              <w:rPr>
                <w:del w:id="2358" w:author="Huawei" w:date="2024-10-23T10:44:00Z"/>
                <w:sz w:val="16"/>
                <w:szCs w:val="16"/>
              </w:rPr>
            </w:pPr>
          </w:p>
        </w:tc>
        <w:tc>
          <w:tcPr>
            <w:tcW w:w="725" w:type="dxa"/>
            <w:gridSpan w:val="2"/>
            <w:vMerge w:val="restart"/>
            <w:shd w:val="clear" w:color="auto" w:fill="auto"/>
          </w:tcPr>
          <w:p w14:paraId="18F071E5" w14:textId="39B79D3D" w:rsidR="00F23CD4" w:rsidRPr="004C55EC" w:rsidDel="008F2504" w:rsidRDefault="00F23CD4" w:rsidP="004274C4">
            <w:pPr>
              <w:pStyle w:val="TAC"/>
              <w:rPr>
                <w:del w:id="2359" w:author="Huawei" w:date="2024-10-23T10:44:00Z"/>
                <w:sz w:val="16"/>
                <w:szCs w:val="16"/>
              </w:rPr>
            </w:pPr>
          </w:p>
        </w:tc>
        <w:tc>
          <w:tcPr>
            <w:tcW w:w="870" w:type="dxa"/>
            <w:gridSpan w:val="2"/>
            <w:vMerge w:val="restart"/>
            <w:shd w:val="clear" w:color="auto" w:fill="auto"/>
          </w:tcPr>
          <w:p w14:paraId="5B4E1E1B" w14:textId="5417FB76" w:rsidR="00F23CD4" w:rsidRPr="004C55EC" w:rsidDel="008F2504" w:rsidRDefault="00F23CD4" w:rsidP="004274C4">
            <w:pPr>
              <w:pStyle w:val="TAC"/>
              <w:rPr>
                <w:del w:id="2360" w:author="Huawei" w:date="2024-10-23T10:44:00Z"/>
                <w:sz w:val="16"/>
                <w:szCs w:val="16"/>
              </w:rPr>
            </w:pPr>
          </w:p>
        </w:tc>
        <w:tc>
          <w:tcPr>
            <w:tcW w:w="725" w:type="dxa"/>
            <w:gridSpan w:val="2"/>
            <w:vMerge w:val="restart"/>
            <w:shd w:val="clear" w:color="auto" w:fill="auto"/>
          </w:tcPr>
          <w:p w14:paraId="5EE5C953" w14:textId="3716B097" w:rsidR="00F23CD4" w:rsidRPr="004C55EC" w:rsidDel="008F2504" w:rsidRDefault="00F23CD4" w:rsidP="004274C4">
            <w:pPr>
              <w:pStyle w:val="TAC"/>
              <w:rPr>
                <w:del w:id="2361" w:author="Huawei" w:date="2024-10-23T10:44:00Z"/>
                <w:sz w:val="16"/>
                <w:szCs w:val="16"/>
              </w:rPr>
            </w:pPr>
          </w:p>
        </w:tc>
        <w:tc>
          <w:tcPr>
            <w:tcW w:w="791" w:type="dxa"/>
            <w:gridSpan w:val="2"/>
            <w:vMerge w:val="restart"/>
            <w:shd w:val="clear" w:color="auto" w:fill="auto"/>
          </w:tcPr>
          <w:p w14:paraId="306954FD" w14:textId="7C8158B5" w:rsidR="00F23CD4" w:rsidRPr="004C55EC" w:rsidDel="008F2504" w:rsidRDefault="00F23CD4" w:rsidP="004274C4">
            <w:pPr>
              <w:pStyle w:val="TAC"/>
              <w:rPr>
                <w:del w:id="2362" w:author="Huawei" w:date="2024-10-23T10:44:00Z"/>
                <w:sz w:val="16"/>
                <w:szCs w:val="16"/>
              </w:rPr>
            </w:pPr>
          </w:p>
        </w:tc>
        <w:tc>
          <w:tcPr>
            <w:tcW w:w="784" w:type="dxa"/>
            <w:vMerge w:val="restart"/>
            <w:shd w:val="clear" w:color="auto" w:fill="auto"/>
          </w:tcPr>
          <w:p w14:paraId="53EE2D99" w14:textId="09351F61" w:rsidR="00F23CD4" w:rsidRPr="004C55EC" w:rsidDel="008F2504" w:rsidRDefault="00F23CD4" w:rsidP="004274C4">
            <w:pPr>
              <w:pStyle w:val="TAC"/>
              <w:rPr>
                <w:del w:id="2363" w:author="Huawei" w:date="2024-10-23T10:44:00Z"/>
                <w:sz w:val="16"/>
                <w:szCs w:val="16"/>
              </w:rPr>
            </w:pPr>
          </w:p>
        </w:tc>
      </w:tr>
      <w:tr w:rsidR="008F2504" w:rsidRPr="004C55EC" w:rsidDel="008F2504" w14:paraId="1BB503BF" w14:textId="07837D30" w:rsidTr="004274C4">
        <w:trPr>
          <w:trHeight w:val="375"/>
          <w:del w:id="2364" w:author="Huawei" w:date="2024-10-23T10:44:00Z"/>
        </w:trPr>
        <w:tc>
          <w:tcPr>
            <w:tcW w:w="1565" w:type="dxa"/>
            <w:vMerge/>
            <w:tcBorders>
              <w:bottom w:val="nil"/>
            </w:tcBorders>
            <w:shd w:val="clear" w:color="auto" w:fill="auto"/>
          </w:tcPr>
          <w:p w14:paraId="192546C9" w14:textId="113FF028" w:rsidR="00F23CD4" w:rsidRPr="004C55EC" w:rsidDel="008F2504" w:rsidRDefault="00F23CD4" w:rsidP="004274C4">
            <w:pPr>
              <w:pStyle w:val="TAC"/>
              <w:rPr>
                <w:del w:id="2365" w:author="Huawei" w:date="2024-10-23T10:44:00Z"/>
                <w:sz w:val="16"/>
                <w:szCs w:val="16"/>
              </w:rPr>
            </w:pPr>
          </w:p>
        </w:tc>
        <w:tc>
          <w:tcPr>
            <w:tcW w:w="529" w:type="dxa"/>
            <w:vMerge/>
            <w:shd w:val="clear" w:color="auto" w:fill="auto"/>
          </w:tcPr>
          <w:p w14:paraId="46194B96" w14:textId="5CECF33D" w:rsidR="00F23CD4" w:rsidRPr="004C55EC" w:rsidDel="008F2504" w:rsidRDefault="00F23CD4" w:rsidP="004274C4">
            <w:pPr>
              <w:pStyle w:val="TAC"/>
              <w:rPr>
                <w:del w:id="2366" w:author="Huawei" w:date="2024-10-23T10:44:00Z"/>
                <w:sz w:val="16"/>
                <w:szCs w:val="16"/>
                <w:lang w:eastAsia="zh-CN"/>
              </w:rPr>
            </w:pPr>
          </w:p>
        </w:tc>
        <w:tc>
          <w:tcPr>
            <w:tcW w:w="637" w:type="dxa"/>
            <w:vMerge/>
            <w:shd w:val="clear" w:color="auto" w:fill="auto"/>
          </w:tcPr>
          <w:p w14:paraId="537586AB" w14:textId="093C5AA8" w:rsidR="00F23CD4" w:rsidRPr="004C55EC" w:rsidDel="008F2504" w:rsidRDefault="00F23CD4" w:rsidP="004274C4">
            <w:pPr>
              <w:pStyle w:val="TAC"/>
              <w:rPr>
                <w:del w:id="2367" w:author="Huawei" w:date="2024-10-23T10:44:00Z"/>
                <w:sz w:val="16"/>
                <w:szCs w:val="16"/>
                <w:lang w:eastAsia="zh-CN"/>
              </w:rPr>
            </w:pPr>
          </w:p>
        </w:tc>
        <w:tc>
          <w:tcPr>
            <w:tcW w:w="595" w:type="dxa"/>
            <w:gridSpan w:val="2"/>
            <w:vMerge/>
            <w:shd w:val="clear" w:color="auto" w:fill="auto"/>
          </w:tcPr>
          <w:p w14:paraId="5EBC2B68" w14:textId="6B6E9D4B" w:rsidR="00F23CD4" w:rsidRPr="004C55EC" w:rsidDel="008F2504" w:rsidRDefault="00F23CD4" w:rsidP="004274C4">
            <w:pPr>
              <w:pStyle w:val="TAC"/>
              <w:rPr>
                <w:del w:id="2368" w:author="Huawei" w:date="2024-10-23T10:44:00Z"/>
                <w:sz w:val="16"/>
                <w:szCs w:val="16"/>
                <w:lang w:eastAsia="zh-CN"/>
              </w:rPr>
            </w:pPr>
          </w:p>
        </w:tc>
        <w:tc>
          <w:tcPr>
            <w:tcW w:w="1436" w:type="dxa"/>
            <w:gridSpan w:val="3"/>
            <w:shd w:val="clear" w:color="auto" w:fill="auto"/>
          </w:tcPr>
          <w:p w14:paraId="73DA1416" w14:textId="2AD231C0" w:rsidR="00F23CD4" w:rsidRPr="004C55EC" w:rsidDel="008F2504" w:rsidRDefault="00F23CD4" w:rsidP="004274C4">
            <w:pPr>
              <w:pStyle w:val="TAC"/>
              <w:rPr>
                <w:del w:id="2369" w:author="Huawei" w:date="2024-10-23T10:44:00Z"/>
                <w:sz w:val="16"/>
                <w:szCs w:val="16"/>
              </w:rPr>
            </w:pPr>
            <w:del w:id="2370"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04191FF" w14:textId="5CCB524A" w:rsidR="00F23CD4" w:rsidRPr="004C55EC" w:rsidDel="008F2504" w:rsidRDefault="00F23CD4" w:rsidP="004274C4">
            <w:pPr>
              <w:pStyle w:val="TAC"/>
              <w:rPr>
                <w:del w:id="2371" w:author="Huawei" w:date="2024-10-23T10:44:00Z"/>
                <w:sz w:val="16"/>
                <w:szCs w:val="16"/>
              </w:rPr>
            </w:pPr>
          </w:p>
        </w:tc>
        <w:tc>
          <w:tcPr>
            <w:tcW w:w="725" w:type="dxa"/>
            <w:gridSpan w:val="2"/>
            <w:vMerge/>
            <w:shd w:val="clear" w:color="auto" w:fill="auto"/>
          </w:tcPr>
          <w:p w14:paraId="3E8A9CCF" w14:textId="7F20BBEB" w:rsidR="00F23CD4" w:rsidRPr="004C55EC" w:rsidDel="008F2504" w:rsidRDefault="00F23CD4" w:rsidP="004274C4">
            <w:pPr>
              <w:pStyle w:val="TAC"/>
              <w:rPr>
                <w:del w:id="2372" w:author="Huawei" w:date="2024-10-23T10:44:00Z"/>
                <w:sz w:val="16"/>
                <w:szCs w:val="16"/>
              </w:rPr>
            </w:pPr>
          </w:p>
        </w:tc>
        <w:tc>
          <w:tcPr>
            <w:tcW w:w="870" w:type="dxa"/>
            <w:gridSpan w:val="2"/>
            <w:vMerge/>
            <w:shd w:val="clear" w:color="auto" w:fill="auto"/>
          </w:tcPr>
          <w:p w14:paraId="66AE7B60" w14:textId="25D61AD0" w:rsidR="00F23CD4" w:rsidRPr="004C55EC" w:rsidDel="008F2504" w:rsidRDefault="00F23CD4" w:rsidP="004274C4">
            <w:pPr>
              <w:pStyle w:val="TAC"/>
              <w:rPr>
                <w:del w:id="2373" w:author="Huawei" w:date="2024-10-23T10:44:00Z"/>
                <w:sz w:val="16"/>
                <w:szCs w:val="16"/>
              </w:rPr>
            </w:pPr>
          </w:p>
        </w:tc>
        <w:tc>
          <w:tcPr>
            <w:tcW w:w="725" w:type="dxa"/>
            <w:gridSpan w:val="2"/>
            <w:vMerge/>
            <w:shd w:val="clear" w:color="auto" w:fill="auto"/>
          </w:tcPr>
          <w:p w14:paraId="4EC00B55" w14:textId="21CF5B88" w:rsidR="00F23CD4" w:rsidRPr="004C55EC" w:rsidDel="008F2504" w:rsidRDefault="00F23CD4" w:rsidP="004274C4">
            <w:pPr>
              <w:pStyle w:val="TAC"/>
              <w:rPr>
                <w:del w:id="2374" w:author="Huawei" w:date="2024-10-23T10:44:00Z"/>
                <w:sz w:val="16"/>
                <w:szCs w:val="16"/>
              </w:rPr>
            </w:pPr>
          </w:p>
        </w:tc>
        <w:tc>
          <w:tcPr>
            <w:tcW w:w="791" w:type="dxa"/>
            <w:gridSpan w:val="2"/>
            <w:vMerge/>
            <w:shd w:val="clear" w:color="auto" w:fill="auto"/>
          </w:tcPr>
          <w:p w14:paraId="387FA694" w14:textId="2AF72C33" w:rsidR="00F23CD4" w:rsidRPr="004C55EC" w:rsidDel="008F2504" w:rsidRDefault="00F23CD4" w:rsidP="004274C4">
            <w:pPr>
              <w:pStyle w:val="TAC"/>
              <w:rPr>
                <w:del w:id="2375" w:author="Huawei" w:date="2024-10-23T10:44:00Z"/>
                <w:sz w:val="16"/>
                <w:szCs w:val="16"/>
              </w:rPr>
            </w:pPr>
          </w:p>
        </w:tc>
        <w:tc>
          <w:tcPr>
            <w:tcW w:w="784" w:type="dxa"/>
            <w:vMerge/>
            <w:shd w:val="clear" w:color="auto" w:fill="auto"/>
          </w:tcPr>
          <w:p w14:paraId="1426486C" w14:textId="6767786B" w:rsidR="00F23CD4" w:rsidRPr="004C55EC" w:rsidDel="008F2504" w:rsidRDefault="00F23CD4" w:rsidP="004274C4">
            <w:pPr>
              <w:pStyle w:val="TAC"/>
              <w:rPr>
                <w:del w:id="2376" w:author="Huawei" w:date="2024-10-23T10:44:00Z"/>
                <w:sz w:val="16"/>
                <w:szCs w:val="16"/>
              </w:rPr>
            </w:pPr>
          </w:p>
        </w:tc>
      </w:tr>
      <w:tr w:rsidR="008F2504" w:rsidRPr="004C55EC" w:rsidDel="008F2504" w14:paraId="3B5A2A29" w14:textId="19F39608" w:rsidTr="004274C4">
        <w:trPr>
          <w:trHeight w:val="94"/>
          <w:del w:id="2377" w:author="Huawei" w:date="2024-10-23T10:44:00Z"/>
        </w:trPr>
        <w:tc>
          <w:tcPr>
            <w:tcW w:w="1565" w:type="dxa"/>
            <w:vMerge w:val="restart"/>
            <w:tcBorders>
              <w:top w:val="nil"/>
            </w:tcBorders>
            <w:shd w:val="clear" w:color="auto" w:fill="auto"/>
          </w:tcPr>
          <w:p w14:paraId="0A5D65D2" w14:textId="5A664585" w:rsidR="00F23CD4" w:rsidRPr="004C55EC" w:rsidDel="008F2504" w:rsidRDefault="00F23CD4" w:rsidP="004274C4">
            <w:pPr>
              <w:pStyle w:val="TAC"/>
              <w:rPr>
                <w:del w:id="2378" w:author="Huawei" w:date="2024-10-23T10:44:00Z"/>
                <w:sz w:val="16"/>
                <w:szCs w:val="16"/>
              </w:rPr>
            </w:pPr>
          </w:p>
        </w:tc>
        <w:tc>
          <w:tcPr>
            <w:tcW w:w="529" w:type="dxa"/>
            <w:vMerge w:val="restart"/>
            <w:shd w:val="clear" w:color="auto" w:fill="auto"/>
          </w:tcPr>
          <w:p w14:paraId="3C17DBF1" w14:textId="4C7527D8" w:rsidR="00F23CD4" w:rsidRPr="004C55EC" w:rsidDel="008F2504" w:rsidRDefault="00F23CD4" w:rsidP="004274C4">
            <w:pPr>
              <w:pStyle w:val="TAC"/>
              <w:rPr>
                <w:del w:id="2379" w:author="Huawei" w:date="2024-10-23T10:44:00Z"/>
                <w:sz w:val="16"/>
                <w:szCs w:val="16"/>
                <w:lang w:eastAsia="zh-CN"/>
              </w:rPr>
            </w:pPr>
            <w:del w:id="2380" w:author="Huawei" w:date="2024-10-23T10:44:00Z">
              <w:r w:rsidRPr="004C55EC" w:rsidDel="008F2504">
                <w:rPr>
                  <w:sz w:val="16"/>
                  <w:szCs w:val="16"/>
                  <w:lang w:eastAsia="zh-CN"/>
                </w:rPr>
                <w:delText>1</w:delText>
              </w:r>
            </w:del>
          </w:p>
        </w:tc>
        <w:tc>
          <w:tcPr>
            <w:tcW w:w="637" w:type="dxa"/>
            <w:vMerge w:val="restart"/>
            <w:shd w:val="clear" w:color="auto" w:fill="auto"/>
          </w:tcPr>
          <w:p w14:paraId="7A5D7E4B" w14:textId="5314D769" w:rsidR="00F23CD4" w:rsidRPr="004C55EC" w:rsidDel="008F2504" w:rsidRDefault="00F23CD4" w:rsidP="004274C4">
            <w:pPr>
              <w:pStyle w:val="TAC"/>
              <w:rPr>
                <w:del w:id="2381" w:author="Huawei" w:date="2024-10-23T10:44:00Z"/>
                <w:sz w:val="16"/>
                <w:szCs w:val="16"/>
                <w:lang w:eastAsia="zh-CN"/>
              </w:rPr>
            </w:pPr>
            <w:del w:id="2382"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6FC309F7" w14:textId="389CB2CC" w:rsidR="00F23CD4" w:rsidRPr="004C55EC" w:rsidDel="008F2504" w:rsidRDefault="00F23CD4" w:rsidP="004274C4">
            <w:pPr>
              <w:pStyle w:val="TAC"/>
              <w:rPr>
                <w:del w:id="2383" w:author="Huawei" w:date="2024-10-23T10:44:00Z"/>
                <w:sz w:val="16"/>
                <w:szCs w:val="16"/>
                <w:lang w:eastAsia="zh-CN"/>
              </w:rPr>
            </w:pPr>
            <w:del w:id="238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8623959" w14:textId="42B9DAC3" w:rsidR="00F23CD4" w:rsidRPr="004C55EC" w:rsidDel="008F2504" w:rsidRDefault="00F23CD4" w:rsidP="004274C4">
            <w:pPr>
              <w:pStyle w:val="TAC"/>
              <w:rPr>
                <w:del w:id="2385" w:author="Huawei" w:date="2024-10-23T10:44:00Z"/>
                <w:sz w:val="16"/>
                <w:szCs w:val="16"/>
              </w:rPr>
            </w:pPr>
            <w:del w:id="2386" w:author="Huawei" w:date="2024-10-23T10:44:00Z">
              <w:r w:rsidRPr="004C55EC" w:rsidDel="008F2504">
                <w:rPr>
                  <w:rFonts w:cs="Arial"/>
                  <w:sz w:val="16"/>
                  <w:szCs w:val="16"/>
                </w:rPr>
                <w:delText>-99.5+29.2</w:delText>
              </w:r>
              <w:r w:rsidRPr="004C55EC" w:rsidDel="008F2504">
                <w:rPr>
                  <w:sz w:val="16"/>
                  <w:szCs w:val="16"/>
                </w:rPr>
                <w:delText>+TT</w:delText>
              </w:r>
            </w:del>
          </w:p>
        </w:tc>
        <w:tc>
          <w:tcPr>
            <w:tcW w:w="1086" w:type="dxa"/>
            <w:gridSpan w:val="2"/>
            <w:vMerge w:val="restart"/>
            <w:shd w:val="clear" w:color="auto" w:fill="auto"/>
          </w:tcPr>
          <w:p w14:paraId="5B3EE578" w14:textId="6F0A4CFE" w:rsidR="00F23CD4" w:rsidRPr="004C55EC" w:rsidDel="008F2504" w:rsidRDefault="00F23CD4" w:rsidP="004274C4">
            <w:pPr>
              <w:pStyle w:val="TAC"/>
              <w:rPr>
                <w:del w:id="2387" w:author="Huawei" w:date="2024-10-23T10:44:00Z"/>
                <w:sz w:val="16"/>
                <w:szCs w:val="16"/>
              </w:rPr>
            </w:pPr>
          </w:p>
        </w:tc>
        <w:tc>
          <w:tcPr>
            <w:tcW w:w="725" w:type="dxa"/>
            <w:gridSpan w:val="2"/>
            <w:vMerge w:val="restart"/>
            <w:shd w:val="clear" w:color="auto" w:fill="auto"/>
          </w:tcPr>
          <w:p w14:paraId="16F61A24" w14:textId="7938AA86" w:rsidR="00F23CD4" w:rsidRPr="004C55EC" w:rsidDel="008F2504" w:rsidRDefault="00F23CD4" w:rsidP="004274C4">
            <w:pPr>
              <w:pStyle w:val="TAC"/>
              <w:rPr>
                <w:del w:id="2388" w:author="Huawei" w:date="2024-10-23T10:44:00Z"/>
                <w:sz w:val="16"/>
                <w:szCs w:val="16"/>
              </w:rPr>
            </w:pPr>
          </w:p>
        </w:tc>
        <w:tc>
          <w:tcPr>
            <w:tcW w:w="870" w:type="dxa"/>
            <w:gridSpan w:val="2"/>
            <w:vMerge w:val="restart"/>
            <w:shd w:val="clear" w:color="auto" w:fill="auto"/>
          </w:tcPr>
          <w:p w14:paraId="7A559FFB" w14:textId="0DF2D96F" w:rsidR="00F23CD4" w:rsidRPr="004C55EC" w:rsidDel="008F2504" w:rsidRDefault="00F23CD4" w:rsidP="004274C4">
            <w:pPr>
              <w:pStyle w:val="TAC"/>
              <w:rPr>
                <w:del w:id="2389" w:author="Huawei" w:date="2024-10-23T10:44:00Z"/>
                <w:sz w:val="16"/>
                <w:szCs w:val="16"/>
              </w:rPr>
            </w:pPr>
          </w:p>
        </w:tc>
        <w:tc>
          <w:tcPr>
            <w:tcW w:w="725" w:type="dxa"/>
            <w:gridSpan w:val="2"/>
            <w:vMerge w:val="restart"/>
            <w:shd w:val="clear" w:color="auto" w:fill="auto"/>
          </w:tcPr>
          <w:p w14:paraId="41E75645" w14:textId="388C2974" w:rsidR="00F23CD4" w:rsidRPr="004C55EC" w:rsidDel="008F2504" w:rsidRDefault="00F23CD4" w:rsidP="004274C4">
            <w:pPr>
              <w:pStyle w:val="TAC"/>
              <w:rPr>
                <w:del w:id="2390" w:author="Huawei" w:date="2024-10-23T10:44:00Z"/>
                <w:sz w:val="16"/>
                <w:szCs w:val="16"/>
              </w:rPr>
            </w:pPr>
          </w:p>
        </w:tc>
        <w:tc>
          <w:tcPr>
            <w:tcW w:w="791" w:type="dxa"/>
            <w:gridSpan w:val="2"/>
            <w:vMerge w:val="restart"/>
            <w:shd w:val="clear" w:color="auto" w:fill="auto"/>
          </w:tcPr>
          <w:p w14:paraId="62E57918" w14:textId="741F0E78" w:rsidR="00F23CD4" w:rsidRPr="004C55EC" w:rsidDel="008F2504" w:rsidRDefault="00F23CD4" w:rsidP="004274C4">
            <w:pPr>
              <w:pStyle w:val="TAC"/>
              <w:rPr>
                <w:del w:id="2391" w:author="Huawei" w:date="2024-10-23T10:44:00Z"/>
                <w:sz w:val="16"/>
                <w:szCs w:val="16"/>
              </w:rPr>
            </w:pPr>
          </w:p>
        </w:tc>
        <w:tc>
          <w:tcPr>
            <w:tcW w:w="784" w:type="dxa"/>
            <w:vMerge w:val="restart"/>
            <w:shd w:val="clear" w:color="auto" w:fill="auto"/>
          </w:tcPr>
          <w:p w14:paraId="18637A5E" w14:textId="667B0ECC" w:rsidR="00F23CD4" w:rsidRPr="004C55EC" w:rsidDel="008F2504" w:rsidRDefault="00F23CD4" w:rsidP="004274C4">
            <w:pPr>
              <w:pStyle w:val="TAC"/>
              <w:rPr>
                <w:del w:id="2392" w:author="Huawei" w:date="2024-10-23T10:44:00Z"/>
                <w:sz w:val="16"/>
                <w:szCs w:val="16"/>
              </w:rPr>
            </w:pPr>
          </w:p>
        </w:tc>
      </w:tr>
      <w:tr w:rsidR="008F2504" w:rsidRPr="004C55EC" w:rsidDel="008F2504" w14:paraId="358EC3A6" w14:textId="28A8E415" w:rsidTr="004274C4">
        <w:trPr>
          <w:trHeight w:val="94"/>
          <w:del w:id="2393" w:author="Huawei" w:date="2024-10-23T10:44:00Z"/>
        </w:trPr>
        <w:tc>
          <w:tcPr>
            <w:tcW w:w="1565" w:type="dxa"/>
            <w:vMerge/>
            <w:tcBorders>
              <w:bottom w:val="nil"/>
            </w:tcBorders>
            <w:shd w:val="clear" w:color="auto" w:fill="auto"/>
          </w:tcPr>
          <w:p w14:paraId="0D1041B6" w14:textId="30CF764B" w:rsidR="00F23CD4" w:rsidRPr="004C55EC" w:rsidDel="008F2504" w:rsidRDefault="00F23CD4" w:rsidP="004274C4">
            <w:pPr>
              <w:pStyle w:val="TAC"/>
              <w:rPr>
                <w:del w:id="2394" w:author="Huawei" w:date="2024-10-23T10:44:00Z"/>
                <w:sz w:val="16"/>
                <w:szCs w:val="16"/>
              </w:rPr>
            </w:pPr>
          </w:p>
        </w:tc>
        <w:tc>
          <w:tcPr>
            <w:tcW w:w="529" w:type="dxa"/>
            <w:vMerge/>
            <w:shd w:val="clear" w:color="auto" w:fill="auto"/>
          </w:tcPr>
          <w:p w14:paraId="43B59C4A" w14:textId="21F9D65E" w:rsidR="00F23CD4" w:rsidRPr="004C55EC" w:rsidDel="008F2504" w:rsidRDefault="00F23CD4" w:rsidP="004274C4">
            <w:pPr>
              <w:pStyle w:val="TAC"/>
              <w:rPr>
                <w:del w:id="2395" w:author="Huawei" w:date="2024-10-23T10:44:00Z"/>
                <w:sz w:val="16"/>
                <w:szCs w:val="16"/>
                <w:lang w:eastAsia="zh-CN"/>
              </w:rPr>
            </w:pPr>
          </w:p>
        </w:tc>
        <w:tc>
          <w:tcPr>
            <w:tcW w:w="637" w:type="dxa"/>
            <w:vMerge/>
            <w:shd w:val="clear" w:color="auto" w:fill="auto"/>
          </w:tcPr>
          <w:p w14:paraId="29398D10" w14:textId="08A193B1" w:rsidR="00F23CD4" w:rsidRPr="004C55EC" w:rsidDel="008F2504" w:rsidRDefault="00F23CD4" w:rsidP="004274C4">
            <w:pPr>
              <w:pStyle w:val="TAC"/>
              <w:rPr>
                <w:del w:id="2396" w:author="Huawei" w:date="2024-10-23T10:44:00Z"/>
                <w:sz w:val="16"/>
                <w:szCs w:val="16"/>
                <w:lang w:eastAsia="zh-CN"/>
              </w:rPr>
            </w:pPr>
          </w:p>
        </w:tc>
        <w:tc>
          <w:tcPr>
            <w:tcW w:w="595" w:type="dxa"/>
            <w:gridSpan w:val="2"/>
            <w:vMerge/>
            <w:shd w:val="clear" w:color="auto" w:fill="auto"/>
          </w:tcPr>
          <w:p w14:paraId="1FE571E9" w14:textId="39ABA1FA" w:rsidR="00F23CD4" w:rsidRPr="004C55EC" w:rsidDel="008F2504" w:rsidRDefault="00F23CD4" w:rsidP="004274C4">
            <w:pPr>
              <w:pStyle w:val="TAC"/>
              <w:rPr>
                <w:del w:id="2397" w:author="Huawei" w:date="2024-10-23T10:44:00Z"/>
                <w:sz w:val="16"/>
                <w:szCs w:val="16"/>
                <w:lang w:eastAsia="zh-CN"/>
              </w:rPr>
            </w:pPr>
          </w:p>
        </w:tc>
        <w:tc>
          <w:tcPr>
            <w:tcW w:w="1436" w:type="dxa"/>
            <w:gridSpan w:val="3"/>
            <w:shd w:val="clear" w:color="auto" w:fill="auto"/>
          </w:tcPr>
          <w:p w14:paraId="404FBBFB" w14:textId="51901811" w:rsidR="00F23CD4" w:rsidRPr="004C55EC" w:rsidDel="008F2504" w:rsidRDefault="00F23CD4" w:rsidP="004274C4">
            <w:pPr>
              <w:pStyle w:val="TAC"/>
              <w:rPr>
                <w:del w:id="2398" w:author="Huawei" w:date="2024-10-23T10:44:00Z"/>
                <w:sz w:val="16"/>
                <w:szCs w:val="16"/>
              </w:rPr>
            </w:pPr>
            <w:del w:id="2399" w:author="Huawei" w:date="2024-10-23T10:44:00Z">
              <w:r w:rsidRPr="004C55EC" w:rsidDel="008F2504">
                <w:rPr>
                  <w:rFonts w:cs="Arial"/>
                  <w:sz w:val="16"/>
                  <w:szCs w:val="16"/>
                </w:rPr>
                <w:delText>-102.2+29.2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DEB58D6" w14:textId="1FF81FBE" w:rsidR="00F23CD4" w:rsidRPr="004C55EC" w:rsidDel="008F2504" w:rsidRDefault="00F23CD4" w:rsidP="004274C4">
            <w:pPr>
              <w:pStyle w:val="TAC"/>
              <w:rPr>
                <w:del w:id="2400" w:author="Huawei" w:date="2024-10-23T10:44:00Z"/>
                <w:sz w:val="16"/>
                <w:szCs w:val="16"/>
              </w:rPr>
            </w:pPr>
          </w:p>
        </w:tc>
        <w:tc>
          <w:tcPr>
            <w:tcW w:w="725" w:type="dxa"/>
            <w:gridSpan w:val="2"/>
            <w:vMerge/>
            <w:shd w:val="clear" w:color="auto" w:fill="auto"/>
          </w:tcPr>
          <w:p w14:paraId="58BBDC9D" w14:textId="0CE66E27" w:rsidR="00F23CD4" w:rsidRPr="004C55EC" w:rsidDel="008F2504" w:rsidRDefault="00F23CD4" w:rsidP="004274C4">
            <w:pPr>
              <w:pStyle w:val="TAC"/>
              <w:rPr>
                <w:del w:id="2401" w:author="Huawei" w:date="2024-10-23T10:44:00Z"/>
                <w:sz w:val="16"/>
                <w:szCs w:val="16"/>
              </w:rPr>
            </w:pPr>
          </w:p>
        </w:tc>
        <w:tc>
          <w:tcPr>
            <w:tcW w:w="870" w:type="dxa"/>
            <w:gridSpan w:val="2"/>
            <w:vMerge/>
            <w:shd w:val="clear" w:color="auto" w:fill="auto"/>
          </w:tcPr>
          <w:p w14:paraId="3A0B48D4" w14:textId="7F1C957F" w:rsidR="00F23CD4" w:rsidRPr="004C55EC" w:rsidDel="008F2504" w:rsidRDefault="00F23CD4" w:rsidP="004274C4">
            <w:pPr>
              <w:pStyle w:val="TAC"/>
              <w:rPr>
                <w:del w:id="2402" w:author="Huawei" w:date="2024-10-23T10:44:00Z"/>
                <w:sz w:val="16"/>
                <w:szCs w:val="16"/>
              </w:rPr>
            </w:pPr>
          </w:p>
        </w:tc>
        <w:tc>
          <w:tcPr>
            <w:tcW w:w="725" w:type="dxa"/>
            <w:gridSpan w:val="2"/>
            <w:vMerge/>
            <w:shd w:val="clear" w:color="auto" w:fill="auto"/>
          </w:tcPr>
          <w:p w14:paraId="5DF5C607" w14:textId="06A02659" w:rsidR="00F23CD4" w:rsidRPr="004C55EC" w:rsidDel="008F2504" w:rsidRDefault="00F23CD4" w:rsidP="004274C4">
            <w:pPr>
              <w:pStyle w:val="TAC"/>
              <w:rPr>
                <w:del w:id="2403" w:author="Huawei" w:date="2024-10-23T10:44:00Z"/>
                <w:sz w:val="16"/>
                <w:szCs w:val="16"/>
              </w:rPr>
            </w:pPr>
          </w:p>
        </w:tc>
        <w:tc>
          <w:tcPr>
            <w:tcW w:w="791" w:type="dxa"/>
            <w:gridSpan w:val="2"/>
            <w:vMerge/>
            <w:shd w:val="clear" w:color="auto" w:fill="auto"/>
          </w:tcPr>
          <w:p w14:paraId="38BAF2A7" w14:textId="48EBC586" w:rsidR="00F23CD4" w:rsidRPr="004C55EC" w:rsidDel="008F2504" w:rsidRDefault="00F23CD4" w:rsidP="004274C4">
            <w:pPr>
              <w:pStyle w:val="TAC"/>
              <w:rPr>
                <w:del w:id="2404" w:author="Huawei" w:date="2024-10-23T10:44:00Z"/>
                <w:sz w:val="16"/>
                <w:szCs w:val="16"/>
              </w:rPr>
            </w:pPr>
          </w:p>
        </w:tc>
        <w:tc>
          <w:tcPr>
            <w:tcW w:w="784" w:type="dxa"/>
            <w:vMerge/>
            <w:shd w:val="clear" w:color="auto" w:fill="auto"/>
          </w:tcPr>
          <w:p w14:paraId="76FBD106" w14:textId="1805916E" w:rsidR="00F23CD4" w:rsidRPr="004C55EC" w:rsidDel="008F2504" w:rsidRDefault="00F23CD4" w:rsidP="004274C4">
            <w:pPr>
              <w:pStyle w:val="TAC"/>
              <w:rPr>
                <w:del w:id="2405" w:author="Huawei" w:date="2024-10-23T10:44:00Z"/>
                <w:sz w:val="16"/>
                <w:szCs w:val="16"/>
              </w:rPr>
            </w:pPr>
          </w:p>
        </w:tc>
      </w:tr>
      <w:tr w:rsidR="008F2504" w:rsidRPr="004C55EC" w:rsidDel="008F2504" w14:paraId="16FB422D" w14:textId="4EFD5AE7" w:rsidTr="004274C4">
        <w:trPr>
          <w:trHeight w:val="94"/>
          <w:del w:id="2406" w:author="Huawei" w:date="2024-10-23T10:44:00Z"/>
        </w:trPr>
        <w:tc>
          <w:tcPr>
            <w:tcW w:w="1565" w:type="dxa"/>
            <w:vMerge w:val="restart"/>
            <w:tcBorders>
              <w:top w:val="nil"/>
            </w:tcBorders>
            <w:shd w:val="clear" w:color="auto" w:fill="auto"/>
          </w:tcPr>
          <w:p w14:paraId="40F48382" w14:textId="7242B92A" w:rsidR="00F23CD4" w:rsidRPr="004C55EC" w:rsidDel="008F2504" w:rsidRDefault="00F23CD4" w:rsidP="004274C4">
            <w:pPr>
              <w:pStyle w:val="TAC"/>
              <w:rPr>
                <w:del w:id="2407" w:author="Huawei" w:date="2024-10-23T10:44:00Z"/>
                <w:sz w:val="16"/>
                <w:szCs w:val="16"/>
              </w:rPr>
            </w:pPr>
          </w:p>
        </w:tc>
        <w:tc>
          <w:tcPr>
            <w:tcW w:w="529" w:type="dxa"/>
            <w:vMerge w:val="restart"/>
            <w:shd w:val="clear" w:color="auto" w:fill="auto"/>
          </w:tcPr>
          <w:p w14:paraId="7F65E1A6" w14:textId="4E68FE8B" w:rsidR="00F23CD4" w:rsidRPr="004C55EC" w:rsidDel="008F2504" w:rsidRDefault="00F23CD4" w:rsidP="004274C4">
            <w:pPr>
              <w:pStyle w:val="TAC"/>
              <w:rPr>
                <w:del w:id="2408" w:author="Huawei" w:date="2024-10-23T10:44:00Z"/>
                <w:sz w:val="16"/>
                <w:szCs w:val="16"/>
                <w:lang w:eastAsia="zh-CN"/>
              </w:rPr>
            </w:pPr>
            <w:del w:id="2409" w:author="Huawei" w:date="2024-10-23T10:44:00Z">
              <w:r w:rsidRPr="004C55EC" w:rsidDel="008F2504">
                <w:rPr>
                  <w:sz w:val="16"/>
                  <w:szCs w:val="16"/>
                  <w:lang w:eastAsia="zh-CN"/>
                </w:rPr>
                <w:delText>1</w:delText>
              </w:r>
            </w:del>
          </w:p>
        </w:tc>
        <w:tc>
          <w:tcPr>
            <w:tcW w:w="637" w:type="dxa"/>
            <w:vMerge w:val="restart"/>
            <w:shd w:val="clear" w:color="auto" w:fill="auto"/>
          </w:tcPr>
          <w:p w14:paraId="028E8BD4" w14:textId="0EB75B0B" w:rsidR="00F23CD4" w:rsidRPr="004C55EC" w:rsidDel="008F2504" w:rsidRDefault="00F23CD4" w:rsidP="004274C4">
            <w:pPr>
              <w:pStyle w:val="TAC"/>
              <w:rPr>
                <w:del w:id="2410" w:author="Huawei" w:date="2024-10-23T10:44:00Z"/>
                <w:sz w:val="16"/>
                <w:szCs w:val="16"/>
                <w:lang w:eastAsia="zh-CN"/>
              </w:rPr>
            </w:pPr>
            <w:del w:id="241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196F47F" w14:textId="62B0901E" w:rsidR="00F23CD4" w:rsidRPr="004C55EC" w:rsidDel="008F2504" w:rsidRDefault="00F23CD4" w:rsidP="004274C4">
            <w:pPr>
              <w:pStyle w:val="TAC"/>
              <w:rPr>
                <w:del w:id="2412" w:author="Huawei" w:date="2024-10-23T10:44:00Z"/>
                <w:sz w:val="16"/>
                <w:szCs w:val="16"/>
                <w:lang w:eastAsia="zh-CN"/>
              </w:rPr>
            </w:pPr>
            <w:del w:id="2413"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72E73A0" w14:textId="2A95B926" w:rsidR="00F23CD4" w:rsidRPr="004C55EC" w:rsidDel="008F2504" w:rsidRDefault="00F23CD4" w:rsidP="004274C4">
            <w:pPr>
              <w:pStyle w:val="TAC"/>
              <w:rPr>
                <w:del w:id="2414" w:author="Huawei" w:date="2024-10-23T10:44:00Z"/>
                <w:sz w:val="16"/>
                <w:szCs w:val="16"/>
              </w:rPr>
            </w:pPr>
          </w:p>
        </w:tc>
        <w:tc>
          <w:tcPr>
            <w:tcW w:w="1086" w:type="dxa"/>
            <w:gridSpan w:val="2"/>
            <w:shd w:val="clear" w:color="auto" w:fill="auto"/>
          </w:tcPr>
          <w:p w14:paraId="1C16702F" w14:textId="2F292853" w:rsidR="00F23CD4" w:rsidRPr="004C55EC" w:rsidDel="008F2504" w:rsidRDefault="00F23CD4" w:rsidP="004274C4">
            <w:pPr>
              <w:pStyle w:val="TAC"/>
              <w:rPr>
                <w:del w:id="2415" w:author="Huawei" w:date="2024-10-23T10:44:00Z"/>
                <w:sz w:val="16"/>
                <w:szCs w:val="16"/>
              </w:rPr>
            </w:pPr>
            <w:del w:id="2416" w:author="Huawei" w:date="2024-10-23T10:44:00Z">
              <w:r w:rsidRPr="004C55EC" w:rsidDel="008F2504">
                <w:rPr>
                  <w:sz w:val="16"/>
                  <w:szCs w:val="16"/>
                </w:rPr>
                <w:delText>-95.3+TT</w:delText>
              </w:r>
            </w:del>
          </w:p>
        </w:tc>
        <w:tc>
          <w:tcPr>
            <w:tcW w:w="725" w:type="dxa"/>
            <w:gridSpan w:val="2"/>
            <w:vMerge w:val="restart"/>
            <w:shd w:val="clear" w:color="auto" w:fill="auto"/>
          </w:tcPr>
          <w:p w14:paraId="23DA7140" w14:textId="58FCCBB2" w:rsidR="00F23CD4" w:rsidRPr="004C55EC" w:rsidDel="008F2504" w:rsidRDefault="00F23CD4" w:rsidP="004274C4">
            <w:pPr>
              <w:pStyle w:val="TAC"/>
              <w:rPr>
                <w:del w:id="2417" w:author="Huawei" w:date="2024-10-23T10:44:00Z"/>
                <w:sz w:val="16"/>
                <w:szCs w:val="16"/>
              </w:rPr>
            </w:pPr>
          </w:p>
        </w:tc>
        <w:tc>
          <w:tcPr>
            <w:tcW w:w="870" w:type="dxa"/>
            <w:gridSpan w:val="2"/>
            <w:vMerge w:val="restart"/>
            <w:shd w:val="clear" w:color="auto" w:fill="auto"/>
          </w:tcPr>
          <w:p w14:paraId="0E37643E" w14:textId="751F59CE" w:rsidR="00F23CD4" w:rsidRPr="004C55EC" w:rsidDel="008F2504" w:rsidRDefault="00F23CD4" w:rsidP="004274C4">
            <w:pPr>
              <w:pStyle w:val="TAC"/>
              <w:rPr>
                <w:del w:id="2418" w:author="Huawei" w:date="2024-10-23T10:44:00Z"/>
                <w:sz w:val="16"/>
                <w:szCs w:val="16"/>
              </w:rPr>
            </w:pPr>
          </w:p>
        </w:tc>
        <w:tc>
          <w:tcPr>
            <w:tcW w:w="725" w:type="dxa"/>
            <w:gridSpan w:val="2"/>
            <w:vMerge w:val="restart"/>
            <w:shd w:val="clear" w:color="auto" w:fill="auto"/>
          </w:tcPr>
          <w:p w14:paraId="7E0D56A4" w14:textId="4EC5347D" w:rsidR="00F23CD4" w:rsidRPr="004C55EC" w:rsidDel="008F2504" w:rsidRDefault="00F23CD4" w:rsidP="004274C4">
            <w:pPr>
              <w:pStyle w:val="TAC"/>
              <w:rPr>
                <w:del w:id="2419" w:author="Huawei" w:date="2024-10-23T10:44:00Z"/>
                <w:sz w:val="16"/>
                <w:szCs w:val="16"/>
              </w:rPr>
            </w:pPr>
          </w:p>
        </w:tc>
        <w:tc>
          <w:tcPr>
            <w:tcW w:w="791" w:type="dxa"/>
            <w:gridSpan w:val="2"/>
            <w:vMerge w:val="restart"/>
            <w:shd w:val="clear" w:color="auto" w:fill="auto"/>
          </w:tcPr>
          <w:p w14:paraId="60C1D3A7" w14:textId="7E7B749A" w:rsidR="00F23CD4" w:rsidRPr="004C55EC" w:rsidDel="008F2504" w:rsidRDefault="00F23CD4" w:rsidP="004274C4">
            <w:pPr>
              <w:pStyle w:val="TAC"/>
              <w:rPr>
                <w:del w:id="2420" w:author="Huawei" w:date="2024-10-23T10:44:00Z"/>
                <w:sz w:val="16"/>
                <w:szCs w:val="16"/>
              </w:rPr>
            </w:pPr>
          </w:p>
        </w:tc>
        <w:tc>
          <w:tcPr>
            <w:tcW w:w="784" w:type="dxa"/>
            <w:vMerge w:val="restart"/>
            <w:shd w:val="clear" w:color="auto" w:fill="auto"/>
          </w:tcPr>
          <w:p w14:paraId="06E19419" w14:textId="613525F0" w:rsidR="00F23CD4" w:rsidRPr="004C55EC" w:rsidDel="008F2504" w:rsidRDefault="00F23CD4" w:rsidP="004274C4">
            <w:pPr>
              <w:pStyle w:val="TAC"/>
              <w:rPr>
                <w:del w:id="2421" w:author="Huawei" w:date="2024-10-23T10:44:00Z"/>
                <w:sz w:val="16"/>
                <w:szCs w:val="16"/>
              </w:rPr>
            </w:pPr>
          </w:p>
        </w:tc>
      </w:tr>
      <w:tr w:rsidR="008F2504" w:rsidRPr="004C55EC" w:rsidDel="008F2504" w14:paraId="5C1F9A7B" w14:textId="1E031D72" w:rsidTr="004274C4">
        <w:trPr>
          <w:trHeight w:val="94"/>
          <w:del w:id="2422" w:author="Huawei" w:date="2024-10-23T10:44:00Z"/>
        </w:trPr>
        <w:tc>
          <w:tcPr>
            <w:tcW w:w="1565" w:type="dxa"/>
            <w:vMerge/>
            <w:tcBorders>
              <w:bottom w:val="nil"/>
            </w:tcBorders>
            <w:shd w:val="clear" w:color="auto" w:fill="auto"/>
          </w:tcPr>
          <w:p w14:paraId="40266993" w14:textId="68952D47" w:rsidR="00F23CD4" w:rsidRPr="004C55EC" w:rsidDel="008F2504" w:rsidRDefault="00F23CD4" w:rsidP="004274C4">
            <w:pPr>
              <w:pStyle w:val="TAC"/>
              <w:rPr>
                <w:del w:id="2423" w:author="Huawei" w:date="2024-10-23T10:44:00Z"/>
                <w:sz w:val="16"/>
                <w:szCs w:val="16"/>
              </w:rPr>
            </w:pPr>
          </w:p>
        </w:tc>
        <w:tc>
          <w:tcPr>
            <w:tcW w:w="529" w:type="dxa"/>
            <w:vMerge/>
            <w:shd w:val="clear" w:color="auto" w:fill="auto"/>
          </w:tcPr>
          <w:p w14:paraId="1CAD1335" w14:textId="3DF6E312" w:rsidR="00F23CD4" w:rsidRPr="004C55EC" w:rsidDel="008F2504" w:rsidRDefault="00F23CD4" w:rsidP="004274C4">
            <w:pPr>
              <w:pStyle w:val="TAC"/>
              <w:rPr>
                <w:del w:id="2424" w:author="Huawei" w:date="2024-10-23T10:44:00Z"/>
                <w:sz w:val="16"/>
                <w:szCs w:val="16"/>
                <w:lang w:eastAsia="zh-CN"/>
              </w:rPr>
            </w:pPr>
          </w:p>
        </w:tc>
        <w:tc>
          <w:tcPr>
            <w:tcW w:w="637" w:type="dxa"/>
            <w:vMerge/>
            <w:shd w:val="clear" w:color="auto" w:fill="auto"/>
          </w:tcPr>
          <w:p w14:paraId="36C693D3" w14:textId="4372010E" w:rsidR="00F23CD4" w:rsidRPr="004C55EC" w:rsidDel="008F2504" w:rsidRDefault="00F23CD4" w:rsidP="004274C4">
            <w:pPr>
              <w:pStyle w:val="TAC"/>
              <w:rPr>
                <w:del w:id="2425" w:author="Huawei" w:date="2024-10-23T10:44:00Z"/>
                <w:sz w:val="16"/>
                <w:szCs w:val="16"/>
                <w:lang w:eastAsia="zh-CN"/>
              </w:rPr>
            </w:pPr>
          </w:p>
        </w:tc>
        <w:tc>
          <w:tcPr>
            <w:tcW w:w="595" w:type="dxa"/>
            <w:gridSpan w:val="2"/>
            <w:vMerge/>
            <w:shd w:val="clear" w:color="auto" w:fill="auto"/>
          </w:tcPr>
          <w:p w14:paraId="7B21C8A3" w14:textId="079F55EC" w:rsidR="00F23CD4" w:rsidRPr="004C55EC" w:rsidDel="008F2504" w:rsidRDefault="00F23CD4" w:rsidP="004274C4">
            <w:pPr>
              <w:pStyle w:val="TAC"/>
              <w:rPr>
                <w:del w:id="2426" w:author="Huawei" w:date="2024-10-23T10:44:00Z"/>
                <w:sz w:val="16"/>
                <w:szCs w:val="16"/>
                <w:lang w:eastAsia="zh-CN"/>
              </w:rPr>
            </w:pPr>
          </w:p>
        </w:tc>
        <w:tc>
          <w:tcPr>
            <w:tcW w:w="1436" w:type="dxa"/>
            <w:gridSpan w:val="3"/>
            <w:vMerge/>
            <w:shd w:val="clear" w:color="auto" w:fill="auto"/>
          </w:tcPr>
          <w:p w14:paraId="5A1AFDE3" w14:textId="06AFFE6D" w:rsidR="00F23CD4" w:rsidRPr="004C55EC" w:rsidDel="008F2504" w:rsidRDefault="00F23CD4" w:rsidP="004274C4">
            <w:pPr>
              <w:pStyle w:val="TAC"/>
              <w:rPr>
                <w:del w:id="2427" w:author="Huawei" w:date="2024-10-23T10:44:00Z"/>
                <w:sz w:val="16"/>
                <w:szCs w:val="16"/>
              </w:rPr>
            </w:pPr>
          </w:p>
        </w:tc>
        <w:tc>
          <w:tcPr>
            <w:tcW w:w="1086" w:type="dxa"/>
            <w:gridSpan w:val="2"/>
            <w:shd w:val="clear" w:color="auto" w:fill="auto"/>
          </w:tcPr>
          <w:p w14:paraId="588AE43A" w14:textId="30F037B5" w:rsidR="00F23CD4" w:rsidRPr="004C55EC" w:rsidDel="008F2504" w:rsidRDefault="00F23CD4" w:rsidP="004274C4">
            <w:pPr>
              <w:pStyle w:val="TAC"/>
              <w:rPr>
                <w:del w:id="2428" w:author="Huawei" w:date="2024-10-23T10:44:00Z"/>
                <w:sz w:val="16"/>
                <w:szCs w:val="16"/>
              </w:rPr>
            </w:pPr>
            <w:del w:id="2429"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63625B16" w14:textId="0A95E802" w:rsidR="00F23CD4" w:rsidRPr="004C55EC" w:rsidDel="008F2504" w:rsidRDefault="00F23CD4" w:rsidP="004274C4">
            <w:pPr>
              <w:pStyle w:val="TAC"/>
              <w:rPr>
                <w:del w:id="2430" w:author="Huawei" w:date="2024-10-23T10:44:00Z"/>
                <w:sz w:val="16"/>
                <w:szCs w:val="16"/>
              </w:rPr>
            </w:pPr>
          </w:p>
        </w:tc>
        <w:tc>
          <w:tcPr>
            <w:tcW w:w="870" w:type="dxa"/>
            <w:gridSpan w:val="2"/>
            <w:vMerge/>
            <w:shd w:val="clear" w:color="auto" w:fill="auto"/>
          </w:tcPr>
          <w:p w14:paraId="4F4D48E9" w14:textId="33F2529E" w:rsidR="00F23CD4" w:rsidRPr="004C55EC" w:rsidDel="008F2504" w:rsidRDefault="00F23CD4" w:rsidP="004274C4">
            <w:pPr>
              <w:pStyle w:val="TAC"/>
              <w:rPr>
                <w:del w:id="2431" w:author="Huawei" w:date="2024-10-23T10:44:00Z"/>
                <w:sz w:val="16"/>
                <w:szCs w:val="16"/>
              </w:rPr>
            </w:pPr>
          </w:p>
        </w:tc>
        <w:tc>
          <w:tcPr>
            <w:tcW w:w="725" w:type="dxa"/>
            <w:gridSpan w:val="2"/>
            <w:vMerge/>
            <w:shd w:val="clear" w:color="auto" w:fill="auto"/>
          </w:tcPr>
          <w:p w14:paraId="62F2FE64" w14:textId="72585295" w:rsidR="00F23CD4" w:rsidRPr="004C55EC" w:rsidDel="008F2504" w:rsidRDefault="00F23CD4" w:rsidP="004274C4">
            <w:pPr>
              <w:pStyle w:val="TAC"/>
              <w:rPr>
                <w:del w:id="2432" w:author="Huawei" w:date="2024-10-23T10:44:00Z"/>
                <w:sz w:val="16"/>
                <w:szCs w:val="16"/>
              </w:rPr>
            </w:pPr>
          </w:p>
        </w:tc>
        <w:tc>
          <w:tcPr>
            <w:tcW w:w="791" w:type="dxa"/>
            <w:gridSpan w:val="2"/>
            <w:vMerge/>
            <w:shd w:val="clear" w:color="auto" w:fill="auto"/>
          </w:tcPr>
          <w:p w14:paraId="1F1623D0" w14:textId="41652081" w:rsidR="00F23CD4" w:rsidRPr="004C55EC" w:rsidDel="008F2504" w:rsidRDefault="00F23CD4" w:rsidP="004274C4">
            <w:pPr>
              <w:pStyle w:val="TAC"/>
              <w:rPr>
                <w:del w:id="2433" w:author="Huawei" w:date="2024-10-23T10:44:00Z"/>
                <w:sz w:val="16"/>
                <w:szCs w:val="16"/>
              </w:rPr>
            </w:pPr>
          </w:p>
        </w:tc>
        <w:tc>
          <w:tcPr>
            <w:tcW w:w="784" w:type="dxa"/>
            <w:vMerge/>
            <w:shd w:val="clear" w:color="auto" w:fill="auto"/>
          </w:tcPr>
          <w:p w14:paraId="2F68A21A" w14:textId="5F9CD0CC" w:rsidR="00F23CD4" w:rsidRPr="004C55EC" w:rsidDel="008F2504" w:rsidRDefault="00F23CD4" w:rsidP="004274C4">
            <w:pPr>
              <w:pStyle w:val="TAC"/>
              <w:rPr>
                <w:del w:id="2434" w:author="Huawei" w:date="2024-10-23T10:44:00Z"/>
                <w:sz w:val="16"/>
                <w:szCs w:val="16"/>
              </w:rPr>
            </w:pPr>
          </w:p>
        </w:tc>
      </w:tr>
      <w:tr w:rsidR="008F2504" w:rsidRPr="004C55EC" w:rsidDel="008F2504" w14:paraId="7EB03E37" w14:textId="13625057" w:rsidTr="004274C4">
        <w:trPr>
          <w:trHeight w:val="94"/>
          <w:del w:id="2435" w:author="Huawei" w:date="2024-10-23T10:44:00Z"/>
        </w:trPr>
        <w:tc>
          <w:tcPr>
            <w:tcW w:w="1565" w:type="dxa"/>
            <w:vMerge w:val="restart"/>
            <w:tcBorders>
              <w:top w:val="nil"/>
            </w:tcBorders>
            <w:shd w:val="clear" w:color="auto" w:fill="auto"/>
          </w:tcPr>
          <w:p w14:paraId="4376551F" w14:textId="788D5123" w:rsidR="00F23CD4" w:rsidRPr="004C55EC" w:rsidDel="008F2504" w:rsidRDefault="00F23CD4" w:rsidP="004274C4">
            <w:pPr>
              <w:pStyle w:val="TAC"/>
              <w:rPr>
                <w:del w:id="2436" w:author="Huawei" w:date="2024-10-23T10:44:00Z"/>
                <w:sz w:val="16"/>
                <w:szCs w:val="16"/>
              </w:rPr>
            </w:pPr>
          </w:p>
        </w:tc>
        <w:tc>
          <w:tcPr>
            <w:tcW w:w="529" w:type="dxa"/>
            <w:vMerge w:val="restart"/>
            <w:shd w:val="clear" w:color="auto" w:fill="auto"/>
          </w:tcPr>
          <w:p w14:paraId="2DAC6A71" w14:textId="109B09FC" w:rsidR="00F23CD4" w:rsidRPr="004C55EC" w:rsidDel="008F2504" w:rsidRDefault="00F23CD4" w:rsidP="004274C4">
            <w:pPr>
              <w:pStyle w:val="TAC"/>
              <w:rPr>
                <w:del w:id="2437" w:author="Huawei" w:date="2024-10-23T10:44:00Z"/>
                <w:sz w:val="16"/>
                <w:szCs w:val="16"/>
                <w:lang w:eastAsia="zh-CN"/>
              </w:rPr>
            </w:pPr>
            <w:del w:id="2438" w:author="Huawei" w:date="2024-10-23T10:44:00Z">
              <w:r w:rsidRPr="004C55EC" w:rsidDel="008F2504">
                <w:rPr>
                  <w:sz w:val="16"/>
                  <w:szCs w:val="16"/>
                  <w:lang w:eastAsia="zh-CN"/>
                </w:rPr>
                <w:delText>2</w:delText>
              </w:r>
            </w:del>
          </w:p>
        </w:tc>
        <w:tc>
          <w:tcPr>
            <w:tcW w:w="637" w:type="dxa"/>
            <w:vMerge w:val="restart"/>
            <w:shd w:val="clear" w:color="auto" w:fill="auto"/>
          </w:tcPr>
          <w:p w14:paraId="4A7C4545" w14:textId="33DE7C26" w:rsidR="00F23CD4" w:rsidRPr="004C55EC" w:rsidDel="008F2504" w:rsidRDefault="00F23CD4" w:rsidP="004274C4">
            <w:pPr>
              <w:pStyle w:val="TAC"/>
              <w:rPr>
                <w:del w:id="2439" w:author="Huawei" w:date="2024-10-23T10:44:00Z"/>
                <w:sz w:val="16"/>
                <w:szCs w:val="16"/>
                <w:lang w:eastAsia="zh-CN"/>
              </w:rPr>
            </w:pPr>
            <w:del w:id="2440"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1C7A4834" w14:textId="30CDC5F8" w:rsidR="00F23CD4" w:rsidRPr="004C55EC" w:rsidDel="008F2504" w:rsidRDefault="00F23CD4" w:rsidP="004274C4">
            <w:pPr>
              <w:pStyle w:val="TAC"/>
              <w:rPr>
                <w:del w:id="2441" w:author="Huawei" w:date="2024-10-23T10:44:00Z"/>
                <w:sz w:val="16"/>
                <w:szCs w:val="16"/>
                <w:lang w:eastAsia="zh-CN"/>
              </w:rPr>
            </w:pPr>
            <w:del w:id="244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A30A818" w14:textId="2F3B1E24" w:rsidR="00F23CD4" w:rsidRPr="004C55EC" w:rsidDel="008F2504" w:rsidRDefault="00F23CD4" w:rsidP="004274C4">
            <w:pPr>
              <w:pStyle w:val="TAC"/>
              <w:rPr>
                <w:del w:id="2443" w:author="Huawei" w:date="2024-10-23T10:44:00Z"/>
                <w:sz w:val="16"/>
                <w:szCs w:val="16"/>
              </w:rPr>
            </w:pPr>
            <w:del w:id="2444"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57AD52D8" w14:textId="0A00237F" w:rsidR="00F23CD4" w:rsidRPr="004C55EC" w:rsidDel="008F2504" w:rsidRDefault="00F23CD4" w:rsidP="004274C4">
            <w:pPr>
              <w:pStyle w:val="TAC"/>
              <w:rPr>
                <w:del w:id="2445" w:author="Huawei" w:date="2024-10-23T10:44:00Z"/>
                <w:sz w:val="16"/>
                <w:szCs w:val="16"/>
              </w:rPr>
            </w:pPr>
          </w:p>
        </w:tc>
        <w:tc>
          <w:tcPr>
            <w:tcW w:w="725" w:type="dxa"/>
            <w:gridSpan w:val="2"/>
            <w:vMerge w:val="restart"/>
            <w:shd w:val="clear" w:color="auto" w:fill="auto"/>
          </w:tcPr>
          <w:p w14:paraId="2F50162A" w14:textId="425E7F80" w:rsidR="00F23CD4" w:rsidRPr="004C55EC" w:rsidDel="008F2504" w:rsidRDefault="00F23CD4" w:rsidP="004274C4">
            <w:pPr>
              <w:pStyle w:val="TAC"/>
              <w:rPr>
                <w:del w:id="2446" w:author="Huawei" w:date="2024-10-23T10:44:00Z"/>
                <w:sz w:val="16"/>
                <w:szCs w:val="16"/>
              </w:rPr>
            </w:pPr>
          </w:p>
        </w:tc>
        <w:tc>
          <w:tcPr>
            <w:tcW w:w="870" w:type="dxa"/>
            <w:gridSpan w:val="2"/>
            <w:vMerge w:val="restart"/>
            <w:shd w:val="clear" w:color="auto" w:fill="auto"/>
          </w:tcPr>
          <w:p w14:paraId="2E6F201A" w14:textId="3E4E2C77" w:rsidR="00F23CD4" w:rsidRPr="004C55EC" w:rsidDel="008F2504" w:rsidRDefault="00F23CD4" w:rsidP="004274C4">
            <w:pPr>
              <w:pStyle w:val="TAC"/>
              <w:rPr>
                <w:del w:id="2447" w:author="Huawei" w:date="2024-10-23T10:44:00Z"/>
                <w:sz w:val="16"/>
                <w:szCs w:val="16"/>
              </w:rPr>
            </w:pPr>
          </w:p>
        </w:tc>
        <w:tc>
          <w:tcPr>
            <w:tcW w:w="725" w:type="dxa"/>
            <w:gridSpan w:val="2"/>
            <w:vMerge w:val="restart"/>
            <w:shd w:val="clear" w:color="auto" w:fill="auto"/>
          </w:tcPr>
          <w:p w14:paraId="782F4CEC" w14:textId="580C9856" w:rsidR="00F23CD4" w:rsidRPr="004C55EC" w:rsidDel="008F2504" w:rsidRDefault="00F23CD4" w:rsidP="004274C4">
            <w:pPr>
              <w:pStyle w:val="TAC"/>
              <w:rPr>
                <w:del w:id="2448" w:author="Huawei" w:date="2024-10-23T10:44:00Z"/>
                <w:sz w:val="16"/>
                <w:szCs w:val="16"/>
              </w:rPr>
            </w:pPr>
          </w:p>
        </w:tc>
        <w:tc>
          <w:tcPr>
            <w:tcW w:w="791" w:type="dxa"/>
            <w:gridSpan w:val="2"/>
            <w:vMerge w:val="restart"/>
            <w:shd w:val="clear" w:color="auto" w:fill="auto"/>
          </w:tcPr>
          <w:p w14:paraId="49A704E0" w14:textId="763D038A" w:rsidR="00F23CD4" w:rsidRPr="004C55EC" w:rsidDel="008F2504" w:rsidRDefault="00F23CD4" w:rsidP="004274C4">
            <w:pPr>
              <w:pStyle w:val="TAC"/>
              <w:rPr>
                <w:del w:id="2449" w:author="Huawei" w:date="2024-10-23T10:44:00Z"/>
                <w:sz w:val="16"/>
                <w:szCs w:val="16"/>
              </w:rPr>
            </w:pPr>
          </w:p>
        </w:tc>
        <w:tc>
          <w:tcPr>
            <w:tcW w:w="784" w:type="dxa"/>
            <w:vMerge w:val="restart"/>
            <w:shd w:val="clear" w:color="auto" w:fill="auto"/>
          </w:tcPr>
          <w:p w14:paraId="2772EB0E" w14:textId="1DBDBF58" w:rsidR="00F23CD4" w:rsidRPr="004C55EC" w:rsidDel="008F2504" w:rsidRDefault="00F23CD4" w:rsidP="004274C4">
            <w:pPr>
              <w:pStyle w:val="TAC"/>
              <w:rPr>
                <w:del w:id="2450" w:author="Huawei" w:date="2024-10-23T10:44:00Z"/>
                <w:sz w:val="16"/>
                <w:szCs w:val="16"/>
              </w:rPr>
            </w:pPr>
          </w:p>
        </w:tc>
      </w:tr>
      <w:tr w:rsidR="008F2504" w:rsidRPr="004C55EC" w:rsidDel="008F2504" w14:paraId="0DD94A28" w14:textId="5E11E6FD" w:rsidTr="004274C4">
        <w:trPr>
          <w:trHeight w:val="94"/>
          <w:del w:id="2451" w:author="Huawei" w:date="2024-10-23T10:44:00Z"/>
        </w:trPr>
        <w:tc>
          <w:tcPr>
            <w:tcW w:w="1565" w:type="dxa"/>
            <w:vMerge/>
            <w:tcBorders>
              <w:bottom w:val="nil"/>
            </w:tcBorders>
            <w:shd w:val="clear" w:color="auto" w:fill="auto"/>
          </w:tcPr>
          <w:p w14:paraId="4A4FC4C8" w14:textId="3DB0C404" w:rsidR="00F23CD4" w:rsidRPr="004C55EC" w:rsidDel="008F2504" w:rsidRDefault="00F23CD4" w:rsidP="004274C4">
            <w:pPr>
              <w:pStyle w:val="TAC"/>
              <w:rPr>
                <w:del w:id="2452" w:author="Huawei" w:date="2024-10-23T10:44:00Z"/>
                <w:sz w:val="16"/>
                <w:szCs w:val="16"/>
              </w:rPr>
            </w:pPr>
          </w:p>
        </w:tc>
        <w:tc>
          <w:tcPr>
            <w:tcW w:w="529" w:type="dxa"/>
            <w:vMerge/>
            <w:shd w:val="clear" w:color="auto" w:fill="auto"/>
          </w:tcPr>
          <w:p w14:paraId="713D0FC9" w14:textId="415C9FF3" w:rsidR="00F23CD4" w:rsidRPr="004C55EC" w:rsidDel="008F2504" w:rsidRDefault="00F23CD4" w:rsidP="004274C4">
            <w:pPr>
              <w:pStyle w:val="TAC"/>
              <w:rPr>
                <w:del w:id="2453" w:author="Huawei" w:date="2024-10-23T10:44:00Z"/>
                <w:sz w:val="16"/>
                <w:szCs w:val="16"/>
                <w:lang w:eastAsia="zh-CN"/>
              </w:rPr>
            </w:pPr>
          </w:p>
        </w:tc>
        <w:tc>
          <w:tcPr>
            <w:tcW w:w="637" w:type="dxa"/>
            <w:vMerge/>
            <w:shd w:val="clear" w:color="auto" w:fill="auto"/>
          </w:tcPr>
          <w:p w14:paraId="4E9377C6" w14:textId="19710698" w:rsidR="00F23CD4" w:rsidRPr="004C55EC" w:rsidDel="008F2504" w:rsidRDefault="00F23CD4" w:rsidP="004274C4">
            <w:pPr>
              <w:pStyle w:val="TAC"/>
              <w:rPr>
                <w:del w:id="2454" w:author="Huawei" w:date="2024-10-23T10:44:00Z"/>
                <w:sz w:val="16"/>
                <w:szCs w:val="16"/>
                <w:lang w:eastAsia="zh-CN"/>
              </w:rPr>
            </w:pPr>
          </w:p>
        </w:tc>
        <w:tc>
          <w:tcPr>
            <w:tcW w:w="595" w:type="dxa"/>
            <w:gridSpan w:val="2"/>
            <w:vMerge/>
            <w:shd w:val="clear" w:color="auto" w:fill="auto"/>
          </w:tcPr>
          <w:p w14:paraId="0A66B42F" w14:textId="2016BC7A" w:rsidR="00F23CD4" w:rsidRPr="004C55EC" w:rsidDel="008F2504" w:rsidRDefault="00F23CD4" w:rsidP="004274C4">
            <w:pPr>
              <w:pStyle w:val="TAC"/>
              <w:rPr>
                <w:del w:id="2455" w:author="Huawei" w:date="2024-10-23T10:44:00Z"/>
                <w:sz w:val="16"/>
                <w:szCs w:val="16"/>
                <w:lang w:eastAsia="zh-CN"/>
              </w:rPr>
            </w:pPr>
          </w:p>
        </w:tc>
        <w:tc>
          <w:tcPr>
            <w:tcW w:w="1436" w:type="dxa"/>
            <w:gridSpan w:val="3"/>
            <w:shd w:val="clear" w:color="auto" w:fill="auto"/>
          </w:tcPr>
          <w:p w14:paraId="211B2CF8" w14:textId="65D1BF6E" w:rsidR="00F23CD4" w:rsidRPr="004C55EC" w:rsidDel="008F2504" w:rsidRDefault="00F23CD4" w:rsidP="004274C4">
            <w:pPr>
              <w:pStyle w:val="TAC"/>
              <w:rPr>
                <w:del w:id="2456" w:author="Huawei" w:date="2024-10-23T10:44:00Z"/>
                <w:sz w:val="16"/>
                <w:szCs w:val="16"/>
              </w:rPr>
            </w:pPr>
            <w:del w:id="2457"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A98DAEB" w14:textId="3AA9D92B" w:rsidR="00F23CD4" w:rsidRPr="004C55EC" w:rsidDel="008F2504" w:rsidRDefault="00F23CD4" w:rsidP="004274C4">
            <w:pPr>
              <w:pStyle w:val="TAC"/>
              <w:rPr>
                <w:del w:id="2458" w:author="Huawei" w:date="2024-10-23T10:44:00Z"/>
                <w:sz w:val="16"/>
                <w:szCs w:val="16"/>
              </w:rPr>
            </w:pPr>
          </w:p>
        </w:tc>
        <w:tc>
          <w:tcPr>
            <w:tcW w:w="725" w:type="dxa"/>
            <w:gridSpan w:val="2"/>
            <w:vMerge/>
            <w:shd w:val="clear" w:color="auto" w:fill="auto"/>
          </w:tcPr>
          <w:p w14:paraId="45134562" w14:textId="20FD2A47" w:rsidR="00F23CD4" w:rsidRPr="004C55EC" w:rsidDel="008F2504" w:rsidRDefault="00F23CD4" w:rsidP="004274C4">
            <w:pPr>
              <w:pStyle w:val="TAC"/>
              <w:rPr>
                <w:del w:id="2459" w:author="Huawei" w:date="2024-10-23T10:44:00Z"/>
                <w:sz w:val="16"/>
                <w:szCs w:val="16"/>
              </w:rPr>
            </w:pPr>
          </w:p>
        </w:tc>
        <w:tc>
          <w:tcPr>
            <w:tcW w:w="870" w:type="dxa"/>
            <w:gridSpan w:val="2"/>
            <w:vMerge/>
            <w:shd w:val="clear" w:color="auto" w:fill="auto"/>
          </w:tcPr>
          <w:p w14:paraId="0F599C8B" w14:textId="2B4BAF99" w:rsidR="00F23CD4" w:rsidRPr="004C55EC" w:rsidDel="008F2504" w:rsidRDefault="00F23CD4" w:rsidP="004274C4">
            <w:pPr>
              <w:pStyle w:val="TAC"/>
              <w:rPr>
                <w:del w:id="2460" w:author="Huawei" w:date="2024-10-23T10:44:00Z"/>
                <w:sz w:val="16"/>
                <w:szCs w:val="16"/>
              </w:rPr>
            </w:pPr>
          </w:p>
        </w:tc>
        <w:tc>
          <w:tcPr>
            <w:tcW w:w="725" w:type="dxa"/>
            <w:gridSpan w:val="2"/>
            <w:vMerge/>
            <w:shd w:val="clear" w:color="auto" w:fill="auto"/>
          </w:tcPr>
          <w:p w14:paraId="7BD72F19" w14:textId="119C5734" w:rsidR="00F23CD4" w:rsidRPr="004C55EC" w:rsidDel="008F2504" w:rsidRDefault="00F23CD4" w:rsidP="004274C4">
            <w:pPr>
              <w:pStyle w:val="TAC"/>
              <w:rPr>
                <w:del w:id="2461" w:author="Huawei" w:date="2024-10-23T10:44:00Z"/>
                <w:sz w:val="16"/>
                <w:szCs w:val="16"/>
              </w:rPr>
            </w:pPr>
          </w:p>
        </w:tc>
        <w:tc>
          <w:tcPr>
            <w:tcW w:w="791" w:type="dxa"/>
            <w:gridSpan w:val="2"/>
            <w:vMerge/>
            <w:shd w:val="clear" w:color="auto" w:fill="auto"/>
          </w:tcPr>
          <w:p w14:paraId="0936D18A" w14:textId="35CA1878" w:rsidR="00F23CD4" w:rsidRPr="004C55EC" w:rsidDel="008F2504" w:rsidRDefault="00F23CD4" w:rsidP="004274C4">
            <w:pPr>
              <w:pStyle w:val="TAC"/>
              <w:rPr>
                <w:del w:id="2462" w:author="Huawei" w:date="2024-10-23T10:44:00Z"/>
                <w:sz w:val="16"/>
                <w:szCs w:val="16"/>
              </w:rPr>
            </w:pPr>
          </w:p>
        </w:tc>
        <w:tc>
          <w:tcPr>
            <w:tcW w:w="784" w:type="dxa"/>
            <w:vMerge/>
            <w:shd w:val="clear" w:color="auto" w:fill="auto"/>
          </w:tcPr>
          <w:p w14:paraId="17114D90" w14:textId="25197E60" w:rsidR="00F23CD4" w:rsidRPr="004C55EC" w:rsidDel="008F2504" w:rsidRDefault="00F23CD4" w:rsidP="004274C4">
            <w:pPr>
              <w:pStyle w:val="TAC"/>
              <w:rPr>
                <w:del w:id="2463" w:author="Huawei" w:date="2024-10-23T10:44:00Z"/>
                <w:sz w:val="16"/>
                <w:szCs w:val="16"/>
              </w:rPr>
            </w:pPr>
          </w:p>
        </w:tc>
      </w:tr>
      <w:tr w:rsidR="008F2504" w:rsidRPr="004C55EC" w:rsidDel="008F2504" w14:paraId="646FD612" w14:textId="1B1AC26C" w:rsidTr="004274C4">
        <w:trPr>
          <w:trHeight w:val="94"/>
          <w:del w:id="2464" w:author="Huawei" w:date="2024-10-23T10:44:00Z"/>
        </w:trPr>
        <w:tc>
          <w:tcPr>
            <w:tcW w:w="1565" w:type="dxa"/>
            <w:vMerge w:val="restart"/>
            <w:tcBorders>
              <w:top w:val="nil"/>
            </w:tcBorders>
            <w:shd w:val="clear" w:color="auto" w:fill="auto"/>
          </w:tcPr>
          <w:p w14:paraId="63FEA6E3" w14:textId="6FD76800" w:rsidR="00F23CD4" w:rsidRPr="004C55EC" w:rsidDel="008F2504" w:rsidRDefault="00F23CD4" w:rsidP="004274C4">
            <w:pPr>
              <w:pStyle w:val="TAC"/>
              <w:rPr>
                <w:del w:id="2465" w:author="Huawei" w:date="2024-10-23T10:44:00Z"/>
                <w:sz w:val="16"/>
                <w:szCs w:val="16"/>
              </w:rPr>
            </w:pPr>
          </w:p>
        </w:tc>
        <w:tc>
          <w:tcPr>
            <w:tcW w:w="529" w:type="dxa"/>
            <w:vMerge w:val="restart"/>
            <w:shd w:val="clear" w:color="auto" w:fill="auto"/>
          </w:tcPr>
          <w:p w14:paraId="3B5541CF" w14:textId="4B2F563A" w:rsidR="00F23CD4" w:rsidRPr="004C55EC" w:rsidDel="008F2504" w:rsidRDefault="00F23CD4" w:rsidP="004274C4">
            <w:pPr>
              <w:pStyle w:val="TAC"/>
              <w:rPr>
                <w:del w:id="2466" w:author="Huawei" w:date="2024-10-23T10:44:00Z"/>
                <w:sz w:val="16"/>
                <w:szCs w:val="16"/>
                <w:lang w:eastAsia="zh-CN"/>
              </w:rPr>
            </w:pPr>
            <w:del w:id="2467" w:author="Huawei" w:date="2024-10-23T10:44:00Z">
              <w:r w:rsidRPr="004C55EC" w:rsidDel="008F2504">
                <w:rPr>
                  <w:sz w:val="16"/>
                  <w:szCs w:val="16"/>
                  <w:lang w:eastAsia="zh-CN"/>
                </w:rPr>
                <w:delText>2</w:delText>
              </w:r>
            </w:del>
          </w:p>
        </w:tc>
        <w:tc>
          <w:tcPr>
            <w:tcW w:w="637" w:type="dxa"/>
            <w:vMerge w:val="restart"/>
            <w:shd w:val="clear" w:color="auto" w:fill="auto"/>
          </w:tcPr>
          <w:p w14:paraId="50CA78E4" w14:textId="47E292EE" w:rsidR="00F23CD4" w:rsidRPr="004C55EC" w:rsidDel="008F2504" w:rsidRDefault="00F23CD4" w:rsidP="004274C4">
            <w:pPr>
              <w:pStyle w:val="TAC"/>
              <w:rPr>
                <w:del w:id="2468" w:author="Huawei" w:date="2024-10-23T10:44:00Z"/>
                <w:sz w:val="16"/>
                <w:szCs w:val="16"/>
                <w:lang w:eastAsia="zh-CN"/>
              </w:rPr>
            </w:pPr>
            <w:del w:id="246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28CA2BE" w14:textId="54BCA91C" w:rsidR="00F23CD4" w:rsidRPr="004C55EC" w:rsidDel="008F2504" w:rsidRDefault="00F23CD4" w:rsidP="004274C4">
            <w:pPr>
              <w:pStyle w:val="TAC"/>
              <w:rPr>
                <w:del w:id="2470" w:author="Huawei" w:date="2024-10-23T10:44:00Z"/>
                <w:sz w:val="16"/>
                <w:szCs w:val="16"/>
                <w:lang w:eastAsia="zh-CN"/>
              </w:rPr>
            </w:pPr>
            <w:del w:id="24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84BF351" w14:textId="21BBFCEB" w:rsidR="00F23CD4" w:rsidRPr="004C55EC" w:rsidDel="008F2504" w:rsidRDefault="00F23CD4" w:rsidP="004274C4">
            <w:pPr>
              <w:pStyle w:val="TAC"/>
              <w:rPr>
                <w:del w:id="2472" w:author="Huawei" w:date="2024-10-23T10:44:00Z"/>
                <w:sz w:val="16"/>
                <w:szCs w:val="16"/>
              </w:rPr>
            </w:pPr>
            <w:del w:id="2473" w:author="Huawei" w:date="2024-10-23T10:44:00Z">
              <w:r w:rsidRPr="004C55EC" w:rsidDel="008F2504">
                <w:rPr>
                  <w:rFonts w:cs="Arial"/>
                  <w:sz w:val="16"/>
                  <w:szCs w:val="16"/>
                </w:rPr>
                <w:delText>-99.5+10.4</w:delText>
              </w:r>
              <w:r w:rsidRPr="004C55EC" w:rsidDel="008F2504">
                <w:rPr>
                  <w:sz w:val="16"/>
                  <w:szCs w:val="16"/>
                </w:rPr>
                <w:delText>+TT</w:delText>
              </w:r>
            </w:del>
          </w:p>
        </w:tc>
        <w:tc>
          <w:tcPr>
            <w:tcW w:w="1086" w:type="dxa"/>
            <w:gridSpan w:val="2"/>
            <w:vMerge w:val="restart"/>
            <w:shd w:val="clear" w:color="auto" w:fill="auto"/>
          </w:tcPr>
          <w:p w14:paraId="44C24F48" w14:textId="43E27E1D" w:rsidR="00F23CD4" w:rsidRPr="004C55EC" w:rsidDel="008F2504" w:rsidRDefault="00F23CD4" w:rsidP="004274C4">
            <w:pPr>
              <w:pStyle w:val="TAC"/>
              <w:rPr>
                <w:del w:id="2474" w:author="Huawei" w:date="2024-10-23T10:44:00Z"/>
                <w:sz w:val="16"/>
                <w:szCs w:val="16"/>
              </w:rPr>
            </w:pPr>
          </w:p>
        </w:tc>
        <w:tc>
          <w:tcPr>
            <w:tcW w:w="725" w:type="dxa"/>
            <w:gridSpan w:val="2"/>
            <w:vMerge w:val="restart"/>
            <w:shd w:val="clear" w:color="auto" w:fill="auto"/>
          </w:tcPr>
          <w:p w14:paraId="6D685A5D" w14:textId="630D07F5" w:rsidR="00F23CD4" w:rsidRPr="004C55EC" w:rsidDel="008F2504" w:rsidRDefault="00F23CD4" w:rsidP="004274C4">
            <w:pPr>
              <w:pStyle w:val="TAC"/>
              <w:rPr>
                <w:del w:id="2475" w:author="Huawei" w:date="2024-10-23T10:44:00Z"/>
                <w:sz w:val="16"/>
                <w:szCs w:val="16"/>
              </w:rPr>
            </w:pPr>
          </w:p>
        </w:tc>
        <w:tc>
          <w:tcPr>
            <w:tcW w:w="870" w:type="dxa"/>
            <w:gridSpan w:val="2"/>
            <w:vMerge w:val="restart"/>
            <w:shd w:val="clear" w:color="auto" w:fill="auto"/>
          </w:tcPr>
          <w:p w14:paraId="575FA07D" w14:textId="05F731A7" w:rsidR="00F23CD4" w:rsidRPr="004C55EC" w:rsidDel="008F2504" w:rsidRDefault="00F23CD4" w:rsidP="004274C4">
            <w:pPr>
              <w:pStyle w:val="TAC"/>
              <w:rPr>
                <w:del w:id="2476" w:author="Huawei" w:date="2024-10-23T10:44:00Z"/>
                <w:sz w:val="16"/>
                <w:szCs w:val="16"/>
              </w:rPr>
            </w:pPr>
          </w:p>
        </w:tc>
        <w:tc>
          <w:tcPr>
            <w:tcW w:w="725" w:type="dxa"/>
            <w:gridSpan w:val="2"/>
            <w:vMerge w:val="restart"/>
            <w:shd w:val="clear" w:color="auto" w:fill="auto"/>
          </w:tcPr>
          <w:p w14:paraId="0A9CBB3F" w14:textId="77387981" w:rsidR="00F23CD4" w:rsidRPr="004C55EC" w:rsidDel="008F2504" w:rsidRDefault="00F23CD4" w:rsidP="004274C4">
            <w:pPr>
              <w:pStyle w:val="TAC"/>
              <w:rPr>
                <w:del w:id="2477" w:author="Huawei" w:date="2024-10-23T10:44:00Z"/>
                <w:sz w:val="16"/>
                <w:szCs w:val="16"/>
              </w:rPr>
            </w:pPr>
          </w:p>
        </w:tc>
        <w:tc>
          <w:tcPr>
            <w:tcW w:w="791" w:type="dxa"/>
            <w:gridSpan w:val="2"/>
            <w:vMerge w:val="restart"/>
            <w:shd w:val="clear" w:color="auto" w:fill="auto"/>
          </w:tcPr>
          <w:p w14:paraId="39C81F94" w14:textId="4C9A3FA6" w:rsidR="00F23CD4" w:rsidRPr="004C55EC" w:rsidDel="008F2504" w:rsidRDefault="00F23CD4" w:rsidP="004274C4">
            <w:pPr>
              <w:pStyle w:val="TAC"/>
              <w:rPr>
                <w:del w:id="2478" w:author="Huawei" w:date="2024-10-23T10:44:00Z"/>
                <w:sz w:val="16"/>
                <w:szCs w:val="16"/>
              </w:rPr>
            </w:pPr>
          </w:p>
        </w:tc>
        <w:tc>
          <w:tcPr>
            <w:tcW w:w="784" w:type="dxa"/>
            <w:vMerge w:val="restart"/>
            <w:shd w:val="clear" w:color="auto" w:fill="auto"/>
          </w:tcPr>
          <w:p w14:paraId="4D703360" w14:textId="5488B1D3" w:rsidR="00F23CD4" w:rsidRPr="004C55EC" w:rsidDel="008F2504" w:rsidRDefault="00F23CD4" w:rsidP="004274C4">
            <w:pPr>
              <w:pStyle w:val="TAC"/>
              <w:rPr>
                <w:del w:id="2479" w:author="Huawei" w:date="2024-10-23T10:44:00Z"/>
                <w:sz w:val="16"/>
                <w:szCs w:val="16"/>
              </w:rPr>
            </w:pPr>
          </w:p>
        </w:tc>
      </w:tr>
      <w:tr w:rsidR="008F2504" w:rsidRPr="004C55EC" w:rsidDel="008F2504" w14:paraId="0FB2B954" w14:textId="4AE9BEA9" w:rsidTr="004274C4">
        <w:trPr>
          <w:trHeight w:val="94"/>
          <w:del w:id="2480" w:author="Huawei" w:date="2024-10-23T10:44:00Z"/>
        </w:trPr>
        <w:tc>
          <w:tcPr>
            <w:tcW w:w="1565" w:type="dxa"/>
            <w:vMerge/>
            <w:tcBorders>
              <w:bottom w:val="nil"/>
            </w:tcBorders>
            <w:shd w:val="clear" w:color="auto" w:fill="auto"/>
          </w:tcPr>
          <w:p w14:paraId="31745578" w14:textId="6CA169BF" w:rsidR="00F23CD4" w:rsidRPr="004C55EC" w:rsidDel="008F2504" w:rsidRDefault="00F23CD4" w:rsidP="004274C4">
            <w:pPr>
              <w:pStyle w:val="TAC"/>
              <w:rPr>
                <w:del w:id="2481" w:author="Huawei" w:date="2024-10-23T10:44:00Z"/>
                <w:sz w:val="16"/>
                <w:szCs w:val="16"/>
              </w:rPr>
            </w:pPr>
          </w:p>
        </w:tc>
        <w:tc>
          <w:tcPr>
            <w:tcW w:w="529" w:type="dxa"/>
            <w:vMerge/>
            <w:shd w:val="clear" w:color="auto" w:fill="auto"/>
          </w:tcPr>
          <w:p w14:paraId="56FFA9C5" w14:textId="0762AD4A" w:rsidR="00F23CD4" w:rsidRPr="004C55EC" w:rsidDel="008F2504" w:rsidRDefault="00F23CD4" w:rsidP="004274C4">
            <w:pPr>
              <w:pStyle w:val="TAC"/>
              <w:rPr>
                <w:del w:id="2482" w:author="Huawei" w:date="2024-10-23T10:44:00Z"/>
                <w:sz w:val="16"/>
                <w:szCs w:val="16"/>
                <w:lang w:eastAsia="zh-CN"/>
              </w:rPr>
            </w:pPr>
          </w:p>
        </w:tc>
        <w:tc>
          <w:tcPr>
            <w:tcW w:w="637" w:type="dxa"/>
            <w:vMerge/>
            <w:shd w:val="clear" w:color="auto" w:fill="auto"/>
          </w:tcPr>
          <w:p w14:paraId="2920C7DB" w14:textId="6F9EAEBF" w:rsidR="00F23CD4" w:rsidRPr="004C55EC" w:rsidDel="008F2504" w:rsidRDefault="00F23CD4" w:rsidP="004274C4">
            <w:pPr>
              <w:pStyle w:val="TAC"/>
              <w:rPr>
                <w:del w:id="2483" w:author="Huawei" w:date="2024-10-23T10:44:00Z"/>
                <w:sz w:val="16"/>
                <w:szCs w:val="16"/>
                <w:lang w:eastAsia="zh-CN"/>
              </w:rPr>
            </w:pPr>
          </w:p>
        </w:tc>
        <w:tc>
          <w:tcPr>
            <w:tcW w:w="595" w:type="dxa"/>
            <w:gridSpan w:val="2"/>
            <w:vMerge/>
            <w:shd w:val="clear" w:color="auto" w:fill="auto"/>
          </w:tcPr>
          <w:p w14:paraId="699FD580" w14:textId="35A2BE70" w:rsidR="00F23CD4" w:rsidRPr="004C55EC" w:rsidDel="008F2504" w:rsidRDefault="00F23CD4" w:rsidP="004274C4">
            <w:pPr>
              <w:pStyle w:val="TAC"/>
              <w:rPr>
                <w:del w:id="2484" w:author="Huawei" w:date="2024-10-23T10:44:00Z"/>
                <w:sz w:val="16"/>
                <w:szCs w:val="16"/>
                <w:lang w:eastAsia="zh-CN"/>
              </w:rPr>
            </w:pPr>
          </w:p>
        </w:tc>
        <w:tc>
          <w:tcPr>
            <w:tcW w:w="1436" w:type="dxa"/>
            <w:gridSpan w:val="3"/>
            <w:shd w:val="clear" w:color="auto" w:fill="auto"/>
          </w:tcPr>
          <w:p w14:paraId="33CE9180" w14:textId="1B091B5D" w:rsidR="00F23CD4" w:rsidRPr="004C55EC" w:rsidDel="008F2504" w:rsidRDefault="00F23CD4" w:rsidP="004274C4">
            <w:pPr>
              <w:pStyle w:val="TAC"/>
              <w:rPr>
                <w:del w:id="2485" w:author="Huawei" w:date="2024-10-23T10:44:00Z"/>
                <w:sz w:val="16"/>
                <w:szCs w:val="16"/>
              </w:rPr>
            </w:pPr>
            <w:del w:id="2486" w:author="Huawei" w:date="2024-10-23T10:44:00Z">
              <w:r w:rsidRPr="004C55EC" w:rsidDel="008F2504">
                <w:rPr>
                  <w:rFonts w:cs="Arial"/>
                  <w:sz w:val="16"/>
                  <w:szCs w:val="16"/>
                </w:rPr>
                <w:delText>-102.2+10.4</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6B0BAF6" w14:textId="476B8272" w:rsidR="00F23CD4" w:rsidRPr="004C55EC" w:rsidDel="008F2504" w:rsidRDefault="00F23CD4" w:rsidP="004274C4">
            <w:pPr>
              <w:pStyle w:val="TAC"/>
              <w:rPr>
                <w:del w:id="2487" w:author="Huawei" w:date="2024-10-23T10:44:00Z"/>
                <w:sz w:val="16"/>
                <w:szCs w:val="16"/>
              </w:rPr>
            </w:pPr>
          </w:p>
        </w:tc>
        <w:tc>
          <w:tcPr>
            <w:tcW w:w="725" w:type="dxa"/>
            <w:gridSpan w:val="2"/>
            <w:vMerge/>
            <w:shd w:val="clear" w:color="auto" w:fill="auto"/>
          </w:tcPr>
          <w:p w14:paraId="15013295" w14:textId="02782A15" w:rsidR="00F23CD4" w:rsidRPr="004C55EC" w:rsidDel="008F2504" w:rsidRDefault="00F23CD4" w:rsidP="004274C4">
            <w:pPr>
              <w:pStyle w:val="TAC"/>
              <w:rPr>
                <w:del w:id="2488" w:author="Huawei" w:date="2024-10-23T10:44:00Z"/>
                <w:sz w:val="16"/>
                <w:szCs w:val="16"/>
              </w:rPr>
            </w:pPr>
          </w:p>
        </w:tc>
        <w:tc>
          <w:tcPr>
            <w:tcW w:w="870" w:type="dxa"/>
            <w:gridSpan w:val="2"/>
            <w:vMerge/>
            <w:shd w:val="clear" w:color="auto" w:fill="auto"/>
          </w:tcPr>
          <w:p w14:paraId="69FE2EFB" w14:textId="56F312DD" w:rsidR="00F23CD4" w:rsidRPr="004C55EC" w:rsidDel="008F2504" w:rsidRDefault="00F23CD4" w:rsidP="004274C4">
            <w:pPr>
              <w:pStyle w:val="TAC"/>
              <w:rPr>
                <w:del w:id="2489" w:author="Huawei" w:date="2024-10-23T10:44:00Z"/>
                <w:sz w:val="16"/>
                <w:szCs w:val="16"/>
              </w:rPr>
            </w:pPr>
          </w:p>
        </w:tc>
        <w:tc>
          <w:tcPr>
            <w:tcW w:w="725" w:type="dxa"/>
            <w:gridSpan w:val="2"/>
            <w:vMerge/>
            <w:shd w:val="clear" w:color="auto" w:fill="auto"/>
          </w:tcPr>
          <w:p w14:paraId="575D3D81" w14:textId="46277AB5" w:rsidR="00F23CD4" w:rsidRPr="004C55EC" w:rsidDel="008F2504" w:rsidRDefault="00F23CD4" w:rsidP="004274C4">
            <w:pPr>
              <w:pStyle w:val="TAC"/>
              <w:rPr>
                <w:del w:id="2490" w:author="Huawei" w:date="2024-10-23T10:44:00Z"/>
                <w:sz w:val="16"/>
                <w:szCs w:val="16"/>
              </w:rPr>
            </w:pPr>
          </w:p>
        </w:tc>
        <w:tc>
          <w:tcPr>
            <w:tcW w:w="791" w:type="dxa"/>
            <w:gridSpan w:val="2"/>
            <w:vMerge/>
            <w:shd w:val="clear" w:color="auto" w:fill="auto"/>
          </w:tcPr>
          <w:p w14:paraId="2F0D7467" w14:textId="739B5B1A" w:rsidR="00F23CD4" w:rsidRPr="004C55EC" w:rsidDel="008F2504" w:rsidRDefault="00F23CD4" w:rsidP="004274C4">
            <w:pPr>
              <w:pStyle w:val="TAC"/>
              <w:rPr>
                <w:del w:id="2491" w:author="Huawei" w:date="2024-10-23T10:44:00Z"/>
                <w:sz w:val="16"/>
                <w:szCs w:val="16"/>
              </w:rPr>
            </w:pPr>
          </w:p>
        </w:tc>
        <w:tc>
          <w:tcPr>
            <w:tcW w:w="784" w:type="dxa"/>
            <w:vMerge/>
            <w:shd w:val="clear" w:color="auto" w:fill="auto"/>
          </w:tcPr>
          <w:p w14:paraId="32375488" w14:textId="2A02DD1F" w:rsidR="00F23CD4" w:rsidRPr="004C55EC" w:rsidDel="008F2504" w:rsidRDefault="00F23CD4" w:rsidP="004274C4">
            <w:pPr>
              <w:pStyle w:val="TAC"/>
              <w:rPr>
                <w:del w:id="2492" w:author="Huawei" w:date="2024-10-23T10:44:00Z"/>
                <w:sz w:val="16"/>
                <w:szCs w:val="16"/>
              </w:rPr>
            </w:pPr>
          </w:p>
        </w:tc>
      </w:tr>
      <w:tr w:rsidR="008F2504" w:rsidRPr="004C55EC" w:rsidDel="008F2504" w14:paraId="37714F35" w14:textId="24232761" w:rsidTr="004274C4">
        <w:trPr>
          <w:trHeight w:val="94"/>
          <w:del w:id="2493" w:author="Huawei" w:date="2024-10-23T10:44:00Z"/>
        </w:trPr>
        <w:tc>
          <w:tcPr>
            <w:tcW w:w="1565" w:type="dxa"/>
            <w:vMerge w:val="restart"/>
            <w:tcBorders>
              <w:top w:val="nil"/>
            </w:tcBorders>
            <w:shd w:val="clear" w:color="auto" w:fill="auto"/>
          </w:tcPr>
          <w:p w14:paraId="567C8FC6" w14:textId="04442F6B" w:rsidR="00F23CD4" w:rsidRPr="004C55EC" w:rsidDel="008F2504" w:rsidRDefault="00F23CD4" w:rsidP="004274C4">
            <w:pPr>
              <w:pStyle w:val="TAC"/>
              <w:rPr>
                <w:del w:id="2494" w:author="Huawei" w:date="2024-10-23T10:44:00Z"/>
                <w:sz w:val="16"/>
                <w:szCs w:val="16"/>
              </w:rPr>
            </w:pPr>
          </w:p>
        </w:tc>
        <w:tc>
          <w:tcPr>
            <w:tcW w:w="529" w:type="dxa"/>
            <w:vMerge w:val="restart"/>
            <w:shd w:val="clear" w:color="auto" w:fill="auto"/>
          </w:tcPr>
          <w:p w14:paraId="03A48AFB" w14:textId="76F0FA8E" w:rsidR="00F23CD4" w:rsidRPr="004C55EC" w:rsidDel="008F2504" w:rsidRDefault="00F23CD4" w:rsidP="004274C4">
            <w:pPr>
              <w:pStyle w:val="TAC"/>
              <w:rPr>
                <w:del w:id="2495" w:author="Huawei" w:date="2024-10-23T10:44:00Z"/>
                <w:sz w:val="16"/>
                <w:szCs w:val="16"/>
                <w:lang w:eastAsia="zh-CN"/>
              </w:rPr>
            </w:pPr>
            <w:del w:id="2496" w:author="Huawei" w:date="2024-10-23T10:44:00Z">
              <w:r w:rsidRPr="004C55EC" w:rsidDel="008F2504">
                <w:rPr>
                  <w:sz w:val="16"/>
                  <w:szCs w:val="16"/>
                  <w:lang w:eastAsia="zh-CN"/>
                </w:rPr>
                <w:delText>2</w:delText>
              </w:r>
            </w:del>
          </w:p>
        </w:tc>
        <w:tc>
          <w:tcPr>
            <w:tcW w:w="637" w:type="dxa"/>
            <w:vMerge w:val="restart"/>
            <w:shd w:val="clear" w:color="auto" w:fill="auto"/>
          </w:tcPr>
          <w:p w14:paraId="5A746FD0" w14:textId="60145EF0" w:rsidR="00F23CD4" w:rsidRPr="004C55EC" w:rsidDel="008F2504" w:rsidRDefault="00F23CD4" w:rsidP="004274C4">
            <w:pPr>
              <w:pStyle w:val="TAC"/>
              <w:rPr>
                <w:del w:id="2497" w:author="Huawei" w:date="2024-10-23T10:44:00Z"/>
                <w:sz w:val="16"/>
                <w:szCs w:val="16"/>
                <w:lang w:eastAsia="zh-CN"/>
              </w:rPr>
            </w:pPr>
            <w:del w:id="2498"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FF253FB" w14:textId="576CEB1E" w:rsidR="00F23CD4" w:rsidRPr="004C55EC" w:rsidDel="008F2504" w:rsidRDefault="00F23CD4" w:rsidP="004274C4">
            <w:pPr>
              <w:pStyle w:val="TAC"/>
              <w:rPr>
                <w:del w:id="2499" w:author="Huawei" w:date="2024-10-23T10:44:00Z"/>
                <w:sz w:val="16"/>
                <w:szCs w:val="16"/>
                <w:lang w:eastAsia="zh-CN"/>
              </w:rPr>
            </w:pPr>
            <w:del w:id="250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E8CA0B8" w14:textId="0884C275" w:rsidR="00F23CD4" w:rsidRPr="004C55EC" w:rsidDel="008F2504" w:rsidRDefault="00F23CD4" w:rsidP="004274C4">
            <w:pPr>
              <w:pStyle w:val="TAC"/>
              <w:rPr>
                <w:del w:id="2501" w:author="Huawei" w:date="2024-10-23T10:44:00Z"/>
                <w:sz w:val="16"/>
                <w:szCs w:val="16"/>
              </w:rPr>
            </w:pPr>
          </w:p>
        </w:tc>
        <w:tc>
          <w:tcPr>
            <w:tcW w:w="1086" w:type="dxa"/>
            <w:gridSpan w:val="2"/>
            <w:shd w:val="clear" w:color="auto" w:fill="auto"/>
          </w:tcPr>
          <w:p w14:paraId="03FE9933" w14:textId="62077FA2" w:rsidR="00F23CD4" w:rsidRPr="004C55EC" w:rsidDel="008F2504" w:rsidRDefault="00F23CD4" w:rsidP="004274C4">
            <w:pPr>
              <w:pStyle w:val="TAC"/>
              <w:rPr>
                <w:del w:id="2502" w:author="Huawei" w:date="2024-10-23T10:44:00Z"/>
                <w:sz w:val="16"/>
                <w:szCs w:val="16"/>
              </w:rPr>
            </w:pPr>
            <w:del w:id="2503" w:author="Huawei" w:date="2024-10-23T10:44:00Z">
              <w:r w:rsidRPr="004C55EC" w:rsidDel="008F2504">
                <w:rPr>
                  <w:sz w:val="16"/>
                  <w:szCs w:val="16"/>
                </w:rPr>
                <w:delText>-95.3+TT</w:delText>
              </w:r>
            </w:del>
          </w:p>
        </w:tc>
        <w:tc>
          <w:tcPr>
            <w:tcW w:w="725" w:type="dxa"/>
            <w:gridSpan w:val="2"/>
            <w:vMerge w:val="restart"/>
            <w:shd w:val="clear" w:color="auto" w:fill="auto"/>
          </w:tcPr>
          <w:p w14:paraId="5947F1A6" w14:textId="54B84749" w:rsidR="00F23CD4" w:rsidRPr="004C55EC" w:rsidDel="008F2504" w:rsidRDefault="00F23CD4" w:rsidP="004274C4">
            <w:pPr>
              <w:pStyle w:val="TAC"/>
              <w:rPr>
                <w:del w:id="2504" w:author="Huawei" w:date="2024-10-23T10:44:00Z"/>
                <w:sz w:val="16"/>
                <w:szCs w:val="16"/>
              </w:rPr>
            </w:pPr>
          </w:p>
        </w:tc>
        <w:tc>
          <w:tcPr>
            <w:tcW w:w="870" w:type="dxa"/>
            <w:gridSpan w:val="2"/>
            <w:vMerge w:val="restart"/>
            <w:shd w:val="clear" w:color="auto" w:fill="auto"/>
          </w:tcPr>
          <w:p w14:paraId="380E4905" w14:textId="3C93A8C4" w:rsidR="00F23CD4" w:rsidRPr="004C55EC" w:rsidDel="008F2504" w:rsidRDefault="00F23CD4" w:rsidP="004274C4">
            <w:pPr>
              <w:pStyle w:val="TAC"/>
              <w:rPr>
                <w:del w:id="2505" w:author="Huawei" w:date="2024-10-23T10:44:00Z"/>
                <w:sz w:val="16"/>
                <w:szCs w:val="16"/>
              </w:rPr>
            </w:pPr>
          </w:p>
        </w:tc>
        <w:tc>
          <w:tcPr>
            <w:tcW w:w="725" w:type="dxa"/>
            <w:gridSpan w:val="2"/>
            <w:vMerge w:val="restart"/>
            <w:shd w:val="clear" w:color="auto" w:fill="auto"/>
          </w:tcPr>
          <w:p w14:paraId="171404E2" w14:textId="07BE3A9A" w:rsidR="00F23CD4" w:rsidRPr="004C55EC" w:rsidDel="008F2504" w:rsidRDefault="00F23CD4" w:rsidP="004274C4">
            <w:pPr>
              <w:pStyle w:val="TAC"/>
              <w:rPr>
                <w:del w:id="2506" w:author="Huawei" w:date="2024-10-23T10:44:00Z"/>
                <w:sz w:val="16"/>
                <w:szCs w:val="16"/>
              </w:rPr>
            </w:pPr>
          </w:p>
        </w:tc>
        <w:tc>
          <w:tcPr>
            <w:tcW w:w="791" w:type="dxa"/>
            <w:gridSpan w:val="2"/>
            <w:vMerge w:val="restart"/>
            <w:shd w:val="clear" w:color="auto" w:fill="auto"/>
          </w:tcPr>
          <w:p w14:paraId="760C1130" w14:textId="27DADFCB" w:rsidR="00F23CD4" w:rsidRPr="004C55EC" w:rsidDel="008F2504" w:rsidRDefault="00F23CD4" w:rsidP="004274C4">
            <w:pPr>
              <w:pStyle w:val="TAC"/>
              <w:rPr>
                <w:del w:id="2507" w:author="Huawei" w:date="2024-10-23T10:44:00Z"/>
                <w:sz w:val="16"/>
                <w:szCs w:val="16"/>
              </w:rPr>
            </w:pPr>
          </w:p>
        </w:tc>
        <w:tc>
          <w:tcPr>
            <w:tcW w:w="784" w:type="dxa"/>
            <w:vMerge w:val="restart"/>
            <w:shd w:val="clear" w:color="auto" w:fill="auto"/>
          </w:tcPr>
          <w:p w14:paraId="47FC5C64" w14:textId="12C82AEB" w:rsidR="00F23CD4" w:rsidRPr="004C55EC" w:rsidDel="008F2504" w:rsidRDefault="00F23CD4" w:rsidP="004274C4">
            <w:pPr>
              <w:pStyle w:val="TAC"/>
              <w:rPr>
                <w:del w:id="2508" w:author="Huawei" w:date="2024-10-23T10:44:00Z"/>
                <w:sz w:val="16"/>
                <w:szCs w:val="16"/>
              </w:rPr>
            </w:pPr>
          </w:p>
        </w:tc>
      </w:tr>
      <w:tr w:rsidR="008F2504" w:rsidRPr="004C55EC" w:rsidDel="008F2504" w14:paraId="10CA0E0F" w14:textId="79A15E48" w:rsidTr="004274C4">
        <w:trPr>
          <w:trHeight w:val="94"/>
          <w:del w:id="2509" w:author="Huawei" w:date="2024-10-23T10:44:00Z"/>
        </w:trPr>
        <w:tc>
          <w:tcPr>
            <w:tcW w:w="1565" w:type="dxa"/>
            <w:vMerge/>
            <w:tcBorders>
              <w:bottom w:val="nil"/>
            </w:tcBorders>
            <w:shd w:val="clear" w:color="auto" w:fill="auto"/>
          </w:tcPr>
          <w:p w14:paraId="10F866CB" w14:textId="73AA7BF1" w:rsidR="00F23CD4" w:rsidRPr="004C55EC" w:rsidDel="008F2504" w:rsidRDefault="00F23CD4" w:rsidP="004274C4">
            <w:pPr>
              <w:pStyle w:val="TAC"/>
              <w:rPr>
                <w:del w:id="2510" w:author="Huawei" w:date="2024-10-23T10:44:00Z"/>
                <w:sz w:val="16"/>
                <w:szCs w:val="16"/>
              </w:rPr>
            </w:pPr>
          </w:p>
        </w:tc>
        <w:tc>
          <w:tcPr>
            <w:tcW w:w="529" w:type="dxa"/>
            <w:vMerge/>
            <w:shd w:val="clear" w:color="auto" w:fill="auto"/>
          </w:tcPr>
          <w:p w14:paraId="248C389D" w14:textId="6E61C63B" w:rsidR="00F23CD4" w:rsidRPr="004C55EC" w:rsidDel="008F2504" w:rsidRDefault="00F23CD4" w:rsidP="004274C4">
            <w:pPr>
              <w:pStyle w:val="TAC"/>
              <w:rPr>
                <w:del w:id="2511" w:author="Huawei" w:date="2024-10-23T10:44:00Z"/>
                <w:sz w:val="16"/>
                <w:szCs w:val="16"/>
                <w:lang w:eastAsia="zh-CN"/>
              </w:rPr>
            </w:pPr>
          </w:p>
        </w:tc>
        <w:tc>
          <w:tcPr>
            <w:tcW w:w="637" w:type="dxa"/>
            <w:vMerge/>
            <w:shd w:val="clear" w:color="auto" w:fill="auto"/>
          </w:tcPr>
          <w:p w14:paraId="3264A1B9" w14:textId="37FEC50A" w:rsidR="00F23CD4" w:rsidRPr="004C55EC" w:rsidDel="008F2504" w:rsidRDefault="00F23CD4" w:rsidP="004274C4">
            <w:pPr>
              <w:pStyle w:val="TAC"/>
              <w:rPr>
                <w:del w:id="2512" w:author="Huawei" w:date="2024-10-23T10:44:00Z"/>
                <w:sz w:val="16"/>
                <w:szCs w:val="16"/>
                <w:lang w:eastAsia="zh-CN"/>
              </w:rPr>
            </w:pPr>
          </w:p>
        </w:tc>
        <w:tc>
          <w:tcPr>
            <w:tcW w:w="595" w:type="dxa"/>
            <w:gridSpan w:val="2"/>
            <w:vMerge/>
            <w:shd w:val="clear" w:color="auto" w:fill="auto"/>
          </w:tcPr>
          <w:p w14:paraId="599D0302" w14:textId="43D9D0FF" w:rsidR="00F23CD4" w:rsidRPr="004C55EC" w:rsidDel="008F2504" w:rsidRDefault="00F23CD4" w:rsidP="004274C4">
            <w:pPr>
              <w:pStyle w:val="TAC"/>
              <w:rPr>
                <w:del w:id="2513" w:author="Huawei" w:date="2024-10-23T10:44:00Z"/>
                <w:sz w:val="16"/>
                <w:szCs w:val="16"/>
                <w:lang w:eastAsia="zh-CN"/>
              </w:rPr>
            </w:pPr>
          </w:p>
        </w:tc>
        <w:tc>
          <w:tcPr>
            <w:tcW w:w="1436" w:type="dxa"/>
            <w:gridSpan w:val="3"/>
            <w:vMerge/>
            <w:shd w:val="clear" w:color="auto" w:fill="auto"/>
          </w:tcPr>
          <w:p w14:paraId="77894488" w14:textId="1633A19A" w:rsidR="00F23CD4" w:rsidRPr="004C55EC" w:rsidDel="008F2504" w:rsidRDefault="00F23CD4" w:rsidP="004274C4">
            <w:pPr>
              <w:pStyle w:val="TAC"/>
              <w:rPr>
                <w:del w:id="2514" w:author="Huawei" w:date="2024-10-23T10:44:00Z"/>
                <w:sz w:val="16"/>
                <w:szCs w:val="16"/>
              </w:rPr>
            </w:pPr>
          </w:p>
        </w:tc>
        <w:tc>
          <w:tcPr>
            <w:tcW w:w="1086" w:type="dxa"/>
            <w:gridSpan w:val="2"/>
            <w:shd w:val="clear" w:color="auto" w:fill="auto"/>
          </w:tcPr>
          <w:p w14:paraId="68170951" w14:textId="48956106" w:rsidR="00F23CD4" w:rsidRPr="004C55EC" w:rsidDel="008F2504" w:rsidRDefault="00F23CD4" w:rsidP="004274C4">
            <w:pPr>
              <w:pStyle w:val="TAC"/>
              <w:rPr>
                <w:del w:id="2515" w:author="Huawei" w:date="2024-10-23T10:44:00Z"/>
                <w:sz w:val="16"/>
                <w:szCs w:val="16"/>
              </w:rPr>
            </w:pPr>
            <w:del w:id="2516"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6CD68A1" w14:textId="25B806E9" w:rsidR="00F23CD4" w:rsidRPr="004C55EC" w:rsidDel="008F2504" w:rsidRDefault="00F23CD4" w:rsidP="004274C4">
            <w:pPr>
              <w:pStyle w:val="TAC"/>
              <w:rPr>
                <w:del w:id="2517" w:author="Huawei" w:date="2024-10-23T10:44:00Z"/>
                <w:sz w:val="16"/>
                <w:szCs w:val="16"/>
              </w:rPr>
            </w:pPr>
          </w:p>
        </w:tc>
        <w:tc>
          <w:tcPr>
            <w:tcW w:w="870" w:type="dxa"/>
            <w:gridSpan w:val="2"/>
            <w:vMerge/>
            <w:shd w:val="clear" w:color="auto" w:fill="auto"/>
          </w:tcPr>
          <w:p w14:paraId="2133BA2A" w14:textId="1FEDE96B" w:rsidR="00F23CD4" w:rsidRPr="004C55EC" w:rsidDel="008F2504" w:rsidRDefault="00F23CD4" w:rsidP="004274C4">
            <w:pPr>
              <w:pStyle w:val="TAC"/>
              <w:rPr>
                <w:del w:id="2518" w:author="Huawei" w:date="2024-10-23T10:44:00Z"/>
                <w:sz w:val="16"/>
                <w:szCs w:val="16"/>
              </w:rPr>
            </w:pPr>
          </w:p>
        </w:tc>
        <w:tc>
          <w:tcPr>
            <w:tcW w:w="725" w:type="dxa"/>
            <w:gridSpan w:val="2"/>
            <w:vMerge/>
            <w:shd w:val="clear" w:color="auto" w:fill="auto"/>
          </w:tcPr>
          <w:p w14:paraId="58799048" w14:textId="0520805F" w:rsidR="00F23CD4" w:rsidRPr="004C55EC" w:rsidDel="008F2504" w:rsidRDefault="00F23CD4" w:rsidP="004274C4">
            <w:pPr>
              <w:pStyle w:val="TAC"/>
              <w:rPr>
                <w:del w:id="2519" w:author="Huawei" w:date="2024-10-23T10:44:00Z"/>
                <w:sz w:val="16"/>
                <w:szCs w:val="16"/>
              </w:rPr>
            </w:pPr>
          </w:p>
        </w:tc>
        <w:tc>
          <w:tcPr>
            <w:tcW w:w="791" w:type="dxa"/>
            <w:gridSpan w:val="2"/>
            <w:vMerge/>
            <w:shd w:val="clear" w:color="auto" w:fill="auto"/>
          </w:tcPr>
          <w:p w14:paraId="4AA10EBF" w14:textId="4AE96F76" w:rsidR="00F23CD4" w:rsidRPr="004C55EC" w:rsidDel="008F2504" w:rsidRDefault="00F23CD4" w:rsidP="004274C4">
            <w:pPr>
              <w:pStyle w:val="TAC"/>
              <w:rPr>
                <w:del w:id="2520" w:author="Huawei" w:date="2024-10-23T10:44:00Z"/>
                <w:sz w:val="16"/>
                <w:szCs w:val="16"/>
              </w:rPr>
            </w:pPr>
          </w:p>
        </w:tc>
        <w:tc>
          <w:tcPr>
            <w:tcW w:w="784" w:type="dxa"/>
            <w:vMerge/>
            <w:shd w:val="clear" w:color="auto" w:fill="auto"/>
          </w:tcPr>
          <w:p w14:paraId="1FBF8124" w14:textId="7865EF7C" w:rsidR="00F23CD4" w:rsidRPr="004C55EC" w:rsidDel="008F2504" w:rsidRDefault="00F23CD4" w:rsidP="004274C4">
            <w:pPr>
              <w:pStyle w:val="TAC"/>
              <w:rPr>
                <w:del w:id="2521" w:author="Huawei" w:date="2024-10-23T10:44:00Z"/>
                <w:sz w:val="16"/>
                <w:szCs w:val="16"/>
              </w:rPr>
            </w:pPr>
          </w:p>
        </w:tc>
      </w:tr>
      <w:tr w:rsidR="008F2504" w:rsidRPr="004C55EC" w:rsidDel="008F2504" w14:paraId="4357766E" w14:textId="16BC3097" w:rsidTr="004274C4">
        <w:trPr>
          <w:trHeight w:val="94"/>
          <w:del w:id="2522" w:author="Huawei" w:date="2024-10-23T10:44:00Z"/>
        </w:trPr>
        <w:tc>
          <w:tcPr>
            <w:tcW w:w="1565" w:type="dxa"/>
            <w:vMerge w:val="restart"/>
            <w:tcBorders>
              <w:top w:val="nil"/>
            </w:tcBorders>
            <w:shd w:val="clear" w:color="auto" w:fill="auto"/>
          </w:tcPr>
          <w:p w14:paraId="328A0FF8" w14:textId="3EAAE246" w:rsidR="00F23CD4" w:rsidRPr="004C55EC" w:rsidDel="008F2504" w:rsidRDefault="00F23CD4" w:rsidP="004274C4">
            <w:pPr>
              <w:pStyle w:val="TAC"/>
              <w:rPr>
                <w:del w:id="2523" w:author="Huawei" w:date="2024-10-23T10:44:00Z"/>
                <w:sz w:val="16"/>
                <w:szCs w:val="16"/>
              </w:rPr>
            </w:pPr>
          </w:p>
        </w:tc>
        <w:tc>
          <w:tcPr>
            <w:tcW w:w="529" w:type="dxa"/>
            <w:vMerge w:val="restart"/>
            <w:shd w:val="clear" w:color="auto" w:fill="auto"/>
          </w:tcPr>
          <w:p w14:paraId="7593719C" w14:textId="62704D88" w:rsidR="00F23CD4" w:rsidRPr="004C55EC" w:rsidDel="008F2504" w:rsidRDefault="00F23CD4" w:rsidP="004274C4">
            <w:pPr>
              <w:pStyle w:val="TAC"/>
              <w:rPr>
                <w:del w:id="2524" w:author="Huawei" w:date="2024-10-23T10:44:00Z"/>
                <w:sz w:val="16"/>
                <w:szCs w:val="16"/>
                <w:lang w:eastAsia="zh-CN"/>
              </w:rPr>
            </w:pPr>
            <w:del w:id="2525" w:author="Huawei" w:date="2024-10-23T10:44:00Z">
              <w:r w:rsidRPr="004C55EC" w:rsidDel="008F2504">
                <w:rPr>
                  <w:sz w:val="16"/>
                  <w:szCs w:val="16"/>
                  <w:lang w:eastAsia="zh-CN"/>
                </w:rPr>
                <w:delText>3</w:delText>
              </w:r>
            </w:del>
          </w:p>
        </w:tc>
        <w:tc>
          <w:tcPr>
            <w:tcW w:w="637" w:type="dxa"/>
            <w:vMerge w:val="restart"/>
            <w:shd w:val="clear" w:color="auto" w:fill="auto"/>
          </w:tcPr>
          <w:p w14:paraId="347A69AE" w14:textId="0F45B4A4" w:rsidR="00F23CD4" w:rsidRPr="004C55EC" w:rsidDel="008F2504" w:rsidRDefault="00F23CD4" w:rsidP="004274C4">
            <w:pPr>
              <w:pStyle w:val="TAC"/>
              <w:rPr>
                <w:del w:id="2526" w:author="Huawei" w:date="2024-10-23T10:44:00Z"/>
                <w:sz w:val="16"/>
                <w:szCs w:val="16"/>
                <w:lang w:eastAsia="zh-CN"/>
              </w:rPr>
            </w:pPr>
            <w:del w:id="252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5735035D" w14:textId="42C46719" w:rsidR="00F23CD4" w:rsidRPr="004C55EC" w:rsidDel="008F2504" w:rsidRDefault="00F23CD4" w:rsidP="004274C4">
            <w:pPr>
              <w:pStyle w:val="TAC"/>
              <w:rPr>
                <w:del w:id="2528" w:author="Huawei" w:date="2024-10-23T10:44:00Z"/>
                <w:sz w:val="16"/>
                <w:szCs w:val="16"/>
                <w:lang w:eastAsia="zh-CN"/>
              </w:rPr>
            </w:pPr>
            <w:del w:id="252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7CEE7BF" w14:textId="205AF531" w:rsidR="00F23CD4" w:rsidRPr="004C55EC" w:rsidDel="008F2504" w:rsidRDefault="00F23CD4" w:rsidP="004274C4">
            <w:pPr>
              <w:pStyle w:val="TAC"/>
              <w:rPr>
                <w:del w:id="2530" w:author="Huawei" w:date="2024-10-23T10:44:00Z"/>
                <w:sz w:val="16"/>
                <w:szCs w:val="16"/>
              </w:rPr>
            </w:pPr>
            <w:del w:id="253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79D3F83" w14:textId="5C7D0EE6" w:rsidR="00F23CD4" w:rsidRPr="004C55EC" w:rsidDel="008F2504" w:rsidRDefault="00F23CD4" w:rsidP="004274C4">
            <w:pPr>
              <w:pStyle w:val="TAC"/>
              <w:rPr>
                <w:del w:id="2532" w:author="Huawei" w:date="2024-10-23T10:44:00Z"/>
                <w:sz w:val="16"/>
                <w:szCs w:val="16"/>
              </w:rPr>
            </w:pPr>
          </w:p>
        </w:tc>
        <w:tc>
          <w:tcPr>
            <w:tcW w:w="725" w:type="dxa"/>
            <w:gridSpan w:val="2"/>
            <w:vMerge w:val="restart"/>
            <w:shd w:val="clear" w:color="auto" w:fill="auto"/>
          </w:tcPr>
          <w:p w14:paraId="769A561C" w14:textId="44B16CF0" w:rsidR="00F23CD4" w:rsidRPr="004C55EC" w:rsidDel="008F2504" w:rsidRDefault="00F23CD4" w:rsidP="004274C4">
            <w:pPr>
              <w:pStyle w:val="TAC"/>
              <w:rPr>
                <w:del w:id="2533" w:author="Huawei" w:date="2024-10-23T10:44:00Z"/>
                <w:sz w:val="16"/>
                <w:szCs w:val="16"/>
              </w:rPr>
            </w:pPr>
          </w:p>
        </w:tc>
        <w:tc>
          <w:tcPr>
            <w:tcW w:w="870" w:type="dxa"/>
            <w:gridSpan w:val="2"/>
            <w:vMerge w:val="restart"/>
            <w:shd w:val="clear" w:color="auto" w:fill="auto"/>
          </w:tcPr>
          <w:p w14:paraId="19E661FE" w14:textId="65AD15CB" w:rsidR="00F23CD4" w:rsidRPr="004C55EC" w:rsidDel="008F2504" w:rsidRDefault="00F23CD4" w:rsidP="004274C4">
            <w:pPr>
              <w:pStyle w:val="TAC"/>
              <w:rPr>
                <w:del w:id="2534" w:author="Huawei" w:date="2024-10-23T10:44:00Z"/>
                <w:sz w:val="16"/>
                <w:szCs w:val="16"/>
              </w:rPr>
            </w:pPr>
          </w:p>
        </w:tc>
        <w:tc>
          <w:tcPr>
            <w:tcW w:w="725" w:type="dxa"/>
            <w:gridSpan w:val="2"/>
            <w:vMerge w:val="restart"/>
            <w:shd w:val="clear" w:color="auto" w:fill="auto"/>
          </w:tcPr>
          <w:p w14:paraId="3649FD74" w14:textId="3C29E816" w:rsidR="00F23CD4" w:rsidRPr="004C55EC" w:rsidDel="008F2504" w:rsidRDefault="00F23CD4" w:rsidP="004274C4">
            <w:pPr>
              <w:pStyle w:val="TAC"/>
              <w:rPr>
                <w:del w:id="2535" w:author="Huawei" w:date="2024-10-23T10:44:00Z"/>
                <w:sz w:val="16"/>
                <w:szCs w:val="16"/>
              </w:rPr>
            </w:pPr>
          </w:p>
        </w:tc>
        <w:tc>
          <w:tcPr>
            <w:tcW w:w="791" w:type="dxa"/>
            <w:gridSpan w:val="2"/>
            <w:vMerge w:val="restart"/>
            <w:shd w:val="clear" w:color="auto" w:fill="auto"/>
          </w:tcPr>
          <w:p w14:paraId="4F8D1D1D" w14:textId="2EB95794" w:rsidR="00F23CD4" w:rsidRPr="004C55EC" w:rsidDel="008F2504" w:rsidRDefault="00F23CD4" w:rsidP="004274C4">
            <w:pPr>
              <w:pStyle w:val="TAC"/>
              <w:rPr>
                <w:del w:id="2536" w:author="Huawei" w:date="2024-10-23T10:44:00Z"/>
                <w:sz w:val="16"/>
                <w:szCs w:val="16"/>
              </w:rPr>
            </w:pPr>
          </w:p>
        </w:tc>
        <w:tc>
          <w:tcPr>
            <w:tcW w:w="784" w:type="dxa"/>
            <w:vMerge w:val="restart"/>
            <w:shd w:val="clear" w:color="auto" w:fill="auto"/>
          </w:tcPr>
          <w:p w14:paraId="73A2B06F" w14:textId="17619C77" w:rsidR="00F23CD4" w:rsidRPr="004C55EC" w:rsidDel="008F2504" w:rsidRDefault="00F23CD4" w:rsidP="004274C4">
            <w:pPr>
              <w:pStyle w:val="TAC"/>
              <w:rPr>
                <w:del w:id="2537" w:author="Huawei" w:date="2024-10-23T10:44:00Z"/>
                <w:sz w:val="16"/>
                <w:szCs w:val="16"/>
              </w:rPr>
            </w:pPr>
          </w:p>
        </w:tc>
      </w:tr>
      <w:tr w:rsidR="008F2504" w:rsidRPr="004C55EC" w:rsidDel="008F2504" w14:paraId="662359AD" w14:textId="4F80B2C1" w:rsidTr="004274C4">
        <w:trPr>
          <w:trHeight w:val="94"/>
          <w:del w:id="2538" w:author="Huawei" w:date="2024-10-23T10:44:00Z"/>
        </w:trPr>
        <w:tc>
          <w:tcPr>
            <w:tcW w:w="1565" w:type="dxa"/>
            <w:vMerge/>
            <w:tcBorders>
              <w:bottom w:val="nil"/>
            </w:tcBorders>
            <w:shd w:val="clear" w:color="auto" w:fill="auto"/>
          </w:tcPr>
          <w:p w14:paraId="0D672737" w14:textId="4CA0BC8A" w:rsidR="00F23CD4" w:rsidRPr="004C55EC" w:rsidDel="008F2504" w:rsidRDefault="00F23CD4" w:rsidP="004274C4">
            <w:pPr>
              <w:pStyle w:val="TAC"/>
              <w:rPr>
                <w:del w:id="2539" w:author="Huawei" w:date="2024-10-23T10:44:00Z"/>
                <w:sz w:val="16"/>
                <w:szCs w:val="16"/>
              </w:rPr>
            </w:pPr>
          </w:p>
        </w:tc>
        <w:tc>
          <w:tcPr>
            <w:tcW w:w="529" w:type="dxa"/>
            <w:vMerge/>
            <w:shd w:val="clear" w:color="auto" w:fill="auto"/>
          </w:tcPr>
          <w:p w14:paraId="495826DF" w14:textId="4D6DD000" w:rsidR="00F23CD4" w:rsidRPr="004C55EC" w:rsidDel="008F2504" w:rsidRDefault="00F23CD4" w:rsidP="004274C4">
            <w:pPr>
              <w:pStyle w:val="TAC"/>
              <w:rPr>
                <w:del w:id="2540" w:author="Huawei" w:date="2024-10-23T10:44:00Z"/>
                <w:sz w:val="16"/>
                <w:szCs w:val="16"/>
                <w:lang w:eastAsia="zh-CN"/>
              </w:rPr>
            </w:pPr>
          </w:p>
        </w:tc>
        <w:tc>
          <w:tcPr>
            <w:tcW w:w="637" w:type="dxa"/>
            <w:vMerge/>
            <w:shd w:val="clear" w:color="auto" w:fill="auto"/>
          </w:tcPr>
          <w:p w14:paraId="55D81433" w14:textId="08D16FFD" w:rsidR="00F23CD4" w:rsidRPr="004C55EC" w:rsidDel="008F2504" w:rsidRDefault="00F23CD4" w:rsidP="004274C4">
            <w:pPr>
              <w:pStyle w:val="TAC"/>
              <w:rPr>
                <w:del w:id="2541" w:author="Huawei" w:date="2024-10-23T10:44:00Z"/>
                <w:sz w:val="16"/>
                <w:szCs w:val="16"/>
                <w:lang w:eastAsia="zh-CN"/>
              </w:rPr>
            </w:pPr>
          </w:p>
        </w:tc>
        <w:tc>
          <w:tcPr>
            <w:tcW w:w="595" w:type="dxa"/>
            <w:gridSpan w:val="2"/>
            <w:vMerge/>
            <w:shd w:val="clear" w:color="auto" w:fill="auto"/>
          </w:tcPr>
          <w:p w14:paraId="5D8BC48A" w14:textId="65C1E42C" w:rsidR="00F23CD4" w:rsidRPr="004C55EC" w:rsidDel="008F2504" w:rsidRDefault="00F23CD4" w:rsidP="004274C4">
            <w:pPr>
              <w:pStyle w:val="TAC"/>
              <w:rPr>
                <w:del w:id="2542" w:author="Huawei" w:date="2024-10-23T10:44:00Z"/>
                <w:sz w:val="16"/>
                <w:szCs w:val="16"/>
                <w:lang w:eastAsia="zh-CN"/>
              </w:rPr>
            </w:pPr>
          </w:p>
        </w:tc>
        <w:tc>
          <w:tcPr>
            <w:tcW w:w="1436" w:type="dxa"/>
            <w:gridSpan w:val="3"/>
            <w:shd w:val="clear" w:color="auto" w:fill="auto"/>
          </w:tcPr>
          <w:p w14:paraId="55FFBE12" w14:textId="08D84374" w:rsidR="00F23CD4" w:rsidRPr="004C55EC" w:rsidDel="008F2504" w:rsidRDefault="00F23CD4" w:rsidP="004274C4">
            <w:pPr>
              <w:pStyle w:val="TAC"/>
              <w:rPr>
                <w:del w:id="2543" w:author="Huawei" w:date="2024-10-23T10:44:00Z"/>
                <w:sz w:val="16"/>
                <w:szCs w:val="16"/>
              </w:rPr>
            </w:pPr>
            <w:del w:id="254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F2B8D82" w14:textId="6BA07AC7" w:rsidR="00F23CD4" w:rsidRPr="004C55EC" w:rsidDel="008F2504" w:rsidRDefault="00F23CD4" w:rsidP="004274C4">
            <w:pPr>
              <w:pStyle w:val="TAC"/>
              <w:rPr>
                <w:del w:id="2545" w:author="Huawei" w:date="2024-10-23T10:44:00Z"/>
                <w:sz w:val="16"/>
                <w:szCs w:val="16"/>
              </w:rPr>
            </w:pPr>
          </w:p>
        </w:tc>
        <w:tc>
          <w:tcPr>
            <w:tcW w:w="725" w:type="dxa"/>
            <w:gridSpan w:val="2"/>
            <w:vMerge/>
            <w:shd w:val="clear" w:color="auto" w:fill="auto"/>
          </w:tcPr>
          <w:p w14:paraId="54E08D51" w14:textId="069319A0" w:rsidR="00F23CD4" w:rsidRPr="004C55EC" w:rsidDel="008F2504" w:rsidRDefault="00F23CD4" w:rsidP="004274C4">
            <w:pPr>
              <w:pStyle w:val="TAC"/>
              <w:rPr>
                <w:del w:id="2546" w:author="Huawei" w:date="2024-10-23T10:44:00Z"/>
                <w:sz w:val="16"/>
                <w:szCs w:val="16"/>
              </w:rPr>
            </w:pPr>
          </w:p>
        </w:tc>
        <w:tc>
          <w:tcPr>
            <w:tcW w:w="870" w:type="dxa"/>
            <w:gridSpan w:val="2"/>
            <w:vMerge/>
            <w:shd w:val="clear" w:color="auto" w:fill="auto"/>
          </w:tcPr>
          <w:p w14:paraId="459A3524" w14:textId="544AC4B3" w:rsidR="00F23CD4" w:rsidRPr="004C55EC" w:rsidDel="008F2504" w:rsidRDefault="00F23CD4" w:rsidP="004274C4">
            <w:pPr>
              <w:pStyle w:val="TAC"/>
              <w:rPr>
                <w:del w:id="2547" w:author="Huawei" w:date="2024-10-23T10:44:00Z"/>
                <w:sz w:val="16"/>
                <w:szCs w:val="16"/>
              </w:rPr>
            </w:pPr>
          </w:p>
        </w:tc>
        <w:tc>
          <w:tcPr>
            <w:tcW w:w="725" w:type="dxa"/>
            <w:gridSpan w:val="2"/>
            <w:vMerge/>
            <w:shd w:val="clear" w:color="auto" w:fill="auto"/>
          </w:tcPr>
          <w:p w14:paraId="47F58251" w14:textId="5368DBFF" w:rsidR="00F23CD4" w:rsidRPr="004C55EC" w:rsidDel="008F2504" w:rsidRDefault="00F23CD4" w:rsidP="004274C4">
            <w:pPr>
              <w:pStyle w:val="TAC"/>
              <w:rPr>
                <w:del w:id="2548" w:author="Huawei" w:date="2024-10-23T10:44:00Z"/>
                <w:sz w:val="16"/>
                <w:szCs w:val="16"/>
              </w:rPr>
            </w:pPr>
          </w:p>
        </w:tc>
        <w:tc>
          <w:tcPr>
            <w:tcW w:w="791" w:type="dxa"/>
            <w:gridSpan w:val="2"/>
            <w:vMerge/>
            <w:shd w:val="clear" w:color="auto" w:fill="auto"/>
          </w:tcPr>
          <w:p w14:paraId="309527E8" w14:textId="78CC9EB9" w:rsidR="00F23CD4" w:rsidRPr="004C55EC" w:rsidDel="008F2504" w:rsidRDefault="00F23CD4" w:rsidP="004274C4">
            <w:pPr>
              <w:pStyle w:val="TAC"/>
              <w:rPr>
                <w:del w:id="2549" w:author="Huawei" w:date="2024-10-23T10:44:00Z"/>
                <w:sz w:val="16"/>
                <w:szCs w:val="16"/>
              </w:rPr>
            </w:pPr>
          </w:p>
        </w:tc>
        <w:tc>
          <w:tcPr>
            <w:tcW w:w="784" w:type="dxa"/>
            <w:vMerge/>
            <w:shd w:val="clear" w:color="auto" w:fill="auto"/>
          </w:tcPr>
          <w:p w14:paraId="6528B7E3" w14:textId="5CF21E49" w:rsidR="00F23CD4" w:rsidRPr="004C55EC" w:rsidDel="008F2504" w:rsidRDefault="00F23CD4" w:rsidP="004274C4">
            <w:pPr>
              <w:pStyle w:val="TAC"/>
              <w:rPr>
                <w:del w:id="2550" w:author="Huawei" w:date="2024-10-23T10:44:00Z"/>
                <w:sz w:val="16"/>
                <w:szCs w:val="16"/>
              </w:rPr>
            </w:pPr>
          </w:p>
        </w:tc>
      </w:tr>
      <w:tr w:rsidR="008F2504" w:rsidRPr="004C55EC" w:rsidDel="008F2504" w14:paraId="6711F7F1" w14:textId="5942384F" w:rsidTr="004274C4">
        <w:trPr>
          <w:trHeight w:val="94"/>
          <w:del w:id="2551" w:author="Huawei" w:date="2024-10-23T10:44:00Z"/>
        </w:trPr>
        <w:tc>
          <w:tcPr>
            <w:tcW w:w="1565" w:type="dxa"/>
            <w:vMerge w:val="restart"/>
            <w:tcBorders>
              <w:top w:val="nil"/>
            </w:tcBorders>
            <w:shd w:val="clear" w:color="auto" w:fill="auto"/>
          </w:tcPr>
          <w:p w14:paraId="7534365C" w14:textId="175686F5" w:rsidR="00F23CD4" w:rsidRPr="004C55EC" w:rsidDel="008F2504" w:rsidRDefault="00F23CD4" w:rsidP="004274C4">
            <w:pPr>
              <w:pStyle w:val="TAC"/>
              <w:rPr>
                <w:del w:id="2552" w:author="Huawei" w:date="2024-10-23T10:44:00Z"/>
                <w:sz w:val="16"/>
                <w:szCs w:val="16"/>
              </w:rPr>
            </w:pPr>
          </w:p>
        </w:tc>
        <w:tc>
          <w:tcPr>
            <w:tcW w:w="529" w:type="dxa"/>
            <w:vMerge w:val="restart"/>
            <w:shd w:val="clear" w:color="auto" w:fill="auto"/>
          </w:tcPr>
          <w:p w14:paraId="6F165291" w14:textId="02D693E4" w:rsidR="00F23CD4" w:rsidRPr="004C55EC" w:rsidDel="008F2504" w:rsidRDefault="00F23CD4" w:rsidP="004274C4">
            <w:pPr>
              <w:pStyle w:val="TAC"/>
              <w:rPr>
                <w:del w:id="2553" w:author="Huawei" w:date="2024-10-23T10:44:00Z"/>
                <w:sz w:val="16"/>
                <w:szCs w:val="16"/>
                <w:lang w:eastAsia="zh-CN"/>
              </w:rPr>
            </w:pPr>
            <w:del w:id="2554" w:author="Huawei" w:date="2024-10-23T10:44:00Z">
              <w:r w:rsidRPr="004C55EC" w:rsidDel="008F2504">
                <w:rPr>
                  <w:sz w:val="16"/>
                  <w:szCs w:val="16"/>
                  <w:lang w:eastAsia="zh-CN"/>
                </w:rPr>
                <w:delText>3</w:delText>
              </w:r>
            </w:del>
          </w:p>
        </w:tc>
        <w:tc>
          <w:tcPr>
            <w:tcW w:w="637" w:type="dxa"/>
            <w:vMerge w:val="restart"/>
            <w:shd w:val="clear" w:color="auto" w:fill="auto"/>
          </w:tcPr>
          <w:p w14:paraId="466A7B4A" w14:textId="4053272F" w:rsidR="00F23CD4" w:rsidRPr="004C55EC" w:rsidDel="008F2504" w:rsidRDefault="00F23CD4" w:rsidP="004274C4">
            <w:pPr>
              <w:pStyle w:val="TAC"/>
              <w:rPr>
                <w:del w:id="2555" w:author="Huawei" w:date="2024-10-23T10:44:00Z"/>
                <w:sz w:val="16"/>
                <w:szCs w:val="16"/>
                <w:lang w:eastAsia="zh-CN"/>
              </w:rPr>
            </w:pPr>
            <w:del w:id="2556"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E088E09" w14:textId="6555FEA8" w:rsidR="00F23CD4" w:rsidRPr="004C55EC" w:rsidDel="008F2504" w:rsidRDefault="00F23CD4" w:rsidP="004274C4">
            <w:pPr>
              <w:pStyle w:val="TAC"/>
              <w:rPr>
                <w:del w:id="2557" w:author="Huawei" w:date="2024-10-23T10:44:00Z"/>
                <w:sz w:val="16"/>
                <w:szCs w:val="16"/>
                <w:lang w:eastAsia="zh-CN"/>
              </w:rPr>
            </w:pPr>
            <w:del w:id="255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93DEC67" w14:textId="7A61326A" w:rsidR="00F23CD4" w:rsidRPr="004C55EC" w:rsidDel="008F2504" w:rsidRDefault="00F23CD4" w:rsidP="004274C4">
            <w:pPr>
              <w:pStyle w:val="TAC"/>
              <w:rPr>
                <w:del w:id="2559" w:author="Huawei" w:date="2024-10-23T10:44:00Z"/>
                <w:sz w:val="16"/>
                <w:szCs w:val="16"/>
              </w:rPr>
            </w:pPr>
            <w:del w:id="2560" w:author="Huawei" w:date="2024-10-23T10:44:00Z">
              <w:r w:rsidRPr="004C55EC" w:rsidDel="008F2504">
                <w:rPr>
                  <w:rFonts w:cs="Arial"/>
                  <w:sz w:val="16"/>
                  <w:szCs w:val="16"/>
                </w:rPr>
                <w:delText>-99.5</w:delText>
              </w:r>
              <w:r w:rsidRPr="004C55EC" w:rsidDel="008F2504">
                <w:rPr>
                  <w:sz w:val="16"/>
                  <w:szCs w:val="16"/>
                </w:rPr>
                <w:delText>+4.0+TT</w:delText>
              </w:r>
            </w:del>
          </w:p>
        </w:tc>
        <w:tc>
          <w:tcPr>
            <w:tcW w:w="1086" w:type="dxa"/>
            <w:gridSpan w:val="2"/>
            <w:vMerge w:val="restart"/>
            <w:shd w:val="clear" w:color="auto" w:fill="auto"/>
          </w:tcPr>
          <w:p w14:paraId="47A2EC15" w14:textId="7DD80DFB" w:rsidR="00F23CD4" w:rsidRPr="004C55EC" w:rsidDel="008F2504" w:rsidRDefault="00F23CD4" w:rsidP="004274C4">
            <w:pPr>
              <w:pStyle w:val="TAC"/>
              <w:rPr>
                <w:del w:id="2561" w:author="Huawei" w:date="2024-10-23T10:44:00Z"/>
                <w:sz w:val="16"/>
                <w:szCs w:val="16"/>
              </w:rPr>
            </w:pPr>
          </w:p>
        </w:tc>
        <w:tc>
          <w:tcPr>
            <w:tcW w:w="725" w:type="dxa"/>
            <w:gridSpan w:val="2"/>
            <w:vMerge w:val="restart"/>
            <w:shd w:val="clear" w:color="auto" w:fill="auto"/>
          </w:tcPr>
          <w:p w14:paraId="5047B21A" w14:textId="649D5197" w:rsidR="00F23CD4" w:rsidRPr="004C55EC" w:rsidDel="008F2504" w:rsidRDefault="00F23CD4" w:rsidP="004274C4">
            <w:pPr>
              <w:pStyle w:val="TAC"/>
              <w:rPr>
                <w:del w:id="2562" w:author="Huawei" w:date="2024-10-23T10:44:00Z"/>
                <w:sz w:val="16"/>
                <w:szCs w:val="16"/>
              </w:rPr>
            </w:pPr>
          </w:p>
        </w:tc>
        <w:tc>
          <w:tcPr>
            <w:tcW w:w="870" w:type="dxa"/>
            <w:gridSpan w:val="2"/>
            <w:vMerge w:val="restart"/>
            <w:shd w:val="clear" w:color="auto" w:fill="auto"/>
          </w:tcPr>
          <w:p w14:paraId="69886C6E" w14:textId="024FEDFE" w:rsidR="00F23CD4" w:rsidRPr="004C55EC" w:rsidDel="008F2504" w:rsidRDefault="00F23CD4" w:rsidP="004274C4">
            <w:pPr>
              <w:pStyle w:val="TAC"/>
              <w:rPr>
                <w:del w:id="2563" w:author="Huawei" w:date="2024-10-23T10:44:00Z"/>
                <w:sz w:val="16"/>
                <w:szCs w:val="16"/>
              </w:rPr>
            </w:pPr>
          </w:p>
        </w:tc>
        <w:tc>
          <w:tcPr>
            <w:tcW w:w="725" w:type="dxa"/>
            <w:gridSpan w:val="2"/>
            <w:vMerge w:val="restart"/>
            <w:shd w:val="clear" w:color="auto" w:fill="auto"/>
          </w:tcPr>
          <w:p w14:paraId="31B4A1C3" w14:textId="4F69DE79" w:rsidR="00F23CD4" w:rsidRPr="004C55EC" w:rsidDel="008F2504" w:rsidRDefault="00F23CD4" w:rsidP="004274C4">
            <w:pPr>
              <w:pStyle w:val="TAC"/>
              <w:rPr>
                <w:del w:id="2564" w:author="Huawei" w:date="2024-10-23T10:44:00Z"/>
                <w:sz w:val="16"/>
                <w:szCs w:val="16"/>
              </w:rPr>
            </w:pPr>
          </w:p>
        </w:tc>
        <w:tc>
          <w:tcPr>
            <w:tcW w:w="791" w:type="dxa"/>
            <w:gridSpan w:val="2"/>
            <w:vMerge w:val="restart"/>
            <w:shd w:val="clear" w:color="auto" w:fill="auto"/>
          </w:tcPr>
          <w:p w14:paraId="79AE7B98" w14:textId="2B88A074" w:rsidR="00F23CD4" w:rsidRPr="004C55EC" w:rsidDel="008F2504" w:rsidRDefault="00F23CD4" w:rsidP="004274C4">
            <w:pPr>
              <w:pStyle w:val="TAC"/>
              <w:rPr>
                <w:del w:id="2565" w:author="Huawei" w:date="2024-10-23T10:44:00Z"/>
                <w:sz w:val="16"/>
                <w:szCs w:val="16"/>
              </w:rPr>
            </w:pPr>
          </w:p>
        </w:tc>
        <w:tc>
          <w:tcPr>
            <w:tcW w:w="784" w:type="dxa"/>
            <w:vMerge w:val="restart"/>
            <w:shd w:val="clear" w:color="auto" w:fill="auto"/>
          </w:tcPr>
          <w:p w14:paraId="35C87A8B" w14:textId="33803A1D" w:rsidR="00F23CD4" w:rsidRPr="004C55EC" w:rsidDel="008F2504" w:rsidRDefault="00F23CD4" w:rsidP="004274C4">
            <w:pPr>
              <w:pStyle w:val="TAC"/>
              <w:rPr>
                <w:del w:id="2566" w:author="Huawei" w:date="2024-10-23T10:44:00Z"/>
                <w:sz w:val="16"/>
                <w:szCs w:val="16"/>
              </w:rPr>
            </w:pPr>
          </w:p>
        </w:tc>
      </w:tr>
      <w:tr w:rsidR="008F2504" w:rsidRPr="004C55EC" w:rsidDel="008F2504" w14:paraId="6302B2C4" w14:textId="1DEE7A5A" w:rsidTr="004274C4">
        <w:trPr>
          <w:trHeight w:val="94"/>
          <w:del w:id="2567" w:author="Huawei" w:date="2024-10-23T10:44:00Z"/>
        </w:trPr>
        <w:tc>
          <w:tcPr>
            <w:tcW w:w="1565" w:type="dxa"/>
            <w:vMerge/>
            <w:tcBorders>
              <w:bottom w:val="nil"/>
            </w:tcBorders>
            <w:shd w:val="clear" w:color="auto" w:fill="auto"/>
          </w:tcPr>
          <w:p w14:paraId="3761C366" w14:textId="5C771D5E" w:rsidR="00F23CD4" w:rsidRPr="004C55EC" w:rsidDel="008F2504" w:rsidRDefault="00F23CD4" w:rsidP="004274C4">
            <w:pPr>
              <w:pStyle w:val="TAC"/>
              <w:rPr>
                <w:del w:id="2568" w:author="Huawei" w:date="2024-10-23T10:44:00Z"/>
                <w:sz w:val="16"/>
                <w:szCs w:val="16"/>
              </w:rPr>
            </w:pPr>
          </w:p>
        </w:tc>
        <w:tc>
          <w:tcPr>
            <w:tcW w:w="529" w:type="dxa"/>
            <w:vMerge/>
            <w:shd w:val="clear" w:color="auto" w:fill="auto"/>
          </w:tcPr>
          <w:p w14:paraId="3C91FAA5" w14:textId="60AE83DA" w:rsidR="00F23CD4" w:rsidRPr="004C55EC" w:rsidDel="008F2504" w:rsidRDefault="00F23CD4" w:rsidP="004274C4">
            <w:pPr>
              <w:pStyle w:val="TAC"/>
              <w:rPr>
                <w:del w:id="2569" w:author="Huawei" w:date="2024-10-23T10:44:00Z"/>
                <w:sz w:val="16"/>
                <w:szCs w:val="16"/>
                <w:lang w:eastAsia="zh-CN"/>
              </w:rPr>
            </w:pPr>
          </w:p>
        </w:tc>
        <w:tc>
          <w:tcPr>
            <w:tcW w:w="637" w:type="dxa"/>
            <w:vMerge/>
            <w:shd w:val="clear" w:color="auto" w:fill="auto"/>
          </w:tcPr>
          <w:p w14:paraId="47495692" w14:textId="220520D5" w:rsidR="00F23CD4" w:rsidRPr="004C55EC" w:rsidDel="008F2504" w:rsidRDefault="00F23CD4" w:rsidP="004274C4">
            <w:pPr>
              <w:pStyle w:val="TAC"/>
              <w:rPr>
                <w:del w:id="2570" w:author="Huawei" w:date="2024-10-23T10:44:00Z"/>
                <w:sz w:val="16"/>
                <w:szCs w:val="16"/>
                <w:lang w:eastAsia="zh-CN"/>
              </w:rPr>
            </w:pPr>
          </w:p>
        </w:tc>
        <w:tc>
          <w:tcPr>
            <w:tcW w:w="595" w:type="dxa"/>
            <w:gridSpan w:val="2"/>
            <w:vMerge/>
            <w:shd w:val="clear" w:color="auto" w:fill="auto"/>
          </w:tcPr>
          <w:p w14:paraId="638AF594" w14:textId="39C94EAA" w:rsidR="00F23CD4" w:rsidRPr="004C55EC" w:rsidDel="008F2504" w:rsidRDefault="00F23CD4" w:rsidP="004274C4">
            <w:pPr>
              <w:pStyle w:val="TAC"/>
              <w:rPr>
                <w:del w:id="2571" w:author="Huawei" w:date="2024-10-23T10:44:00Z"/>
                <w:sz w:val="16"/>
                <w:szCs w:val="16"/>
                <w:lang w:eastAsia="zh-CN"/>
              </w:rPr>
            </w:pPr>
          </w:p>
        </w:tc>
        <w:tc>
          <w:tcPr>
            <w:tcW w:w="1436" w:type="dxa"/>
            <w:gridSpan w:val="3"/>
            <w:shd w:val="clear" w:color="auto" w:fill="auto"/>
          </w:tcPr>
          <w:p w14:paraId="64FC2719" w14:textId="0D5C3F5A" w:rsidR="00F23CD4" w:rsidRPr="004C55EC" w:rsidDel="008F2504" w:rsidRDefault="00F23CD4" w:rsidP="004274C4">
            <w:pPr>
              <w:pStyle w:val="TAC"/>
              <w:rPr>
                <w:del w:id="2572" w:author="Huawei" w:date="2024-10-23T10:44:00Z"/>
                <w:sz w:val="16"/>
                <w:szCs w:val="16"/>
              </w:rPr>
            </w:pPr>
            <w:del w:id="2573" w:author="Huawei" w:date="2024-10-23T10:44:00Z">
              <w:r w:rsidRPr="004C55EC" w:rsidDel="008F2504">
                <w:rPr>
                  <w:rFonts w:cs="Arial"/>
                  <w:sz w:val="16"/>
                  <w:szCs w:val="16"/>
                </w:rPr>
                <w:delText>-102.2+4.0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874DF58" w14:textId="26F71F29" w:rsidR="00F23CD4" w:rsidRPr="004C55EC" w:rsidDel="008F2504" w:rsidRDefault="00F23CD4" w:rsidP="004274C4">
            <w:pPr>
              <w:pStyle w:val="TAC"/>
              <w:rPr>
                <w:del w:id="2574" w:author="Huawei" w:date="2024-10-23T10:44:00Z"/>
                <w:sz w:val="16"/>
                <w:szCs w:val="16"/>
              </w:rPr>
            </w:pPr>
          </w:p>
        </w:tc>
        <w:tc>
          <w:tcPr>
            <w:tcW w:w="725" w:type="dxa"/>
            <w:gridSpan w:val="2"/>
            <w:vMerge/>
            <w:shd w:val="clear" w:color="auto" w:fill="auto"/>
          </w:tcPr>
          <w:p w14:paraId="76A91712" w14:textId="71733BF6" w:rsidR="00F23CD4" w:rsidRPr="004C55EC" w:rsidDel="008F2504" w:rsidRDefault="00F23CD4" w:rsidP="004274C4">
            <w:pPr>
              <w:pStyle w:val="TAC"/>
              <w:rPr>
                <w:del w:id="2575" w:author="Huawei" w:date="2024-10-23T10:44:00Z"/>
                <w:sz w:val="16"/>
                <w:szCs w:val="16"/>
              </w:rPr>
            </w:pPr>
          </w:p>
        </w:tc>
        <w:tc>
          <w:tcPr>
            <w:tcW w:w="870" w:type="dxa"/>
            <w:gridSpan w:val="2"/>
            <w:vMerge/>
            <w:shd w:val="clear" w:color="auto" w:fill="auto"/>
          </w:tcPr>
          <w:p w14:paraId="4FE70127" w14:textId="6CD044ED" w:rsidR="00F23CD4" w:rsidRPr="004C55EC" w:rsidDel="008F2504" w:rsidRDefault="00F23CD4" w:rsidP="004274C4">
            <w:pPr>
              <w:pStyle w:val="TAC"/>
              <w:rPr>
                <w:del w:id="2576" w:author="Huawei" w:date="2024-10-23T10:44:00Z"/>
                <w:sz w:val="16"/>
                <w:szCs w:val="16"/>
              </w:rPr>
            </w:pPr>
          </w:p>
        </w:tc>
        <w:tc>
          <w:tcPr>
            <w:tcW w:w="725" w:type="dxa"/>
            <w:gridSpan w:val="2"/>
            <w:vMerge/>
            <w:shd w:val="clear" w:color="auto" w:fill="auto"/>
          </w:tcPr>
          <w:p w14:paraId="6C24197F" w14:textId="0CF11BFB" w:rsidR="00F23CD4" w:rsidRPr="004C55EC" w:rsidDel="008F2504" w:rsidRDefault="00F23CD4" w:rsidP="004274C4">
            <w:pPr>
              <w:pStyle w:val="TAC"/>
              <w:rPr>
                <w:del w:id="2577" w:author="Huawei" w:date="2024-10-23T10:44:00Z"/>
                <w:sz w:val="16"/>
                <w:szCs w:val="16"/>
              </w:rPr>
            </w:pPr>
          </w:p>
        </w:tc>
        <w:tc>
          <w:tcPr>
            <w:tcW w:w="791" w:type="dxa"/>
            <w:gridSpan w:val="2"/>
            <w:vMerge/>
            <w:shd w:val="clear" w:color="auto" w:fill="auto"/>
          </w:tcPr>
          <w:p w14:paraId="3FF2FF4B" w14:textId="18CB249B" w:rsidR="00F23CD4" w:rsidRPr="004C55EC" w:rsidDel="008F2504" w:rsidRDefault="00F23CD4" w:rsidP="004274C4">
            <w:pPr>
              <w:pStyle w:val="TAC"/>
              <w:rPr>
                <w:del w:id="2578" w:author="Huawei" w:date="2024-10-23T10:44:00Z"/>
                <w:sz w:val="16"/>
                <w:szCs w:val="16"/>
              </w:rPr>
            </w:pPr>
          </w:p>
        </w:tc>
        <w:tc>
          <w:tcPr>
            <w:tcW w:w="784" w:type="dxa"/>
            <w:vMerge/>
            <w:shd w:val="clear" w:color="auto" w:fill="auto"/>
          </w:tcPr>
          <w:p w14:paraId="6838B849" w14:textId="44481F88" w:rsidR="00F23CD4" w:rsidRPr="004C55EC" w:rsidDel="008F2504" w:rsidRDefault="00F23CD4" w:rsidP="004274C4">
            <w:pPr>
              <w:pStyle w:val="TAC"/>
              <w:rPr>
                <w:del w:id="2579" w:author="Huawei" w:date="2024-10-23T10:44:00Z"/>
                <w:sz w:val="16"/>
                <w:szCs w:val="16"/>
              </w:rPr>
            </w:pPr>
          </w:p>
        </w:tc>
      </w:tr>
      <w:tr w:rsidR="008F2504" w:rsidRPr="004C55EC" w:rsidDel="008F2504" w14:paraId="3D5D1A30" w14:textId="01478B4C" w:rsidTr="004274C4">
        <w:trPr>
          <w:trHeight w:val="94"/>
          <w:del w:id="2580" w:author="Huawei" w:date="2024-10-23T10:44:00Z"/>
        </w:trPr>
        <w:tc>
          <w:tcPr>
            <w:tcW w:w="1565" w:type="dxa"/>
            <w:vMerge w:val="restart"/>
            <w:tcBorders>
              <w:top w:val="nil"/>
            </w:tcBorders>
            <w:shd w:val="clear" w:color="auto" w:fill="auto"/>
          </w:tcPr>
          <w:p w14:paraId="7990F8C5" w14:textId="60D88F48" w:rsidR="00F23CD4" w:rsidRPr="004C55EC" w:rsidDel="008F2504" w:rsidRDefault="00F23CD4" w:rsidP="004274C4">
            <w:pPr>
              <w:pStyle w:val="TAC"/>
              <w:rPr>
                <w:del w:id="2581" w:author="Huawei" w:date="2024-10-23T10:44:00Z"/>
                <w:sz w:val="16"/>
                <w:szCs w:val="16"/>
              </w:rPr>
            </w:pPr>
          </w:p>
        </w:tc>
        <w:tc>
          <w:tcPr>
            <w:tcW w:w="529" w:type="dxa"/>
            <w:vMerge w:val="restart"/>
            <w:shd w:val="clear" w:color="auto" w:fill="auto"/>
          </w:tcPr>
          <w:p w14:paraId="49A4892A" w14:textId="14E3A04A" w:rsidR="00F23CD4" w:rsidRPr="004C55EC" w:rsidDel="008F2504" w:rsidRDefault="00F23CD4" w:rsidP="004274C4">
            <w:pPr>
              <w:pStyle w:val="TAC"/>
              <w:rPr>
                <w:del w:id="2582" w:author="Huawei" w:date="2024-10-23T10:44:00Z"/>
                <w:sz w:val="16"/>
                <w:szCs w:val="16"/>
                <w:lang w:eastAsia="zh-CN"/>
              </w:rPr>
            </w:pPr>
            <w:del w:id="2583" w:author="Huawei" w:date="2024-10-23T10:44:00Z">
              <w:r w:rsidRPr="004C55EC" w:rsidDel="008F2504">
                <w:rPr>
                  <w:sz w:val="16"/>
                  <w:szCs w:val="16"/>
                  <w:lang w:eastAsia="zh-CN"/>
                </w:rPr>
                <w:delText>3</w:delText>
              </w:r>
            </w:del>
          </w:p>
        </w:tc>
        <w:tc>
          <w:tcPr>
            <w:tcW w:w="637" w:type="dxa"/>
            <w:vMerge w:val="restart"/>
            <w:shd w:val="clear" w:color="auto" w:fill="auto"/>
          </w:tcPr>
          <w:p w14:paraId="482EE3CD" w14:textId="50E98231" w:rsidR="00F23CD4" w:rsidRPr="004C55EC" w:rsidDel="008F2504" w:rsidRDefault="00F23CD4" w:rsidP="004274C4">
            <w:pPr>
              <w:pStyle w:val="TAC"/>
              <w:rPr>
                <w:del w:id="2584" w:author="Huawei" w:date="2024-10-23T10:44:00Z"/>
                <w:sz w:val="16"/>
                <w:szCs w:val="16"/>
                <w:lang w:eastAsia="zh-CN"/>
              </w:rPr>
            </w:pPr>
            <w:del w:id="2585"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9E61D9E" w14:textId="5ECC9950" w:rsidR="00F23CD4" w:rsidRPr="004C55EC" w:rsidDel="008F2504" w:rsidRDefault="00F23CD4" w:rsidP="004274C4">
            <w:pPr>
              <w:pStyle w:val="TAC"/>
              <w:rPr>
                <w:del w:id="2586" w:author="Huawei" w:date="2024-10-23T10:44:00Z"/>
                <w:sz w:val="16"/>
                <w:szCs w:val="16"/>
                <w:lang w:eastAsia="zh-CN"/>
              </w:rPr>
            </w:pPr>
            <w:del w:id="258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C0B10B1" w14:textId="6A227856" w:rsidR="00F23CD4" w:rsidRPr="004C55EC" w:rsidDel="008F2504" w:rsidRDefault="00F23CD4" w:rsidP="004274C4">
            <w:pPr>
              <w:pStyle w:val="TAC"/>
              <w:rPr>
                <w:del w:id="2588" w:author="Huawei" w:date="2024-10-23T10:44:00Z"/>
                <w:sz w:val="16"/>
                <w:szCs w:val="16"/>
              </w:rPr>
            </w:pPr>
          </w:p>
        </w:tc>
        <w:tc>
          <w:tcPr>
            <w:tcW w:w="1086" w:type="dxa"/>
            <w:gridSpan w:val="2"/>
            <w:shd w:val="clear" w:color="auto" w:fill="auto"/>
          </w:tcPr>
          <w:p w14:paraId="6F8C050E" w14:textId="1A867A19" w:rsidR="00F23CD4" w:rsidRPr="004C55EC" w:rsidDel="008F2504" w:rsidRDefault="00F23CD4" w:rsidP="004274C4">
            <w:pPr>
              <w:pStyle w:val="TAC"/>
              <w:rPr>
                <w:del w:id="2589" w:author="Huawei" w:date="2024-10-23T10:44:00Z"/>
                <w:sz w:val="16"/>
                <w:szCs w:val="16"/>
              </w:rPr>
            </w:pPr>
            <w:del w:id="2590" w:author="Huawei" w:date="2024-10-23T10:44:00Z">
              <w:r w:rsidRPr="004C55EC" w:rsidDel="008F2504">
                <w:rPr>
                  <w:sz w:val="16"/>
                  <w:szCs w:val="16"/>
                </w:rPr>
                <w:delText>-95.3+TT</w:delText>
              </w:r>
            </w:del>
          </w:p>
        </w:tc>
        <w:tc>
          <w:tcPr>
            <w:tcW w:w="725" w:type="dxa"/>
            <w:gridSpan w:val="2"/>
            <w:vMerge w:val="restart"/>
            <w:shd w:val="clear" w:color="auto" w:fill="auto"/>
          </w:tcPr>
          <w:p w14:paraId="69AAD11C" w14:textId="3406D0C6" w:rsidR="00F23CD4" w:rsidRPr="004C55EC" w:rsidDel="008F2504" w:rsidRDefault="00F23CD4" w:rsidP="004274C4">
            <w:pPr>
              <w:pStyle w:val="TAC"/>
              <w:rPr>
                <w:del w:id="2591" w:author="Huawei" w:date="2024-10-23T10:44:00Z"/>
                <w:sz w:val="16"/>
                <w:szCs w:val="16"/>
              </w:rPr>
            </w:pPr>
          </w:p>
        </w:tc>
        <w:tc>
          <w:tcPr>
            <w:tcW w:w="870" w:type="dxa"/>
            <w:gridSpan w:val="2"/>
            <w:vMerge w:val="restart"/>
            <w:shd w:val="clear" w:color="auto" w:fill="auto"/>
          </w:tcPr>
          <w:p w14:paraId="59251615" w14:textId="0483FE8B" w:rsidR="00F23CD4" w:rsidRPr="004C55EC" w:rsidDel="008F2504" w:rsidRDefault="00F23CD4" w:rsidP="004274C4">
            <w:pPr>
              <w:pStyle w:val="TAC"/>
              <w:rPr>
                <w:del w:id="2592" w:author="Huawei" w:date="2024-10-23T10:44:00Z"/>
                <w:sz w:val="16"/>
                <w:szCs w:val="16"/>
              </w:rPr>
            </w:pPr>
          </w:p>
        </w:tc>
        <w:tc>
          <w:tcPr>
            <w:tcW w:w="725" w:type="dxa"/>
            <w:gridSpan w:val="2"/>
            <w:vMerge w:val="restart"/>
            <w:shd w:val="clear" w:color="auto" w:fill="auto"/>
          </w:tcPr>
          <w:p w14:paraId="7ECD0794" w14:textId="56C8E054" w:rsidR="00F23CD4" w:rsidRPr="004C55EC" w:rsidDel="008F2504" w:rsidRDefault="00F23CD4" w:rsidP="004274C4">
            <w:pPr>
              <w:pStyle w:val="TAC"/>
              <w:rPr>
                <w:del w:id="2593" w:author="Huawei" w:date="2024-10-23T10:44:00Z"/>
                <w:sz w:val="16"/>
                <w:szCs w:val="16"/>
              </w:rPr>
            </w:pPr>
          </w:p>
        </w:tc>
        <w:tc>
          <w:tcPr>
            <w:tcW w:w="791" w:type="dxa"/>
            <w:gridSpan w:val="2"/>
            <w:vMerge w:val="restart"/>
            <w:shd w:val="clear" w:color="auto" w:fill="auto"/>
          </w:tcPr>
          <w:p w14:paraId="1AA8C4CF" w14:textId="7352DB71" w:rsidR="00F23CD4" w:rsidRPr="004C55EC" w:rsidDel="008F2504" w:rsidRDefault="00F23CD4" w:rsidP="004274C4">
            <w:pPr>
              <w:pStyle w:val="TAC"/>
              <w:rPr>
                <w:del w:id="2594" w:author="Huawei" w:date="2024-10-23T10:44:00Z"/>
                <w:sz w:val="16"/>
                <w:szCs w:val="16"/>
              </w:rPr>
            </w:pPr>
          </w:p>
        </w:tc>
        <w:tc>
          <w:tcPr>
            <w:tcW w:w="784" w:type="dxa"/>
            <w:vMerge w:val="restart"/>
            <w:shd w:val="clear" w:color="auto" w:fill="auto"/>
          </w:tcPr>
          <w:p w14:paraId="5792FF68" w14:textId="4CB97197" w:rsidR="00F23CD4" w:rsidRPr="004C55EC" w:rsidDel="008F2504" w:rsidRDefault="00F23CD4" w:rsidP="004274C4">
            <w:pPr>
              <w:pStyle w:val="TAC"/>
              <w:rPr>
                <w:del w:id="2595" w:author="Huawei" w:date="2024-10-23T10:44:00Z"/>
                <w:sz w:val="16"/>
                <w:szCs w:val="16"/>
              </w:rPr>
            </w:pPr>
          </w:p>
        </w:tc>
      </w:tr>
      <w:tr w:rsidR="00F23CD4" w:rsidRPr="004C55EC" w:rsidDel="008F2504" w14:paraId="66475D2F" w14:textId="025DA5F5" w:rsidTr="004274C4">
        <w:trPr>
          <w:trHeight w:val="94"/>
          <w:del w:id="2596" w:author="Huawei" w:date="2024-10-23T10:44:00Z"/>
        </w:trPr>
        <w:tc>
          <w:tcPr>
            <w:tcW w:w="1565" w:type="dxa"/>
            <w:vMerge/>
            <w:shd w:val="clear" w:color="auto" w:fill="auto"/>
          </w:tcPr>
          <w:p w14:paraId="37C2825F" w14:textId="30B78321" w:rsidR="00F23CD4" w:rsidRPr="004C55EC" w:rsidDel="008F2504" w:rsidRDefault="00F23CD4" w:rsidP="004274C4">
            <w:pPr>
              <w:pStyle w:val="TAC"/>
              <w:rPr>
                <w:del w:id="2597" w:author="Huawei" w:date="2024-10-23T10:44:00Z"/>
                <w:sz w:val="16"/>
                <w:szCs w:val="16"/>
              </w:rPr>
            </w:pPr>
          </w:p>
        </w:tc>
        <w:tc>
          <w:tcPr>
            <w:tcW w:w="529" w:type="dxa"/>
            <w:vMerge/>
            <w:shd w:val="clear" w:color="auto" w:fill="auto"/>
          </w:tcPr>
          <w:p w14:paraId="3C1055AC" w14:textId="0B2E5C63" w:rsidR="00F23CD4" w:rsidRPr="004C55EC" w:rsidDel="008F2504" w:rsidRDefault="00F23CD4" w:rsidP="004274C4">
            <w:pPr>
              <w:pStyle w:val="TAC"/>
              <w:rPr>
                <w:del w:id="2598" w:author="Huawei" w:date="2024-10-23T10:44:00Z"/>
                <w:sz w:val="16"/>
                <w:szCs w:val="16"/>
                <w:lang w:eastAsia="zh-CN"/>
              </w:rPr>
            </w:pPr>
          </w:p>
        </w:tc>
        <w:tc>
          <w:tcPr>
            <w:tcW w:w="637" w:type="dxa"/>
            <w:vMerge/>
            <w:shd w:val="clear" w:color="auto" w:fill="auto"/>
          </w:tcPr>
          <w:p w14:paraId="59B3752F" w14:textId="0C9B0750" w:rsidR="00F23CD4" w:rsidRPr="004C55EC" w:rsidDel="008F2504" w:rsidRDefault="00F23CD4" w:rsidP="004274C4">
            <w:pPr>
              <w:pStyle w:val="TAC"/>
              <w:rPr>
                <w:del w:id="2599" w:author="Huawei" w:date="2024-10-23T10:44:00Z"/>
                <w:sz w:val="16"/>
                <w:szCs w:val="16"/>
                <w:lang w:eastAsia="zh-CN"/>
              </w:rPr>
            </w:pPr>
          </w:p>
        </w:tc>
        <w:tc>
          <w:tcPr>
            <w:tcW w:w="595" w:type="dxa"/>
            <w:gridSpan w:val="2"/>
            <w:vMerge/>
            <w:shd w:val="clear" w:color="auto" w:fill="auto"/>
          </w:tcPr>
          <w:p w14:paraId="54A373C6" w14:textId="327452E1" w:rsidR="00F23CD4" w:rsidRPr="004C55EC" w:rsidDel="008F2504" w:rsidRDefault="00F23CD4" w:rsidP="004274C4">
            <w:pPr>
              <w:pStyle w:val="TAC"/>
              <w:rPr>
                <w:del w:id="2600" w:author="Huawei" w:date="2024-10-23T10:44:00Z"/>
                <w:sz w:val="16"/>
                <w:szCs w:val="16"/>
                <w:lang w:eastAsia="zh-CN"/>
              </w:rPr>
            </w:pPr>
          </w:p>
        </w:tc>
        <w:tc>
          <w:tcPr>
            <w:tcW w:w="1436" w:type="dxa"/>
            <w:gridSpan w:val="3"/>
            <w:vMerge/>
            <w:shd w:val="clear" w:color="auto" w:fill="auto"/>
          </w:tcPr>
          <w:p w14:paraId="1D9D5BC2" w14:textId="339C5685" w:rsidR="00F23CD4" w:rsidRPr="004C55EC" w:rsidDel="008F2504" w:rsidRDefault="00F23CD4" w:rsidP="004274C4">
            <w:pPr>
              <w:pStyle w:val="TAC"/>
              <w:rPr>
                <w:del w:id="2601" w:author="Huawei" w:date="2024-10-23T10:44:00Z"/>
                <w:sz w:val="16"/>
                <w:szCs w:val="16"/>
              </w:rPr>
            </w:pPr>
          </w:p>
        </w:tc>
        <w:tc>
          <w:tcPr>
            <w:tcW w:w="1086" w:type="dxa"/>
            <w:gridSpan w:val="2"/>
            <w:shd w:val="clear" w:color="auto" w:fill="auto"/>
          </w:tcPr>
          <w:p w14:paraId="38D5D960" w14:textId="4C237FCE" w:rsidR="00F23CD4" w:rsidRPr="004C55EC" w:rsidDel="008F2504" w:rsidRDefault="00F23CD4" w:rsidP="004274C4">
            <w:pPr>
              <w:pStyle w:val="TAC"/>
              <w:rPr>
                <w:del w:id="2602" w:author="Huawei" w:date="2024-10-23T10:44:00Z"/>
                <w:sz w:val="16"/>
                <w:szCs w:val="16"/>
              </w:rPr>
            </w:pPr>
            <w:del w:id="2603"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7F00FEAE" w14:textId="08EAD53C" w:rsidR="00F23CD4" w:rsidRPr="004C55EC" w:rsidDel="008F2504" w:rsidRDefault="00F23CD4" w:rsidP="004274C4">
            <w:pPr>
              <w:pStyle w:val="TAC"/>
              <w:rPr>
                <w:del w:id="2604" w:author="Huawei" w:date="2024-10-23T10:44:00Z"/>
                <w:sz w:val="16"/>
                <w:szCs w:val="16"/>
              </w:rPr>
            </w:pPr>
          </w:p>
        </w:tc>
        <w:tc>
          <w:tcPr>
            <w:tcW w:w="870" w:type="dxa"/>
            <w:gridSpan w:val="2"/>
            <w:vMerge/>
            <w:shd w:val="clear" w:color="auto" w:fill="auto"/>
          </w:tcPr>
          <w:p w14:paraId="64374C00" w14:textId="340318A4" w:rsidR="00F23CD4" w:rsidRPr="004C55EC" w:rsidDel="008F2504" w:rsidRDefault="00F23CD4" w:rsidP="004274C4">
            <w:pPr>
              <w:pStyle w:val="TAC"/>
              <w:rPr>
                <w:del w:id="2605" w:author="Huawei" w:date="2024-10-23T10:44:00Z"/>
                <w:sz w:val="16"/>
                <w:szCs w:val="16"/>
              </w:rPr>
            </w:pPr>
          </w:p>
        </w:tc>
        <w:tc>
          <w:tcPr>
            <w:tcW w:w="725" w:type="dxa"/>
            <w:gridSpan w:val="2"/>
            <w:vMerge/>
            <w:shd w:val="clear" w:color="auto" w:fill="auto"/>
          </w:tcPr>
          <w:p w14:paraId="386B8054" w14:textId="75D52E1B" w:rsidR="00F23CD4" w:rsidRPr="004C55EC" w:rsidDel="008F2504" w:rsidRDefault="00F23CD4" w:rsidP="004274C4">
            <w:pPr>
              <w:pStyle w:val="TAC"/>
              <w:rPr>
                <w:del w:id="2606" w:author="Huawei" w:date="2024-10-23T10:44:00Z"/>
                <w:sz w:val="16"/>
                <w:szCs w:val="16"/>
              </w:rPr>
            </w:pPr>
          </w:p>
        </w:tc>
        <w:tc>
          <w:tcPr>
            <w:tcW w:w="791" w:type="dxa"/>
            <w:gridSpan w:val="2"/>
            <w:vMerge/>
            <w:shd w:val="clear" w:color="auto" w:fill="auto"/>
          </w:tcPr>
          <w:p w14:paraId="0F26F8AD" w14:textId="0E56BC8B" w:rsidR="00F23CD4" w:rsidRPr="004C55EC" w:rsidDel="008F2504" w:rsidRDefault="00F23CD4" w:rsidP="004274C4">
            <w:pPr>
              <w:pStyle w:val="TAC"/>
              <w:rPr>
                <w:del w:id="2607" w:author="Huawei" w:date="2024-10-23T10:44:00Z"/>
                <w:sz w:val="16"/>
                <w:szCs w:val="16"/>
              </w:rPr>
            </w:pPr>
          </w:p>
        </w:tc>
        <w:tc>
          <w:tcPr>
            <w:tcW w:w="784" w:type="dxa"/>
            <w:vMerge/>
            <w:shd w:val="clear" w:color="auto" w:fill="auto"/>
          </w:tcPr>
          <w:p w14:paraId="651EB660" w14:textId="308BE85B" w:rsidR="00F23CD4" w:rsidRPr="004C55EC" w:rsidDel="008F2504" w:rsidRDefault="00F23CD4" w:rsidP="004274C4">
            <w:pPr>
              <w:pStyle w:val="TAC"/>
              <w:rPr>
                <w:del w:id="2608" w:author="Huawei" w:date="2024-10-23T10:44:00Z"/>
                <w:sz w:val="16"/>
                <w:szCs w:val="16"/>
              </w:rPr>
            </w:pPr>
          </w:p>
        </w:tc>
      </w:tr>
      <w:tr w:rsidR="00F23CD4" w:rsidRPr="004C55EC" w:rsidDel="008F2504" w14:paraId="54EB9A72" w14:textId="1CF43D0A" w:rsidTr="004274C4">
        <w:trPr>
          <w:trHeight w:val="375"/>
          <w:del w:id="2609" w:author="Huawei" w:date="2024-10-23T10:44:00Z"/>
        </w:trPr>
        <w:tc>
          <w:tcPr>
            <w:tcW w:w="1565" w:type="dxa"/>
            <w:vMerge w:val="restart"/>
            <w:shd w:val="clear" w:color="auto" w:fill="auto"/>
          </w:tcPr>
          <w:p w14:paraId="5ACECBE2" w14:textId="69D31E9E" w:rsidR="00F23CD4" w:rsidRPr="004C55EC" w:rsidDel="008F2504" w:rsidRDefault="00F23CD4" w:rsidP="004274C4">
            <w:pPr>
              <w:pStyle w:val="TAC"/>
              <w:rPr>
                <w:del w:id="2610" w:author="Huawei" w:date="2024-10-23T10:44:00Z"/>
                <w:sz w:val="16"/>
                <w:szCs w:val="16"/>
              </w:rPr>
            </w:pPr>
            <w:del w:id="2611" w:author="Huawei" w:date="2024-10-23T10:44:00Z">
              <w:r w:rsidRPr="004C55EC" w:rsidDel="008F2504">
                <w:rPr>
                  <w:sz w:val="16"/>
                  <w:szCs w:val="16"/>
                </w:rPr>
                <w:delText>DL_n2A-n66A-n77A_UL_n66A-n77A</w:delText>
              </w:r>
            </w:del>
          </w:p>
        </w:tc>
        <w:tc>
          <w:tcPr>
            <w:tcW w:w="529" w:type="dxa"/>
            <w:vMerge w:val="restart"/>
            <w:shd w:val="clear" w:color="auto" w:fill="auto"/>
          </w:tcPr>
          <w:p w14:paraId="4A7087F3" w14:textId="3AD19D60" w:rsidR="00F23CD4" w:rsidRPr="004C55EC" w:rsidDel="008F2504" w:rsidRDefault="00F23CD4" w:rsidP="004274C4">
            <w:pPr>
              <w:pStyle w:val="TAC"/>
              <w:rPr>
                <w:del w:id="2612" w:author="Huawei" w:date="2024-10-23T10:44:00Z"/>
                <w:sz w:val="16"/>
                <w:szCs w:val="16"/>
                <w:lang w:eastAsia="zh-CN"/>
              </w:rPr>
            </w:pPr>
            <w:del w:id="2613" w:author="Huawei" w:date="2024-10-23T10:44:00Z">
              <w:r w:rsidRPr="004C55EC" w:rsidDel="008F2504">
                <w:rPr>
                  <w:sz w:val="16"/>
                  <w:szCs w:val="16"/>
                  <w:lang w:eastAsia="zh-CN"/>
                </w:rPr>
                <w:delText>1</w:delText>
              </w:r>
            </w:del>
          </w:p>
        </w:tc>
        <w:tc>
          <w:tcPr>
            <w:tcW w:w="637" w:type="dxa"/>
            <w:vMerge w:val="restart"/>
            <w:shd w:val="clear" w:color="auto" w:fill="auto"/>
          </w:tcPr>
          <w:p w14:paraId="5A1C4FDD" w14:textId="0E7E512B" w:rsidR="00F23CD4" w:rsidRPr="004C55EC" w:rsidDel="008F2504" w:rsidRDefault="00F23CD4" w:rsidP="004274C4">
            <w:pPr>
              <w:pStyle w:val="TAC"/>
              <w:rPr>
                <w:del w:id="2614" w:author="Huawei" w:date="2024-10-23T10:44:00Z"/>
                <w:sz w:val="16"/>
                <w:szCs w:val="16"/>
                <w:lang w:eastAsia="zh-CN"/>
              </w:rPr>
            </w:pPr>
            <w:del w:id="2615"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0B30C248" w14:textId="5BDF2AD8" w:rsidR="00F23CD4" w:rsidRPr="004C55EC" w:rsidDel="008F2504" w:rsidRDefault="00F23CD4" w:rsidP="004274C4">
            <w:pPr>
              <w:pStyle w:val="TAC"/>
              <w:rPr>
                <w:del w:id="2616" w:author="Huawei" w:date="2024-10-23T10:44:00Z"/>
                <w:sz w:val="16"/>
                <w:szCs w:val="16"/>
                <w:lang w:eastAsia="zh-CN"/>
              </w:rPr>
            </w:pPr>
            <w:del w:id="261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899F455" w14:textId="62371E7E" w:rsidR="00F23CD4" w:rsidRPr="004C55EC" w:rsidDel="008F2504" w:rsidRDefault="00F23CD4" w:rsidP="004274C4">
            <w:pPr>
              <w:pStyle w:val="TAC"/>
              <w:rPr>
                <w:del w:id="2618" w:author="Huawei" w:date="2024-10-23T10:44:00Z"/>
                <w:sz w:val="16"/>
                <w:szCs w:val="16"/>
              </w:rPr>
            </w:pPr>
            <w:del w:id="2619" w:author="Huawei" w:date="2024-10-23T10:44:00Z">
              <w:r w:rsidRPr="004C55EC" w:rsidDel="008F2504">
                <w:rPr>
                  <w:rFonts w:cs="Arial"/>
                  <w:sz w:val="16"/>
                  <w:szCs w:val="16"/>
                </w:rPr>
                <w:delText>-98.0</w:delText>
              </w:r>
              <w:r w:rsidRPr="004C55EC" w:rsidDel="008F2504">
                <w:rPr>
                  <w:sz w:val="16"/>
                  <w:szCs w:val="16"/>
                </w:rPr>
                <w:delText>+32.1+TT</w:delText>
              </w:r>
            </w:del>
          </w:p>
        </w:tc>
        <w:tc>
          <w:tcPr>
            <w:tcW w:w="1086" w:type="dxa"/>
            <w:gridSpan w:val="2"/>
            <w:vMerge w:val="restart"/>
            <w:shd w:val="clear" w:color="auto" w:fill="auto"/>
          </w:tcPr>
          <w:p w14:paraId="753F5936" w14:textId="7799B7CA" w:rsidR="00F23CD4" w:rsidRPr="004C55EC" w:rsidDel="008F2504" w:rsidRDefault="00F23CD4" w:rsidP="004274C4">
            <w:pPr>
              <w:pStyle w:val="TAC"/>
              <w:rPr>
                <w:del w:id="2620" w:author="Huawei" w:date="2024-10-23T10:44:00Z"/>
                <w:sz w:val="16"/>
                <w:szCs w:val="16"/>
              </w:rPr>
            </w:pPr>
          </w:p>
        </w:tc>
        <w:tc>
          <w:tcPr>
            <w:tcW w:w="725" w:type="dxa"/>
            <w:gridSpan w:val="2"/>
            <w:vMerge w:val="restart"/>
            <w:shd w:val="clear" w:color="auto" w:fill="auto"/>
          </w:tcPr>
          <w:p w14:paraId="1A4E61E2" w14:textId="5F2CAF6D" w:rsidR="00F23CD4" w:rsidRPr="004C55EC" w:rsidDel="008F2504" w:rsidRDefault="00F23CD4" w:rsidP="004274C4">
            <w:pPr>
              <w:pStyle w:val="TAC"/>
              <w:rPr>
                <w:del w:id="2621" w:author="Huawei" w:date="2024-10-23T10:44:00Z"/>
                <w:sz w:val="16"/>
                <w:szCs w:val="16"/>
              </w:rPr>
            </w:pPr>
          </w:p>
        </w:tc>
        <w:tc>
          <w:tcPr>
            <w:tcW w:w="870" w:type="dxa"/>
            <w:gridSpan w:val="2"/>
            <w:vMerge w:val="restart"/>
            <w:shd w:val="clear" w:color="auto" w:fill="auto"/>
          </w:tcPr>
          <w:p w14:paraId="4C0DD8EB" w14:textId="5052C9EE" w:rsidR="00F23CD4" w:rsidRPr="004C55EC" w:rsidDel="008F2504" w:rsidRDefault="00F23CD4" w:rsidP="004274C4">
            <w:pPr>
              <w:pStyle w:val="TAC"/>
              <w:rPr>
                <w:del w:id="2622" w:author="Huawei" w:date="2024-10-23T10:44:00Z"/>
                <w:sz w:val="16"/>
                <w:szCs w:val="16"/>
              </w:rPr>
            </w:pPr>
          </w:p>
        </w:tc>
        <w:tc>
          <w:tcPr>
            <w:tcW w:w="725" w:type="dxa"/>
            <w:gridSpan w:val="2"/>
            <w:vMerge w:val="restart"/>
            <w:shd w:val="clear" w:color="auto" w:fill="auto"/>
          </w:tcPr>
          <w:p w14:paraId="4A478397" w14:textId="1319876E" w:rsidR="00F23CD4" w:rsidRPr="004C55EC" w:rsidDel="008F2504" w:rsidRDefault="00F23CD4" w:rsidP="004274C4">
            <w:pPr>
              <w:pStyle w:val="TAC"/>
              <w:rPr>
                <w:del w:id="2623" w:author="Huawei" w:date="2024-10-23T10:44:00Z"/>
                <w:sz w:val="16"/>
                <w:szCs w:val="16"/>
              </w:rPr>
            </w:pPr>
          </w:p>
        </w:tc>
        <w:tc>
          <w:tcPr>
            <w:tcW w:w="791" w:type="dxa"/>
            <w:gridSpan w:val="2"/>
            <w:vMerge w:val="restart"/>
            <w:shd w:val="clear" w:color="auto" w:fill="auto"/>
          </w:tcPr>
          <w:p w14:paraId="349017FD" w14:textId="556D43E0" w:rsidR="00F23CD4" w:rsidRPr="004C55EC" w:rsidDel="008F2504" w:rsidRDefault="00F23CD4" w:rsidP="004274C4">
            <w:pPr>
              <w:pStyle w:val="TAC"/>
              <w:rPr>
                <w:del w:id="2624" w:author="Huawei" w:date="2024-10-23T10:44:00Z"/>
                <w:sz w:val="16"/>
                <w:szCs w:val="16"/>
              </w:rPr>
            </w:pPr>
          </w:p>
        </w:tc>
        <w:tc>
          <w:tcPr>
            <w:tcW w:w="784" w:type="dxa"/>
            <w:vMerge w:val="restart"/>
            <w:shd w:val="clear" w:color="auto" w:fill="auto"/>
          </w:tcPr>
          <w:p w14:paraId="16F5207A" w14:textId="5BD1DC10" w:rsidR="00F23CD4" w:rsidRPr="004C55EC" w:rsidDel="008F2504" w:rsidRDefault="00F23CD4" w:rsidP="004274C4">
            <w:pPr>
              <w:pStyle w:val="TAC"/>
              <w:rPr>
                <w:del w:id="2625" w:author="Huawei" w:date="2024-10-23T10:44:00Z"/>
                <w:sz w:val="16"/>
                <w:szCs w:val="16"/>
              </w:rPr>
            </w:pPr>
          </w:p>
        </w:tc>
      </w:tr>
      <w:tr w:rsidR="008F2504" w:rsidRPr="004C55EC" w:rsidDel="008F2504" w14:paraId="6AD54418" w14:textId="62DBAC84" w:rsidTr="004274C4">
        <w:trPr>
          <w:trHeight w:val="375"/>
          <w:del w:id="2626" w:author="Huawei" w:date="2024-10-23T10:44:00Z"/>
        </w:trPr>
        <w:tc>
          <w:tcPr>
            <w:tcW w:w="1565" w:type="dxa"/>
            <w:vMerge/>
            <w:tcBorders>
              <w:bottom w:val="nil"/>
            </w:tcBorders>
            <w:shd w:val="clear" w:color="auto" w:fill="auto"/>
          </w:tcPr>
          <w:p w14:paraId="6D90F51B" w14:textId="60D65956" w:rsidR="00F23CD4" w:rsidRPr="004C55EC" w:rsidDel="008F2504" w:rsidRDefault="00F23CD4" w:rsidP="004274C4">
            <w:pPr>
              <w:pStyle w:val="TAC"/>
              <w:rPr>
                <w:del w:id="2627" w:author="Huawei" w:date="2024-10-23T10:44:00Z"/>
                <w:sz w:val="16"/>
                <w:szCs w:val="16"/>
              </w:rPr>
            </w:pPr>
          </w:p>
        </w:tc>
        <w:tc>
          <w:tcPr>
            <w:tcW w:w="529" w:type="dxa"/>
            <w:vMerge/>
            <w:shd w:val="clear" w:color="auto" w:fill="auto"/>
          </w:tcPr>
          <w:p w14:paraId="6D180A03" w14:textId="1A2E14A2" w:rsidR="00F23CD4" w:rsidRPr="004C55EC" w:rsidDel="008F2504" w:rsidRDefault="00F23CD4" w:rsidP="004274C4">
            <w:pPr>
              <w:pStyle w:val="TAC"/>
              <w:rPr>
                <w:del w:id="2628" w:author="Huawei" w:date="2024-10-23T10:44:00Z"/>
                <w:sz w:val="16"/>
                <w:szCs w:val="16"/>
                <w:lang w:eastAsia="zh-CN"/>
              </w:rPr>
            </w:pPr>
          </w:p>
        </w:tc>
        <w:tc>
          <w:tcPr>
            <w:tcW w:w="637" w:type="dxa"/>
            <w:vMerge/>
            <w:shd w:val="clear" w:color="auto" w:fill="auto"/>
          </w:tcPr>
          <w:p w14:paraId="4E450302" w14:textId="74DA3CE7" w:rsidR="00F23CD4" w:rsidRPr="004C55EC" w:rsidDel="008F2504" w:rsidRDefault="00F23CD4" w:rsidP="004274C4">
            <w:pPr>
              <w:pStyle w:val="TAC"/>
              <w:rPr>
                <w:del w:id="2629" w:author="Huawei" w:date="2024-10-23T10:44:00Z"/>
                <w:sz w:val="16"/>
                <w:szCs w:val="16"/>
                <w:lang w:eastAsia="zh-CN"/>
              </w:rPr>
            </w:pPr>
          </w:p>
        </w:tc>
        <w:tc>
          <w:tcPr>
            <w:tcW w:w="595" w:type="dxa"/>
            <w:gridSpan w:val="2"/>
            <w:vMerge/>
            <w:shd w:val="clear" w:color="auto" w:fill="auto"/>
          </w:tcPr>
          <w:p w14:paraId="48914F8C" w14:textId="735F50A4" w:rsidR="00F23CD4" w:rsidRPr="004C55EC" w:rsidDel="008F2504" w:rsidRDefault="00F23CD4" w:rsidP="004274C4">
            <w:pPr>
              <w:pStyle w:val="TAC"/>
              <w:rPr>
                <w:del w:id="2630" w:author="Huawei" w:date="2024-10-23T10:44:00Z"/>
                <w:sz w:val="16"/>
                <w:szCs w:val="16"/>
                <w:lang w:eastAsia="zh-CN"/>
              </w:rPr>
            </w:pPr>
          </w:p>
        </w:tc>
        <w:tc>
          <w:tcPr>
            <w:tcW w:w="1436" w:type="dxa"/>
            <w:gridSpan w:val="3"/>
            <w:shd w:val="clear" w:color="auto" w:fill="auto"/>
          </w:tcPr>
          <w:p w14:paraId="09A59650" w14:textId="14411BA5" w:rsidR="00F23CD4" w:rsidRPr="004C55EC" w:rsidDel="008F2504" w:rsidRDefault="00F23CD4" w:rsidP="004274C4">
            <w:pPr>
              <w:pStyle w:val="TAC"/>
              <w:rPr>
                <w:del w:id="2631" w:author="Huawei" w:date="2024-10-23T10:44:00Z"/>
                <w:sz w:val="16"/>
                <w:szCs w:val="16"/>
              </w:rPr>
            </w:pPr>
            <w:del w:id="2632" w:author="Huawei" w:date="2024-10-23T10:44:00Z">
              <w:r w:rsidRPr="004C55EC" w:rsidDel="008F2504">
                <w:rPr>
                  <w:rFonts w:cs="Arial"/>
                  <w:sz w:val="16"/>
                  <w:szCs w:val="16"/>
                </w:rPr>
                <w:delText>-100.7</w:delText>
              </w:r>
              <w:r w:rsidRPr="004C55EC" w:rsidDel="008F2504">
                <w:rPr>
                  <w:sz w:val="16"/>
                  <w:szCs w:val="16"/>
                </w:rPr>
                <w:delText>+32.1+TT</w:delText>
              </w:r>
              <w:r w:rsidRPr="004C55EC" w:rsidDel="008F2504">
                <w:rPr>
                  <w:sz w:val="16"/>
                  <w:szCs w:val="16"/>
                  <w:vertAlign w:val="superscript"/>
                  <w:lang w:eastAsia="zh-CN"/>
                </w:rPr>
                <w:delText>4</w:delText>
              </w:r>
            </w:del>
          </w:p>
        </w:tc>
        <w:tc>
          <w:tcPr>
            <w:tcW w:w="1086" w:type="dxa"/>
            <w:gridSpan w:val="2"/>
            <w:vMerge/>
            <w:shd w:val="clear" w:color="auto" w:fill="auto"/>
          </w:tcPr>
          <w:p w14:paraId="3084367B" w14:textId="20CE4317" w:rsidR="00F23CD4" w:rsidRPr="004C55EC" w:rsidDel="008F2504" w:rsidRDefault="00F23CD4" w:rsidP="004274C4">
            <w:pPr>
              <w:pStyle w:val="TAC"/>
              <w:rPr>
                <w:del w:id="2633" w:author="Huawei" w:date="2024-10-23T10:44:00Z"/>
                <w:sz w:val="16"/>
                <w:szCs w:val="16"/>
              </w:rPr>
            </w:pPr>
          </w:p>
        </w:tc>
        <w:tc>
          <w:tcPr>
            <w:tcW w:w="725" w:type="dxa"/>
            <w:gridSpan w:val="2"/>
            <w:vMerge/>
            <w:shd w:val="clear" w:color="auto" w:fill="auto"/>
          </w:tcPr>
          <w:p w14:paraId="5B2AE818" w14:textId="23F07B09" w:rsidR="00F23CD4" w:rsidRPr="004C55EC" w:rsidDel="008F2504" w:rsidRDefault="00F23CD4" w:rsidP="004274C4">
            <w:pPr>
              <w:pStyle w:val="TAC"/>
              <w:rPr>
                <w:del w:id="2634" w:author="Huawei" w:date="2024-10-23T10:44:00Z"/>
                <w:sz w:val="16"/>
                <w:szCs w:val="16"/>
              </w:rPr>
            </w:pPr>
          </w:p>
        </w:tc>
        <w:tc>
          <w:tcPr>
            <w:tcW w:w="870" w:type="dxa"/>
            <w:gridSpan w:val="2"/>
            <w:vMerge/>
            <w:shd w:val="clear" w:color="auto" w:fill="auto"/>
          </w:tcPr>
          <w:p w14:paraId="1816D1A3" w14:textId="5BACCC27" w:rsidR="00F23CD4" w:rsidRPr="004C55EC" w:rsidDel="008F2504" w:rsidRDefault="00F23CD4" w:rsidP="004274C4">
            <w:pPr>
              <w:pStyle w:val="TAC"/>
              <w:rPr>
                <w:del w:id="2635" w:author="Huawei" w:date="2024-10-23T10:44:00Z"/>
                <w:sz w:val="16"/>
                <w:szCs w:val="16"/>
              </w:rPr>
            </w:pPr>
          </w:p>
        </w:tc>
        <w:tc>
          <w:tcPr>
            <w:tcW w:w="725" w:type="dxa"/>
            <w:gridSpan w:val="2"/>
            <w:vMerge/>
            <w:shd w:val="clear" w:color="auto" w:fill="auto"/>
          </w:tcPr>
          <w:p w14:paraId="3E7529CA" w14:textId="0F20E3BD" w:rsidR="00F23CD4" w:rsidRPr="004C55EC" w:rsidDel="008F2504" w:rsidRDefault="00F23CD4" w:rsidP="004274C4">
            <w:pPr>
              <w:pStyle w:val="TAC"/>
              <w:rPr>
                <w:del w:id="2636" w:author="Huawei" w:date="2024-10-23T10:44:00Z"/>
                <w:sz w:val="16"/>
                <w:szCs w:val="16"/>
              </w:rPr>
            </w:pPr>
          </w:p>
        </w:tc>
        <w:tc>
          <w:tcPr>
            <w:tcW w:w="791" w:type="dxa"/>
            <w:gridSpan w:val="2"/>
            <w:vMerge/>
            <w:shd w:val="clear" w:color="auto" w:fill="auto"/>
          </w:tcPr>
          <w:p w14:paraId="2FD1007A" w14:textId="7BCD8EE4" w:rsidR="00F23CD4" w:rsidRPr="004C55EC" w:rsidDel="008F2504" w:rsidRDefault="00F23CD4" w:rsidP="004274C4">
            <w:pPr>
              <w:pStyle w:val="TAC"/>
              <w:rPr>
                <w:del w:id="2637" w:author="Huawei" w:date="2024-10-23T10:44:00Z"/>
                <w:sz w:val="16"/>
                <w:szCs w:val="16"/>
              </w:rPr>
            </w:pPr>
          </w:p>
        </w:tc>
        <w:tc>
          <w:tcPr>
            <w:tcW w:w="784" w:type="dxa"/>
            <w:vMerge/>
            <w:shd w:val="clear" w:color="auto" w:fill="auto"/>
          </w:tcPr>
          <w:p w14:paraId="000C16D9" w14:textId="17EFBABD" w:rsidR="00F23CD4" w:rsidRPr="004C55EC" w:rsidDel="008F2504" w:rsidRDefault="00F23CD4" w:rsidP="004274C4">
            <w:pPr>
              <w:pStyle w:val="TAC"/>
              <w:rPr>
                <w:del w:id="2638" w:author="Huawei" w:date="2024-10-23T10:44:00Z"/>
                <w:sz w:val="16"/>
                <w:szCs w:val="16"/>
              </w:rPr>
            </w:pPr>
          </w:p>
        </w:tc>
      </w:tr>
      <w:tr w:rsidR="008F2504" w:rsidRPr="004C55EC" w:rsidDel="008F2504" w14:paraId="11B42FD3" w14:textId="5A070B14" w:rsidTr="004274C4">
        <w:trPr>
          <w:trHeight w:val="94"/>
          <w:del w:id="2639" w:author="Huawei" w:date="2024-10-23T10:44:00Z"/>
        </w:trPr>
        <w:tc>
          <w:tcPr>
            <w:tcW w:w="1565" w:type="dxa"/>
            <w:vMerge w:val="restart"/>
            <w:tcBorders>
              <w:top w:val="nil"/>
            </w:tcBorders>
            <w:shd w:val="clear" w:color="auto" w:fill="auto"/>
          </w:tcPr>
          <w:p w14:paraId="12A22E94" w14:textId="20762536" w:rsidR="00F23CD4" w:rsidRPr="004C55EC" w:rsidDel="008F2504" w:rsidRDefault="00F23CD4" w:rsidP="004274C4">
            <w:pPr>
              <w:pStyle w:val="TAC"/>
              <w:rPr>
                <w:del w:id="2640" w:author="Huawei" w:date="2024-10-23T10:44:00Z"/>
                <w:sz w:val="16"/>
                <w:szCs w:val="16"/>
              </w:rPr>
            </w:pPr>
          </w:p>
        </w:tc>
        <w:tc>
          <w:tcPr>
            <w:tcW w:w="529" w:type="dxa"/>
            <w:vMerge w:val="restart"/>
            <w:shd w:val="clear" w:color="auto" w:fill="auto"/>
          </w:tcPr>
          <w:p w14:paraId="72E1AD91" w14:textId="5D40C36F" w:rsidR="00F23CD4" w:rsidRPr="004C55EC" w:rsidDel="008F2504" w:rsidRDefault="00F23CD4" w:rsidP="004274C4">
            <w:pPr>
              <w:pStyle w:val="TAC"/>
              <w:rPr>
                <w:del w:id="2641" w:author="Huawei" w:date="2024-10-23T10:44:00Z"/>
                <w:sz w:val="16"/>
                <w:szCs w:val="16"/>
                <w:lang w:eastAsia="zh-CN"/>
              </w:rPr>
            </w:pPr>
            <w:del w:id="2642" w:author="Huawei" w:date="2024-10-23T10:44:00Z">
              <w:r w:rsidRPr="004C55EC" w:rsidDel="008F2504">
                <w:rPr>
                  <w:sz w:val="16"/>
                  <w:szCs w:val="16"/>
                  <w:lang w:eastAsia="zh-CN"/>
                </w:rPr>
                <w:delText>1</w:delText>
              </w:r>
            </w:del>
          </w:p>
        </w:tc>
        <w:tc>
          <w:tcPr>
            <w:tcW w:w="637" w:type="dxa"/>
            <w:vMerge w:val="restart"/>
            <w:shd w:val="clear" w:color="auto" w:fill="auto"/>
          </w:tcPr>
          <w:p w14:paraId="56CC90A8" w14:textId="5DD297F5" w:rsidR="00F23CD4" w:rsidRPr="004C55EC" w:rsidDel="008F2504" w:rsidRDefault="00F23CD4" w:rsidP="004274C4">
            <w:pPr>
              <w:pStyle w:val="TAC"/>
              <w:rPr>
                <w:del w:id="2643" w:author="Huawei" w:date="2024-10-23T10:44:00Z"/>
                <w:sz w:val="16"/>
                <w:szCs w:val="16"/>
                <w:lang w:eastAsia="zh-CN"/>
              </w:rPr>
            </w:pPr>
            <w:del w:id="2644"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0D655FA" w14:textId="270E305D" w:rsidR="00F23CD4" w:rsidRPr="004C55EC" w:rsidDel="008F2504" w:rsidRDefault="00F23CD4" w:rsidP="004274C4">
            <w:pPr>
              <w:pStyle w:val="TAC"/>
              <w:rPr>
                <w:del w:id="2645" w:author="Huawei" w:date="2024-10-23T10:44:00Z"/>
                <w:sz w:val="16"/>
                <w:szCs w:val="16"/>
                <w:lang w:eastAsia="zh-CN"/>
              </w:rPr>
            </w:pPr>
            <w:del w:id="264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9ACFC3C" w14:textId="5A747BDC" w:rsidR="00F23CD4" w:rsidRPr="004C55EC" w:rsidDel="008F2504" w:rsidRDefault="00F23CD4" w:rsidP="004274C4">
            <w:pPr>
              <w:pStyle w:val="TAC"/>
              <w:rPr>
                <w:del w:id="2647" w:author="Huawei" w:date="2024-10-23T10:44:00Z"/>
                <w:sz w:val="16"/>
                <w:szCs w:val="16"/>
              </w:rPr>
            </w:pPr>
            <w:del w:id="2648"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3C556E47" w14:textId="41C09FB5" w:rsidR="00F23CD4" w:rsidRPr="004C55EC" w:rsidDel="008F2504" w:rsidRDefault="00F23CD4" w:rsidP="004274C4">
            <w:pPr>
              <w:pStyle w:val="TAC"/>
              <w:rPr>
                <w:del w:id="2649" w:author="Huawei" w:date="2024-10-23T10:44:00Z"/>
                <w:sz w:val="16"/>
                <w:szCs w:val="16"/>
              </w:rPr>
            </w:pPr>
          </w:p>
        </w:tc>
        <w:tc>
          <w:tcPr>
            <w:tcW w:w="725" w:type="dxa"/>
            <w:gridSpan w:val="2"/>
            <w:vMerge w:val="restart"/>
            <w:shd w:val="clear" w:color="auto" w:fill="auto"/>
          </w:tcPr>
          <w:p w14:paraId="34746EFD" w14:textId="15BBB51A" w:rsidR="00F23CD4" w:rsidRPr="004C55EC" w:rsidDel="008F2504" w:rsidRDefault="00F23CD4" w:rsidP="004274C4">
            <w:pPr>
              <w:pStyle w:val="TAC"/>
              <w:rPr>
                <w:del w:id="2650" w:author="Huawei" w:date="2024-10-23T10:44:00Z"/>
                <w:sz w:val="16"/>
                <w:szCs w:val="16"/>
              </w:rPr>
            </w:pPr>
          </w:p>
        </w:tc>
        <w:tc>
          <w:tcPr>
            <w:tcW w:w="870" w:type="dxa"/>
            <w:gridSpan w:val="2"/>
            <w:vMerge w:val="restart"/>
            <w:shd w:val="clear" w:color="auto" w:fill="auto"/>
          </w:tcPr>
          <w:p w14:paraId="71D2A78A" w14:textId="5D1F71D2" w:rsidR="00F23CD4" w:rsidRPr="004C55EC" w:rsidDel="008F2504" w:rsidRDefault="00F23CD4" w:rsidP="004274C4">
            <w:pPr>
              <w:pStyle w:val="TAC"/>
              <w:rPr>
                <w:del w:id="2651" w:author="Huawei" w:date="2024-10-23T10:44:00Z"/>
                <w:sz w:val="16"/>
                <w:szCs w:val="16"/>
              </w:rPr>
            </w:pPr>
          </w:p>
        </w:tc>
        <w:tc>
          <w:tcPr>
            <w:tcW w:w="725" w:type="dxa"/>
            <w:gridSpan w:val="2"/>
            <w:vMerge w:val="restart"/>
            <w:shd w:val="clear" w:color="auto" w:fill="auto"/>
          </w:tcPr>
          <w:p w14:paraId="39724BD9" w14:textId="1A5E7B27" w:rsidR="00F23CD4" w:rsidRPr="004C55EC" w:rsidDel="008F2504" w:rsidRDefault="00F23CD4" w:rsidP="004274C4">
            <w:pPr>
              <w:pStyle w:val="TAC"/>
              <w:rPr>
                <w:del w:id="2652" w:author="Huawei" w:date="2024-10-23T10:44:00Z"/>
                <w:sz w:val="16"/>
                <w:szCs w:val="16"/>
              </w:rPr>
            </w:pPr>
          </w:p>
        </w:tc>
        <w:tc>
          <w:tcPr>
            <w:tcW w:w="791" w:type="dxa"/>
            <w:gridSpan w:val="2"/>
            <w:vMerge w:val="restart"/>
            <w:shd w:val="clear" w:color="auto" w:fill="auto"/>
          </w:tcPr>
          <w:p w14:paraId="70D4A144" w14:textId="35A7564B" w:rsidR="00F23CD4" w:rsidRPr="004C55EC" w:rsidDel="008F2504" w:rsidRDefault="00F23CD4" w:rsidP="004274C4">
            <w:pPr>
              <w:pStyle w:val="TAC"/>
              <w:rPr>
                <w:del w:id="2653" w:author="Huawei" w:date="2024-10-23T10:44:00Z"/>
                <w:sz w:val="16"/>
                <w:szCs w:val="16"/>
              </w:rPr>
            </w:pPr>
          </w:p>
        </w:tc>
        <w:tc>
          <w:tcPr>
            <w:tcW w:w="784" w:type="dxa"/>
            <w:vMerge w:val="restart"/>
            <w:shd w:val="clear" w:color="auto" w:fill="auto"/>
          </w:tcPr>
          <w:p w14:paraId="283B9AF3" w14:textId="6FA64DE4" w:rsidR="00F23CD4" w:rsidRPr="004C55EC" w:rsidDel="008F2504" w:rsidRDefault="00F23CD4" w:rsidP="004274C4">
            <w:pPr>
              <w:pStyle w:val="TAC"/>
              <w:rPr>
                <w:del w:id="2654" w:author="Huawei" w:date="2024-10-23T10:44:00Z"/>
                <w:sz w:val="16"/>
                <w:szCs w:val="16"/>
              </w:rPr>
            </w:pPr>
          </w:p>
        </w:tc>
      </w:tr>
      <w:tr w:rsidR="008F2504" w:rsidRPr="004C55EC" w:rsidDel="008F2504" w14:paraId="159EA91A" w14:textId="2ED2D62C" w:rsidTr="004274C4">
        <w:trPr>
          <w:trHeight w:val="94"/>
          <w:del w:id="2655" w:author="Huawei" w:date="2024-10-23T10:44:00Z"/>
        </w:trPr>
        <w:tc>
          <w:tcPr>
            <w:tcW w:w="1565" w:type="dxa"/>
            <w:vMerge/>
            <w:tcBorders>
              <w:bottom w:val="nil"/>
            </w:tcBorders>
            <w:shd w:val="clear" w:color="auto" w:fill="auto"/>
          </w:tcPr>
          <w:p w14:paraId="489B796F" w14:textId="5B40E3CB" w:rsidR="00F23CD4" w:rsidRPr="004C55EC" w:rsidDel="008F2504" w:rsidRDefault="00F23CD4" w:rsidP="004274C4">
            <w:pPr>
              <w:pStyle w:val="TAC"/>
              <w:rPr>
                <w:del w:id="2656" w:author="Huawei" w:date="2024-10-23T10:44:00Z"/>
                <w:sz w:val="16"/>
                <w:szCs w:val="16"/>
              </w:rPr>
            </w:pPr>
          </w:p>
        </w:tc>
        <w:tc>
          <w:tcPr>
            <w:tcW w:w="529" w:type="dxa"/>
            <w:vMerge/>
            <w:shd w:val="clear" w:color="auto" w:fill="auto"/>
          </w:tcPr>
          <w:p w14:paraId="0F8E719E" w14:textId="636FC14E" w:rsidR="00F23CD4" w:rsidRPr="004C55EC" w:rsidDel="008F2504" w:rsidRDefault="00F23CD4" w:rsidP="004274C4">
            <w:pPr>
              <w:pStyle w:val="TAC"/>
              <w:rPr>
                <w:del w:id="2657" w:author="Huawei" w:date="2024-10-23T10:44:00Z"/>
                <w:sz w:val="16"/>
                <w:szCs w:val="16"/>
                <w:lang w:eastAsia="zh-CN"/>
              </w:rPr>
            </w:pPr>
          </w:p>
        </w:tc>
        <w:tc>
          <w:tcPr>
            <w:tcW w:w="637" w:type="dxa"/>
            <w:vMerge/>
            <w:shd w:val="clear" w:color="auto" w:fill="auto"/>
          </w:tcPr>
          <w:p w14:paraId="66A96927" w14:textId="5157B004" w:rsidR="00F23CD4" w:rsidRPr="004C55EC" w:rsidDel="008F2504" w:rsidRDefault="00F23CD4" w:rsidP="004274C4">
            <w:pPr>
              <w:pStyle w:val="TAC"/>
              <w:rPr>
                <w:del w:id="2658" w:author="Huawei" w:date="2024-10-23T10:44:00Z"/>
                <w:sz w:val="16"/>
                <w:szCs w:val="16"/>
                <w:lang w:eastAsia="zh-CN"/>
              </w:rPr>
            </w:pPr>
          </w:p>
        </w:tc>
        <w:tc>
          <w:tcPr>
            <w:tcW w:w="595" w:type="dxa"/>
            <w:gridSpan w:val="2"/>
            <w:vMerge/>
            <w:shd w:val="clear" w:color="auto" w:fill="auto"/>
          </w:tcPr>
          <w:p w14:paraId="0C33E433" w14:textId="2C086BC3" w:rsidR="00F23CD4" w:rsidRPr="004C55EC" w:rsidDel="008F2504" w:rsidRDefault="00F23CD4" w:rsidP="004274C4">
            <w:pPr>
              <w:pStyle w:val="TAC"/>
              <w:rPr>
                <w:del w:id="2659" w:author="Huawei" w:date="2024-10-23T10:44:00Z"/>
                <w:sz w:val="16"/>
                <w:szCs w:val="16"/>
                <w:lang w:eastAsia="zh-CN"/>
              </w:rPr>
            </w:pPr>
          </w:p>
        </w:tc>
        <w:tc>
          <w:tcPr>
            <w:tcW w:w="1436" w:type="dxa"/>
            <w:gridSpan w:val="3"/>
            <w:shd w:val="clear" w:color="auto" w:fill="auto"/>
          </w:tcPr>
          <w:p w14:paraId="3DC622A3" w14:textId="76FF9C9F" w:rsidR="00F23CD4" w:rsidRPr="004C55EC" w:rsidDel="008F2504" w:rsidRDefault="00F23CD4" w:rsidP="004274C4">
            <w:pPr>
              <w:pStyle w:val="TAC"/>
              <w:rPr>
                <w:del w:id="2660" w:author="Huawei" w:date="2024-10-23T10:44:00Z"/>
                <w:sz w:val="16"/>
                <w:szCs w:val="16"/>
              </w:rPr>
            </w:pPr>
            <w:del w:id="2661"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52BA433" w14:textId="47287DDE" w:rsidR="00F23CD4" w:rsidRPr="004C55EC" w:rsidDel="008F2504" w:rsidRDefault="00F23CD4" w:rsidP="004274C4">
            <w:pPr>
              <w:pStyle w:val="TAC"/>
              <w:rPr>
                <w:del w:id="2662" w:author="Huawei" w:date="2024-10-23T10:44:00Z"/>
                <w:sz w:val="16"/>
                <w:szCs w:val="16"/>
              </w:rPr>
            </w:pPr>
          </w:p>
        </w:tc>
        <w:tc>
          <w:tcPr>
            <w:tcW w:w="725" w:type="dxa"/>
            <w:gridSpan w:val="2"/>
            <w:vMerge/>
            <w:shd w:val="clear" w:color="auto" w:fill="auto"/>
          </w:tcPr>
          <w:p w14:paraId="26472254" w14:textId="77717C18" w:rsidR="00F23CD4" w:rsidRPr="004C55EC" w:rsidDel="008F2504" w:rsidRDefault="00F23CD4" w:rsidP="004274C4">
            <w:pPr>
              <w:pStyle w:val="TAC"/>
              <w:rPr>
                <w:del w:id="2663" w:author="Huawei" w:date="2024-10-23T10:44:00Z"/>
                <w:sz w:val="16"/>
                <w:szCs w:val="16"/>
              </w:rPr>
            </w:pPr>
          </w:p>
        </w:tc>
        <w:tc>
          <w:tcPr>
            <w:tcW w:w="870" w:type="dxa"/>
            <w:gridSpan w:val="2"/>
            <w:vMerge/>
            <w:shd w:val="clear" w:color="auto" w:fill="auto"/>
          </w:tcPr>
          <w:p w14:paraId="11FCB647" w14:textId="57B2ABBD" w:rsidR="00F23CD4" w:rsidRPr="004C55EC" w:rsidDel="008F2504" w:rsidRDefault="00F23CD4" w:rsidP="004274C4">
            <w:pPr>
              <w:pStyle w:val="TAC"/>
              <w:rPr>
                <w:del w:id="2664" w:author="Huawei" w:date="2024-10-23T10:44:00Z"/>
                <w:sz w:val="16"/>
                <w:szCs w:val="16"/>
              </w:rPr>
            </w:pPr>
          </w:p>
        </w:tc>
        <w:tc>
          <w:tcPr>
            <w:tcW w:w="725" w:type="dxa"/>
            <w:gridSpan w:val="2"/>
            <w:vMerge/>
            <w:shd w:val="clear" w:color="auto" w:fill="auto"/>
          </w:tcPr>
          <w:p w14:paraId="26E97964" w14:textId="7C7357C9" w:rsidR="00F23CD4" w:rsidRPr="004C55EC" w:rsidDel="008F2504" w:rsidRDefault="00F23CD4" w:rsidP="004274C4">
            <w:pPr>
              <w:pStyle w:val="TAC"/>
              <w:rPr>
                <w:del w:id="2665" w:author="Huawei" w:date="2024-10-23T10:44:00Z"/>
                <w:sz w:val="16"/>
                <w:szCs w:val="16"/>
              </w:rPr>
            </w:pPr>
          </w:p>
        </w:tc>
        <w:tc>
          <w:tcPr>
            <w:tcW w:w="791" w:type="dxa"/>
            <w:gridSpan w:val="2"/>
            <w:vMerge/>
            <w:shd w:val="clear" w:color="auto" w:fill="auto"/>
          </w:tcPr>
          <w:p w14:paraId="65E2C2A0" w14:textId="6FFBA9F6" w:rsidR="00F23CD4" w:rsidRPr="004C55EC" w:rsidDel="008F2504" w:rsidRDefault="00F23CD4" w:rsidP="004274C4">
            <w:pPr>
              <w:pStyle w:val="TAC"/>
              <w:rPr>
                <w:del w:id="2666" w:author="Huawei" w:date="2024-10-23T10:44:00Z"/>
                <w:sz w:val="16"/>
                <w:szCs w:val="16"/>
              </w:rPr>
            </w:pPr>
          </w:p>
        </w:tc>
        <w:tc>
          <w:tcPr>
            <w:tcW w:w="784" w:type="dxa"/>
            <w:vMerge/>
            <w:shd w:val="clear" w:color="auto" w:fill="auto"/>
          </w:tcPr>
          <w:p w14:paraId="47515109" w14:textId="24B42A98" w:rsidR="00F23CD4" w:rsidRPr="004C55EC" w:rsidDel="008F2504" w:rsidRDefault="00F23CD4" w:rsidP="004274C4">
            <w:pPr>
              <w:pStyle w:val="TAC"/>
              <w:rPr>
                <w:del w:id="2667" w:author="Huawei" w:date="2024-10-23T10:44:00Z"/>
                <w:sz w:val="16"/>
                <w:szCs w:val="16"/>
              </w:rPr>
            </w:pPr>
          </w:p>
        </w:tc>
      </w:tr>
      <w:tr w:rsidR="008F2504" w:rsidRPr="004C55EC" w:rsidDel="008F2504" w14:paraId="22D107AD" w14:textId="6BD9CFC4" w:rsidTr="004274C4">
        <w:trPr>
          <w:trHeight w:val="94"/>
          <w:del w:id="2668" w:author="Huawei" w:date="2024-10-23T10:44:00Z"/>
        </w:trPr>
        <w:tc>
          <w:tcPr>
            <w:tcW w:w="1565" w:type="dxa"/>
            <w:vMerge w:val="restart"/>
            <w:tcBorders>
              <w:top w:val="nil"/>
            </w:tcBorders>
            <w:shd w:val="clear" w:color="auto" w:fill="auto"/>
          </w:tcPr>
          <w:p w14:paraId="02CA1454" w14:textId="696F1E5D" w:rsidR="00F23CD4" w:rsidRPr="004C55EC" w:rsidDel="008F2504" w:rsidRDefault="00F23CD4" w:rsidP="004274C4">
            <w:pPr>
              <w:pStyle w:val="TAC"/>
              <w:rPr>
                <w:del w:id="2669" w:author="Huawei" w:date="2024-10-23T10:44:00Z"/>
                <w:sz w:val="16"/>
                <w:szCs w:val="16"/>
              </w:rPr>
            </w:pPr>
          </w:p>
        </w:tc>
        <w:tc>
          <w:tcPr>
            <w:tcW w:w="529" w:type="dxa"/>
            <w:vMerge w:val="restart"/>
            <w:shd w:val="clear" w:color="auto" w:fill="auto"/>
          </w:tcPr>
          <w:p w14:paraId="1D7A91BD" w14:textId="23C68005" w:rsidR="00F23CD4" w:rsidRPr="004C55EC" w:rsidDel="008F2504" w:rsidRDefault="00F23CD4" w:rsidP="004274C4">
            <w:pPr>
              <w:pStyle w:val="TAC"/>
              <w:rPr>
                <w:del w:id="2670" w:author="Huawei" w:date="2024-10-23T10:44:00Z"/>
                <w:sz w:val="16"/>
                <w:szCs w:val="16"/>
                <w:lang w:eastAsia="zh-CN"/>
              </w:rPr>
            </w:pPr>
            <w:del w:id="2671" w:author="Huawei" w:date="2024-10-23T10:44:00Z">
              <w:r w:rsidRPr="004C55EC" w:rsidDel="008F2504">
                <w:rPr>
                  <w:sz w:val="16"/>
                  <w:szCs w:val="16"/>
                  <w:lang w:eastAsia="zh-CN"/>
                </w:rPr>
                <w:delText>1</w:delText>
              </w:r>
            </w:del>
          </w:p>
        </w:tc>
        <w:tc>
          <w:tcPr>
            <w:tcW w:w="637" w:type="dxa"/>
            <w:vMerge w:val="restart"/>
            <w:shd w:val="clear" w:color="auto" w:fill="auto"/>
          </w:tcPr>
          <w:p w14:paraId="0235D47C" w14:textId="13D439FD" w:rsidR="00F23CD4" w:rsidRPr="004C55EC" w:rsidDel="008F2504" w:rsidRDefault="00F23CD4" w:rsidP="004274C4">
            <w:pPr>
              <w:pStyle w:val="TAC"/>
              <w:rPr>
                <w:del w:id="2672" w:author="Huawei" w:date="2024-10-23T10:44:00Z"/>
                <w:sz w:val="16"/>
                <w:szCs w:val="16"/>
                <w:lang w:eastAsia="zh-CN"/>
              </w:rPr>
            </w:pPr>
            <w:del w:id="267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62554D6" w14:textId="45463FDD" w:rsidR="00F23CD4" w:rsidRPr="004C55EC" w:rsidDel="008F2504" w:rsidRDefault="00F23CD4" w:rsidP="004274C4">
            <w:pPr>
              <w:pStyle w:val="TAC"/>
              <w:rPr>
                <w:del w:id="2674" w:author="Huawei" w:date="2024-10-23T10:44:00Z"/>
                <w:sz w:val="16"/>
                <w:szCs w:val="16"/>
                <w:lang w:eastAsia="zh-CN"/>
              </w:rPr>
            </w:pPr>
            <w:del w:id="267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1349400" w14:textId="330CD3A2" w:rsidR="00F23CD4" w:rsidRPr="004C55EC" w:rsidDel="008F2504" w:rsidRDefault="00F23CD4" w:rsidP="004274C4">
            <w:pPr>
              <w:pStyle w:val="TAC"/>
              <w:rPr>
                <w:del w:id="2676" w:author="Huawei" w:date="2024-10-23T10:44:00Z"/>
                <w:sz w:val="16"/>
                <w:szCs w:val="16"/>
              </w:rPr>
            </w:pPr>
          </w:p>
        </w:tc>
        <w:tc>
          <w:tcPr>
            <w:tcW w:w="1086" w:type="dxa"/>
            <w:gridSpan w:val="2"/>
            <w:shd w:val="clear" w:color="auto" w:fill="auto"/>
          </w:tcPr>
          <w:p w14:paraId="191E90F4" w14:textId="7211DBEE" w:rsidR="00F23CD4" w:rsidRPr="004C55EC" w:rsidDel="008F2504" w:rsidRDefault="00F23CD4" w:rsidP="004274C4">
            <w:pPr>
              <w:pStyle w:val="TAC"/>
              <w:rPr>
                <w:del w:id="2677" w:author="Huawei" w:date="2024-10-23T10:44:00Z"/>
                <w:sz w:val="16"/>
                <w:szCs w:val="16"/>
              </w:rPr>
            </w:pPr>
            <w:del w:id="2678" w:author="Huawei" w:date="2024-10-23T10:44:00Z">
              <w:r w:rsidRPr="004C55EC" w:rsidDel="008F2504">
                <w:rPr>
                  <w:sz w:val="16"/>
                  <w:szCs w:val="16"/>
                </w:rPr>
                <w:delText>-95.3+TT</w:delText>
              </w:r>
            </w:del>
          </w:p>
        </w:tc>
        <w:tc>
          <w:tcPr>
            <w:tcW w:w="725" w:type="dxa"/>
            <w:gridSpan w:val="2"/>
            <w:vMerge w:val="restart"/>
            <w:shd w:val="clear" w:color="auto" w:fill="auto"/>
          </w:tcPr>
          <w:p w14:paraId="44ABA905" w14:textId="322F2EF3" w:rsidR="00F23CD4" w:rsidRPr="004C55EC" w:rsidDel="008F2504" w:rsidRDefault="00F23CD4" w:rsidP="004274C4">
            <w:pPr>
              <w:pStyle w:val="TAC"/>
              <w:rPr>
                <w:del w:id="2679" w:author="Huawei" w:date="2024-10-23T10:44:00Z"/>
                <w:sz w:val="16"/>
                <w:szCs w:val="16"/>
              </w:rPr>
            </w:pPr>
          </w:p>
        </w:tc>
        <w:tc>
          <w:tcPr>
            <w:tcW w:w="870" w:type="dxa"/>
            <w:gridSpan w:val="2"/>
            <w:vMerge w:val="restart"/>
            <w:shd w:val="clear" w:color="auto" w:fill="auto"/>
          </w:tcPr>
          <w:p w14:paraId="0880107E" w14:textId="5728F2EC" w:rsidR="00F23CD4" w:rsidRPr="004C55EC" w:rsidDel="008F2504" w:rsidRDefault="00F23CD4" w:rsidP="004274C4">
            <w:pPr>
              <w:pStyle w:val="TAC"/>
              <w:rPr>
                <w:del w:id="2680" w:author="Huawei" w:date="2024-10-23T10:44:00Z"/>
                <w:sz w:val="16"/>
                <w:szCs w:val="16"/>
              </w:rPr>
            </w:pPr>
          </w:p>
        </w:tc>
        <w:tc>
          <w:tcPr>
            <w:tcW w:w="725" w:type="dxa"/>
            <w:gridSpan w:val="2"/>
            <w:vMerge w:val="restart"/>
            <w:shd w:val="clear" w:color="auto" w:fill="auto"/>
          </w:tcPr>
          <w:p w14:paraId="340565ED" w14:textId="58FC2EFC" w:rsidR="00F23CD4" w:rsidRPr="004C55EC" w:rsidDel="008F2504" w:rsidRDefault="00F23CD4" w:rsidP="004274C4">
            <w:pPr>
              <w:pStyle w:val="TAC"/>
              <w:rPr>
                <w:del w:id="2681" w:author="Huawei" w:date="2024-10-23T10:44:00Z"/>
                <w:sz w:val="16"/>
                <w:szCs w:val="16"/>
              </w:rPr>
            </w:pPr>
          </w:p>
        </w:tc>
        <w:tc>
          <w:tcPr>
            <w:tcW w:w="791" w:type="dxa"/>
            <w:gridSpan w:val="2"/>
            <w:vMerge w:val="restart"/>
            <w:shd w:val="clear" w:color="auto" w:fill="auto"/>
          </w:tcPr>
          <w:p w14:paraId="4E23F8C2" w14:textId="5DA35EEC" w:rsidR="00F23CD4" w:rsidRPr="004C55EC" w:rsidDel="008F2504" w:rsidRDefault="00F23CD4" w:rsidP="004274C4">
            <w:pPr>
              <w:pStyle w:val="TAC"/>
              <w:rPr>
                <w:del w:id="2682" w:author="Huawei" w:date="2024-10-23T10:44:00Z"/>
                <w:sz w:val="16"/>
                <w:szCs w:val="16"/>
              </w:rPr>
            </w:pPr>
          </w:p>
        </w:tc>
        <w:tc>
          <w:tcPr>
            <w:tcW w:w="784" w:type="dxa"/>
            <w:vMerge w:val="restart"/>
            <w:shd w:val="clear" w:color="auto" w:fill="auto"/>
          </w:tcPr>
          <w:p w14:paraId="550B0524" w14:textId="5F7D7AB8" w:rsidR="00F23CD4" w:rsidRPr="004C55EC" w:rsidDel="008F2504" w:rsidRDefault="00F23CD4" w:rsidP="004274C4">
            <w:pPr>
              <w:pStyle w:val="TAC"/>
              <w:rPr>
                <w:del w:id="2683" w:author="Huawei" w:date="2024-10-23T10:44:00Z"/>
                <w:sz w:val="16"/>
                <w:szCs w:val="16"/>
              </w:rPr>
            </w:pPr>
          </w:p>
        </w:tc>
      </w:tr>
      <w:tr w:rsidR="008F2504" w:rsidRPr="004C55EC" w:rsidDel="008F2504" w14:paraId="121A6D94" w14:textId="503A21FE" w:rsidTr="004274C4">
        <w:trPr>
          <w:trHeight w:val="94"/>
          <w:del w:id="2684" w:author="Huawei" w:date="2024-10-23T10:44:00Z"/>
        </w:trPr>
        <w:tc>
          <w:tcPr>
            <w:tcW w:w="1565" w:type="dxa"/>
            <w:vMerge/>
            <w:tcBorders>
              <w:bottom w:val="nil"/>
            </w:tcBorders>
            <w:shd w:val="clear" w:color="auto" w:fill="auto"/>
          </w:tcPr>
          <w:p w14:paraId="48204A45" w14:textId="1E0473C3" w:rsidR="00F23CD4" w:rsidRPr="004C55EC" w:rsidDel="008F2504" w:rsidRDefault="00F23CD4" w:rsidP="004274C4">
            <w:pPr>
              <w:pStyle w:val="TAC"/>
              <w:rPr>
                <w:del w:id="2685" w:author="Huawei" w:date="2024-10-23T10:44:00Z"/>
                <w:sz w:val="16"/>
                <w:szCs w:val="16"/>
              </w:rPr>
            </w:pPr>
          </w:p>
        </w:tc>
        <w:tc>
          <w:tcPr>
            <w:tcW w:w="529" w:type="dxa"/>
            <w:vMerge/>
            <w:shd w:val="clear" w:color="auto" w:fill="auto"/>
          </w:tcPr>
          <w:p w14:paraId="19CE0B6A" w14:textId="2BD9C680" w:rsidR="00F23CD4" w:rsidRPr="004C55EC" w:rsidDel="008F2504" w:rsidRDefault="00F23CD4" w:rsidP="004274C4">
            <w:pPr>
              <w:pStyle w:val="TAC"/>
              <w:rPr>
                <w:del w:id="2686" w:author="Huawei" w:date="2024-10-23T10:44:00Z"/>
                <w:sz w:val="16"/>
                <w:szCs w:val="16"/>
                <w:lang w:eastAsia="zh-CN"/>
              </w:rPr>
            </w:pPr>
          </w:p>
        </w:tc>
        <w:tc>
          <w:tcPr>
            <w:tcW w:w="637" w:type="dxa"/>
            <w:vMerge/>
            <w:shd w:val="clear" w:color="auto" w:fill="auto"/>
          </w:tcPr>
          <w:p w14:paraId="1098ACE4" w14:textId="5CA0DAFD" w:rsidR="00F23CD4" w:rsidRPr="004C55EC" w:rsidDel="008F2504" w:rsidRDefault="00F23CD4" w:rsidP="004274C4">
            <w:pPr>
              <w:pStyle w:val="TAC"/>
              <w:rPr>
                <w:del w:id="2687" w:author="Huawei" w:date="2024-10-23T10:44:00Z"/>
                <w:sz w:val="16"/>
                <w:szCs w:val="16"/>
                <w:lang w:eastAsia="zh-CN"/>
              </w:rPr>
            </w:pPr>
          </w:p>
        </w:tc>
        <w:tc>
          <w:tcPr>
            <w:tcW w:w="595" w:type="dxa"/>
            <w:gridSpan w:val="2"/>
            <w:vMerge/>
            <w:shd w:val="clear" w:color="auto" w:fill="auto"/>
          </w:tcPr>
          <w:p w14:paraId="4C2D4FF7" w14:textId="21FE087C" w:rsidR="00F23CD4" w:rsidRPr="004C55EC" w:rsidDel="008F2504" w:rsidRDefault="00F23CD4" w:rsidP="004274C4">
            <w:pPr>
              <w:pStyle w:val="TAC"/>
              <w:rPr>
                <w:del w:id="2688" w:author="Huawei" w:date="2024-10-23T10:44:00Z"/>
                <w:sz w:val="16"/>
                <w:szCs w:val="16"/>
                <w:lang w:eastAsia="zh-CN"/>
              </w:rPr>
            </w:pPr>
          </w:p>
        </w:tc>
        <w:tc>
          <w:tcPr>
            <w:tcW w:w="1436" w:type="dxa"/>
            <w:gridSpan w:val="3"/>
            <w:vMerge/>
            <w:shd w:val="clear" w:color="auto" w:fill="auto"/>
          </w:tcPr>
          <w:p w14:paraId="016185DC" w14:textId="29983818" w:rsidR="00F23CD4" w:rsidRPr="004C55EC" w:rsidDel="008F2504" w:rsidRDefault="00F23CD4" w:rsidP="004274C4">
            <w:pPr>
              <w:pStyle w:val="TAC"/>
              <w:rPr>
                <w:del w:id="2689" w:author="Huawei" w:date="2024-10-23T10:44:00Z"/>
                <w:sz w:val="16"/>
                <w:szCs w:val="16"/>
              </w:rPr>
            </w:pPr>
          </w:p>
        </w:tc>
        <w:tc>
          <w:tcPr>
            <w:tcW w:w="1086" w:type="dxa"/>
            <w:gridSpan w:val="2"/>
            <w:shd w:val="clear" w:color="auto" w:fill="auto"/>
          </w:tcPr>
          <w:p w14:paraId="1558F535" w14:textId="1F9C82B3" w:rsidR="00F23CD4" w:rsidRPr="004C55EC" w:rsidDel="008F2504" w:rsidRDefault="00F23CD4" w:rsidP="004274C4">
            <w:pPr>
              <w:pStyle w:val="TAC"/>
              <w:rPr>
                <w:del w:id="2690" w:author="Huawei" w:date="2024-10-23T10:44:00Z"/>
                <w:sz w:val="16"/>
                <w:szCs w:val="16"/>
              </w:rPr>
            </w:pPr>
            <w:del w:id="2691"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10C3B325" w14:textId="524ECE5D" w:rsidR="00F23CD4" w:rsidRPr="004C55EC" w:rsidDel="008F2504" w:rsidRDefault="00F23CD4" w:rsidP="004274C4">
            <w:pPr>
              <w:pStyle w:val="TAC"/>
              <w:rPr>
                <w:del w:id="2692" w:author="Huawei" w:date="2024-10-23T10:44:00Z"/>
                <w:sz w:val="16"/>
                <w:szCs w:val="16"/>
              </w:rPr>
            </w:pPr>
          </w:p>
        </w:tc>
        <w:tc>
          <w:tcPr>
            <w:tcW w:w="870" w:type="dxa"/>
            <w:gridSpan w:val="2"/>
            <w:vMerge/>
            <w:shd w:val="clear" w:color="auto" w:fill="auto"/>
          </w:tcPr>
          <w:p w14:paraId="3EBC5CF5" w14:textId="344FAE9C" w:rsidR="00F23CD4" w:rsidRPr="004C55EC" w:rsidDel="008F2504" w:rsidRDefault="00F23CD4" w:rsidP="004274C4">
            <w:pPr>
              <w:pStyle w:val="TAC"/>
              <w:rPr>
                <w:del w:id="2693" w:author="Huawei" w:date="2024-10-23T10:44:00Z"/>
                <w:sz w:val="16"/>
                <w:szCs w:val="16"/>
              </w:rPr>
            </w:pPr>
          </w:p>
        </w:tc>
        <w:tc>
          <w:tcPr>
            <w:tcW w:w="725" w:type="dxa"/>
            <w:gridSpan w:val="2"/>
            <w:vMerge/>
            <w:shd w:val="clear" w:color="auto" w:fill="auto"/>
          </w:tcPr>
          <w:p w14:paraId="5B470246" w14:textId="6FEA74EE" w:rsidR="00F23CD4" w:rsidRPr="004C55EC" w:rsidDel="008F2504" w:rsidRDefault="00F23CD4" w:rsidP="004274C4">
            <w:pPr>
              <w:pStyle w:val="TAC"/>
              <w:rPr>
                <w:del w:id="2694" w:author="Huawei" w:date="2024-10-23T10:44:00Z"/>
                <w:sz w:val="16"/>
                <w:szCs w:val="16"/>
              </w:rPr>
            </w:pPr>
          </w:p>
        </w:tc>
        <w:tc>
          <w:tcPr>
            <w:tcW w:w="791" w:type="dxa"/>
            <w:gridSpan w:val="2"/>
            <w:vMerge/>
            <w:shd w:val="clear" w:color="auto" w:fill="auto"/>
          </w:tcPr>
          <w:p w14:paraId="4E2F22BA" w14:textId="1094BBA2" w:rsidR="00F23CD4" w:rsidRPr="004C55EC" w:rsidDel="008F2504" w:rsidRDefault="00F23CD4" w:rsidP="004274C4">
            <w:pPr>
              <w:pStyle w:val="TAC"/>
              <w:rPr>
                <w:del w:id="2695" w:author="Huawei" w:date="2024-10-23T10:44:00Z"/>
                <w:sz w:val="16"/>
                <w:szCs w:val="16"/>
              </w:rPr>
            </w:pPr>
          </w:p>
        </w:tc>
        <w:tc>
          <w:tcPr>
            <w:tcW w:w="784" w:type="dxa"/>
            <w:vMerge/>
            <w:shd w:val="clear" w:color="auto" w:fill="auto"/>
          </w:tcPr>
          <w:p w14:paraId="0154179C" w14:textId="34EF025B" w:rsidR="00F23CD4" w:rsidRPr="004C55EC" w:rsidDel="008F2504" w:rsidRDefault="00F23CD4" w:rsidP="004274C4">
            <w:pPr>
              <w:pStyle w:val="TAC"/>
              <w:rPr>
                <w:del w:id="2696" w:author="Huawei" w:date="2024-10-23T10:44:00Z"/>
                <w:sz w:val="16"/>
                <w:szCs w:val="16"/>
              </w:rPr>
            </w:pPr>
          </w:p>
        </w:tc>
      </w:tr>
      <w:tr w:rsidR="008F2504" w:rsidRPr="004C55EC" w:rsidDel="008F2504" w14:paraId="16E364AB" w14:textId="02749FD3" w:rsidTr="004274C4">
        <w:trPr>
          <w:trHeight w:val="94"/>
          <w:del w:id="2697" w:author="Huawei" w:date="2024-10-23T10:44:00Z"/>
        </w:trPr>
        <w:tc>
          <w:tcPr>
            <w:tcW w:w="1565" w:type="dxa"/>
            <w:vMerge w:val="restart"/>
            <w:tcBorders>
              <w:top w:val="nil"/>
            </w:tcBorders>
            <w:shd w:val="clear" w:color="auto" w:fill="auto"/>
          </w:tcPr>
          <w:p w14:paraId="1AEA7932" w14:textId="6136EB4F" w:rsidR="00F23CD4" w:rsidRPr="004C55EC" w:rsidDel="008F2504" w:rsidRDefault="00F23CD4" w:rsidP="004274C4">
            <w:pPr>
              <w:pStyle w:val="TAC"/>
              <w:rPr>
                <w:del w:id="2698" w:author="Huawei" w:date="2024-10-23T10:44:00Z"/>
                <w:sz w:val="16"/>
                <w:szCs w:val="16"/>
              </w:rPr>
            </w:pPr>
          </w:p>
        </w:tc>
        <w:tc>
          <w:tcPr>
            <w:tcW w:w="529" w:type="dxa"/>
            <w:vMerge w:val="restart"/>
            <w:shd w:val="clear" w:color="auto" w:fill="auto"/>
          </w:tcPr>
          <w:p w14:paraId="30383B82" w14:textId="519A9585" w:rsidR="00F23CD4" w:rsidRPr="004C55EC" w:rsidDel="008F2504" w:rsidRDefault="00F23CD4" w:rsidP="004274C4">
            <w:pPr>
              <w:pStyle w:val="TAC"/>
              <w:rPr>
                <w:del w:id="2699" w:author="Huawei" w:date="2024-10-23T10:44:00Z"/>
                <w:sz w:val="16"/>
                <w:szCs w:val="16"/>
                <w:lang w:eastAsia="zh-CN"/>
              </w:rPr>
            </w:pPr>
            <w:del w:id="2700" w:author="Huawei" w:date="2024-10-23T10:44:00Z">
              <w:r w:rsidRPr="004C55EC" w:rsidDel="008F2504">
                <w:rPr>
                  <w:sz w:val="16"/>
                  <w:szCs w:val="16"/>
                  <w:lang w:eastAsia="zh-CN"/>
                </w:rPr>
                <w:delText>2</w:delText>
              </w:r>
            </w:del>
          </w:p>
        </w:tc>
        <w:tc>
          <w:tcPr>
            <w:tcW w:w="637" w:type="dxa"/>
            <w:vMerge w:val="restart"/>
            <w:shd w:val="clear" w:color="auto" w:fill="auto"/>
          </w:tcPr>
          <w:p w14:paraId="784FBF3B" w14:textId="3272C50A" w:rsidR="00F23CD4" w:rsidRPr="004C55EC" w:rsidDel="008F2504" w:rsidRDefault="00F23CD4" w:rsidP="004274C4">
            <w:pPr>
              <w:pStyle w:val="TAC"/>
              <w:rPr>
                <w:del w:id="2701" w:author="Huawei" w:date="2024-10-23T10:44:00Z"/>
                <w:sz w:val="16"/>
                <w:szCs w:val="16"/>
                <w:lang w:eastAsia="zh-CN"/>
              </w:rPr>
            </w:pPr>
            <w:del w:id="270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26682A31" w14:textId="609232BA" w:rsidR="00F23CD4" w:rsidRPr="004C55EC" w:rsidDel="008F2504" w:rsidRDefault="00F23CD4" w:rsidP="004274C4">
            <w:pPr>
              <w:pStyle w:val="TAC"/>
              <w:rPr>
                <w:del w:id="2703" w:author="Huawei" w:date="2024-10-23T10:44:00Z"/>
                <w:sz w:val="16"/>
                <w:szCs w:val="16"/>
                <w:lang w:eastAsia="zh-CN"/>
              </w:rPr>
            </w:pPr>
            <w:del w:id="270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5275D51" w14:textId="3E808A5A" w:rsidR="00F23CD4" w:rsidRPr="004C55EC" w:rsidDel="008F2504" w:rsidRDefault="00F23CD4" w:rsidP="004274C4">
            <w:pPr>
              <w:pStyle w:val="TAC"/>
              <w:rPr>
                <w:del w:id="2705" w:author="Huawei" w:date="2024-10-23T10:44:00Z"/>
                <w:sz w:val="16"/>
                <w:szCs w:val="16"/>
              </w:rPr>
            </w:pPr>
            <w:del w:id="2706" w:author="Huawei" w:date="2024-10-23T10:44:00Z">
              <w:r w:rsidRPr="004C55EC" w:rsidDel="008F2504">
                <w:rPr>
                  <w:rFonts w:cs="Arial"/>
                  <w:sz w:val="16"/>
                  <w:szCs w:val="16"/>
                </w:rPr>
                <w:delText>-98.0</w:delText>
              </w:r>
              <w:r w:rsidRPr="004C55EC" w:rsidDel="008F2504">
                <w:rPr>
                  <w:sz w:val="16"/>
                  <w:szCs w:val="16"/>
                </w:rPr>
                <w:delText>+9.1+TT</w:delText>
              </w:r>
            </w:del>
          </w:p>
        </w:tc>
        <w:tc>
          <w:tcPr>
            <w:tcW w:w="1086" w:type="dxa"/>
            <w:gridSpan w:val="2"/>
            <w:vMerge w:val="restart"/>
            <w:shd w:val="clear" w:color="auto" w:fill="auto"/>
          </w:tcPr>
          <w:p w14:paraId="523392CA" w14:textId="64486547" w:rsidR="00F23CD4" w:rsidRPr="004C55EC" w:rsidDel="008F2504" w:rsidRDefault="00F23CD4" w:rsidP="004274C4">
            <w:pPr>
              <w:pStyle w:val="TAC"/>
              <w:rPr>
                <w:del w:id="2707" w:author="Huawei" w:date="2024-10-23T10:44:00Z"/>
                <w:sz w:val="16"/>
                <w:szCs w:val="16"/>
              </w:rPr>
            </w:pPr>
          </w:p>
        </w:tc>
        <w:tc>
          <w:tcPr>
            <w:tcW w:w="725" w:type="dxa"/>
            <w:gridSpan w:val="2"/>
            <w:vMerge w:val="restart"/>
            <w:shd w:val="clear" w:color="auto" w:fill="auto"/>
          </w:tcPr>
          <w:p w14:paraId="1F932939" w14:textId="486232AE" w:rsidR="00F23CD4" w:rsidRPr="004C55EC" w:rsidDel="008F2504" w:rsidRDefault="00F23CD4" w:rsidP="004274C4">
            <w:pPr>
              <w:pStyle w:val="TAC"/>
              <w:rPr>
                <w:del w:id="2708" w:author="Huawei" w:date="2024-10-23T10:44:00Z"/>
                <w:sz w:val="16"/>
                <w:szCs w:val="16"/>
              </w:rPr>
            </w:pPr>
          </w:p>
        </w:tc>
        <w:tc>
          <w:tcPr>
            <w:tcW w:w="870" w:type="dxa"/>
            <w:gridSpan w:val="2"/>
            <w:vMerge w:val="restart"/>
            <w:shd w:val="clear" w:color="auto" w:fill="auto"/>
          </w:tcPr>
          <w:p w14:paraId="6BA14160" w14:textId="7A3F0789" w:rsidR="00F23CD4" w:rsidRPr="004C55EC" w:rsidDel="008F2504" w:rsidRDefault="00F23CD4" w:rsidP="004274C4">
            <w:pPr>
              <w:pStyle w:val="TAC"/>
              <w:rPr>
                <w:del w:id="2709" w:author="Huawei" w:date="2024-10-23T10:44:00Z"/>
                <w:sz w:val="16"/>
                <w:szCs w:val="16"/>
              </w:rPr>
            </w:pPr>
          </w:p>
        </w:tc>
        <w:tc>
          <w:tcPr>
            <w:tcW w:w="725" w:type="dxa"/>
            <w:gridSpan w:val="2"/>
            <w:vMerge w:val="restart"/>
            <w:shd w:val="clear" w:color="auto" w:fill="auto"/>
          </w:tcPr>
          <w:p w14:paraId="2455FFA1" w14:textId="5F111A2A" w:rsidR="00F23CD4" w:rsidRPr="004C55EC" w:rsidDel="008F2504" w:rsidRDefault="00F23CD4" w:rsidP="004274C4">
            <w:pPr>
              <w:pStyle w:val="TAC"/>
              <w:rPr>
                <w:del w:id="2710" w:author="Huawei" w:date="2024-10-23T10:44:00Z"/>
                <w:sz w:val="16"/>
                <w:szCs w:val="16"/>
              </w:rPr>
            </w:pPr>
          </w:p>
        </w:tc>
        <w:tc>
          <w:tcPr>
            <w:tcW w:w="791" w:type="dxa"/>
            <w:gridSpan w:val="2"/>
            <w:vMerge w:val="restart"/>
            <w:shd w:val="clear" w:color="auto" w:fill="auto"/>
          </w:tcPr>
          <w:p w14:paraId="123C91CB" w14:textId="2E259FCA" w:rsidR="00F23CD4" w:rsidRPr="004C55EC" w:rsidDel="008F2504" w:rsidRDefault="00F23CD4" w:rsidP="004274C4">
            <w:pPr>
              <w:pStyle w:val="TAC"/>
              <w:rPr>
                <w:del w:id="2711" w:author="Huawei" w:date="2024-10-23T10:44:00Z"/>
                <w:sz w:val="16"/>
                <w:szCs w:val="16"/>
              </w:rPr>
            </w:pPr>
          </w:p>
        </w:tc>
        <w:tc>
          <w:tcPr>
            <w:tcW w:w="784" w:type="dxa"/>
            <w:vMerge w:val="restart"/>
            <w:shd w:val="clear" w:color="auto" w:fill="auto"/>
          </w:tcPr>
          <w:p w14:paraId="38B1C51B" w14:textId="746FDCC0" w:rsidR="00F23CD4" w:rsidRPr="004C55EC" w:rsidDel="008F2504" w:rsidRDefault="00F23CD4" w:rsidP="004274C4">
            <w:pPr>
              <w:pStyle w:val="TAC"/>
              <w:rPr>
                <w:del w:id="2712" w:author="Huawei" w:date="2024-10-23T10:44:00Z"/>
                <w:sz w:val="16"/>
                <w:szCs w:val="16"/>
              </w:rPr>
            </w:pPr>
          </w:p>
        </w:tc>
      </w:tr>
      <w:tr w:rsidR="008F2504" w:rsidRPr="004C55EC" w:rsidDel="008F2504" w14:paraId="71C7B6CB" w14:textId="5BF0DEF6" w:rsidTr="004274C4">
        <w:trPr>
          <w:trHeight w:val="94"/>
          <w:del w:id="2713" w:author="Huawei" w:date="2024-10-23T10:44:00Z"/>
        </w:trPr>
        <w:tc>
          <w:tcPr>
            <w:tcW w:w="1565" w:type="dxa"/>
            <w:vMerge/>
            <w:tcBorders>
              <w:bottom w:val="nil"/>
            </w:tcBorders>
            <w:shd w:val="clear" w:color="auto" w:fill="auto"/>
          </w:tcPr>
          <w:p w14:paraId="2C99AF04" w14:textId="4F240EAF" w:rsidR="00F23CD4" w:rsidRPr="004C55EC" w:rsidDel="008F2504" w:rsidRDefault="00F23CD4" w:rsidP="004274C4">
            <w:pPr>
              <w:pStyle w:val="TAC"/>
              <w:rPr>
                <w:del w:id="2714" w:author="Huawei" w:date="2024-10-23T10:44:00Z"/>
                <w:sz w:val="16"/>
                <w:szCs w:val="16"/>
              </w:rPr>
            </w:pPr>
          </w:p>
        </w:tc>
        <w:tc>
          <w:tcPr>
            <w:tcW w:w="529" w:type="dxa"/>
            <w:vMerge/>
            <w:shd w:val="clear" w:color="auto" w:fill="auto"/>
          </w:tcPr>
          <w:p w14:paraId="1EDBFD74" w14:textId="35542FC9" w:rsidR="00F23CD4" w:rsidRPr="004C55EC" w:rsidDel="008F2504" w:rsidRDefault="00F23CD4" w:rsidP="004274C4">
            <w:pPr>
              <w:pStyle w:val="TAC"/>
              <w:rPr>
                <w:del w:id="2715" w:author="Huawei" w:date="2024-10-23T10:44:00Z"/>
                <w:sz w:val="16"/>
                <w:szCs w:val="16"/>
                <w:lang w:eastAsia="zh-CN"/>
              </w:rPr>
            </w:pPr>
          </w:p>
        </w:tc>
        <w:tc>
          <w:tcPr>
            <w:tcW w:w="637" w:type="dxa"/>
            <w:vMerge/>
            <w:shd w:val="clear" w:color="auto" w:fill="auto"/>
          </w:tcPr>
          <w:p w14:paraId="78970C2D" w14:textId="79BA0530" w:rsidR="00F23CD4" w:rsidRPr="004C55EC" w:rsidDel="008F2504" w:rsidRDefault="00F23CD4" w:rsidP="004274C4">
            <w:pPr>
              <w:pStyle w:val="TAC"/>
              <w:rPr>
                <w:del w:id="2716" w:author="Huawei" w:date="2024-10-23T10:44:00Z"/>
                <w:sz w:val="16"/>
                <w:szCs w:val="16"/>
                <w:lang w:eastAsia="zh-CN"/>
              </w:rPr>
            </w:pPr>
          </w:p>
        </w:tc>
        <w:tc>
          <w:tcPr>
            <w:tcW w:w="595" w:type="dxa"/>
            <w:gridSpan w:val="2"/>
            <w:vMerge/>
            <w:shd w:val="clear" w:color="auto" w:fill="auto"/>
          </w:tcPr>
          <w:p w14:paraId="55BB0DA9" w14:textId="7065F41A" w:rsidR="00F23CD4" w:rsidRPr="004C55EC" w:rsidDel="008F2504" w:rsidRDefault="00F23CD4" w:rsidP="004274C4">
            <w:pPr>
              <w:pStyle w:val="TAC"/>
              <w:rPr>
                <w:del w:id="2717" w:author="Huawei" w:date="2024-10-23T10:44:00Z"/>
                <w:sz w:val="16"/>
                <w:szCs w:val="16"/>
                <w:lang w:eastAsia="zh-CN"/>
              </w:rPr>
            </w:pPr>
          </w:p>
        </w:tc>
        <w:tc>
          <w:tcPr>
            <w:tcW w:w="1436" w:type="dxa"/>
            <w:gridSpan w:val="3"/>
            <w:shd w:val="clear" w:color="auto" w:fill="auto"/>
          </w:tcPr>
          <w:p w14:paraId="0407FB38" w14:textId="60DBF719" w:rsidR="00F23CD4" w:rsidRPr="004C55EC" w:rsidDel="008F2504" w:rsidRDefault="00F23CD4" w:rsidP="004274C4">
            <w:pPr>
              <w:pStyle w:val="TAC"/>
              <w:rPr>
                <w:del w:id="2718" w:author="Huawei" w:date="2024-10-23T10:44:00Z"/>
                <w:sz w:val="16"/>
                <w:szCs w:val="16"/>
              </w:rPr>
            </w:pPr>
            <w:del w:id="2719" w:author="Huawei" w:date="2024-10-23T10:44:00Z">
              <w:r w:rsidRPr="004C55EC" w:rsidDel="008F2504">
                <w:rPr>
                  <w:rFonts w:cs="Arial"/>
                  <w:sz w:val="16"/>
                  <w:szCs w:val="16"/>
                </w:rPr>
                <w:delText>-100.7</w:delText>
              </w:r>
              <w:r w:rsidRPr="004C55EC" w:rsidDel="008F2504">
                <w:rPr>
                  <w:sz w:val="16"/>
                  <w:szCs w:val="16"/>
                </w:rPr>
                <w:delText>+9.1+TT</w:delText>
              </w:r>
              <w:r w:rsidRPr="004C55EC" w:rsidDel="008F2504">
                <w:rPr>
                  <w:sz w:val="16"/>
                  <w:szCs w:val="16"/>
                  <w:vertAlign w:val="superscript"/>
                  <w:lang w:eastAsia="zh-CN"/>
                </w:rPr>
                <w:delText>4</w:delText>
              </w:r>
            </w:del>
          </w:p>
        </w:tc>
        <w:tc>
          <w:tcPr>
            <w:tcW w:w="1086" w:type="dxa"/>
            <w:gridSpan w:val="2"/>
            <w:vMerge/>
            <w:shd w:val="clear" w:color="auto" w:fill="auto"/>
          </w:tcPr>
          <w:p w14:paraId="413D3942" w14:textId="71A3560D" w:rsidR="00F23CD4" w:rsidRPr="004C55EC" w:rsidDel="008F2504" w:rsidRDefault="00F23CD4" w:rsidP="004274C4">
            <w:pPr>
              <w:pStyle w:val="TAC"/>
              <w:rPr>
                <w:del w:id="2720" w:author="Huawei" w:date="2024-10-23T10:44:00Z"/>
                <w:sz w:val="16"/>
                <w:szCs w:val="16"/>
              </w:rPr>
            </w:pPr>
          </w:p>
        </w:tc>
        <w:tc>
          <w:tcPr>
            <w:tcW w:w="725" w:type="dxa"/>
            <w:gridSpan w:val="2"/>
            <w:vMerge/>
            <w:shd w:val="clear" w:color="auto" w:fill="auto"/>
          </w:tcPr>
          <w:p w14:paraId="64CA6F5E" w14:textId="222914C1" w:rsidR="00F23CD4" w:rsidRPr="004C55EC" w:rsidDel="008F2504" w:rsidRDefault="00F23CD4" w:rsidP="004274C4">
            <w:pPr>
              <w:pStyle w:val="TAC"/>
              <w:rPr>
                <w:del w:id="2721" w:author="Huawei" w:date="2024-10-23T10:44:00Z"/>
                <w:sz w:val="16"/>
                <w:szCs w:val="16"/>
              </w:rPr>
            </w:pPr>
          </w:p>
        </w:tc>
        <w:tc>
          <w:tcPr>
            <w:tcW w:w="870" w:type="dxa"/>
            <w:gridSpan w:val="2"/>
            <w:vMerge/>
            <w:shd w:val="clear" w:color="auto" w:fill="auto"/>
          </w:tcPr>
          <w:p w14:paraId="451F538C" w14:textId="1D0DF679" w:rsidR="00F23CD4" w:rsidRPr="004C55EC" w:rsidDel="008F2504" w:rsidRDefault="00F23CD4" w:rsidP="004274C4">
            <w:pPr>
              <w:pStyle w:val="TAC"/>
              <w:rPr>
                <w:del w:id="2722" w:author="Huawei" w:date="2024-10-23T10:44:00Z"/>
                <w:sz w:val="16"/>
                <w:szCs w:val="16"/>
              </w:rPr>
            </w:pPr>
          </w:p>
        </w:tc>
        <w:tc>
          <w:tcPr>
            <w:tcW w:w="725" w:type="dxa"/>
            <w:gridSpan w:val="2"/>
            <w:vMerge/>
            <w:shd w:val="clear" w:color="auto" w:fill="auto"/>
          </w:tcPr>
          <w:p w14:paraId="5DD4F900" w14:textId="3BB548F0" w:rsidR="00F23CD4" w:rsidRPr="004C55EC" w:rsidDel="008F2504" w:rsidRDefault="00F23CD4" w:rsidP="004274C4">
            <w:pPr>
              <w:pStyle w:val="TAC"/>
              <w:rPr>
                <w:del w:id="2723" w:author="Huawei" w:date="2024-10-23T10:44:00Z"/>
                <w:sz w:val="16"/>
                <w:szCs w:val="16"/>
              </w:rPr>
            </w:pPr>
          </w:p>
        </w:tc>
        <w:tc>
          <w:tcPr>
            <w:tcW w:w="791" w:type="dxa"/>
            <w:gridSpan w:val="2"/>
            <w:vMerge/>
            <w:shd w:val="clear" w:color="auto" w:fill="auto"/>
          </w:tcPr>
          <w:p w14:paraId="4E61585B" w14:textId="34BBF5E1" w:rsidR="00F23CD4" w:rsidRPr="004C55EC" w:rsidDel="008F2504" w:rsidRDefault="00F23CD4" w:rsidP="004274C4">
            <w:pPr>
              <w:pStyle w:val="TAC"/>
              <w:rPr>
                <w:del w:id="2724" w:author="Huawei" w:date="2024-10-23T10:44:00Z"/>
                <w:sz w:val="16"/>
                <w:szCs w:val="16"/>
              </w:rPr>
            </w:pPr>
          </w:p>
        </w:tc>
        <w:tc>
          <w:tcPr>
            <w:tcW w:w="784" w:type="dxa"/>
            <w:vMerge/>
            <w:shd w:val="clear" w:color="auto" w:fill="auto"/>
          </w:tcPr>
          <w:p w14:paraId="07876F5B" w14:textId="29D498A6" w:rsidR="00F23CD4" w:rsidRPr="004C55EC" w:rsidDel="008F2504" w:rsidRDefault="00F23CD4" w:rsidP="004274C4">
            <w:pPr>
              <w:pStyle w:val="TAC"/>
              <w:rPr>
                <w:del w:id="2725" w:author="Huawei" w:date="2024-10-23T10:44:00Z"/>
                <w:sz w:val="16"/>
                <w:szCs w:val="16"/>
              </w:rPr>
            </w:pPr>
          </w:p>
        </w:tc>
      </w:tr>
      <w:tr w:rsidR="008F2504" w:rsidRPr="004C55EC" w:rsidDel="008F2504" w14:paraId="1D9943D9" w14:textId="38757B78" w:rsidTr="004274C4">
        <w:trPr>
          <w:trHeight w:val="94"/>
          <w:del w:id="2726" w:author="Huawei" w:date="2024-10-23T10:44:00Z"/>
        </w:trPr>
        <w:tc>
          <w:tcPr>
            <w:tcW w:w="1565" w:type="dxa"/>
            <w:vMerge w:val="restart"/>
            <w:tcBorders>
              <w:top w:val="nil"/>
            </w:tcBorders>
            <w:shd w:val="clear" w:color="auto" w:fill="auto"/>
          </w:tcPr>
          <w:p w14:paraId="15BC878E" w14:textId="42A66839" w:rsidR="00F23CD4" w:rsidRPr="004C55EC" w:rsidDel="008F2504" w:rsidRDefault="00F23CD4" w:rsidP="004274C4">
            <w:pPr>
              <w:pStyle w:val="TAC"/>
              <w:rPr>
                <w:del w:id="2727" w:author="Huawei" w:date="2024-10-23T10:44:00Z"/>
                <w:sz w:val="16"/>
                <w:szCs w:val="16"/>
              </w:rPr>
            </w:pPr>
          </w:p>
        </w:tc>
        <w:tc>
          <w:tcPr>
            <w:tcW w:w="529" w:type="dxa"/>
            <w:vMerge w:val="restart"/>
            <w:shd w:val="clear" w:color="auto" w:fill="auto"/>
          </w:tcPr>
          <w:p w14:paraId="7CA90529" w14:textId="633DAA6A" w:rsidR="00F23CD4" w:rsidRPr="004C55EC" w:rsidDel="008F2504" w:rsidRDefault="00F23CD4" w:rsidP="004274C4">
            <w:pPr>
              <w:pStyle w:val="TAC"/>
              <w:rPr>
                <w:del w:id="2728" w:author="Huawei" w:date="2024-10-23T10:44:00Z"/>
                <w:sz w:val="16"/>
                <w:szCs w:val="16"/>
                <w:lang w:eastAsia="zh-CN"/>
              </w:rPr>
            </w:pPr>
            <w:del w:id="2729" w:author="Huawei" w:date="2024-10-23T10:44:00Z">
              <w:r w:rsidRPr="004C55EC" w:rsidDel="008F2504">
                <w:rPr>
                  <w:sz w:val="16"/>
                  <w:szCs w:val="16"/>
                  <w:lang w:eastAsia="zh-CN"/>
                </w:rPr>
                <w:delText>2</w:delText>
              </w:r>
            </w:del>
          </w:p>
        </w:tc>
        <w:tc>
          <w:tcPr>
            <w:tcW w:w="637" w:type="dxa"/>
            <w:vMerge w:val="restart"/>
            <w:shd w:val="clear" w:color="auto" w:fill="auto"/>
          </w:tcPr>
          <w:p w14:paraId="7B37E708" w14:textId="01226537" w:rsidR="00F23CD4" w:rsidRPr="004C55EC" w:rsidDel="008F2504" w:rsidRDefault="00F23CD4" w:rsidP="004274C4">
            <w:pPr>
              <w:pStyle w:val="TAC"/>
              <w:rPr>
                <w:del w:id="2730" w:author="Huawei" w:date="2024-10-23T10:44:00Z"/>
                <w:sz w:val="16"/>
                <w:szCs w:val="16"/>
                <w:lang w:eastAsia="zh-CN"/>
              </w:rPr>
            </w:pPr>
            <w:del w:id="2731"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2AA728E6" w14:textId="2F408921" w:rsidR="00F23CD4" w:rsidRPr="004C55EC" w:rsidDel="008F2504" w:rsidRDefault="00F23CD4" w:rsidP="004274C4">
            <w:pPr>
              <w:pStyle w:val="TAC"/>
              <w:rPr>
                <w:del w:id="2732" w:author="Huawei" w:date="2024-10-23T10:44:00Z"/>
                <w:sz w:val="16"/>
                <w:szCs w:val="16"/>
                <w:lang w:eastAsia="zh-CN"/>
              </w:rPr>
            </w:pPr>
            <w:del w:id="273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D8D74B" w14:textId="6D27379E" w:rsidR="00F23CD4" w:rsidRPr="004C55EC" w:rsidDel="008F2504" w:rsidRDefault="00F23CD4" w:rsidP="004274C4">
            <w:pPr>
              <w:pStyle w:val="TAC"/>
              <w:rPr>
                <w:del w:id="2734" w:author="Huawei" w:date="2024-10-23T10:44:00Z"/>
                <w:sz w:val="16"/>
                <w:szCs w:val="16"/>
              </w:rPr>
            </w:pPr>
            <w:del w:id="2735"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3EC84CFC" w14:textId="148D97AC" w:rsidR="00F23CD4" w:rsidRPr="004C55EC" w:rsidDel="008F2504" w:rsidRDefault="00F23CD4" w:rsidP="004274C4">
            <w:pPr>
              <w:pStyle w:val="TAC"/>
              <w:rPr>
                <w:del w:id="2736" w:author="Huawei" w:date="2024-10-23T10:44:00Z"/>
                <w:sz w:val="16"/>
                <w:szCs w:val="16"/>
              </w:rPr>
            </w:pPr>
          </w:p>
        </w:tc>
        <w:tc>
          <w:tcPr>
            <w:tcW w:w="725" w:type="dxa"/>
            <w:gridSpan w:val="2"/>
            <w:vMerge w:val="restart"/>
            <w:shd w:val="clear" w:color="auto" w:fill="auto"/>
          </w:tcPr>
          <w:p w14:paraId="253E393D" w14:textId="17004AEC" w:rsidR="00F23CD4" w:rsidRPr="004C55EC" w:rsidDel="008F2504" w:rsidRDefault="00F23CD4" w:rsidP="004274C4">
            <w:pPr>
              <w:pStyle w:val="TAC"/>
              <w:rPr>
                <w:del w:id="2737" w:author="Huawei" w:date="2024-10-23T10:44:00Z"/>
                <w:sz w:val="16"/>
                <w:szCs w:val="16"/>
              </w:rPr>
            </w:pPr>
          </w:p>
        </w:tc>
        <w:tc>
          <w:tcPr>
            <w:tcW w:w="870" w:type="dxa"/>
            <w:gridSpan w:val="2"/>
            <w:vMerge w:val="restart"/>
            <w:shd w:val="clear" w:color="auto" w:fill="auto"/>
          </w:tcPr>
          <w:p w14:paraId="5F269CE5" w14:textId="0147045F" w:rsidR="00F23CD4" w:rsidRPr="004C55EC" w:rsidDel="008F2504" w:rsidRDefault="00F23CD4" w:rsidP="004274C4">
            <w:pPr>
              <w:pStyle w:val="TAC"/>
              <w:rPr>
                <w:del w:id="2738" w:author="Huawei" w:date="2024-10-23T10:44:00Z"/>
                <w:sz w:val="16"/>
                <w:szCs w:val="16"/>
              </w:rPr>
            </w:pPr>
          </w:p>
        </w:tc>
        <w:tc>
          <w:tcPr>
            <w:tcW w:w="725" w:type="dxa"/>
            <w:gridSpan w:val="2"/>
            <w:vMerge w:val="restart"/>
            <w:shd w:val="clear" w:color="auto" w:fill="auto"/>
          </w:tcPr>
          <w:p w14:paraId="675DDED2" w14:textId="1C7F72AD" w:rsidR="00F23CD4" w:rsidRPr="004C55EC" w:rsidDel="008F2504" w:rsidRDefault="00F23CD4" w:rsidP="004274C4">
            <w:pPr>
              <w:pStyle w:val="TAC"/>
              <w:rPr>
                <w:del w:id="2739" w:author="Huawei" w:date="2024-10-23T10:44:00Z"/>
                <w:sz w:val="16"/>
                <w:szCs w:val="16"/>
              </w:rPr>
            </w:pPr>
          </w:p>
        </w:tc>
        <w:tc>
          <w:tcPr>
            <w:tcW w:w="791" w:type="dxa"/>
            <w:gridSpan w:val="2"/>
            <w:vMerge w:val="restart"/>
            <w:shd w:val="clear" w:color="auto" w:fill="auto"/>
          </w:tcPr>
          <w:p w14:paraId="173A1222" w14:textId="605F193C" w:rsidR="00F23CD4" w:rsidRPr="004C55EC" w:rsidDel="008F2504" w:rsidRDefault="00F23CD4" w:rsidP="004274C4">
            <w:pPr>
              <w:pStyle w:val="TAC"/>
              <w:rPr>
                <w:del w:id="2740" w:author="Huawei" w:date="2024-10-23T10:44:00Z"/>
                <w:sz w:val="16"/>
                <w:szCs w:val="16"/>
              </w:rPr>
            </w:pPr>
          </w:p>
        </w:tc>
        <w:tc>
          <w:tcPr>
            <w:tcW w:w="784" w:type="dxa"/>
            <w:vMerge w:val="restart"/>
            <w:shd w:val="clear" w:color="auto" w:fill="auto"/>
          </w:tcPr>
          <w:p w14:paraId="29D64EC9" w14:textId="3B57F597" w:rsidR="00F23CD4" w:rsidRPr="004C55EC" w:rsidDel="008F2504" w:rsidRDefault="00F23CD4" w:rsidP="004274C4">
            <w:pPr>
              <w:pStyle w:val="TAC"/>
              <w:rPr>
                <w:del w:id="2741" w:author="Huawei" w:date="2024-10-23T10:44:00Z"/>
                <w:sz w:val="16"/>
                <w:szCs w:val="16"/>
              </w:rPr>
            </w:pPr>
          </w:p>
        </w:tc>
      </w:tr>
      <w:tr w:rsidR="008F2504" w:rsidRPr="004C55EC" w:rsidDel="008F2504" w14:paraId="6D02DA9E" w14:textId="1D20205B" w:rsidTr="004274C4">
        <w:trPr>
          <w:trHeight w:val="94"/>
          <w:del w:id="2742" w:author="Huawei" w:date="2024-10-23T10:44:00Z"/>
        </w:trPr>
        <w:tc>
          <w:tcPr>
            <w:tcW w:w="1565" w:type="dxa"/>
            <w:vMerge/>
            <w:tcBorders>
              <w:bottom w:val="nil"/>
            </w:tcBorders>
            <w:shd w:val="clear" w:color="auto" w:fill="auto"/>
          </w:tcPr>
          <w:p w14:paraId="1BCC929B" w14:textId="0E0E8DBA" w:rsidR="00F23CD4" w:rsidRPr="004C55EC" w:rsidDel="008F2504" w:rsidRDefault="00F23CD4" w:rsidP="004274C4">
            <w:pPr>
              <w:pStyle w:val="TAC"/>
              <w:rPr>
                <w:del w:id="2743" w:author="Huawei" w:date="2024-10-23T10:44:00Z"/>
                <w:sz w:val="16"/>
                <w:szCs w:val="16"/>
              </w:rPr>
            </w:pPr>
          </w:p>
        </w:tc>
        <w:tc>
          <w:tcPr>
            <w:tcW w:w="529" w:type="dxa"/>
            <w:vMerge/>
            <w:shd w:val="clear" w:color="auto" w:fill="auto"/>
          </w:tcPr>
          <w:p w14:paraId="122115AF" w14:textId="5F5FD7F5" w:rsidR="00F23CD4" w:rsidRPr="004C55EC" w:rsidDel="008F2504" w:rsidRDefault="00F23CD4" w:rsidP="004274C4">
            <w:pPr>
              <w:pStyle w:val="TAC"/>
              <w:rPr>
                <w:del w:id="2744" w:author="Huawei" w:date="2024-10-23T10:44:00Z"/>
                <w:sz w:val="16"/>
                <w:szCs w:val="16"/>
                <w:lang w:eastAsia="zh-CN"/>
              </w:rPr>
            </w:pPr>
          </w:p>
        </w:tc>
        <w:tc>
          <w:tcPr>
            <w:tcW w:w="637" w:type="dxa"/>
            <w:vMerge/>
            <w:shd w:val="clear" w:color="auto" w:fill="auto"/>
          </w:tcPr>
          <w:p w14:paraId="1A499818" w14:textId="7AECC577" w:rsidR="00F23CD4" w:rsidRPr="004C55EC" w:rsidDel="008F2504" w:rsidRDefault="00F23CD4" w:rsidP="004274C4">
            <w:pPr>
              <w:pStyle w:val="TAC"/>
              <w:rPr>
                <w:del w:id="2745" w:author="Huawei" w:date="2024-10-23T10:44:00Z"/>
                <w:sz w:val="16"/>
                <w:szCs w:val="16"/>
                <w:lang w:eastAsia="zh-CN"/>
              </w:rPr>
            </w:pPr>
          </w:p>
        </w:tc>
        <w:tc>
          <w:tcPr>
            <w:tcW w:w="595" w:type="dxa"/>
            <w:gridSpan w:val="2"/>
            <w:vMerge/>
            <w:shd w:val="clear" w:color="auto" w:fill="auto"/>
          </w:tcPr>
          <w:p w14:paraId="145C8911" w14:textId="686062E9" w:rsidR="00F23CD4" w:rsidRPr="004C55EC" w:rsidDel="008F2504" w:rsidRDefault="00F23CD4" w:rsidP="004274C4">
            <w:pPr>
              <w:pStyle w:val="TAC"/>
              <w:rPr>
                <w:del w:id="2746" w:author="Huawei" w:date="2024-10-23T10:44:00Z"/>
                <w:sz w:val="16"/>
                <w:szCs w:val="16"/>
                <w:lang w:eastAsia="zh-CN"/>
              </w:rPr>
            </w:pPr>
          </w:p>
        </w:tc>
        <w:tc>
          <w:tcPr>
            <w:tcW w:w="1436" w:type="dxa"/>
            <w:gridSpan w:val="3"/>
            <w:shd w:val="clear" w:color="auto" w:fill="auto"/>
          </w:tcPr>
          <w:p w14:paraId="3D031B6E" w14:textId="56170DFA" w:rsidR="00F23CD4" w:rsidRPr="004C55EC" w:rsidDel="008F2504" w:rsidRDefault="00F23CD4" w:rsidP="004274C4">
            <w:pPr>
              <w:pStyle w:val="TAC"/>
              <w:rPr>
                <w:del w:id="2747" w:author="Huawei" w:date="2024-10-23T10:44:00Z"/>
                <w:sz w:val="16"/>
                <w:szCs w:val="16"/>
              </w:rPr>
            </w:pPr>
            <w:del w:id="2748"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B402506" w14:textId="4D80052A" w:rsidR="00F23CD4" w:rsidRPr="004C55EC" w:rsidDel="008F2504" w:rsidRDefault="00F23CD4" w:rsidP="004274C4">
            <w:pPr>
              <w:pStyle w:val="TAC"/>
              <w:rPr>
                <w:del w:id="2749" w:author="Huawei" w:date="2024-10-23T10:44:00Z"/>
                <w:sz w:val="16"/>
                <w:szCs w:val="16"/>
              </w:rPr>
            </w:pPr>
          </w:p>
        </w:tc>
        <w:tc>
          <w:tcPr>
            <w:tcW w:w="725" w:type="dxa"/>
            <w:gridSpan w:val="2"/>
            <w:vMerge/>
            <w:shd w:val="clear" w:color="auto" w:fill="auto"/>
          </w:tcPr>
          <w:p w14:paraId="26D93DC2" w14:textId="4352F1D3" w:rsidR="00F23CD4" w:rsidRPr="004C55EC" w:rsidDel="008F2504" w:rsidRDefault="00F23CD4" w:rsidP="004274C4">
            <w:pPr>
              <w:pStyle w:val="TAC"/>
              <w:rPr>
                <w:del w:id="2750" w:author="Huawei" w:date="2024-10-23T10:44:00Z"/>
                <w:sz w:val="16"/>
                <w:szCs w:val="16"/>
              </w:rPr>
            </w:pPr>
          </w:p>
        </w:tc>
        <w:tc>
          <w:tcPr>
            <w:tcW w:w="870" w:type="dxa"/>
            <w:gridSpan w:val="2"/>
            <w:vMerge/>
            <w:shd w:val="clear" w:color="auto" w:fill="auto"/>
          </w:tcPr>
          <w:p w14:paraId="77230880" w14:textId="60141620" w:rsidR="00F23CD4" w:rsidRPr="004C55EC" w:rsidDel="008F2504" w:rsidRDefault="00F23CD4" w:rsidP="004274C4">
            <w:pPr>
              <w:pStyle w:val="TAC"/>
              <w:rPr>
                <w:del w:id="2751" w:author="Huawei" w:date="2024-10-23T10:44:00Z"/>
                <w:sz w:val="16"/>
                <w:szCs w:val="16"/>
              </w:rPr>
            </w:pPr>
          </w:p>
        </w:tc>
        <w:tc>
          <w:tcPr>
            <w:tcW w:w="725" w:type="dxa"/>
            <w:gridSpan w:val="2"/>
            <w:vMerge/>
            <w:shd w:val="clear" w:color="auto" w:fill="auto"/>
          </w:tcPr>
          <w:p w14:paraId="160A0C37" w14:textId="7DA1A7BB" w:rsidR="00F23CD4" w:rsidRPr="004C55EC" w:rsidDel="008F2504" w:rsidRDefault="00F23CD4" w:rsidP="004274C4">
            <w:pPr>
              <w:pStyle w:val="TAC"/>
              <w:rPr>
                <w:del w:id="2752" w:author="Huawei" w:date="2024-10-23T10:44:00Z"/>
                <w:sz w:val="16"/>
                <w:szCs w:val="16"/>
              </w:rPr>
            </w:pPr>
          </w:p>
        </w:tc>
        <w:tc>
          <w:tcPr>
            <w:tcW w:w="791" w:type="dxa"/>
            <w:gridSpan w:val="2"/>
            <w:vMerge/>
            <w:shd w:val="clear" w:color="auto" w:fill="auto"/>
          </w:tcPr>
          <w:p w14:paraId="1A835B3F" w14:textId="3DACB688" w:rsidR="00F23CD4" w:rsidRPr="004C55EC" w:rsidDel="008F2504" w:rsidRDefault="00F23CD4" w:rsidP="004274C4">
            <w:pPr>
              <w:pStyle w:val="TAC"/>
              <w:rPr>
                <w:del w:id="2753" w:author="Huawei" w:date="2024-10-23T10:44:00Z"/>
                <w:sz w:val="16"/>
                <w:szCs w:val="16"/>
              </w:rPr>
            </w:pPr>
          </w:p>
        </w:tc>
        <w:tc>
          <w:tcPr>
            <w:tcW w:w="784" w:type="dxa"/>
            <w:vMerge/>
            <w:shd w:val="clear" w:color="auto" w:fill="auto"/>
          </w:tcPr>
          <w:p w14:paraId="3C503B61" w14:textId="25E35427" w:rsidR="00F23CD4" w:rsidRPr="004C55EC" w:rsidDel="008F2504" w:rsidRDefault="00F23CD4" w:rsidP="004274C4">
            <w:pPr>
              <w:pStyle w:val="TAC"/>
              <w:rPr>
                <w:del w:id="2754" w:author="Huawei" w:date="2024-10-23T10:44:00Z"/>
                <w:sz w:val="16"/>
                <w:szCs w:val="16"/>
              </w:rPr>
            </w:pPr>
          </w:p>
        </w:tc>
      </w:tr>
      <w:tr w:rsidR="008F2504" w:rsidRPr="004C55EC" w:rsidDel="008F2504" w14:paraId="25F807B7" w14:textId="5139D616" w:rsidTr="004274C4">
        <w:trPr>
          <w:trHeight w:val="94"/>
          <w:del w:id="2755" w:author="Huawei" w:date="2024-10-23T10:44:00Z"/>
        </w:trPr>
        <w:tc>
          <w:tcPr>
            <w:tcW w:w="1565" w:type="dxa"/>
            <w:vMerge w:val="restart"/>
            <w:tcBorders>
              <w:top w:val="nil"/>
            </w:tcBorders>
            <w:shd w:val="clear" w:color="auto" w:fill="auto"/>
          </w:tcPr>
          <w:p w14:paraId="2189CC32" w14:textId="748601C5" w:rsidR="00F23CD4" w:rsidRPr="004C55EC" w:rsidDel="008F2504" w:rsidRDefault="00F23CD4" w:rsidP="004274C4">
            <w:pPr>
              <w:pStyle w:val="TAC"/>
              <w:rPr>
                <w:del w:id="2756" w:author="Huawei" w:date="2024-10-23T10:44:00Z"/>
                <w:sz w:val="16"/>
                <w:szCs w:val="16"/>
              </w:rPr>
            </w:pPr>
          </w:p>
        </w:tc>
        <w:tc>
          <w:tcPr>
            <w:tcW w:w="529" w:type="dxa"/>
            <w:vMerge w:val="restart"/>
            <w:shd w:val="clear" w:color="auto" w:fill="auto"/>
          </w:tcPr>
          <w:p w14:paraId="3E6B6A1D" w14:textId="747F4F09" w:rsidR="00F23CD4" w:rsidRPr="004C55EC" w:rsidDel="008F2504" w:rsidRDefault="00F23CD4" w:rsidP="004274C4">
            <w:pPr>
              <w:pStyle w:val="TAC"/>
              <w:rPr>
                <w:del w:id="2757" w:author="Huawei" w:date="2024-10-23T10:44:00Z"/>
                <w:sz w:val="16"/>
                <w:szCs w:val="16"/>
                <w:lang w:eastAsia="zh-CN"/>
              </w:rPr>
            </w:pPr>
            <w:del w:id="2758" w:author="Huawei" w:date="2024-10-23T10:44:00Z">
              <w:r w:rsidRPr="004C55EC" w:rsidDel="008F2504">
                <w:rPr>
                  <w:sz w:val="16"/>
                  <w:szCs w:val="16"/>
                  <w:lang w:eastAsia="zh-CN"/>
                </w:rPr>
                <w:delText>2</w:delText>
              </w:r>
            </w:del>
          </w:p>
        </w:tc>
        <w:tc>
          <w:tcPr>
            <w:tcW w:w="637" w:type="dxa"/>
            <w:vMerge w:val="restart"/>
            <w:shd w:val="clear" w:color="auto" w:fill="auto"/>
          </w:tcPr>
          <w:p w14:paraId="39D2AD1B" w14:textId="77C1E50B" w:rsidR="00F23CD4" w:rsidRPr="004C55EC" w:rsidDel="008F2504" w:rsidRDefault="00F23CD4" w:rsidP="004274C4">
            <w:pPr>
              <w:pStyle w:val="TAC"/>
              <w:rPr>
                <w:del w:id="2759" w:author="Huawei" w:date="2024-10-23T10:44:00Z"/>
                <w:sz w:val="16"/>
                <w:szCs w:val="16"/>
                <w:lang w:eastAsia="zh-CN"/>
              </w:rPr>
            </w:pPr>
            <w:del w:id="2760"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247C517" w14:textId="2119D6BA" w:rsidR="00F23CD4" w:rsidRPr="004C55EC" w:rsidDel="008F2504" w:rsidRDefault="00F23CD4" w:rsidP="004274C4">
            <w:pPr>
              <w:pStyle w:val="TAC"/>
              <w:rPr>
                <w:del w:id="2761" w:author="Huawei" w:date="2024-10-23T10:44:00Z"/>
                <w:sz w:val="16"/>
                <w:szCs w:val="16"/>
                <w:lang w:eastAsia="zh-CN"/>
              </w:rPr>
            </w:pPr>
            <w:del w:id="2762"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7660ECDA" w14:textId="774F6041" w:rsidR="00F23CD4" w:rsidRPr="004C55EC" w:rsidDel="008F2504" w:rsidRDefault="00F23CD4" w:rsidP="004274C4">
            <w:pPr>
              <w:pStyle w:val="TAC"/>
              <w:rPr>
                <w:del w:id="2763" w:author="Huawei" w:date="2024-10-23T10:44:00Z"/>
                <w:sz w:val="16"/>
                <w:szCs w:val="16"/>
              </w:rPr>
            </w:pPr>
          </w:p>
        </w:tc>
        <w:tc>
          <w:tcPr>
            <w:tcW w:w="1086" w:type="dxa"/>
            <w:gridSpan w:val="2"/>
            <w:shd w:val="clear" w:color="auto" w:fill="auto"/>
          </w:tcPr>
          <w:p w14:paraId="7F6B5DCE" w14:textId="37BB032D" w:rsidR="00F23CD4" w:rsidRPr="004C55EC" w:rsidDel="008F2504" w:rsidRDefault="00F23CD4" w:rsidP="004274C4">
            <w:pPr>
              <w:pStyle w:val="TAC"/>
              <w:rPr>
                <w:del w:id="2764" w:author="Huawei" w:date="2024-10-23T10:44:00Z"/>
                <w:sz w:val="16"/>
                <w:szCs w:val="16"/>
              </w:rPr>
            </w:pPr>
            <w:del w:id="2765" w:author="Huawei" w:date="2024-10-23T10:44:00Z">
              <w:r w:rsidRPr="004C55EC" w:rsidDel="008F2504">
                <w:rPr>
                  <w:sz w:val="16"/>
                  <w:szCs w:val="16"/>
                </w:rPr>
                <w:delText>-95.3+TT</w:delText>
              </w:r>
            </w:del>
          </w:p>
        </w:tc>
        <w:tc>
          <w:tcPr>
            <w:tcW w:w="725" w:type="dxa"/>
            <w:gridSpan w:val="2"/>
            <w:vMerge w:val="restart"/>
            <w:shd w:val="clear" w:color="auto" w:fill="auto"/>
          </w:tcPr>
          <w:p w14:paraId="54FA965B" w14:textId="1C75A9DF" w:rsidR="00F23CD4" w:rsidRPr="004C55EC" w:rsidDel="008F2504" w:rsidRDefault="00F23CD4" w:rsidP="004274C4">
            <w:pPr>
              <w:pStyle w:val="TAC"/>
              <w:rPr>
                <w:del w:id="2766" w:author="Huawei" w:date="2024-10-23T10:44:00Z"/>
                <w:sz w:val="16"/>
                <w:szCs w:val="16"/>
              </w:rPr>
            </w:pPr>
          </w:p>
        </w:tc>
        <w:tc>
          <w:tcPr>
            <w:tcW w:w="870" w:type="dxa"/>
            <w:gridSpan w:val="2"/>
            <w:vMerge w:val="restart"/>
            <w:shd w:val="clear" w:color="auto" w:fill="auto"/>
          </w:tcPr>
          <w:p w14:paraId="2C66F7E7" w14:textId="69027F4A" w:rsidR="00F23CD4" w:rsidRPr="004C55EC" w:rsidDel="008F2504" w:rsidRDefault="00F23CD4" w:rsidP="004274C4">
            <w:pPr>
              <w:pStyle w:val="TAC"/>
              <w:rPr>
                <w:del w:id="2767" w:author="Huawei" w:date="2024-10-23T10:44:00Z"/>
                <w:sz w:val="16"/>
                <w:szCs w:val="16"/>
              </w:rPr>
            </w:pPr>
          </w:p>
        </w:tc>
        <w:tc>
          <w:tcPr>
            <w:tcW w:w="725" w:type="dxa"/>
            <w:gridSpan w:val="2"/>
            <w:vMerge w:val="restart"/>
            <w:shd w:val="clear" w:color="auto" w:fill="auto"/>
          </w:tcPr>
          <w:p w14:paraId="05412067" w14:textId="1FDA2B54" w:rsidR="00F23CD4" w:rsidRPr="004C55EC" w:rsidDel="008F2504" w:rsidRDefault="00F23CD4" w:rsidP="004274C4">
            <w:pPr>
              <w:pStyle w:val="TAC"/>
              <w:rPr>
                <w:del w:id="2768" w:author="Huawei" w:date="2024-10-23T10:44:00Z"/>
                <w:sz w:val="16"/>
                <w:szCs w:val="16"/>
              </w:rPr>
            </w:pPr>
          </w:p>
        </w:tc>
        <w:tc>
          <w:tcPr>
            <w:tcW w:w="791" w:type="dxa"/>
            <w:gridSpan w:val="2"/>
            <w:vMerge w:val="restart"/>
            <w:shd w:val="clear" w:color="auto" w:fill="auto"/>
          </w:tcPr>
          <w:p w14:paraId="2E84CDD6" w14:textId="0FBCE925" w:rsidR="00F23CD4" w:rsidRPr="004C55EC" w:rsidDel="008F2504" w:rsidRDefault="00F23CD4" w:rsidP="004274C4">
            <w:pPr>
              <w:pStyle w:val="TAC"/>
              <w:rPr>
                <w:del w:id="2769" w:author="Huawei" w:date="2024-10-23T10:44:00Z"/>
                <w:sz w:val="16"/>
                <w:szCs w:val="16"/>
              </w:rPr>
            </w:pPr>
          </w:p>
        </w:tc>
        <w:tc>
          <w:tcPr>
            <w:tcW w:w="784" w:type="dxa"/>
            <w:vMerge w:val="restart"/>
            <w:shd w:val="clear" w:color="auto" w:fill="auto"/>
          </w:tcPr>
          <w:p w14:paraId="37D949FC" w14:textId="5D48E9AF" w:rsidR="00F23CD4" w:rsidRPr="004C55EC" w:rsidDel="008F2504" w:rsidRDefault="00F23CD4" w:rsidP="004274C4">
            <w:pPr>
              <w:pStyle w:val="TAC"/>
              <w:rPr>
                <w:del w:id="2770" w:author="Huawei" w:date="2024-10-23T10:44:00Z"/>
                <w:sz w:val="16"/>
                <w:szCs w:val="16"/>
              </w:rPr>
            </w:pPr>
          </w:p>
        </w:tc>
      </w:tr>
      <w:tr w:rsidR="008F2504" w:rsidRPr="004C55EC" w:rsidDel="008F2504" w14:paraId="3A740A9F" w14:textId="36B24BCF" w:rsidTr="004274C4">
        <w:trPr>
          <w:trHeight w:val="94"/>
          <w:del w:id="2771" w:author="Huawei" w:date="2024-10-23T10:44:00Z"/>
        </w:trPr>
        <w:tc>
          <w:tcPr>
            <w:tcW w:w="1565" w:type="dxa"/>
            <w:vMerge/>
            <w:tcBorders>
              <w:bottom w:val="nil"/>
            </w:tcBorders>
            <w:shd w:val="clear" w:color="auto" w:fill="auto"/>
          </w:tcPr>
          <w:p w14:paraId="374CAFAD" w14:textId="32D6D8F8" w:rsidR="00F23CD4" w:rsidRPr="004C55EC" w:rsidDel="008F2504" w:rsidRDefault="00F23CD4" w:rsidP="004274C4">
            <w:pPr>
              <w:pStyle w:val="TAC"/>
              <w:rPr>
                <w:del w:id="2772" w:author="Huawei" w:date="2024-10-23T10:44:00Z"/>
                <w:sz w:val="16"/>
                <w:szCs w:val="16"/>
              </w:rPr>
            </w:pPr>
          </w:p>
        </w:tc>
        <w:tc>
          <w:tcPr>
            <w:tcW w:w="529" w:type="dxa"/>
            <w:vMerge/>
            <w:shd w:val="clear" w:color="auto" w:fill="auto"/>
          </w:tcPr>
          <w:p w14:paraId="13FC6288" w14:textId="774E66CD" w:rsidR="00F23CD4" w:rsidRPr="004C55EC" w:rsidDel="008F2504" w:rsidRDefault="00F23CD4" w:rsidP="004274C4">
            <w:pPr>
              <w:pStyle w:val="TAC"/>
              <w:rPr>
                <w:del w:id="2773" w:author="Huawei" w:date="2024-10-23T10:44:00Z"/>
                <w:sz w:val="16"/>
                <w:szCs w:val="16"/>
                <w:lang w:eastAsia="zh-CN"/>
              </w:rPr>
            </w:pPr>
          </w:p>
        </w:tc>
        <w:tc>
          <w:tcPr>
            <w:tcW w:w="637" w:type="dxa"/>
            <w:vMerge/>
            <w:shd w:val="clear" w:color="auto" w:fill="auto"/>
          </w:tcPr>
          <w:p w14:paraId="545CB759" w14:textId="15CAB5F8" w:rsidR="00F23CD4" w:rsidRPr="004C55EC" w:rsidDel="008F2504" w:rsidRDefault="00F23CD4" w:rsidP="004274C4">
            <w:pPr>
              <w:pStyle w:val="TAC"/>
              <w:rPr>
                <w:del w:id="2774" w:author="Huawei" w:date="2024-10-23T10:44:00Z"/>
                <w:sz w:val="16"/>
                <w:szCs w:val="16"/>
                <w:lang w:eastAsia="zh-CN"/>
              </w:rPr>
            </w:pPr>
          </w:p>
        </w:tc>
        <w:tc>
          <w:tcPr>
            <w:tcW w:w="595" w:type="dxa"/>
            <w:gridSpan w:val="2"/>
            <w:vMerge/>
            <w:shd w:val="clear" w:color="auto" w:fill="auto"/>
          </w:tcPr>
          <w:p w14:paraId="03F2B72A" w14:textId="1CB3A95D" w:rsidR="00F23CD4" w:rsidRPr="004C55EC" w:rsidDel="008F2504" w:rsidRDefault="00F23CD4" w:rsidP="004274C4">
            <w:pPr>
              <w:pStyle w:val="TAC"/>
              <w:rPr>
                <w:del w:id="2775" w:author="Huawei" w:date="2024-10-23T10:44:00Z"/>
                <w:sz w:val="16"/>
                <w:szCs w:val="16"/>
                <w:lang w:eastAsia="zh-CN"/>
              </w:rPr>
            </w:pPr>
          </w:p>
        </w:tc>
        <w:tc>
          <w:tcPr>
            <w:tcW w:w="1436" w:type="dxa"/>
            <w:gridSpan w:val="3"/>
            <w:vMerge/>
            <w:shd w:val="clear" w:color="auto" w:fill="auto"/>
          </w:tcPr>
          <w:p w14:paraId="116973F8" w14:textId="33750617" w:rsidR="00F23CD4" w:rsidRPr="004C55EC" w:rsidDel="008F2504" w:rsidRDefault="00F23CD4" w:rsidP="004274C4">
            <w:pPr>
              <w:pStyle w:val="TAC"/>
              <w:rPr>
                <w:del w:id="2776" w:author="Huawei" w:date="2024-10-23T10:44:00Z"/>
                <w:sz w:val="16"/>
                <w:szCs w:val="16"/>
              </w:rPr>
            </w:pPr>
          </w:p>
        </w:tc>
        <w:tc>
          <w:tcPr>
            <w:tcW w:w="1086" w:type="dxa"/>
            <w:gridSpan w:val="2"/>
            <w:shd w:val="clear" w:color="auto" w:fill="auto"/>
          </w:tcPr>
          <w:p w14:paraId="15929CEE" w14:textId="597EA707" w:rsidR="00F23CD4" w:rsidRPr="004C55EC" w:rsidDel="008F2504" w:rsidRDefault="00F23CD4" w:rsidP="004274C4">
            <w:pPr>
              <w:pStyle w:val="TAC"/>
              <w:rPr>
                <w:del w:id="2777" w:author="Huawei" w:date="2024-10-23T10:44:00Z"/>
                <w:sz w:val="16"/>
                <w:szCs w:val="16"/>
              </w:rPr>
            </w:pPr>
            <w:del w:id="2778"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349B13E7" w14:textId="6ADA9CB2" w:rsidR="00F23CD4" w:rsidRPr="004C55EC" w:rsidDel="008F2504" w:rsidRDefault="00F23CD4" w:rsidP="004274C4">
            <w:pPr>
              <w:pStyle w:val="TAC"/>
              <w:rPr>
                <w:del w:id="2779" w:author="Huawei" w:date="2024-10-23T10:44:00Z"/>
                <w:sz w:val="16"/>
                <w:szCs w:val="16"/>
              </w:rPr>
            </w:pPr>
          </w:p>
        </w:tc>
        <w:tc>
          <w:tcPr>
            <w:tcW w:w="870" w:type="dxa"/>
            <w:gridSpan w:val="2"/>
            <w:vMerge/>
            <w:shd w:val="clear" w:color="auto" w:fill="auto"/>
          </w:tcPr>
          <w:p w14:paraId="3C575CA9" w14:textId="5FBA3ABE" w:rsidR="00F23CD4" w:rsidRPr="004C55EC" w:rsidDel="008F2504" w:rsidRDefault="00F23CD4" w:rsidP="004274C4">
            <w:pPr>
              <w:pStyle w:val="TAC"/>
              <w:rPr>
                <w:del w:id="2780" w:author="Huawei" w:date="2024-10-23T10:44:00Z"/>
                <w:sz w:val="16"/>
                <w:szCs w:val="16"/>
              </w:rPr>
            </w:pPr>
          </w:p>
        </w:tc>
        <w:tc>
          <w:tcPr>
            <w:tcW w:w="725" w:type="dxa"/>
            <w:gridSpan w:val="2"/>
            <w:vMerge/>
            <w:shd w:val="clear" w:color="auto" w:fill="auto"/>
          </w:tcPr>
          <w:p w14:paraId="7E8A8DC4" w14:textId="066C8263" w:rsidR="00F23CD4" w:rsidRPr="004C55EC" w:rsidDel="008F2504" w:rsidRDefault="00F23CD4" w:rsidP="004274C4">
            <w:pPr>
              <w:pStyle w:val="TAC"/>
              <w:rPr>
                <w:del w:id="2781" w:author="Huawei" w:date="2024-10-23T10:44:00Z"/>
                <w:sz w:val="16"/>
                <w:szCs w:val="16"/>
              </w:rPr>
            </w:pPr>
          </w:p>
        </w:tc>
        <w:tc>
          <w:tcPr>
            <w:tcW w:w="791" w:type="dxa"/>
            <w:gridSpan w:val="2"/>
            <w:vMerge/>
            <w:shd w:val="clear" w:color="auto" w:fill="auto"/>
          </w:tcPr>
          <w:p w14:paraId="246D9842" w14:textId="0BD2D102" w:rsidR="00F23CD4" w:rsidRPr="004C55EC" w:rsidDel="008F2504" w:rsidRDefault="00F23CD4" w:rsidP="004274C4">
            <w:pPr>
              <w:pStyle w:val="TAC"/>
              <w:rPr>
                <w:del w:id="2782" w:author="Huawei" w:date="2024-10-23T10:44:00Z"/>
                <w:sz w:val="16"/>
                <w:szCs w:val="16"/>
              </w:rPr>
            </w:pPr>
          </w:p>
        </w:tc>
        <w:tc>
          <w:tcPr>
            <w:tcW w:w="784" w:type="dxa"/>
            <w:vMerge/>
            <w:shd w:val="clear" w:color="auto" w:fill="auto"/>
          </w:tcPr>
          <w:p w14:paraId="1B76DFCA" w14:textId="31A8E051" w:rsidR="00F23CD4" w:rsidRPr="004C55EC" w:rsidDel="008F2504" w:rsidRDefault="00F23CD4" w:rsidP="004274C4">
            <w:pPr>
              <w:pStyle w:val="TAC"/>
              <w:rPr>
                <w:del w:id="2783" w:author="Huawei" w:date="2024-10-23T10:44:00Z"/>
                <w:sz w:val="16"/>
                <w:szCs w:val="16"/>
              </w:rPr>
            </w:pPr>
          </w:p>
        </w:tc>
      </w:tr>
      <w:tr w:rsidR="008F2504" w:rsidRPr="004C55EC" w:rsidDel="008F2504" w14:paraId="51A6D558" w14:textId="3AD63CB3" w:rsidTr="004274C4">
        <w:trPr>
          <w:trHeight w:val="94"/>
          <w:del w:id="2784" w:author="Huawei" w:date="2024-10-23T10:44:00Z"/>
        </w:trPr>
        <w:tc>
          <w:tcPr>
            <w:tcW w:w="1565" w:type="dxa"/>
            <w:vMerge w:val="restart"/>
            <w:tcBorders>
              <w:top w:val="nil"/>
            </w:tcBorders>
            <w:shd w:val="clear" w:color="auto" w:fill="auto"/>
          </w:tcPr>
          <w:p w14:paraId="10C83F1F" w14:textId="71130981" w:rsidR="00F23CD4" w:rsidRPr="004C55EC" w:rsidDel="008F2504" w:rsidRDefault="00F23CD4" w:rsidP="004274C4">
            <w:pPr>
              <w:pStyle w:val="TAC"/>
              <w:rPr>
                <w:del w:id="2785" w:author="Huawei" w:date="2024-10-23T10:44:00Z"/>
                <w:sz w:val="16"/>
                <w:szCs w:val="16"/>
              </w:rPr>
            </w:pPr>
          </w:p>
        </w:tc>
        <w:tc>
          <w:tcPr>
            <w:tcW w:w="529" w:type="dxa"/>
            <w:vMerge w:val="restart"/>
            <w:shd w:val="clear" w:color="auto" w:fill="auto"/>
          </w:tcPr>
          <w:p w14:paraId="6D2A3511" w14:textId="4F1D2EAF" w:rsidR="00F23CD4" w:rsidRPr="004C55EC" w:rsidDel="008F2504" w:rsidRDefault="00F23CD4" w:rsidP="004274C4">
            <w:pPr>
              <w:pStyle w:val="TAC"/>
              <w:rPr>
                <w:del w:id="2786" w:author="Huawei" w:date="2024-10-23T10:44:00Z"/>
                <w:sz w:val="16"/>
                <w:szCs w:val="16"/>
                <w:lang w:eastAsia="zh-CN"/>
              </w:rPr>
            </w:pPr>
            <w:del w:id="2787" w:author="Huawei" w:date="2024-10-23T10:44:00Z">
              <w:r w:rsidRPr="004C55EC" w:rsidDel="008F2504">
                <w:rPr>
                  <w:sz w:val="16"/>
                  <w:szCs w:val="16"/>
                  <w:lang w:eastAsia="zh-CN"/>
                </w:rPr>
                <w:delText>3</w:delText>
              </w:r>
            </w:del>
          </w:p>
        </w:tc>
        <w:tc>
          <w:tcPr>
            <w:tcW w:w="637" w:type="dxa"/>
            <w:vMerge w:val="restart"/>
            <w:shd w:val="clear" w:color="auto" w:fill="auto"/>
          </w:tcPr>
          <w:p w14:paraId="0742BED9" w14:textId="401F6EC3" w:rsidR="00F23CD4" w:rsidRPr="004C55EC" w:rsidDel="008F2504" w:rsidRDefault="00F23CD4" w:rsidP="004274C4">
            <w:pPr>
              <w:pStyle w:val="TAC"/>
              <w:rPr>
                <w:del w:id="2788" w:author="Huawei" w:date="2024-10-23T10:44:00Z"/>
                <w:sz w:val="16"/>
                <w:szCs w:val="16"/>
                <w:lang w:eastAsia="zh-CN"/>
              </w:rPr>
            </w:pPr>
            <w:del w:id="2789"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26A02D13" w14:textId="54866955" w:rsidR="00F23CD4" w:rsidRPr="004C55EC" w:rsidDel="008F2504" w:rsidRDefault="00F23CD4" w:rsidP="004274C4">
            <w:pPr>
              <w:pStyle w:val="TAC"/>
              <w:rPr>
                <w:del w:id="2790" w:author="Huawei" w:date="2024-10-23T10:44:00Z"/>
                <w:sz w:val="16"/>
                <w:szCs w:val="16"/>
                <w:lang w:eastAsia="zh-CN"/>
              </w:rPr>
            </w:pPr>
            <w:del w:id="279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EE0C1D" w14:textId="3B995193" w:rsidR="00F23CD4" w:rsidRPr="004C55EC" w:rsidDel="008F2504" w:rsidRDefault="00F23CD4" w:rsidP="004274C4">
            <w:pPr>
              <w:pStyle w:val="TAC"/>
              <w:rPr>
                <w:del w:id="2792" w:author="Huawei" w:date="2024-10-23T10:44:00Z"/>
                <w:sz w:val="16"/>
                <w:szCs w:val="16"/>
              </w:rPr>
            </w:pPr>
            <w:del w:id="2793" w:author="Huawei" w:date="2024-10-23T10:44:00Z">
              <w:r w:rsidRPr="004C55EC" w:rsidDel="008F2504">
                <w:rPr>
                  <w:rFonts w:cs="Arial"/>
                  <w:sz w:val="16"/>
                  <w:szCs w:val="16"/>
                </w:rPr>
                <w:delText>-98.0+2.1</w:delText>
              </w:r>
              <w:r w:rsidRPr="004C55EC" w:rsidDel="008F2504">
                <w:rPr>
                  <w:sz w:val="16"/>
                  <w:szCs w:val="16"/>
                </w:rPr>
                <w:delText>+TT</w:delText>
              </w:r>
            </w:del>
          </w:p>
        </w:tc>
        <w:tc>
          <w:tcPr>
            <w:tcW w:w="1086" w:type="dxa"/>
            <w:gridSpan w:val="2"/>
            <w:vMerge w:val="restart"/>
            <w:shd w:val="clear" w:color="auto" w:fill="auto"/>
          </w:tcPr>
          <w:p w14:paraId="6C53A90C" w14:textId="03DB46AD" w:rsidR="00F23CD4" w:rsidRPr="004C55EC" w:rsidDel="008F2504" w:rsidRDefault="00F23CD4" w:rsidP="004274C4">
            <w:pPr>
              <w:pStyle w:val="TAC"/>
              <w:rPr>
                <w:del w:id="2794" w:author="Huawei" w:date="2024-10-23T10:44:00Z"/>
                <w:sz w:val="16"/>
                <w:szCs w:val="16"/>
              </w:rPr>
            </w:pPr>
          </w:p>
        </w:tc>
        <w:tc>
          <w:tcPr>
            <w:tcW w:w="725" w:type="dxa"/>
            <w:gridSpan w:val="2"/>
            <w:vMerge w:val="restart"/>
            <w:shd w:val="clear" w:color="auto" w:fill="auto"/>
          </w:tcPr>
          <w:p w14:paraId="60891C81" w14:textId="0E331F43" w:rsidR="00F23CD4" w:rsidRPr="004C55EC" w:rsidDel="008F2504" w:rsidRDefault="00F23CD4" w:rsidP="004274C4">
            <w:pPr>
              <w:pStyle w:val="TAC"/>
              <w:rPr>
                <w:del w:id="2795" w:author="Huawei" w:date="2024-10-23T10:44:00Z"/>
                <w:sz w:val="16"/>
                <w:szCs w:val="16"/>
              </w:rPr>
            </w:pPr>
          </w:p>
        </w:tc>
        <w:tc>
          <w:tcPr>
            <w:tcW w:w="870" w:type="dxa"/>
            <w:gridSpan w:val="2"/>
            <w:vMerge w:val="restart"/>
            <w:shd w:val="clear" w:color="auto" w:fill="auto"/>
          </w:tcPr>
          <w:p w14:paraId="0717777B" w14:textId="5A42FA98" w:rsidR="00F23CD4" w:rsidRPr="004C55EC" w:rsidDel="008F2504" w:rsidRDefault="00F23CD4" w:rsidP="004274C4">
            <w:pPr>
              <w:pStyle w:val="TAC"/>
              <w:rPr>
                <w:del w:id="2796" w:author="Huawei" w:date="2024-10-23T10:44:00Z"/>
                <w:sz w:val="16"/>
                <w:szCs w:val="16"/>
              </w:rPr>
            </w:pPr>
          </w:p>
        </w:tc>
        <w:tc>
          <w:tcPr>
            <w:tcW w:w="725" w:type="dxa"/>
            <w:gridSpan w:val="2"/>
            <w:vMerge w:val="restart"/>
            <w:shd w:val="clear" w:color="auto" w:fill="auto"/>
          </w:tcPr>
          <w:p w14:paraId="2A4F4B67" w14:textId="56948E55" w:rsidR="00F23CD4" w:rsidRPr="004C55EC" w:rsidDel="008F2504" w:rsidRDefault="00F23CD4" w:rsidP="004274C4">
            <w:pPr>
              <w:pStyle w:val="TAC"/>
              <w:rPr>
                <w:del w:id="2797" w:author="Huawei" w:date="2024-10-23T10:44:00Z"/>
                <w:sz w:val="16"/>
                <w:szCs w:val="16"/>
              </w:rPr>
            </w:pPr>
          </w:p>
        </w:tc>
        <w:tc>
          <w:tcPr>
            <w:tcW w:w="791" w:type="dxa"/>
            <w:gridSpan w:val="2"/>
            <w:vMerge w:val="restart"/>
            <w:shd w:val="clear" w:color="auto" w:fill="auto"/>
          </w:tcPr>
          <w:p w14:paraId="3F0C7E38" w14:textId="1C25290D" w:rsidR="00F23CD4" w:rsidRPr="004C55EC" w:rsidDel="008F2504" w:rsidRDefault="00F23CD4" w:rsidP="004274C4">
            <w:pPr>
              <w:pStyle w:val="TAC"/>
              <w:rPr>
                <w:del w:id="2798" w:author="Huawei" w:date="2024-10-23T10:44:00Z"/>
                <w:sz w:val="16"/>
                <w:szCs w:val="16"/>
              </w:rPr>
            </w:pPr>
          </w:p>
        </w:tc>
        <w:tc>
          <w:tcPr>
            <w:tcW w:w="784" w:type="dxa"/>
            <w:vMerge w:val="restart"/>
            <w:shd w:val="clear" w:color="auto" w:fill="auto"/>
          </w:tcPr>
          <w:p w14:paraId="5D52EEFA" w14:textId="58A486DA" w:rsidR="00F23CD4" w:rsidRPr="004C55EC" w:rsidDel="008F2504" w:rsidRDefault="00F23CD4" w:rsidP="004274C4">
            <w:pPr>
              <w:pStyle w:val="TAC"/>
              <w:rPr>
                <w:del w:id="2799" w:author="Huawei" w:date="2024-10-23T10:44:00Z"/>
                <w:sz w:val="16"/>
                <w:szCs w:val="16"/>
              </w:rPr>
            </w:pPr>
          </w:p>
        </w:tc>
      </w:tr>
      <w:tr w:rsidR="008F2504" w:rsidRPr="004C55EC" w:rsidDel="008F2504" w14:paraId="121D26DE" w14:textId="0A95C0ED" w:rsidTr="004274C4">
        <w:trPr>
          <w:trHeight w:val="94"/>
          <w:del w:id="2800" w:author="Huawei" w:date="2024-10-23T10:44:00Z"/>
        </w:trPr>
        <w:tc>
          <w:tcPr>
            <w:tcW w:w="1565" w:type="dxa"/>
            <w:vMerge/>
            <w:tcBorders>
              <w:bottom w:val="nil"/>
            </w:tcBorders>
            <w:shd w:val="clear" w:color="auto" w:fill="auto"/>
          </w:tcPr>
          <w:p w14:paraId="085379B9" w14:textId="47E38142" w:rsidR="00F23CD4" w:rsidRPr="004C55EC" w:rsidDel="008F2504" w:rsidRDefault="00F23CD4" w:rsidP="004274C4">
            <w:pPr>
              <w:pStyle w:val="TAC"/>
              <w:rPr>
                <w:del w:id="2801" w:author="Huawei" w:date="2024-10-23T10:44:00Z"/>
                <w:sz w:val="16"/>
                <w:szCs w:val="16"/>
              </w:rPr>
            </w:pPr>
          </w:p>
        </w:tc>
        <w:tc>
          <w:tcPr>
            <w:tcW w:w="529" w:type="dxa"/>
            <w:vMerge/>
            <w:shd w:val="clear" w:color="auto" w:fill="auto"/>
          </w:tcPr>
          <w:p w14:paraId="05715F24" w14:textId="7DE29FD5" w:rsidR="00F23CD4" w:rsidRPr="004C55EC" w:rsidDel="008F2504" w:rsidRDefault="00F23CD4" w:rsidP="004274C4">
            <w:pPr>
              <w:pStyle w:val="TAC"/>
              <w:rPr>
                <w:del w:id="2802" w:author="Huawei" w:date="2024-10-23T10:44:00Z"/>
                <w:sz w:val="16"/>
                <w:szCs w:val="16"/>
                <w:lang w:eastAsia="zh-CN"/>
              </w:rPr>
            </w:pPr>
          </w:p>
        </w:tc>
        <w:tc>
          <w:tcPr>
            <w:tcW w:w="637" w:type="dxa"/>
            <w:vMerge/>
            <w:shd w:val="clear" w:color="auto" w:fill="auto"/>
          </w:tcPr>
          <w:p w14:paraId="695B8CA4" w14:textId="7A1AACEE" w:rsidR="00F23CD4" w:rsidRPr="004C55EC" w:rsidDel="008F2504" w:rsidRDefault="00F23CD4" w:rsidP="004274C4">
            <w:pPr>
              <w:pStyle w:val="TAC"/>
              <w:rPr>
                <w:del w:id="2803" w:author="Huawei" w:date="2024-10-23T10:44:00Z"/>
                <w:sz w:val="16"/>
                <w:szCs w:val="16"/>
                <w:lang w:eastAsia="zh-CN"/>
              </w:rPr>
            </w:pPr>
          </w:p>
        </w:tc>
        <w:tc>
          <w:tcPr>
            <w:tcW w:w="595" w:type="dxa"/>
            <w:gridSpan w:val="2"/>
            <w:vMerge/>
            <w:shd w:val="clear" w:color="auto" w:fill="auto"/>
          </w:tcPr>
          <w:p w14:paraId="782F61FE" w14:textId="6C691EB8" w:rsidR="00F23CD4" w:rsidRPr="004C55EC" w:rsidDel="008F2504" w:rsidRDefault="00F23CD4" w:rsidP="004274C4">
            <w:pPr>
              <w:pStyle w:val="TAC"/>
              <w:rPr>
                <w:del w:id="2804" w:author="Huawei" w:date="2024-10-23T10:44:00Z"/>
                <w:sz w:val="16"/>
                <w:szCs w:val="16"/>
                <w:lang w:eastAsia="zh-CN"/>
              </w:rPr>
            </w:pPr>
          </w:p>
        </w:tc>
        <w:tc>
          <w:tcPr>
            <w:tcW w:w="1436" w:type="dxa"/>
            <w:gridSpan w:val="3"/>
            <w:shd w:val="clear" w:color="auto" w:fill="auto"/>
          </w:tcPr>
          <w:p w14:paraId="4CCF3520" w14:textId="3DF4D278" w:rsidR="00F23CD4" w:rsidRPr="004C55EC" w:rsidDel="008F2504" w:rsidRDefault="00F23CD4" w:rsidP="004274C4">
            <w:pPr>
              <w:pStyle w:val="TAC"/>
              <w:rPr>
                <w:del w:id="2805" w:author="Huawei" w:date="2024-10-23T10:44:00Z"/>
                <w:sz w:val="16"/>
                <w:szCs w:val="16"/>
              </w:rPr>
            </w:pPr>
            <w:del w:id="2806" w:author="Huawei" w:date="2024-10-23T10:44:00Z">
              <w:r w:rsidRPr="004C55EC" w:rsidDel="008F2504">
                <w:rPr>
                  <w:rFonts w:cs="Arial"/>
                  <w:sz w:val="16"/>
                  <w:szCs w:val="16"/>
                </w:rPr>
                <w:delText>-100.7+2.1</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435DD2C" w14:textId="743B0BE0" w:rsidR="00F23CD4" w:rsidRPr="004C55EC" w:rsidDel="008F2504" w:rsidRDefault="00F23CD4" w:rsidP="004274C4">
            <w:pPr>
              <w:pStyle w:val="TAC"/>
              <w:rPr>
                <w:del w:id="2807" w:author="Huawei" w:date="2024-10-23T10:44:00Z"/>
                <w:sz w:val="16"/>
                <w:szCs w:val="16"/>
              </w:rPr>
            </w:pPr>
          </w:p>
        </w:tc>
        <w:tc>
          <w:tcPr>
            <w:tcW w:w="725" w:type="dxa"/>
            <w:gridSpan w:val="2"/>
            <w:vMerge/>
            <w:shd w:val="clear" w:color="auto" w:fill="auto"/>
          </w:tcPr>
          <w:p w14:paraId="6172C4F0" w14:textId="18438438" w:rsidR="00F23CD4" w:rsidRPr="004C55EC" w:rsidDel="008F2504" w:rsidRDefault="00F23CD4" w:rsidP="004274C4">
            <w:pPr>
              <w:pStyle w:val="TAC"/>
              <w:rPr>
                <w:del w:id="2808" w:author="Huawei" w:date="2024-10-23T10:44:00Z"/>
                <w:sz w:val="16"/>
                <w:szCs w:val="16"/>
              </w:rPr>
            </w:pPr>
          </w:p>
        </w:tc>
        <w:tc>
          <w:tcPr>
            <w:tcW w:w="870" w:type="dxa"/>
            <w:gridSpan w:val="2"/>
            <w:vMerge/>
            <w:shd w:val="clear" w:color="auto" w:fill="auto"/>
          </w:tcPr>
          <w:p w14:paraId="0AFA10DE" w14:textId="713404EC" w:rsidR="00F23CD4" w:rsidRPr="004C55EC" w:rsidDel="008F2504" w:rsidRDefault="00F23CD4" w:rsidP="004274C4">
            <w:pPr>
              <w:pStyle w:val="TAC"/>
              <w:rPr>
                <w:del w:id="2809" w:author="Huawei" w:date="2024-10-23T10:44:00Z"/>
                <w:sz w:val="16"/>
                <w:szCs w:val="16"/>
              </w:rPr>
            </w:pPr>
          </w:p>
        </w:tc>
        <w:tc>
          <w:tcPr>
            <w:tcW w:w="725" w:type="dxa"/>
            <w:gridSpan w:val="2"/>
            <w:vMerge/>
            <w:shd w:val="clear" w:color="auto" w:fill="auto"/>
          </w:tcPr>
          <w:p w14:paraId="3665DAC8" w14:textId="73ADD4DB" w:rsidR="00F23CD4" w:rsidRPr="004C55EC" w:rsidDel="008F2504" w:rsidRDefault="00F23CD4" w:rsidP="004274C4">
            <w:pPr>
              <w:pStyle w:val="TAC"/>
              <w:rPr>
                <w:del w:id="2810" w:author="Huawei" w:date="2024-10-23T10:44:00Z"/>
                <w:sz w:val="16"/>
                <w:szCs w:val="16"/>
              </w:rPr>
            </w:pPr>
          </w:p>
        </w:tc>
        <w:tc>
          <w:tcPr>
            <w:tcW w:w="791" w:type="dxa"/>
            <w:gridSpan w:val="2"/>
            <w:vMerge/>
            <w:shd w:val="clear" w:color="auto" w:fill="auto"/>
          </w:tcPr>
          <w:p w14:paraId="7C870517" w14:textId="6ECBD0F7" w:rsidR="00F23CD4" w:rsidRPr="004C55EC" w:rsidDel="008F2504" w:rsidRDefault="00F23CD4" w:rsidP="004274C4">
            <w:pPr>
              <w:pStyle w:val="TAC"/>
              <w:rPr>
                <w:del w:id="2811" w:author="Huawei" w:date="2024-10-23T10:44:00Z"/>
                <w:sz w:val="16"/>
                <w:szCs w:val="16"/>
              </w:rPr>
            </w:pPr>
          </w:p>
        </w:tc>
        <w:tc>
          <w:tcPr>
            <w:tcW w:w="784" w:type="dxa"/>
            <w:vMerge/>
            <w:shd w:val="clear" w:color="auto" w:fill="auto"/>
          </w:tcPr>
          <w:p w14:paraId="62DB4CC6" w14:textId="1C1C73DE" w:rsidR="00F23CD4" w:rsidRPr="004C55EC" w:rsidDel="008F2504" w:rsidRDefault="00F23CD4" w:rsidP="004274C4">
            <w:pPr>
              <w:pStyle w:val="TAC"/>
              <w:rPr>
                <w:del w:id="2812" w:author="Huawei" w:date="2024-10-23T10:44:00Z"/>
                <w:sz w:val="16"/>
                <w:szCs w:val="16"/>
              </w:rPr>
            </w:pPr>
          </w:p>
        </w:tc>
      </w:tr>
      <w:tr w:rsidR="008F2504" w:rsidRPr="004C55EC" w:rsidDel="008F2504" w14:paraId="71CEA3CF" w14:textId="711D276E" w:rsidTr="004274C4">
        <w:trPr>
          <w:trHeight w:val="94"/>
          <w:del w:id="2813" w:author="Huawei" w:date="2024-10-23T10:44:00Z"/>
        </w:trPr>
        <w:tc>
          <w:tcPr>
            <w:tcW w:w="1565" w:type="dxa"/>
            <w:vMerge w:val="restart"/>
            <w:tcBorders>
              <w:top w:val="nil"/>
            </w:tcBorders>
            <w:shd w:val="clear" w:color="auto" w:fill="auto"/>
          </w:tcPr>
          <w:p w14:paraId="0368CB73" w14:textId="2E16FD32" w:rsidR="00F23CD4" w:rsidRPr="004C55EC" w:rsidDel="008F2504" w:rsidRDefault="00F23CD4" w:rsidP="004274C4">
            <w:pPr>
              <w:pStyle w:val="TAC"/>
              <w:rPr>
                <w:del w:id="2814" w:author="Huawei" w:date="2024-10-23T10:44:00Z"/>
                <w:sz w:val="16"/>
                <w:szCs w:val="16"/>
              </w:rPr>
            </w:pPr>
          </w:p>
        </w:tc>
        <w:tc>
          <w:tcPr>
            <w:tcW w:w="529" w:type="dxa"/>
            <w:vMerge w:val="restart"/>
            <w:shd w:val="clear" w:color="auto" w:fill="auto"/>
          </w:tcPr>
          <w:p w14:paraId="6651A21D" w14:textId="5EF27C17" w:rsidR="00F23CD4" w:rsidRPr="004C55EC" w:rsidDel="008F2504" w:rsidRDefault="00F23CD4" w:rsidP="004274C4">
            <w:pPr>
              <w:pStyle w:val="TAC"/>
              <w:rPr>
                <w:del w:id="2815" w:author="Huawei" w:date="2024-10-23T10:44:00Z"/>
                <w:sz w:val="16"/>
                <w:szCs w:val="16"/>
                <w:lang w:eastAsia="zh-CN"/>
              </w:rPr>
            </w:pPr>
            <w:del w:id="2816" w:author="Huawei" w:date="2024-10-23T10:44:00Z">
              <w:r w:rsidRPr="004C55EC" w:rsidDel="008F2504">
                <w:rPr>
                  <w:sz w:val="16"/>
                  <w:szCs w:val="16"/>
                  <w:lang w:eastAsia="zh-CN"/>
                </w:rPr>
                <w:delText>3</w:delText>
              </w:r>
            </w:del>
          </w:p>
        </w:tc>
        <w:tc>
          <w:tcPr>
            <w:tcW w:w="637" w:type="dxa"/>
            <w:vMerge w:val="restart"/>
            <w:shd w:val="clear" w:color="auto" w:fill="auto"/>
          </w:tcPr>
          <w:p w14:paraId="64C51A3C" w14:textId="73AFAB62" w:rsidR="00F23CD4" w:rsidRPr="004C55EC" w:rsidDel="008F2504" w:rsidRDefault="00F23CD4" w:rsidP="004274C4">
            <w:pPr>
              <w:pStyle w:val="TAC"/>
              <w:rPr>
                <w:del w:id="2817" w:author="Huawei" w:date="2024-10-23T10:44:00Z"/>
                <w:sz w:val="16"/>
                <w:szCs w:val="16"/>
                <w:lang w:eastAsia="zh-CN"/>
              </w:rPr>
            </w:pPr>
            <w:del w:id="281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88C589E" w14:textId="27ABF143" w:rsidR="00F23CD4" w:rsidRPr="004C55EC" w:rsidDel="008F2504" w:rsidRDefault="00F23CD4" w:rsidP="004274C4">
            <w:pPr>
              <w:pStyle w:val="TAC"/>
              <w:rPr>
                <w:del w:id="2819" w:author="Huawei" w:date="2024-10-23T10:44:00Z"/>
                <w:sz w:val="16"/>
                <w:szCs w:val="16"/>
                <w:lang w:eastAsia="zh-CN"/>
              </w:rPr>
            </w:pPr>
            <w:del w:id="282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B30AA06" w14:textId="6396B74F" w:rsidR="00F23CD4" w:rsidRPr="004C55EC" w:rsidDel="008F2504" w:rsidRDefault="00F23CD4" w:rsidP="004274C4">
            <w:pPr>
              <w:pStyle w:val="TAC"/>
              <w:rPr>
                <w:del w:id="2821" w:author="Huawei" w:date="2024-10-23T10:44:00Z"/>
                <w:sz w:val="16"/>
                <w:szCs w:val="16"/>
              </w:rPr>
            </w:pPr>
            <w:del w:id="2822"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54F76F23" w14:textId="280349F6" w:rsidR="00F23CD4" w:rsidRPr="004C55EC" w:rsidDel="008F2504" w:rsidRDefault="00F23CD4" w:rsidP="004274C4">
            <w:pPr>
              <w:pStyle w:val="TAC"/>
              <w:rPr>
                <w:del w:id="2823" w:author="Huawei" w:date="2024-10-23T10:44:00Z"/>
                <w:sz w:val="16"/>
                <w:szCs w:val="16"/>
              </w:rPr>
            </w:pPr>
          </w:p>
        </w:tc>
        <w:tc>
          <w:tcPr>
            <w:tcW w:w="725" w:type="dxa"/>
            <w:gridSpan w:val="2"/>
            <w:vMerge w:val="restart"/>
            <w:shd w:val="clear" w:color="auto" w:fill="auto"/>
          </w:tcPr>
          <w:p w14:paraId="336F6C14" w14:textId="21392A4D" w:rsidR="00F23CD4" w:rsidRPr="004C55EC" w:rsidDel="008F2504" w:rsidRDefault="00F23CD4" w:rsidP="004274C4">
            <w:pPr>
              <w:pStyle w:val="TAC"/>
              <w:rPr>
                <w:del w:id="2824" w:author="Huawei" w:date="2024-10-23T10:44:00Z"/>
                <w:sz w:val="16"/>
                <w:szCs w:val="16"/>
              </w:rPr>
            </w:pPr>
          </w:p>
        </w:tc>
        <w:tc>
          <w:tcPr>
            <w:tcW w:w="870" w:type="dxa"/>
            <w:gridSpan w:val="2"/>
            <w:vMerge w:val="restart"/>
            <w:shd w:val="clear" w:color="auto" w:fill="auto"/>
          </w:tcPr>
          <w:p w14:paraId="5492175A" w14:textId="29188DD6" w:rsidR="00F23CD4" w:rsidRPr="004C55EC" w:rsidDel="008F2504" w:rsidRDefault="00F23CD4" w:rsidP="004274C4">
            <w:pPr>
              <w:pStyle w:val="TAC"/>
              <w:rPr>
                <w:del w:id="2825" w:author="Huawei" w:date="2024-10-23T10:44:00Z"/>
                <w:sz w:val="16"/>
                <w:szCs w:val="16"/>
              </w:rPr>
            </w:pPr>
          </w:p>
        </w:tc>
        <w:tc>
          <w:tcPr>
            <w:tcW w:w="725" w:type="dxa"/>
            <w:gridSpan w:val="2"/>
            <w:vMerge w:val="restart"/>
            <w:shd w:val="clear" w:color="auto" w:fill="auto"/>
          </w:tcPr>
          <w:p w14:paraId="0396BA9B" w14:textId="2E06179F" w:rsidR="00F23CD4" w:rsidRPr="004C55EC" w:rsidDel="008F2504" w:rsidRDefault="00F23CD4" w:rsidP="004274C4">
            <w:pPr>
              <w:pStyle w:val="TAC"/>
              <w:rPr>
                <w:del w:id="2826" w:author="Huawei" w:date="2024-10-23T10:44:00Z"/>
                <w:sz w:val="16"/>
                <w:szCs w:val="16"/>
              </w:rPr>
            </w:pPr>
          </w:p>
        </w:tc>
        <w:tc>
          <w:tcPr>
            <w:tcW w:w="791" w:type="dxa"/>
            <w:gridSpan w:val="2"/>
            <w:vMerge w:val="restart"/>
            <w:shd w:val="clear" w:color="auto" w:fill="auto"/>
          </w:tcPr>
          <w:p w14:paraId="488176CB" w14:textId="3AC4F02D" w:rsidR="00F23CD4" w:rsidRPr="004C55EC" w:rsidDel="008F2504" w:rsidRDefault="00F23CD4" w:rsidP="004274C4">
            <w:pPr>
              <w:pStyle w:val="TAC"/>
              <w:rPr>
                <w:del w:id="2827" w:author="Huawei" w:date="2024-10-23T10:44:00Z"/>
                <w:sz w:val="16"/>
                <w:szCs w:val="16"/>
              </w:rPr>
            </w:pPr>
          </w:p>
        </w:tc>
        <w:tc>
          <w:tcPr>
            <w:tcW w:w="784" w:type="dxa"/>
            <w:vMerge w:val="restart"/>
            <w:shd w:val="clear" w:color="auto" w:fill="auto"/>
          </w:tcPr>
          <w:p w14:paraId="29B72336" w14:textId="303EB7C7" w:rsidR="00F23CD4" w:rsidRPr="004C55EC" w:rsidDel="008F2504" w:rsidRDefault="00F23CD4" w:rsidP="004274C4">
            <w:pPr>
              <w:pStyle w:val="TAC"/>
              <w:rPr>
                <w:del w:id="2828" w:author="Huawei" w:date="2024-10-23T10:44:00Z"/>
                <w:sz w:val="16"/>
                <w:szCs w:val="16"/>
              </w:rPr>
            </w:pPr>
          </w:p>
        </w:tc>
      </w:tr>
      <w:tr w:rsidR="008F2504" w:rsidRPr="004C55EC" w:rsidDel="008F2504" w14:paraId="3B90D324" w14:textId="18352B4D" w:rsidTr="004274C4">
        <w:trPr>
          <w:trHeight w:val="94"/>
          <w:del w:id="2829" w:author="Huawei" w:date="2024-10-23T10:44:00Z"/>
        </w:trPr>
        <w:tc>
          <w:tcPr>
            <w:tcW w:w="1565" w:type="dxa"/>
            <w:vMerge/>
            <w:tcBorders>
              <w:bottom w:val="nil"/>
            </w:tcBorders>
            <w:shd w:val="clear" w:color="auto" w:fill="auto"/>
          </w:tcPr>
          <w:p w14:paraId="1F6F2A32" w14:textId="067E9483" w:rsidR="00F23CD4" w:rsidRPr="004C55EC" w:rsidDel="008F2504" w:rsidRDefault="00F23CD4" w:rsidP="004274C4">
            <w:pPr>
              <w:pStyle w:val="TAC"/>
              <w:rPr>
                <w:del w:id="2830" w:author="Huawei" w:date="2024-10-23T10:44:00Z"/>
                <w:sz w:val="16"/>
                <w:szCs w:val="16"/>
              </w:rPr>
            </w:pPr>
          </w:p>
        </w:tc>
        <w:tc>
          <w:tcPr>
            <w:tcW w:w="529" w:type="dxa"/>
            <w:vMerge/>
            <w:shd w:val="clear" w:color="auto" w:fill="auto"/>
          </w:tcPr>
          <w:p w14:paraId="06B28C85" w14:textId="41140848" w:rsidR="00F23CD4" w:rsidRPr="004C55EC" w:rsidDel="008F2504" w:rsidRDefault="00F23CD4" w:rsidP="004274C4">
            <w:pPr>
              <w:pStyle w:val="TAC"/>
              <w:rPr>
                <w:del w:id="2831" w:author="Huawei" w:date="2024-10-23T10:44:00Z"/>
                <w:sz w:val="16"/>
                <w:szCs w:val="16"/>
                <w:lang w:eastAsia="zh-CN"/>
              </w:rPr>
            </w:pPr>
          </w:p>
        </w:tc>
        <w:tc>
          <w:tcPr>
            <w:tcW w:w="637" w:type="dxa"/>
            <w:vMerge/>
            <w:shd w:val="clear" w:color="auto" w:fill="auto"/>
          </w:tcPr>
          <w:p w14:paraId="0AC58151" w14:textId="388E8FD1" w:rsidR="00F23CD4" w:rsidRPr="004C55EC" w:rsidDel="008F2504" w:rsidRDefault="00F23CD4" w:rsidP="004274C4">
            <w:pPr>
              <w:pStyle w:val="TAC"/>
              <w:rPr>
                <w:del w:id="2832" w:author="Huawei" w:date="2024-10-23T10:44:00Z"/>
                <w:sz w:val="16"/>
                <w:szCs w:val="16"/>
                <w:lang w:eastAsia="zh-CN"/>
              </w:rPr>
            </w:pPr>
          </w:p>
        </w:tc>
        <w:tc>
          <w:tcPr>
            <w:tcW w:w="595" w:type="dxa"/>
            <w:gridSpan w:val="2"/>
            <w:vMerge/>
            <w:shd w:val="clear" w:color="auto" w:fill="auto"/>
          </w:tcPr>
          <w:p w14:paraId="55FEC057" w14:textId="503020B6" w:rsidR="00F23CD4" w:rsidRPr="004C55EC" w:rsidDel="008F2504" w:rsidRDefault="00F23CD4" w:rsidP="004274C4">
            <w:pPr>
              <w:pStyle w:val="TAC"/>
              <w:rPr>
                <w:del w:id="2833" w:author="Huawei" w:date="2024-10-23T10:44:00Z"/>
                <w:sz w:val="16"/>
                <w:szCs w:val="16"/>
                <w:lang w:eastAsia="zh-CN"/>
              </w:rPr>
            </w:pPr>
          </w:p>
        </w:tc>
        <w:tc>
          <w:tcPr>
            <w:tcW w:w="1436" w:type="dxa"/>
            <w:gridSpan w:val="3"/>
            <w:shd w:val="clear" w:color="auto" w:fill="auto"/>
          </w:tcPr>
          <w:p w14:paraId="2925A120" w14:textId="3AD4284F" w:rsidR="00F23CD4" w:rsidRPr="004C55EC" w:rsidDel="008F2504" w:rsidRDefault="00F23CD4" w:rsidP="004274C4">
            <w:pPr>
              <w:pStyle w:val="TAC"/>
              <w:rPr>
                <w:del w:id="2834" w:author="Huawei" w:date="2024-10-23T10:44:00Z"/>
                <w:sz w:val="16"/>
                <w:szCs w:val="16"/>
              </w:rPr>
            </w:pPr>
            <w:del w:id="2835"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3A30219" w14:textId="781B2C06" w:rsidR="00F23CD4" w:rsidRPr="004C55EC" w:rsidDel="008F2504" w:rsidRDefault="00F23CD4" w:rsidP="004274C4">
            <w:pPr>
              <w:pStyle w:val="TAC"/>
              <w:rPr>
                <w:del w:id="2836" w:author="Huawei" w:date="2024-10-23T10:44:00Z"/>
                <w:sz w:val="16"/>
                <w:szCs w:val="16"/>
              </w:rPr>
            </w:pPr>
          </w:p>
        </w:tc>
        <w:tc>
          <w:tcPr>
            <w:tcW w:w="725" w:type="dxa"/>
            <w:gridSpan w:val="2"/>
            <w:vMerge/>
            <w:shd w:val="clear" w:color="auto" w:fill="auto"/>
          </w:tcPr>
          <w:p w14:paraId="3F9438C5" w14:textId="4574CD67" w:rsidR="00F23CD4" w:rsidRPr="004C55EC" w:rsidDel="008F2504" w:rsidRDefault="00F23CD4" w:rsidP="004274C4">
            <w:pPr>
              <w:pStyle w:val="TAC"/>
              <w:rPr>
                <w:del w:id="2837" w:author="Huawei" w:date="2024-10-23T10:44:00Z"/>
                <w:sz w:val="16"/>
                <w:szCs w:val="16"/>
              </w:rPr>
            </w:pPr>
          </w:p>
        </w:tc>
        <w:tc>
          <w:tcPr>
            <w:tcW w:w="870" w:type="dxa"/>
            <w:gridSpan w:val="2"/>
            <w:vMerge/>
            <w:shd w:val="clear" w:color="auto" w:fill="auto"/>
          </w:tcPr>
          <w:p w14:paraId="3452C68B" w14:textId="2CF8BF90" w:rsidR="00F23CD4" w:rsidRPr="004C55EC" w:rsidDel="008F2504" w:rsidRDefault="00F23CD4" w:rsidP="004274C4">
            <w:pPr>
              <w:pStyle w:val="TAC"/>
              <w:rPr>
                <w:del w:id="2838" w:author="Huawei" w:date="2024-10-23T10:44:00Z"/>
                <w:sz w:val="16"/>
                <w:szCs w:val="16"/>
              </w:rPr>
            </w:pPr>
          </w:p>
        </w:tc>
        <w:tc>
          <w:tcPr>
            <w:tcW w:w="725" w:type="dxa"/>
            <w:gridSpan w:val="2"/>
            <w:vMerge/>
            <w:shd w:val="clear" w:color="auto" w:fill="auto"/>
          </w:tcPr>
          <w:p w14:paraId="66978854" w14:textId="5DD9B44D" w:rsidR="00F23CD4" w:rsidRPr="004C55EC" w:rsidDel="008F2504" w:rsidRDefault="00F23CD4" w:rsidP="004274C4">
            <w:pPr>
              <w:pStyle w:val="TAC"/>
              <w:rPr>
                <w:del w:id="2839" w:author="Huawei" w:date="2024-10-23T10:44:00Z"/>
                <w:sz w:val="16"/>
                <w:szCs w:val="16"/>
              </w:rPr>
            </w:pPr>
          </w:p>
        </w:tc>
        <w:tc>
          <w:tcPr>
            <w:tcW w:w="791" w:type="dxa"/>
            <w:gridSpan w:val="2"/>
            <w:vMerge/>
            <w:shd w:val="clear" w:color="auto" w:fill="auto"/>
          </w:tcPr>
          <w:p w14:paraId="5E55E371" w14:textId="03E6E8A2" w:rsidR="00F23CD4" w:rsidRPr="004C55EC" w:rsidDel="008F2504" w:rsidRDefault="00F23CD4" w:rsidP="004274C4">
            <w:pPr>
              <w:pStyle w:val="TAC"/>
              <w:rPr>
                <w:del w:id="2840" w:author="Huawei" w:date="2024-10-23T10:44:00Z"/>
                <w:sz w:val="16"/>
                <w:szCs w:val="16"/>
              </w:rPr>
            </w:pPr>
          </w:p>
        </w:tc>
        <w:tc>
          <w:tcPr>
            <w:tcW w:w="784" w:type="dxa"/>
            <w:vMerge/>
            <w:shd w:val="clear" w:color="auto" w:fill="auto"/>
          </w:tcPr>
          <w:p w14:paraId="20035998" w14:textId="4C774F97" w:rsidR="00F23CD4" w:rsidRPr="004C55EC" w:rsidDel="008F2504" w:rsidRDefault="00F23CD4" w:rsidP="004274C4">
            <w:pPr>
              <w:pStyle w:val="TAC"/>
              <w:rPr>
                <w:del w:id="2841" w:author="Huawei" w:date="2024-10-23T10:44:00Z"/>
                <w:sz w:val="16"/>
                <w:szCs w:val="16"/>
              </w:rPr>
            </w:pPr>
          </w:p>
        </w:tc>
      </w:tr>
      <w:tr w:rsidR="008F2504" w:rsidRPr="004C55EC" w:rsidDel="008F2504" w14:paraId="67666DB9" w14:textId="33F3E349" w:rsidTr="004274C4">
        <w:trPr>
          <w:trHeight w:val="94"/>
          <w:del w:id="2842" w:author="Huawei" w:date="2024-10-23T10:44:00Z"/>
        </w:trPr>
        <w:tc>
          <w:tcPr>
            <w:tcW w:w="1565" w:type="dxa"/>
            <w:vMerge w:val="restart"/>
            <w:tcBorders>
              <w:top w:val="nil"/>
            </w:tcBorders>
            <w:shd w:val="clear" w:color="auto" w:fill="auto"/>
          </w:tcPr>
          <w:p w14:paraId="3E00EB63" w14:textId="4ACADB79" w:rsidR="00F23CD4" w:rsidRPr="004C55EC" w:rsidDel="008F2504" w:rsidRDefault="00F23CD4" w:rsidP="004274C4">
            <w:pPr>
              <w:pStyle w:val="TAC"/>
              <w:rPr>
                <w:del w:id="2843" w:author="Huawei" w:date="2024-10-23T10:44:00Z"/>
                <w:sz w:val="16"/>
                <w:szCs w:val="16"/>
              </w:rPr>
            </w:pPr>
          </w:p>
        </w:tc>
        <w:tc>
          <w:tcPr>
            <w:tcW w:w="529" w:type="dxa"/>
            <w:vMerge w:val="restart"/>
            <w:shd w:val="clear" w:color="auto" w:fill="auto"/>
          </w:tcPr>
          <w:p w14:paraId="4453109A" w14:textId="73162996" w:rsidR="00F23CD4" w:rsidRPr="004C55EC" w:rsidDel="008F2504" w:rsidRDefault="00F23CD4" w:rsidP="004274C4">
            <w:pPr>
              <w:pStyle w:val="TAC"/>
              <w:rPr>
                <w:del w:id="2844" w:author="Huawei" w:date="2024-10-23T10:44:00Z"/>
                <w:sz w:val="16"/>
                <w:szCs w:val="16"/>
                <w:lang w:eastAsia="zh-CN"/>
              </w:rPr>
            </w:pPr>
            <w:del w:id="2845" w:author="Huawei" w:date="2024-10-23T10:44:00Z">
              <w:r w:rsidRPr="004C55EC" w:rsidDel="008F2504">
                <w:rPr>
                  <w:sz w:val="16"/>
                  <w:szCs w:val="16"/>
                  <w:lang w:eastAsia="zh-CN"/>
                </w:rPr>
                <w:delText>3</w:delText>
              </w:r>
            </w:del>
          </w:p>
        </w:tc>
        <w:tc>
          <w:tcPr>
            <w:tcW w:w="637" w:type="dxa"/>
            <w:vMerge w:val="restart"/>
            <w:shd w:val="clear" w:color="auto" w:fill="auto"/>
          </w:tcPr>
          <w:p w14:paraId="41B0C367" w14:textId="08599DDE" w:rsidR="00F23CD4" w:rsidRPr="004C55EC" w:rsidDel="008F2504" w:rsidRDefault="00F23CD4" w:rsidP="004274C4">
            <w:pPr>
              <w:pStyle w:val="TAC"/>
              <w:rPr>
                <w:del w:id="2846" w:author="Huawei" w:date="2024-10-23T10:44:00Z"/>
                <w:sz w:val="16"/>
                <w:szCs w:val="16"/>
                <w:lang w:eastAsia="zh-CN"/>
              </w:rPr>
            </w:pPr>
            <w:del w:id="284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5452FFE" w14:textId="26B7A75C" w:rsidR="00F23CD4" w:rsidRPr="004C55EC" w:rsidDel="008F2504" w:rsidRDefault="00F23CD4" w:rsidP="004274C4">
            <w:pPr>
              <w:pStyle w:val="TAC"/>
              <w:rPr>
                <w:del w:id="2848" w:author="Huawei" w:date="2024-10-23T10:44:00Z"/>
                <w:sz w:val="16"/>
                <w:szCs w:val="16"/>
                <w:lang w:eastAsia="zh-CN"/>
              </w:rPr>
            </w:pPr>
            <w:del w:id="284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A4EFA7E" w14:textId="6E9C481D" w:rsidR="00F23CD4" w:rsidRPr="004C55EC" w:rsidDel="008F2504" w:rsidRDefault="00F23CD4" w:rsidP="004274C4">
            <w:pPr>
              <w:pStyle w:val="TAC"/>
              <w:rPr>
                <w:del w:id="2850" w:author="Huawei" w:date="2024-10-23T10:44:00Z"/>
                <w:sz w:val="16"/>
                <w:szCs w:val="16"/>
              </w:rPr>
            </w:pPr>
          </w:p>
        </w:tc>
        <w:tc>
          <w:tcPr>
            <w:tcW w:w="1086" w:type="dxa"/>
            <w:gridSpan w:val="2"/>
            <w:shd w:val="clear" w:color="auto" w:fill="auto"/>
          </w:tcPr>
          <w:p w14:paraId="02EC77BD" w14:textId="74C48B71" w:rsidR="00F23CD4" w:rsidRPr="004C55EC" w:rsidDel="008F2504" w:rsidRDefault="00F23CD4" w:rsidP="004274C4">
            <w:pPr>
              <w:pStyle w:val="TAC"/>
              <w:rPr>
                <w:del w:id="2851" w:author="Huawei" w:date="2024-10-23T10:44:00Z"/>
                <w:sz w:val="16"/>
                <w:szCs w:val="16"/>
              </w:rPr>
            </w:pPr>
            <w:del w:id="2852" w:author="Huawei" w:date="2024-10-23T10:44:00Z">
              <w:r w:rsidRPr="004C55EC" w:rsidDel="008F2504">
                <w:rPr>
                  <w:sz w:val="16"/>
                  <w:szCs w:val="16"/>
                </w:rPr>
                <w:delText>-95.3+TT</w:delText>
              </w:r>
            </w:del>
          </w:p>
        </w:tc>
        <w:tc>
          <w:tcPr>
            <w:tcW w:w="725" w:type="dxa"/>
            <w:gridSpan w:val="2"/>
            <w:vMerge w:val="restart"/>
            <w:shd w:val="clear" w:color="auto" w:fill="auto"/>
          </w:tcPr>
          <w:p w14:paraId="44BA3778" w14:textId="33266A5C" w:rsidR="00F23CD4" w:rsidRPr="004C55EC" w:rsidDel="008F2504" w:rsidRDefault="00F23CD4" w:rsidP="004274C4">
            <w:pPr>
              <w:pStyle w:val="TAC"/>
              <w:rPr>
                <w:del w:id="2853" w:author="Huawei" w:date="2024-10-23T10:44:00Z"/>
                <w:sz w:val="16"/>
                <w:szCs w:val="16"/>
              </w:rPr>
            </w:pPr>
          </w:p>
        </w:tc>
        <w:tc>
          <w:tcPr>
            <w:tcW w:w="870" w:type="dxa"/>
            <w:gridSpan w:val="2"/>
            <w:vMerge w:val="restart"/>
            <w:shd w:val="clear" w:color="auto" w:fill="auto"/>
          </w:tcPr>
          <w:p w14:paraId="36EEDE13" w14:textId="63CB0C15" w:rsidR="00F23CD4" w:rsidRPr="004C55EC" w:rsidDel="008F2504" w:rsidRDefault="00F23CD4" w:rsidP="004274C4">
            <w:pPr>
              <w:pStyle w:val="TAC"/>
              <w:rPr>
                <w:del w:id="2854" w:author="Huawei" w:date="2024-10-23T10:44:00Z"/>
                <w:sz w:val="16"/>
                <w:szCs w:val="16"/>
              </w:rPr>
            </w:pPr>
          </w:p>
        </w:tc>
        <w:tc>
          <w:tcPr>
            <w:tcW w:w="725" w:type="dxa"/>
            <w:gridSpan w:val="2"/>
            <w:vMerge w:val="restart"/>
            <w:shd w:val="clear" w:color="auto" w:fill="auto"/>
          </w:tcPr>
          <w:p w14:paraId="04CA4377" w14:textId="7F9B7876" w:rsidR="00F23CD4" w:rsidRPr="004C55EC" w:rsidDel="008F2504" w:rsidRDefault="00F23CD4" w:rsidP="004274C4">
            <w:pPr>
              <w:pStyle w:val="TAC"/>
              <w:rPr>
                <w:del w:id="2855" w:author="Huawei" w:date="2024-10-23T10:44:00Z"/>
                <w:sz w:val="16"/>
                <w:szCs w:val="16"/>
              </w:rPr>
            </w:pPr>
          </w:p>
        </w:tc>
        <w:tc>
          <w:tcPr>
            <w:tcW w:w="791" w:type="dxa"/>
            <w:gridSpan w:val="2"/>
            <w:vMerge w:val="restart"/>
            <w:shd w:val="clear" w:color="auto" w:fill="auto"/>
          </w:tcPr>
          <w:p w14:paraId="5E8AE76C" w14:textId="0A694A38" w:rsidR="00F23CD4" w:rsidRPr="004C55EC" w:rsidDel="008F2504" w:rsidRDefault="00F23CD4" w:rsidP="004274C4">
            <w:pPr>
              <w:pStyle w:val="TAC"/>
              <w:rPr>
                <w:del w:id="2856" w:author="Huawei" w:date="2024-10-23T10:44:00Z"/>
                <w:sz w:val="16"/>
                <w:szCs w:val="16"/>
              </w:rPr>
            </w:pPr>
          </w:p>
        </w:tc>
        <w:tc>
          <w:tcPr>
            <w:tcW w:w="784" w:type="dxa"/>
            <w:vMerge w:val="restart"/>
            <w:shd w:val="clear" w:color="auto" w:fill="auto"/>
          </w:tcPr>
          <w:p w14:paraId="11DD071C" w14:textId="045109DC" w:rsidR="00F23CD4" w:rsidRPr="004C55EC" w:rsidDel="008F2504" w:rsidRDefault="00F23CD4" w:rsidP="004274C4">
            <w:pPr>
              <w:pStyle w:val="TAC"/>
              <w:rPr>
                <w:del w:id="2857" w:author="Huawei" w:date="2024-10-23T10:44:00Z"/>
                <w:sz w:val="16"/>
                <w:szCs w:val="16"/>
              </w:rPr>
            </w:pPr>
          </w:p>
        </w:tc>
      </w:tr>
      <w:tr w:rsidR="008F2504" w:rsidRPr="004C55EC" w:rsidDel="008F2504" w14:paraId="1C8B6470" w14:textId="39E0A52B" w:rsidTr="004274C4">
        <w:trPr>
          <w:trHeight w:val="94"/>
          <w:del w:id="2858" w:author="Huawei" w:date="2024-10-23T10:44:00Z"/>
        </w:trPr>
        <w:tc>
          <w:tcPr>
            <w:tcW w:w="1565" w:type="dxa"/>
            <w:vMerge/>
            <w:tcBorders>
              <w:bottom w:val="single" w:sz="4" w:space="0" w:color="auto"/>
            </w:tcBorders>
            <w:shd w:val="clear" w:color="auto" w:fill="auto"/>
          </w:tcPr>
          <w:p w14:paraId="5F8C4705" w14:textId="2E63415C" w:rsidR="00F23CD4" w:rsidRPr="004C55EC" w:rsidDel="008F2504" w:rsidRDefault="00F23CD4" w:rsidP="004274C4">
            <w:pPr>
              <w:pStyle w:val="TAC"/>
              <w:rPr>
                <w:del w:id="2859" w:author="Huawei" w:date="2024-10-23T10:44:00Z"/>
                <w:sz w:val="16"/>
                <w:szCs w:val="16"/>
              </w:rPr>
            </w:pPr>
          </w:p>
        </w:tc>
        <w:tc>
          <w:tcPr>
            <w:tcW w:w="529" w:type="dxa"/>
            <w:vMerge/>
            <w:shd w:val="clear" w:color="auto" w:fill="auto"/>
          </w:tcPr>
          <w:p w14:paraId="238D6B7A" w14:textId="30CF3818" w:rsidR="00F23CD4" w:rsidRPr="004C55EC" w:rsidDel="008F2504" w:rsidRDefault="00F23CD4" w:rsidP="004274C4">
            <w:pPr>
              <w:pStyle w:val="TAC"/>
              <w:rPr>
                <w:del w:id="2860" w:author="Huawei" w:date="2024-10-23T10:44:00Z"/>
                <w:sz w:val="16"/>
                <w:szCs w:val="16"/>
                <w:lang w:eastAsia="zh-CN"/>
              </w:rPr>
            </w:pPr>
          </w:p>
        </w:tc>
        <w:tc>
          <w:tcPr>
            <w:tcW w:w="637" w:type="dxa"/>
            <w:vMerge/>
            <w:shd w:val="clear" w:color="auto" w:fill="auto"/>
          </w:tcPr>
          <w:p w14:paraId="0360E6F0" w14:textId="18A7CA1C" w:rsidR="00F23CD4" w:rsidRPr="004C55EC" w:rsidDel="008F2504" w:rsidRDefault="00F23CD4" w:rsidP="004274C4">
            <w:pPr>
              <w:pStyle w:val="TAC"/>
              <w:rPr>
                <w:del w:id="2861" w:author="Huawei" w:date="2024-10-23T10:44:00Z"/>
                <w:sz w:val="16"/>
                <w:szCs w:val="16"/>
                <w:lang w:eastAsia="zh-CN"/>
              </w:rPr>
            </w:pPr>
          </w:p>
        </w:tc>
        <w:tc>
          <w:tcPr>
            <w:tcW w:w="595" w:type="dxa"/>
            <w:gridSpan w:val="2"/>
            <w:vMerge/>
            <w:shd w:val="clear" w:color="auto" w:fill="auto"/>
          </w:tcPr>
          <w:p w14:paraId="378840D5" w14:textId="78016265" w:rsidR="00F23CD4" w:rsidRPr="004C55EC" w:rsidDel="008F2504" w:rsidRDefault="00F23CD4" w:rsidP="004274C4">
            <w:pPr>
              <w:pStyle w:val="TAC"/>
              <w:rPr>
                <w:del w:id="2862" w:author="Huawei" w:date="2024-10-23T10:44:00Z"/>
                <w:sz w:val="16"/>
                <w:szCs w:val="16"/>
                <w:lang w:eastAsia="zh-CN"/>
              </w:rPr>
            </w:pPr>
          </w:p>
        </w:tc>
        <w:tc>
          <w:tcPr>
            <w:tcW w:w="1436" w:type="dxa"/>
            <w:gridSpan w:val="3"/>
            <w:vMerge/>
            <w:shd w:val="clear" w:color="auto" w:fill="auto"/>
          </w:tcPr>
          <w:p w14:paraId="012BF556" w14:textId="6828AECE" w:rsidR="00F23CD4" w:rsidRPr="004C55EC" w:rsidDel="008F2504" w:rsidRDefault="00F23CD4" w:rsidP="004274C4">
            <w:pPr>
              <w:pStyle w:val="TAC"/>
              <w:rPr>
                <w:del w:id="2863" w:author="Huawei" w:date="2024-10-23T10:44:00Z"/>
                <w:sz w:val="16"/>
                <w:szCs w:val="16"/>
              </w:rPr>
            </w:pPr>
          </w:p>
        </w:tc>
        <w:tc>
          <w:tcPr>
            <w:tcW w:w="1086" w:type="dxa"/>
            <w:gridSpan w:val="2"/>
            <w:shd w:val="clear" w:color="auto" w:fill="auto"/>
          </w:tcPr>
          <w:p w14:paraId="0E6FA270" w14:textId="218657FF" w:rsidR="00F23CD4" w:rsidRPr="004C55EC" w:rsidDel="008F2504" w:rsidRDefault="00F23CD4" w:rsidP="004274C4">
            <w:pPr>
              <w:pStyle w:val="TAC"/>
              <w:rPr>
                <w:del w:id="2864" w:author="Huawei" w:date="2024-10-23T10:44:00Z"/>
                <w:sz w:val="16"/>
                <w:szCs w:val="16"/>
              </w:rPr>
            </w:pPr>
            <w:del w:id="286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6BB74D05" w14:textId="39EA8F3A" w:rsidR="00F23CD4" w:rsidRPr="004C55EC" w:rsidDel="008F2504" w:rsidRDefault="00F23CD4" w:rsidP="004274C4">
            <w:pPr>
              <w:pStyle w:val="TAC"/>
              <w:rPr>
                <w:del w:id="2866" w:author="Huawei" w:date="2024-10-23T10:44:00Z"/>
                <w:sz w:val="16"/>
                <w:szCs w:val="16"/>
              </w:rPr>
            </w:pPr>
          </w:p>
        </w:tc>
        <w:tc>
          <w:tcPr>
            <w:tcW w:w="870" w:type="dxa"/>
            <w:gridSpan w:val="2"/>
            <w:vMerge/>
            <w:shd w:val="clear" w:color="auto" w:fill="auto"/>
          </w:tcPr>
          <w:p w14:paraId="7212B635" w14:textId="768589BF" w:rsidR="00F23CD4" w:rsidRPr="004C55EC" w:rsidDel="008F2504" w:rsidRDefault="00F23CD4" w:rsidP="004274C4">
            <w:pPr>
              <w:pStyle w:val="TAC"/>
              <w:rPr>
                <w:del w:id="2867" w:author="Huawei" w:date="2024-10-23T10:44:00Z"/>
                <w:sz w:val="16"/>
                <w:szCs w:val="16"/>
              </w:rPr>
            </w:pPr>
          </w:p>
        </w:tc>
        <w:tc>
          <w:tcPr>
            <w:tcW w:w="725" w:type="dxa"/>
            <w:gridSpan w:val="2"/>
            <w:vMerge/>
            <w:shd w:val="clear" w:color="auto" w:fill="auto"/>
          </w:tcPr>
          <w:p w14:paraId="52E4FB60" w14:textId="7C0250E1" w:rsidR="00F23CD4" w:rsidRPr="004C55EC" w:rsidDel="008F2504" w:rsidRDefault="00F23CD4" w:rsidP="004274C4">
            <w:pPr>
              <w:pStyle w:val="TAC"/>
              <w:rPr>
                <w:del w:id="2868" w:author="Huawei" w:date="2024-10-23T10:44:00Z"/>
                <w:sz w:val="16"/>
                <w:szCs w:val="16"/>
              </w:rPr>
            </w:pPr>
          </w:p>
        </w:tc>
        <w:tc>
          <w:tcPr>
            <w:tcW w:w="791" w:type="dxa"/>
            <w:gridSpan w:val="2"/>
            <w:vMerge/>
            <w:shd w:val="clear" w:color="auto" w:fill="auto"/>
          </w:tcPr>
          <w:p w14:paraId="358C6FE9" w14:textId="7FE5C889" w:rsidR="00F23CD4" w:rsidRPr="004C55EC" w:rsidDel="008F2504" w:rsidRDefault="00F23CD4" w:rsidP="004274C4">
            <w:pPr>
              <w:pStyle w:val="TAC"/>
              <w:rPr>
                <w:del w:id="2869" w:author="Huawei" w:date="2024-10-23T10:44:00Z"/>
                <w:sz w:val="16"/>
                <w:szCs w:val="16"/>
              </w:rPr>
            </w:pPr>
          </w:p>
        </w:tc>
        <w:tc>
          <w:tcPr>
            <w:tcW w:w="784" w:type="dxa"/>
            <w:vMerge/>
            <w:shd w:val="clear" w:color="auto" w:fill="auto"/>
          </w:tcPr>
          <w:p w14:paraId="67AE15E8" w14:textId="2D4B3944" w:rsidR="00F23CD4" w:rsidRPr="004C55EC" w:rsidDel="008F2504" w:rsidRDefault="00F23CD4" w:rsidP="004274C4">
            <w:pPr>
              <w:pStyle w:val="TAC"/>
              <w:rPr>
                <w:del w:id="2870" w:author="Huawei" w:date="2024-10-23T10:44:00Z"/>
                <w:sz w:val="16"/>
                <w:szCs w:val="16"/>
              </w:rPr>
            </w:pPr>
          </w:p>
        </w:tc>
      </w:tr>
      <w:tr w:rsidR="008F2504" w:rsidRPr="004C55EC" w:rsidDel="008F2504" w14:paraId="43657315" w14:textId="7D4BCB96" w:rsidTr="004274C4">
        <w:trPr>
          <w:trHeight w:val="270"/>
          <w:del w:id="2871" w:author="Huawei" w:date="2024-10-23T10:44:00Z"/>
        </w:trPr>
        <w:tc>
          <w:tcPr>
            <w:tcW w:w="1565" w:type="dxa"/>
            <w:vMerge w:val="restart"/>
            <w:tcBorders>
              <w:bottom w:val="nil"/>
            </w:tcBorders>
            <w:shd w:val="clear" w:color="auto" w:fill="auto"/>
          </w:tcPr>
          <w:p w14:paraId="2A98D988" w14:textId="3397F680" w:rsidR="00F23CD4" w:rsidRPr="004C55EC" w:rsidDel="008F2504" w:rsidRDefault="00F23CD4" w:rsidP="004274C4">
            <w:pPr>
              <w:pStyle w:val="TAC"/>
              <w:rPr>
                <w:del w:id="2872" w:author="Huawei" w:date="2024-10-23T10:44:00Z"/>
                <w:sz w:val="16"/>
                <w:szCs w:val="16"/>
              </w:rPr>
            </w:pPr>
            <w:del w:id="2873" w:author="Huawei" w:date="2024-10-23T10:44:00Z">
              <w:r w:rsidRPr="004C55EC" w:rsidDel="008F2504">
                <w:rPr>
                  <w:sz w:val="16"/>
                  <w:szCs w:val="16"/>
                </w:rPr>
                <w:delText>DL_n3A-n8A-n78A_UL_n3A-n8A</w:delText>
              </w:r>
            </w:del>
          </w:p>
        </w:tc>
        <w:tc>
          <w:tcPr>
            <w:tcW w:w="529" w:type="dxa"/>
            <w:vMerge w:val="restart"/>
            <w:shd w:val="clear" w:color="auto" w:fill="auto"/>
          </w:tcPr>
          <w:p w14:paraId="44DDFCC4" w14:textId="6F9C5A29" w:rsidR="00F23CD4" w:rsidRPr="004C55EC" w:rsidDel="008F2504" w:rsidRDefault="00F23CD4" w:rsidP="004274C4">
            <w:pPr>
              <w:pStyle w:val="TAC"/>
              <w:rPr>
                <w:del w:id="2874" w:author="Huawei" w:date="2024-10-23T10:44:00Z"/>
                <w:sz w:val="16"/>
                <w:szCs w:val="16"/>
                <w:lang w:eastAsia="zh-CN"/>
              </w:rPr>
            </w:pPr>
            <w:del w:id="2875" w:author="Huawei" w:date="2024-10-23T10:44:00Z">
              <w:r w:rsidRPr="004C55EC" w:rsidDel="008F2504">
                <w:rPr>
                  <w:sz w:val="16"/>
                  <w:szCs w:val="16"/>
                  <w:lang w:eastAsia="zh-CN"/>
                </w:rPr>
                <w:delText>1</w:delText>
              </w:r>
            </w:del>
          </w:p>
        </w:tc>
        <w:tc>
          <w:tcPr>
            <w:tcW w:w="637" w:type="dxa"/>
            <w:vMerge w:val="restart"/>
            <w:shd w:val="clear" w:color="auto" w:fill="auto"/>
          </w:tcPr>
          <w:p w14:paraId="1336B430" w14:textId="7C61C6BA" w:rsidR="00F23CD4" w:rsidRPr="004C55EC" w:rsidDel="008F2504" w:rsidRDefault="00F23CD4" w:rsidP="004274C4">
            <w:pPr>
              <w:pStyle w:val="TAC"/>
              <w:rPr>
                <w:del w:id="2876" w:author="Huawei" w:date="2024-10-23T10:44:00Z"/>
                <w:sz w:val="16"/>
                <w:szCs w:val="16"/>
                <w:lang w:eastAsia="zh-CN"/>
              </w:rPr>
            </w:pPr>
            <w:del w:id="287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34AB45C4" w14:textId="194436F5" w:rsidR="00F23CD4" w:rsidRPr="004C55EC" w:rsidDel="008F2504" w:rsidRDefault="00F23CD4" w:rsidP="004274C4">
            <w:pPr>
              <w:pStyle w:val="TAC"/>
              <w:rPr>
                <w:del w:id="2878" w:author="Huawei" w:date="2024-10-23T10:44:00Z"/>
                <w:sz w:val="16"/>
                <w:szCs w:val="16"/>
                <w:lang w:eastAsia="zh-CN"/>
              </w:rPr>
            </w:pPr>
            <w:del w:id="2879" w:author="Huawei" w:date="2024-10-23T10:44:00Z">
              <w:r w:rsidRPr="004C55EC" w:rsidDel="008F2504">
                <w:rPr>
                  <w:sz w:val="16"/>
                  <w:szCs w:val="16"/>
                  <w:lang w:eastAsia="zh-CN"/>
                </w:rPr>
                <w:delText>15</w:delText>
              </w:r>
            </w:del>
          </w:p>
        </w:tc>
        <w:tc>
          <w:tcPr>
            <w:tcW w:w="1436" w:type="dxa"/>
            <w:gridSpan w:val="3"/>
            <w:shd w:val="clear" w:color="auto" w:fill="auto"/>
          </w:tcPr>
          <w:p w14:paraId="29A0501D" w14:textId="468F1CDF" w:rsidR="00F23CD4" w:rsidRPr="004C55EC" w:rsidDel="008F2504" w:rsidRDefault="00F23CD4" w:rsidP="004274C4">
            <w:pPr>
              <w:pStyle w:val="TAC"/>
              <w:rPr>
                <w:del w:id="2880" w:author="Huawei" w:date="2024-10-23T10:44:00Z"/>
                <w:rFonts w:eastAsia="宋体"/>
                <w:sz w:val="16"/>
                <w:szCs w:val="16"/>
                <w:lang w:eastAsia="zh-CN"/>
              </w:rPr>
            </w:pPr>
            <w:del w:id="2881"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62E2F32" w14:textId="7B537857" w:rsidR="00F23CD4" w:rsidRPr="004C55EC" w:rsidDel="008F2504" w:rsidRDefault="00F23CD4" w:rsidP="004274C4">
            <w:pPr>
              <w:pStyle w:val="TAC"/>
              <w:rPr>
                <w:del w:id="2882" w:author="Huawei" w:date="2024-10-23T10:44:00Z"/>
                <w:sz w:val="16"/>
                <w:szCs w:val="16"/>
              </w:rPr>
            </w:pPr>
          </w:p>
        </w:tc>
        <w:tc>
          <w:tcPr>
            <w:tcW w:w="725" w:type="dxa"/>
            <w:gridSpan w:val="2"/>
            <w:vMerge w:val="restart"/>
            <w:shd w:val="clear" w:color="auto" w:fill="auto"/>
          </w:tcPr>
          <w:p w14:paraId="34D54FA8" w14:textId="4C3C9FEF" w:rsidR="00F23CD4" w:rsidRPr="004C55EC" w:rsidDel="008F2504" w:rsidRDefault="00F23CD4" w:rsidP="004274C4">
            <w:pPr>
              <w:pStyle w:val="TAC"/>
              <w:rPr>
                <w:del w:id="2883" w:author="Huawei" w:date="2024-10-23T10:44:00Z"/>
                <w:sz w:val="16"/>
                <w:szCs w:val="16"/>
              </w:rPr>
            </w:pPr>
          </w:p>
        </w:tc>
        <w:tc>
          <w:tcPr>
            <w:tcW w:w="870" w:type="dxa"/>
            <w:gridSpan w:val="2"/>
            <w:vMerge w:val="restart"/>
            <w:shd w:val="clear" w:color="auto" w:fill="auto"/>
          </w:tcPr>
          <w:p w14:paraId="765DA63C" w14:textId="4CD07741" w:rsidR="00F23CD4" w:rsidRPr="004C55EC" w:rsidDel="008F2504" w:rsidRDefault="00F23CD4" w:rsidP="004274C4">
            <w:pPr>
              <w:pStyle w:val="TAC"/>
              <w:rPr>
                <w:del w:id="2884" w:author="Huawei" w:date="2024-10-23T10:44:00Z"/>
                <w:sz w:val="16"/>
                <w:szCs w:val="16"/>
              </w:rPr>
            </w:pPr>
          </w:p>
        </w:tc>
        <w:tc>
          <w:tcPr>
            <w:tcW w:w="725" w:type="dxa"/>
            <w:gridSpan w:val="2"/>
            <w:vMerge w:val="restart"/>
            <w:shd w:val="clear" w:color="auto" w:fill="auto"/>
          </w:tcPr>
          <w:p w14:paraId="01BF5392" w14:textId="747BD3E0" w:rsidR="00F23CD4" w:rsidRPr="004C55EC" w:rsidDel="008F2504" w:rsidRDefault="00F23CD4" w:rsidP="004274C4">
            <w:pPr>
              <w:pStyle w:val="TAC"/>
              <w:rPr>
                <w:del w:id="2885" w:author="Huawei" w:date="2024-10-23T10:44:00Z"/>
                <w:sz w:val="16"/>
                <w:szCs w:val="16"/>
              </w:rPr>
            </w:pPr>
          </w:p>
        </w:tc>
        <w:tc>
          <w:tcPr>
            <w:tcW w:w="791" w:type="dxa"/>
            <w:gridSpan w:val="2"/>
            <w:vMerge w:val="restart"/>
            <w:shd w:val="clear" w:color="auto" w:fill="auto"/>
          </w:tcPr>
          <w:p w14:paraId="23F5C09D" w14:textId="4D7C1B5B" w:rsidR="00F23CD4" w:rsidRPr="004C55EC" w:rsidDel="008F2504" w:rsidRDefault="00F23CD4" w:rsidP="004274C4">
            <w:pPr>
              <w:pStyle w:val="TAC"/>
              <w:rPr>
                <w:del w:id="2886" w:author="Huawei" w:date="2024-10-23T10:44:00Z"/>
                <w:sz w:val="16"/>
                <w:szCs w:val="16"/>
              </w:rPr>
            </w:pPr>
          </w:p>
        </w:tc>
        <w:tc>
          <w:tcPr>
            <w:tcW w:w="784" w:type="dxa"/>
            <w:vMerge w:val="restart"/>
            <w:shd w:val="clear" w:color="auto" w:fill="auto"/>
          </w:tcPr>
          <w:p w14:paraId="25EAFFD6" w14:textId="2D3249F3" w:rsidR="00F23CD4" w:rsidRPr="004C55EC" w:rsidDel="008F2504" w:rsidRDefault="00F23CD4" w:rsidP="004274C4">
            <w:pPr>
              <w:pStyle w:val="TAC"/>
              <w:rPr>
                <w:del w:id="2887" w:author="Huawei" w:date="2024-10-23T10:44:00Z"/>
                <w:sz w:val="16"/>
                <w:szCs w:val="16"/>
              </w:rPr>
            </w:pPr>
          </w:p>
        </w:tc>
      </w:tr>
      <w:tr w:rsidR="008F2504" w:rsidRPr="004C55EC" w:rsidDel="008F2504" w14:paraId="12883044" w14:textId="4CC36BB0" w:rsidTr="004274C4">
        <w:trPr>
          <w:trHeight w:val="270"/>
          <w:del w:id="2888" w:author="Huawei" w:date="2024-10-23T10:44:00Z"/>
        </w:trPr>
        <w:tc>
          <w:tcPr>
            <w:tcW w:w="1565" w:type="dxa"/>
            <w:vMerge/>
            <w:tcBorders>
              <w:top w:val="nil"/>
              <w:bottom w:val="nil"/>
            </w:tcBorders>
            <w:shd w:val="clear" w:color="auto" w:fill="auto"/>
          </w:tcPr>
          <w:p w14:paraId="25FCCB44" w14:textId="5FCE314D" w:rsidR="00F23CD4" w:rsidRPr="004C55EC" w:rsidDel="008F2504" w:rsidRDefault="00F23CD4" w:rsidP="004274C4">
            <w:pPr>
              <w:pStyle w:val="TAC"/>
              <w:rPr>
                <w:del w:id="2889" w:author="Huawei" w:date="2024-10-23T10:44:00Z"/>
              </w:rPr>
            </w:pPr>
          </w:p>
        </w:tc>
        <w:tc>
          <w:tcPr>
            <w:tcW w:w="529" w:type="dxa"/>
            <w:vMerge/>
            <w:shd w:val="clear" w:color="auto" w:fill="auto"/>
          </w:tcPr>
          <w:p w14:paraId="6E0EB2FC" w14:textId="044641E6" w:rsidR="00F23CD4" w:rsidRPr="004C55EC" w:rsidDel="008F2504" w:rsidRDefault="00F23CD4" w:rsidP="004274C4">
            <w:pPr>
              <w:pStyle w:val="TAC"/>
              <w:rPr>
                <w:del w:id="2890" w:author="Huawei" w:date="2024-10-23T10:44:00Z"/>
              </w:rPr>
            </w:pPr>
          </w:p>
        </w:tc>
        <w:tc>
          <w:tcPr>
            <w:tcW w:w="637" w:type="dxa"/>
            <w:vMerge/>
            <w:shd w:val="clear" w:color="auto" w:fill="auto"/>
          </w:tcPr>
          <w:p w14:paraId="44F57218" w14:textId="165ACFC0" w:rsidR="00F23CD4" w:rsidRPr="004C55EC" w:rsidDel="008F2504" w:rsidRDefault="00F23CD4" w:rsidP="004274C4">
            <w:pPr>
              <w:pStyle w:val="TAC"/>
              <w:rPr>
                <w:del w:id="2891" w:author="Huawei" w:date="2024-10-23T10:44:00Z"/>
              </w:rPr>
            </w:pPr>
          </w:p>
        </w:tc>
        <w:tc>
          <w:tcPr>
            <w:tcW w:w="595" w:type="dxa"/>
            <w:gridSpan w:val="2"/>
            <w:vMerge/>
            <w:shd w:val="clear" w:color="auto" w:fill="auto"/>
          </w:tcPr>
          <w:p w14:paraId="1726E900" w14:textId="34E0BF42" w:rsidR="00F23CD4" w:rsidRPr="004C55EC" w:rsidDel="008F2504" w:rsidRDefault="00F23CD4" w:rsidP="004274C4">
            <w:pPr>
              <w:pStyle w:val="TAC"/>
              <w:rPr>
                <w:del w:id="2892" w:author="Huawei" w:date="2024-10-23T10:44:00Z"/>
              </w:rPr>
            </w:pPr>
          </w:p>
        </w:tc>
        <w:tc>
          <w:tcPr>
            <w:tcW w:w="1436" w:type="dxa"/>
            <w:gridSpan w:val="3"/>
            <w:shd w:val="clear" w:color="auto" w:fill="auto"/>
          </w:tcPr>
          <w:p w14:paraId="4AC55627" w14:textId="58E1EFC6" w:rsidR="00F23CD4" w:rsidRPr="004C55EC" w:rsidDel="008F2504" w:rsidRDefault="00F23CD4" w:rsidP="004274C4">
            <w:pPr>
              <w:pStyle w:val="TAC"/>
              <w:rPr>
                <w:del w:id="2893" w:author="Huawei" w:date="2024-10-23T10:44:00Z"/>
                <w:sz w:val="16"/>
                <w:szCs w:val="16"/>
              </w:rPr>
            </w:pPr>
            <w:del w:id="2894"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0F86F601" w14:textId="6EB860EF" w:rsidR="00F23CD4" w:rsidRPr="004C55EC" w:rsidDel="008F2504" w:rsidRDefault="00F23CD4" w:rsidP="004274C4">
            <w:pPr>
              <w:pStyle w:val="TAC"/>
              <w:rPr>
                <w:del w:id="2895" w:author="Huawei" w:date="2024-10-23T10:44:00Z"/>
                <w:sz w:val="16"/>
                <w:szCs w:val="16"/>
              </w:rPr>
            </w:pPr>
          </w:p>
        </w:tc>
        <w:tc>
          <w:tcPr>
            <w:tcW w:w="725" w:type="dxa"/>
            <w:gridSpan w:val="2"/>
            <w:vMerge/>
            <w:shd w:val="clear" w:color="auto" w:fill="auto"/>
          </w:tcPr>
          <w:p w14:paraId="4798440D" w14:textId="326BA125" w:rsidR="00F23CD4" w:rsidRPr="004C55EC" w:rsidDel="008F2504" w:rsidRDefault="00F23CD4" w:rsidP="004274C4">
            <w:pPr>
              <w:pStyle w:val="TAC"/>
              <w:rPr>
                <w:del w:id="2896" w:author="Huawei" w:date="2024-10-23T10:44:00Z"/>
                <w:sz w:val="16"/>
                <w:szCs w:val="16"/>
              </w:rPr>
            </w:pPr>
          </w:p>
        </w:tc>
        <w:tc>
          <w:tcPr>
            <w:tcW w:w="870" w:type="dxa"/>
            <w:gridSpan w:val="2"/>
            <w:vMerge/>
            <w:shd w:val="clear" w:color="auto" w:fill="auto"/>
          </w:tcPr>
          <w:p w14:paraId="37778FB3" w14:textId="6611C6B4" w:rsidR="00F23CD4" w:rsidRPr="004C55EC" w:rsidDel="008F2504" w:rsidRDefault="00F23CD4" w:rsidP="004274C4">
            <w:pPr>
              <w:pStyle w:val="TAC"/>
              <w:rPr>
                <w:del w:id="2897" w:author="Huawei" w:date="2024-10-23T10:44:00Z"/>
                <w:sz w:val="16"/>
                <w:szCs w:val="16"/>
              </w:rPr>
            </w:pPr>
          </w:p>
        </w:tc>
        <w:tc>
          <w:tcPr>
            <w:tcW w:w="725" w:type="dxa"/>
            <w:gridSpan w:val="2"/>
            <w:vMerge/>
            <w:shd w:val="clear" w:color="auto" w:fill="auto"/>
          </w:tcPr>
          <w:p w14:paraId="00D08BDD" w14:textId="5300E56B" w:rsidR="00F23CD4" w:rsidRPr="004C55EC" w:rsidDel="008F2504" w:rsidRDefault="00F23CD4" w:rsidP="004274C4">
            <w:pPr>
              <w:pStyle w:val="TAC"/>
              <w:rPr>
                <w:del w:id="2898" w:author="Huawei" w:date="2024-10-23T10:44:00Z"/>
                <w:sz w:val="16"/>
                <w:szCs w:val="16"/>
              </w:rPr>
            </w:pPr>
          </w:p>
        </w:tc>
        <w:tc>
          <w:tcPr>
            <w:tcW w:w="791" w:type="dxa"/>
            <w:gridSpan w:val="2"/>
            <w:vMerge/>
            <w:shd w:val="clear" w:color="auto" w:fill="auto"/>
          </w:tcPr>
          <w:p w14:paraId="5B925BD9" w14:textId="646E27A4" w:rsidR="00F23CD4" w:rsidRPr="004C55EC" w:rsidDel="008F2504" w:rsidRDefault="00F23CD4" w:rsidP="004274C4">
            <w:pPr>
              <w:pStyle w:val="TAC"/>
              <w:rPr>
                <w:del w:id="2899" w:author="Huawei" w:date="2024-10-23T10:44:00Z"/>
                <w:sz w:val="16"/>
                <w:szCs w:val="16"/>
              </w:rPr>
            </w:pPr>
          </w:p>
        </w:tc>
        <w:tc>
          <w:tcPr>
            <w:tcW w:w="784" w:type="dxa"/>
            <w:vMerge/>
            <w:shd w:val="clear" w:color="auto" w:fill="auto"/>
          </w:tcPr>
          <w:p w14:paraId="18DA8760" w14:textId="70F39C63" w:rsidR="00F23CD4" w:rsidRPr="004C55EC" w:rsidDel="008F2504" w:rsidRDefault="00F23CD4" w:rsidP="004274C4">
            <w:pPr>
              <w:pStyle w:val="TAC"/>
              <w:rPr>
                <w:del w:id="2900" w:author="Huawei" w:date="2024-10-23T10:44:00Z"/>
                <w:sz w:val="16"/>
                <w:szCs w:val="16"/>
              </w:rPr>
            </w:pPr>
          </w:p>
        </w:tc>
      </w:tr>
      <w:tr w:rsidR="008F2504" w:rsidRPr="004C55EC" w:rsidDel="008F2504" w14:paraId="0C99DB3E" w14:textId="64046212" w:rsidTr="004274C4">
        <w:trPr>
          <w:trHeight w:val="86"/>
          <w:del w:id="2901" w:author="Huawei" w:date="2024-10-23T10:44:00Z"/>
        </w:trPr>
        <w:tc>
          <w:tcPr>
            <w:tcW w:w="1565" w:type="dxa"/>
            <w:vMerge w:val="restart"/>
            <w:tcBorders>
              <w:top w:val="nil"/>
              <w:bottom w:val="nil"/>
            </w:tcBorders>
            <w:shd w:val="clear" w:color="auto" w:fill="auto"/>
          </w:tcPr>
          <w:p w14:paraId="0DB051A2" w14:textId="0007242B" w:rsidR="00F23CD4" w:rsidRPr="004C55EC" w:rsidDel="008F2504" w:rsidRDefault="00F23CD4" w:rsidP="004274C4">
            <w:pPr>
              <w:pStyle w:val="TAC"/>
              <w:rPr>
                <w:del w:id="2902" w:author="Huawei" w:date="2024-10-23T10:44:00Z"/>
                <w:sz w:val="16"/>
                <w:szCs w:val="16"/>
              </w:rPr>
            </w:pPr>
          </w:p>
        </w:tc>
        <w:tc>
          <w:tcPr>
            <w:tcW w:w="529" w:type="dxa"/>
            <w:vMerge w:val="restart"/>
            <w:shd w:val="clear" w:color="auto" w:fill="auto"/>
          </w:tcPr>
          <w:p w14:paraId="40387EC8" w14:textId="71F9CB80" w:rsidR="00F23CD4" w:rsidRPr="004C55EC" w:rsidDel="008F2504" w:rsidRDefault="00F23CD4" w:rsidP="004274C4">
            <w:pPr>
              <w:pStyle w:val="TAC"/>
              <w:rPr>
                <w:del w:id="2903" w:author="Huawei" w:date="2024-10-23T10:44:00Z"/>
                <w:sz w:val="16"/>
                <w:szCs w:val="16"/>
                <w:lang w:eastAsia="zh-CN"/>
              </w:rPr>
            </w:pPr>
            <w:del w:id="2904" w:author="Huawei" w:date="2024-10-23T10:44:00Z">
              <w:r w:rsidRPr="004C55EC" w:rsidDel="008F2504">
                <w:rPr>
                  <w:sz w:val="16"/>
                  <w:szCs w:val="16"/>
                  <w:lang w:eastAsia="zh-CN"/>
                </w:rPr>
                <w:delText>1</w:delText>
              </w:r>
            </w:del>
          </w:p>
        </w:tc>
        <w:tc>
          <w:tcPr>
            <w:tcW w:w="637" w:type="dxa"/>
            <w:vMerge w:val="restart"/>
            <w:shd w:val="clear" w:color="auto" w:fill="auto"/>
          </w:tcPr>
          <w:p w14:paraId="52648AB5" w14:textId="1702A2DE" w:rsidR="00F23CD4" w:rsidRPr="004C55EC" w:rsidDel="008F2504" w:rsidRDefault="00F23CD4" w:rsidP="004274C4">
            <w:pPr>
              <w:pStyle w:val="TAC"/>
              <w:rPr>
                <w:del w:id="2905" w:author="Huawei" w:date="2024-10-23T10:44:00Z"/>
                <w:sz w:val="16"/>
                <w:szCs w:val="16"/>
                <w:lang w:eastAsia="zh-CN"/>
              </w:rPr>
            </w:pPr>
            <w:del w:id="2906"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762A299A" w14:textId="2D2913D8" w:rsidR="00F23CD4" w:rsidRPr="004C55EC" w:rsidDel="008F2504" w:rsidRDefault="00F23CD4" w:rsidP="004274C4">
            <w:pPr>
              <w:pStyle w:val="TAC"/>
              <w:rPr>
                <w:del w:id="2907" w:author="Huawei" w:date="2024-10-23T10:44:00Z"/>
                <w:sz w:val="16"/>
                <w:szCs w:val="16"/>
                <w:lang w:eastAsia="zh-CN"/>
              </w:rPr>
            </w:pPr>
            <w:del w:id="2908" w:author="Huawei" w:date="2024-10-23T10:44:00Z">
              <w:r w:rsidRPr="004C55EC" w:rsidDel="008F2504">
                <w:rPr>
                  <w:sz w:val="16"/>
                  <w:szCs w:val="16"/>
                  <w:lang w:eastAsia="zh-CN"/>
                </w:rPr>
                <w:delText>15</w:delText>
              </w:r>
            </w:del>
          </w:p>
        </w:tc>
        <w:tc>
          <w:tcPr>
            <w:tcW w:w="1436" w:type="dxa"/>
            <w:gridSpan w:val="3"/>
            <w:shd w:val="clear" w:color="auto" w:fill="auto"/>
          </w:tcPr>
          <w:p w14:paraId="4A8AEFB5" w14:textId="39272008" w:rsidR="00F23CD4" w:rsidRPr="004C55EC" w:rsidDel="008F2504" w:rsidRDefault="00F23CD4" w:rsidP="004274C4">
            <w:pPr>
              <w:pStyle w:val="TAC"/>
              <w:rPr>
                <w:del w:id="2909" w:author="Huawei" w:date="2024-10-23T10:44:00Z"/>
                <w:rFonts w:eastAsia="宋体"/>
                <w:sz w:val="16"/>
                <w:szCs w:val="16"/>
                <w:lang w:eastAsia="zh-CN"/>
              </w:rPr>
            </w:pPr>
            <w:del w:id="2910"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4F1AC8D9" w14:textId="2D04A2B5" w:rsidR="00F23CD4" w:rsidRPr="004C55EC" w:rsidDel="008F2504" w:rsidRDefault="00F23CD4" w:rsidP="004274C4">
            <w:pPr>
              <w:pStyle w:val="TAC"/>
              <w:rPr>
                <w:del w:id="2911" w:author="Huawei" w:date="2024-10-23T10:44:00Z"/>
                <w:sz w:val="16"/>
                <w:szCs w:val="16"/>
              </w:rPr>
            </w:pPr>
          </w:p>
        </w:tc>
        <w:tc>
          <w:tcPr>
            <w:tcW w:w="725" w:type="dxa"/>
            <w:gridSpan w:val="2"/>
            <w:vMerge w:val="restart"/>
            <w:shd w:val="clear" w:color="auto" w:fill="auto"/>
          </w:tcPr>
          <w:p w14:paraId="5197FB5B" w14:textId="25E2BE64" w:rsidR="00F23CD4" w:rsidRPr="004C55EC" w:rsidDel="008F2504" w:rsidRDefault="00F23CD4" w:rsidP="004274C4">
            <w:pPr>
              <w:pStyle w:val="TAC"/>
              <w:rPr>
                <w:del w:id="2912" w:author="Huawei" w:date="2024-10-23T10:44:00Z"/>
                <w:sz w:val="16"/>
                <w:szCs w:val="16"/>
              </w:rPr>
            </w:pPr>
          </w:p>
        </w:tc>
        <w:tc>
          <w:tcPr>
            <w:tcW w:w="870" w:type="dxa"/>
            <w:gridSpan w:val="2"/>
            <w:vMerge w:val="restart"/>
            <w:shd w:val="clear" w:color="auto" w:fill="auto"/>
          </w:tcPr>
          <w:p w14:paraId="4E92B9AF" w14:textId="06AEC47E" w:rsidR="00F23CD4" w:rsidRPr="004C55EC" w:rsidDel="008F2504" w:rsidRDefault="00F23CD4" w:rsidP="004274C4">
            <w:pPr>
              <w:pStyle w:val="TAC"/>
              <w:rPr>
                <w:del w:id="2913" w:author="Huawei" w:date="2024-10-23T10:44:00Z"/>
                <w:sz w:val="16"/>
                <w:szCs w:val="16"/>
              </w:rPr>
            </w:pPr>
          </w:p>
        </w:tc>
        <w:tc>
          <w:tcPr>
            <w:tcW w:w="725" w:type="dxa"/>
            <w:gridSpan w:val="2"/>
            <w:vMerge w:val="restart"/>
            <w:shd w:val="clear" w:color="auto" w:fill="auto"/>
          </w:tcPr>
          <w:p w14:paraId="6DEA506E" w14:textId="79B4D828" w:rsidR="00F23CD4" w:rsidRPr="004C55EC" w:rsidDel="008F2504" w:rsidRDefault="00F23CD4" w:rsidP="004274C4">
            <w:pPr>
              <w:pStyle w:val="TAC"/>
              <w:rPr>
                <w:del w:id="2914" w:author="Huawei" w:date="2024-10-23T10:44:00Z"/>
                <w:sz w:val="16"/>
                <w:szCs w:val="16"/>
              </w:rPr>
            </w:pPr>
          </w:p>
        </w:tc>
        <w:tc>
          <w:tcPr>
            <w:tcW w:w="791" w:type="dxa"/>
            <w:gridSpan w:val="2"/>
            <w:vMerge w:val="restart"/>
            <w:shd w:val="clear" w:color="auto" w:fill="auto"/>
          </w:tcPr>
          <w:p w14:paraId="511C6E57" w14:textId="29D57430" w:rsidR="00F23CD4" w:rsidRPr="004C55EC" w:rsidDel="008F2504" w:rsidRDefault="00F23CD4" w:rsidP="004274C4">
            <w:pPr>
              <w:pStyle w:val="TAC"/>
              <w:rPr>
                <w:del w:id="2915" w:author="Huawei" w:date="2024-10-23T10:44:00Z"/>
                <w:sz w:val="16"/>
                <w:szCs w:val="16"/>
              </w:rPr>
            </w:pPr>
          </w:p>
        </w:tc>
        <w:tc>
          <w:tcPr>
            <w:tcW w:w="784" w:type="dxa"/>
            <w:vMerge w:val="restart"/>
            <w:shd w:val="clear" w:color="auto" w:fill="auto"/>
          </w:tcPr>
          <w:p w14:paraId="4AC1EC7A" w14:textId="7CD72070" w:rsidR="00F23CD4" w:rsidRPr="004C55EC" w:rsidDel="008F2504" w:rsidRDefault="00F23CD4" w:rsidP="004274C4">
            <w:pPr>
              <w:pStyle w:val="TAC"/>
              <w:rPr>
                <w:del w:id="2916" w:author="Huawei" w:date="2024-10-23T10:44:00Z"/>
                <w:sz w:val="16"/>
                <w:szCs w:val="16"/>
              </w:rPr>
            </w:pPr>
          </w:p>
        </w:tc>
      </w:tr>
      <w:tr w:rsidR="008F2504" w:rsidRPr="004C55EC" w:rsidDel="008F2504" w14:paraId="6BB4C8AE" w14:textId="7387551A" w:rsidTr="004274C4">
        <w:trPr>
          <w:trHeight w:val="86"/>
          <w:del w:id="2917" w:author="Huawei" w:date="2024-10-23T10:44:00Z"/>
        </w:trPr>
        <w:tc>
          <w:tcPr>
            <w:tcW w:w="1565" w:type="dxa"/>
            <w:vMerge/>
            <w:tcBorders>
              <w:top w:val="nil"/>
              <w:bottom w:val="nil"/>
            </w:tcBorders>
            <w:shd w:val="clear" w:color="auto" w:fill="auto"/>
          </w:tcPr>
          <w:p w14:paraId="057C819D" w14:textId="17333045" w:rsidR="00F23CD4" w:rsidRPr="004C55EC" w:rsidDel="008F2504" w:rsidRDefault="00F23CD4" w:rsidP="004274C4">
            <w:pPr>
              <w:pStyle w:val="TAC"/>
              <w:rPr>
                <w:del w:id="2918" w:author="Huawei" w:date="2024-10-23T10:44:00Z"/>
              </w:rPr>
            </w:pPr>
          </w:p>
        </w:tc>
        <w:tc>
          <w:tcPr>
            <w:tcW w:w="529" w:type="dxa"/>
            <w:vMerge/>
            <w:shd w:val="clear" w:color="auto" w:fill="auto"/>
          </w:tcPr>
          <w:p w14:paraId="14851E55" w14:textId="21CF97D7" w:rsidR="00F23CD4" w:rsidRPr="004C55EC" w:rsidDel="008F2504" w:rsidRDefault="00F23CD4" w:rsidP="004274C4">
            <w:pPr>
              <w:pStyle w:val="TAC"/>
              <w:rPr>
                <w:del w:id="2919" w:author="Huawei" w:date="2024-10-23T10:44:00Z"/>
              </w:rPr>
            </w:pPr>
          </w:p>
        </w:tc>
        <w:tc>
          <w:tcPr>
            <w:tcW w:w="637" w:type="dxa"/>
            <w:vMerge/>
            <w:shd w:val="clear" w:color="auto" w:fill="auto"/>
          </w:tcPr>
          <w:p w14:paraId="51E9627E" w14:textId="3400E59A" w:rsidR="00F23CD4" w:rsidRPr="004C55EC" w:rsidDel="008F2504" w:rsidRDefault="00F23CD4" w:rsidP="004274C4">
            <w:pPr>
              <w:pStyle w:val="TAC"/>
              <w:rPr>
                <w:del w:id="2920" w:author="Huawei" w:date="2024-10-23T10:44:00Z"/>
              </w:rPr>
            </w:pPr>
          </w:p>
        </w:tc>
        <w:tc>
          <w:tcPr>
            <w:tcW w:w="595" w:type="dxa"/>
            <w:gridSpan w:val="2"/>
            <w:vMerge/>
            <w:shd w:val="clear" w:color="auto" w:fill="auto"/>
          </w:tcPr>
          <w:p w14:paraId="01745DC9" w14:textId="21751E43" w:rsidR="00F23CD4" w:rsidRPr="004C55EC" w:rsidDel="008F2504" w:rsidRDefault="00F23CD4" w:rsidP="004274C4">
            <w:pPr>
              <w:pStyle w:val="TAC"/>
              <w:rPr>
                <w:del w:id="2921" w:author="Huawei" w:date="2024-10-23T10:44:00Z"/>
              </w:rPr>
            </w:pPr>
          </w:p>
        </w:tc>
        <w:tc>
          <w:tcPr>
            <w:tcW w:w="1436" w:type="dxa"/>
            <w:gridSpan w:val="3"/>
            <w:shd w:val="clear" w:color="auto" w:fill="auto"/>
          </w:tcPr>
          <w:p w14:paraId="683E8B9C" w14:textId="778F6C49" w:rsidR="00F23CD4" w:rsidRPr="004C55EC" w:rsidDel="008F2504" w:rsidRDefault="00F23CD4" w:rsidP="004274C4">
            <w:pPr>
              <w:pStyle w:val="TAC"/>
              <w:rPr>
                <w:del w:id="2922" w:author="Huawei" w:date="2024-10-23T10:44:00Z"/>
                <w:sz w:val="16"/>
                <w:szCs w:val="16"/>
              </w:rPr>
            </w:pPr>
            <w:del w:id="2923"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427EC43A" w14:textId="543A1C9D" w:rsidR="00F23CD4" w:rsidRPr="004C55EC" w:rsidDel="008F2504" w:rsidRDefault="00F23CD4" w:rsidP="004274C4">
            <w:pPr>
              <w:pStyle w:val="TAC"/>
              <w:rPr>
                <w:del w:id="2924" w:author="Huawei" w:date="2024-10-23T10:44:00Z"/>
                <w:sz w:val="16"/>
                <w:szCs w:val="16"/>
              </w:rPr>
            </w:pPr>
          </w:p>
        </w:tc>
        <w:tc>
          <w:tcPr>
            <w:tcW w:w="725" w:type="dxa"/>
            <w:gridSpan w:val="2"/>
            <w:vMerge/>
            <w:shd w:val="clear" w:color="auto" w:fill="auto"/>
          </w:tcPr>
          <w:p w14:paraId="143AC13C" w14:textId="546882AF" w:rsidR="00F23CD4" w:rsidRPr="004C55EC" w:rsidDel="008F2504" w:rsidRDefault="00F23CD4" w:rsidP="004274C4">
            <w:pPr>
              <w:pStyle w:val="TAC"/>
              <w:rPr>
                <w:del w:id="2925" w:author="Huawei" w:date="2024-10-23T10:44:00Z"/>
                <w:sz w:val="16"/>
                <w:szCs w:val="16"/>
              </w:rPr>
            </w:pPr>
          </w:p>
        </w:tc>
        <w:tc>
          <w:tcPr>
            <w:tcW w:w="870" w:type="dxa"/>
            <w:gridSpan w:val="2"/>
            <w:vMerge/>
            <w:shd w:val="clear" w:color="auto" w:fill="auto"/>
          </w:tcPr>
          <w:p w14:paraId="2D13DE4F" w14:textId="486A50A3" w:rsidR="00F23CD4" w:rsidRPr="004C55EC" w:rsidDel="008F2504" w:rsidRDefault="00F23CD4" w:rsidP="004274C4">
            <w:pPr>
              <w:pStyle w:val="TAC"/>
              <w:rPr>
                <w:del w:id="2926" w:author="Huawei" w:date="2024-10-23T10:44:00Z"/>
                <w:sz w:val="16"/>
                <w:szCs w:val="16"/>
              </w:rPr>
            </w:pPr>
          </w:p>
        </w:tc>
        <w:tc>
          <w:tcPr>
            <w:tcW w:w="725" w:type="dxa"/>
            <w:gridSpan w:val="2"/>
            <w:vMerge/>
            <w:shd w:val="clear" w:color="auto" w:fill="auto"/>
          </w:tcPr>
          <w:p w14:paraId="6E44496C" w14:textId="31A4479F" w:rsidR="00F23CD4" w:rsidRPr="004C55EC" w:rsidDel="008F2504" w:rsidRDefault="00F23CD4" w:rsidP="004274C4">
            <w:pPr>
              <w:pStyle w:val="TAC"/>
              <w:rPr>
                <w:del w:id="2927" w:author="Huawei" w:date="2024-10-23T10:44:00Z"/>
                <w:sz w:val="16"/>
                <w:szCs w:val="16"/>
              </w:rPr>
            </w:pPr>
          </w:p>
        </w:tc>
        <w:tc>
          <w:tcPr>
            <w:tcW w:w="791" w:type="dxa"/>
            <w:gridSpan w:val="2"/>
            <w:vMerge/>
            <w:shd w:val="clear" w:color="auto" w:fill="auto"/>
          </w:tcPr>
          <w:p w14:paraId="4CC1B470" w14:textId="065C6067" w:rsidR="00F23CD4" w:rsidRPr="004C55EC" w:rsidDel="008F2504" w:rsidRDefault="00F23CD4" w:rsidP="004274C4">
            <w:pPr>
              <w:pStyle w:val="TAC"/>
              <w:rPr>
                <w:del w:id="2928" w:author="Huawei" w:date="2024-10-23T10:44:00Z"/>
                <w:sz w:val="16"/>
                <w:szCs w:val="16"/>
              </w:rPr>
            </w:pPr>
          </w:p>
        </w:tc>
        <w:tc>
          <w:tcPr>
            <w:tcW w:w="784" w:type="dxa"/>
            <w:vMerge/>
            <w:shd w:val="clear" w:color="auto" w:fill="auto"/>
          </w:tcPr>
          <w:p w14:paraId="3E33FE6F" w14:textId="20EB0764" w:rsidR="00F23CD4" w:rsidRPr="004C55EC" w:rsidDel="008F2504" w:rsidRDefault="00F23CD4" w:rsidP="004274C4">
            <w:pPr>
              <w:pStyle w:val="TAC"/>
              <w:rPr>
                <w:del w:id="2929" w:author="Huawei" w:date="2024-10-23T10:44:00Z"/>
                <w:sz w:val="16"/>
                <w:szCs w:val="16"/>
              </w:rPr>
            </w:pPr>
          </w:p>
        </w:tc>
      </w:tr>
      <w:tr w:rsidR="008F2504" w:rsidRPr="004C55EC" w:rsidDel="008F2504" w14:paraId="17DD4C0E" w14:textId="622492A5" w:rsidTr="004274C4">
        <w:trPr>
          <w:trHeight w:val="86"/>
          <w:del w:id="2930" w:author="Huawei" w:date="2024-10-23T10:44:00Z"/>
        </w:trPr>
        <w:tc>
          <w:tcPr>
            <w:tcW w:w="1565" w:type="dxa"/>
            <w:vMerge w:val="restart"/>
            <w:tcBorders>
              <w:top w:val="nil"/>
              <w:bottom w:val="nil"/>
            </w:tcBorders>
            <w:shd w:val="clear" w:color="auto" w:fill="auto"/>
          </w:tcPr>
          <w:p w14:paraId="1183ABAE" w14:textId="29D8B51E" w:rsidR="00F23CD4" w:rsidRPr="004C55EC" w:rsidDel="008F2504" w:rsidRDefault="00F23CD4" w:rsidP="004274C4">
            <w:pPr>
              <w:pStyle w:val="TAC"/>
              <w:rPr>
                <w:del w:id="2931" w:author="Huawei" w:date="2024-10-23T10:44:00Z"/>
                <w:sz w:val="16"/>
                <w:szCs w:val="16"/>
              </w:rPr>
            </w:pPr>
          </w:p>
        </w:tc>
        <w:tc>
          <w:tcPr>
            <w:tcW w:w="529" w:type="dxa"/>
            <w:vMerge w:val="restart"/>
            <w:shd w:val="clear" w:color="auto" w:fill="auto"/>
          </w:tcPr>
          <w:p w14:paraId="035DFE6B" w14:textId="633128AA" w:rsidR="00F23CD4" w:rsidRPr="004C55EC" w:rsidDel="008F2504" w:rsidRDefault="00F23CD4" w:rsidP="004274C4">
            <w:pPr>
              <w:pStyle w:val="TAC"/>
              <w:rPr>
                <w:del w:id="2932" w:author="Huawei" w:date="2024-10-23T10:44:00Z"/>
                <w:sz w:val="16"/>
                <w:szCs w:val="16"/>
                <w:lang w:eastAsia="zh-CN"/>
              </w:rPr>
            </w:pPr>
            <w:del w:id="2933" w:author="Huawei" w:date="2024-10-23T10:44:00Z">
              <w:r w:rsidRPr="004C55EC" w:rsidDel="008F2504">
                <w:rPr>
                  <w:sz w:val="16"/>
                  <w:szCs w:val="16"/>
                  <w:lang w:eastAsia="zh-CN"/>
                </w:rPr>
                <w:delText>1</w:delText>
              </w:r>
            </w:del>
          </w:p>
        </w:tc>
        <w:tc>
          <w:tcPr>
            <w:tcW w:w="637" w:type="dxa"/>
            <w:vMerge w:val="restart"/>
            <w:shd w:val="clear" w:color="auto" w:fill="auto"/>
          </w:tcPr>
          <w:p w14:paraId="47F5F7EF" w14:textId="2E42BA15" w:rsidR="00F23CD4" w:rsidRPr="004C55EC" w:rsidDel="008F2504" w:rsidRDefault="00F23CD4" w:rsidP="004274C4">
            <w:pPr>
              <w:pStyle w:val="TAC"/>
              <w:rPr>
                <w:del w:id="2934" w:author="Huawei" w:date="2024-10-23T10:44:00Z"/>
                <w:sz w:val="16"/>
                <w:szCs w:val="16"/>
                <w:lang w:eastAsia="zh-CN"/>
              </w:rPr>
            </w:pPr>
            <w:del w:id="293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23553FB" w14:textId="2717ACF7" w:rsidR="00F23CD4" w:rsidRPr="004C55EC" w:rsidDel="008F2504" w:rsidRDefault="00F23CD4" w:rsidP="004274C4">
            <w:pPr>
              <w:pStyle w:val="TAC"/>
              <w:rPr>
                <w:del w:id="2936" w:author="Huawei" w:date="2024-10-23T10:44:00Z"/>
                <w:sz w:val="16"/>
                <w:szCs w:val="16"/>
                <w:lang w:eastAsia="zh-CN"/>
              </w:rPr>
            </w:pPr>
            <w:del w:id="293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2E39AF4" w14:textId="525336F4" w:rsidR="00F23CD4" w:rsidRPr="004C55EC" w:rsidDel="008F2504" w:rsidRDefault="00F23CD4" w:rsidP="004274C4">
            <w:pPr>
              <w:pStyle w:val="TAC"/>
              <w:rPr>
                <w:del w:id="2938" w:author="Huawei" w:date="2024-10-23T10:44:00Z"/>
                <w:sz w:val="16"/>
                <w:szCs w:val="16"/>
              </w:rPr>
            </w:pPr>
          </w:p>
        </w:tc>
        <w:tc>
          <w:tcPr>
            <w:tcW w:w="1086" w:type="dxa"/>
            <w:gridSpan w:val="2"/>
            <w:shd w:val="clear" w:color="auto" w:fill="auto"/>
          </w:tcPr>
          <w:p w14:paraId="40BC4327" w14:textId="2D419106" w:rsidR="00F23CD4" w:rsidRPr="004C55EC" w:rsidDel="008F2504" w:rsidRDefault="00F23CD4" w:rsidP="004274C4">
            <w:pPr>
              <w:pStyle w:val="TAC"/>
              <w:rPr>
                <w:del w:id="2939" w:author="Huawei" w:date="2024-10-23T10:44:00Z"/>
                <w:rFonts w:eastAsia="宋体"/>
                <w:sz w:val="16"/>
                <w:szCs w:val="16"/>
                <w:lang w:eastAsia="zh-CN"/>
              </w:rPr>
            </w:pPr>
            <w:del w:id="2940" w:author="Huawei" w:date="2024-10-23T10:44:00Z">
              <w:r w:rsidRPr="004C55EC" w:rsidDel="008F2504">
                <w:rPr>
                  <w:rFonts w:eastAsia="宋体"/>
                  <w:sz w:val="16"/>
                  <w:szCs w:val="16"/>
                  <w:lang w:eastAsia="zh-CN"/>
                </w:rPr>
                <w:delText>-95.8+16.1+TT</w:delText>
              </w:r>
            </w:del>
          </w:p>
        </w:tc>
        <w:tc>
          <w:tcPr>
            <w:tcW w:w="725" w:type="dxa"/>
            <w:gridSpan w:val="2"/>
            <w:vMerge w:val="restart"/>
            <w:shd w:val="clear" w:color="auto" w:fill="auto"/>
          </w:tcPr>
          <w:p w14:paraId="11691812" w14:textId="47654DC6" w:rsidR="00F23CD4" w:rsidRPr="004C55EC" w:rsidDel="008F2504" w:rsidRDefault="00F23CD4" w:rsidP="004274C4">
            <w:pPr>
              <w:pStyle w:val="TAC"/>
              <w:rPr>
                <w:del w:id="2941" w:author="Huawei" w:date="2024-10-23T10:44:00Z"/>
                <w:sz w:val="16"/>
                <w:szCs w:val="16"/>
              </w:rPr>
            </w:pPr>
          </w:p>
        </w:tc>
        <w:tc>
          <w:tcPr>
            <w:tcW w:w="870" w:type="dxa"/>
            <w:gridSpan w:val="2"/>
            <w:vMerge w:val="restart"/>
            <w:shd w:val="clear" w:color="auto" w:fill="auto"/>
          </w:tcPr>
          <w:p w14:paraId="07CD2968" w14:textId="1465806C" w:rsidR="00F23CD4" w:rsidRPr="004C55EC" w:rsidDel="008F2504" w:rsidRDefault="00F23CD4" w:rsidP="004274C4">
            <w:pPr>
              <w:pStyle w:val="TAC"/>
              <w:rPr>
                <w:del w:id="2942" w:author="Huawei" w:date="2024-10-23T10:44:00Z"/>
                <w:sz w:val="16"/>
                <w:szCs w:val="16"/>
              </w:rPr>
            </w:pPr>
          </w:p>
        </w:tc>
        <w:tc>
          <w:tcPr>
            <w:tcW w:w="725" w:type="dxa"/>
            <w:gridSpan w:val="2"/>
            <w:vMerge w:val="restart"/>
            <w:shd w:val="clear" w:color="auto" w:fill="auto"/>
          </w:tcPr>
          <w:p w14:paraId="64BA3D77" w14:textId="14FC5A65" w:rsidR="00F23CD4" w:rsidRPr="004C55EC" w:rsidDel="008F2504" w:rsidRDefault="00F23CD4" w:rsidP="004274C4">
            <w:pPr>
              <w:pStyle w:val="TAC"/>
              <w:rPr>
                <w:del w:id="2943" w:author="Huawei" w:date="2024-10-23T10:44:00Z"/>
                <w:sz w:val="16"/>
                <w:szCs w:val="16"/>
              </w:rPr>
            </w:pPr>
          </w:p>
        </w:tc>
        <w:tc>
          <w:tcPr>
            <w:tcW w:w="791" w:type="dxa"/>
            <w:gridSpan w:val="2"/>
            <w:vMerge w:val="restart"/>
            <w:shd w:val="clear" w:color="auto" w:fill="auto"/>
          </w:tcPr>
          <w:p w14:paraId="57D4F165" w14:textId="3024A025" w:rsidR="00F23CD4" w:rsidRPr="004C55EC" w:rsidDel="008F2504" w:rsidRDefault="00F23CD4" w:rsidP="004274C4">
            <w:pPr>
              <w:pStyle w:val="TAC"/>
              <w:rPr>
                <w:del w:id="2944" w:author="Huawei" w:date="2024-10-23T10:44:00Z"/>
                <w:sz w:val="16"/>
                <w:szCs w:val="16"/>
              </w:rPr>
            </w:pPr>
          </w:p>
        </w:tc>
        <w:tc>
          <w:tcPr>
            <w:tcW w:w="784" w:type="dxa"/>
            <w:vMerge w:val="restart"/>
            <w:shd w:val="clear" w:color="auto" w:fill="auto"/>
          </w:tcPr>
          <w:p w14:paraId="1F3D9080" w14:textId="082081EA" w:rsidR="00F23CD4" w:rsidRPr="004C55EC" w:rsidDel="008F2504" w:rsidRDefault="00F23CD4" w:rsidP="004274C4">
            <w:pPr>
              <w:pStyle w:val="TAC"/>
              <w:rPr>
                <w:del w:id="2945" w:author="Huawei" w:date="2024-10-23T10:44:00Z"/>
                <w:sz w:val="16"/>
                <w:szCs w:val="16"/>
              </w:rPr>
            </w:pPr>
          </w:p>
        </w:tc>
      </w:tr>
      <w:tr w:rsidR="008F2504" w:rsidRPr="004C55EC" w:rsidDel="008F2504" w14:paraId="0E73E67B" w14:textId="23FD5A1A" w:rsidTr="004274C4">
        <w:trPr>
          <w:trHeight w:val="553"/>
          <w:del w:id="2946" w:author="Huawei" w:date="2024-10-23T10:44:00Z"/>
        </w:trPr>
        <w:tc>
          <w:tcPr>
            <w:tcW w:w="1565" w:type="dxa"/>
            <w:vMerge/>
            <w:tcBorders>
              <w:top w:val="nil"/>
              <w:bottom w:val="nil"/>
            </w:tcBorders>
            <w:shd w:val="clear" w:color="auto" w:fill="auto"/>
          </w:tcPr>
          <w:p w14:paraId="1FBB687D" w14:textId="301ABD54" w:rsidR="00F23CD4" w:rsidRPr="004C55EC" w:rsidDel="008F2504" w:rsidRDefault="00F23CD4" w:rsidP="004274C4">
            <w:pPr>
              <w:pStyle w:val="TAC"/>
              <w:rPr>
                <w:del w:id="2947" w:author="Huawei" w:date="2024-10-23T10:44:00Z"/>
              </w:rPr>
            </w:pPr>
          </w:p>
        </w:tc>
        <w:tc>
          <w:tcPr>
            <w:tcW w:w="529" w:type="dxa"/>
            <w:vMerge/>
            <w:shd w:val="clear" w:color="auto" w:fill="auto"/>
          </w:tcPr>
          <w:p w14:paraId="73A44E1C" w14:textId="0CDDFCE3" w:rsidR="00F23CD4" w:rsidRPr="004C55EC" w:rsidDel="008F2504" w:rsidRDefault="00F23CD4" w:rsidP="004274C4">
            <w:pPr>
              <w:pStyle w:val="TAC"/>
              <w:rPr>
                <w:del w:id="2948" w:author="Huawei" w:date="2024-10-23T10:44:00Z"/>
              </w:rPr>
            </w:pPr>
          </w:p>
        </w:tc>
        <w:tc>
          <w:tcPr>
            <w:tcW w:w="637" w:type="dxa"/>
            <w:vMerge/>
            <w:shd w:val="clear" w:color="auto" w:fill="auto"/>
          </w:tcPr>
          <w:p w14:paraId="01558C0D" w14:textId="3B3B3AE0" w:rsidR="00F23CD4" w:rsidRPr="004C55EC" w:rsidDel="008F2504" w:rsidRDefault="00F23CD4" w:rsidP="004274C4">
            <w:pPr>
              <w:pStyle w:val="TAC"/>
              <w:rPr>
                <w:del w:id="2949" w:author="Huawei" w:date="2024-10-23T10:44:00Z"/>
              </w:rPr>
            </w:pPr>
          </w:p>
        </w:tc>
        <w:tc>
          <w:tcPr>
            <w:tcW w:w="595" w:type="dxa"/>
            <w:gridSpan w:val="2"/>
            <w:vMerge/>
            <w:shd w:val="clear" w:color="auto" w:fill="auto"/>
          </w:tcPr>
          <w:p w14:paraId="49EA7636" w14:textId="6A4E75DE" w:rsidR="00F23CD4" w:rsidRPr="004C55EC" w:rsidDel="008F2504" w:rsidRDefault="00F23CD4" w:rsidP="004274C4">
            <w:pPr>
              <w:pStyle w:val="TAC"/>
              <w:rPr>
                <w:del w:id="2950" w:author="Huawei" w:date="2024-10-23T10:44:00Z"/>
              </w:rPr>
            </w:pPr>
          </w:p>
        </w:tc>
        <w:tc>
          <w:tcPr>
            <w:tcW w:w="1436" w:type="dxa"/>
            <w:gridSpan w:val="3"/>
            <w:vMerge/>
            <w:shd w:val="clear" w:color="auto" w:fill="auto"/>
          </w:tcPr>
          <w:p w14:paraId="42C5C4E5" w14:textId="5F0CC553" w:rsidR="00F23CD4" w:rsidRPr="004C55EC" w:rsidDel="008F2504" w:rsidRDefault="00F23CD4" w:rsidP="004274C4">
            <w:pPr>
              <w:pStyle w:val="TAC"/>
              <w:rPr>
                <w:del w:id="2951" w:author="Huawei" w:date="2024-10-23T10:44:00Z"/>
              </w:rPr>
            </w:pPr>
          </w:p>
        </w:tc>
        <w:tc>
          <w:tcPr>
            <w:tcW w:w="1086" w:type="dxa"/>
            <w:gridSpan w:val="2"/>
            <w:shd w:val="clear" w:color="auto" w:fill="auto"/>
          </w:tcPr>
          <w:p w14:paraId="381F4AE0" w14:textId="4736A817" w:rsidR="00F23CD4" w:rsidRPr="004C55EC" w:rsidDel="008F2504" w:rsidRDefault="00F23CD4" w:rsidP="004274C4">
            <w:pPr>
              <w:pStyle w:val="TAC"/>
              <w:rPr>
                <w:del w:id="2952" w:author="Huawei" w:date="2024-10-23T10:44:00Z"/>
                <w:sz w:val="16"/>
                <w:szCs w:val="16"/>
              </w:rPr>
            </w:pPr>
            <w:del w:id="2953" w:author="Huawei" w:date="2024-10-23T10:44:00Z">
              <w:r w:rsidRPr="004C55EC" w:rsidDel="008F2504">
                <w:rPr>
                  <w:sz w:val="16"/>
                  <w:szCs w:val="16"/>
                </w:rPr>
                <w:delText>-97.0</w:delText>
              </w:r>
              <w:r w:rsidRPr="004C55EC" w:rsidDel="008F2504">
                <w:rPr>
                  <w:rFonts w:eastAsia="宋体"/>
                  <w:sz w:val="16"/>
                  <w:szCs w:val="16"/>
                  <w:lang w:eastAsia="zh-CN"/>
                </w:rPr>
                <w:delText>-2.2+16.1+TT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23884A5E" w14:textId="16DB637C" w:rsidR="00F23CD4" w:rsidRPr="004C55EC" w:rsidDel="008F2504" w:rsidRDefault="00F23CD4" w:rsidP="004274C4">
            <w:pPr>
              <w:pStyle w:val="TAC"/>
              <w:rPr>
                <w:del w:id="2954" w:author="Huawei" w:date="2024-10-23T10:44:00Z"/>
                <w:sz w:val="16"/>
                <w:szCs w:val="16"/>
              </w:rPr>
            </w:pPr>
          </w:p>
        </w:tc>
        <w:tc>
          <w:tcPr>
            <w:tcW w:w="870" w:type="dxa"/>
            <w:gridSpan w:val="2"/>
            <w:vMerge/>
            <w:shd w:val="clear" w:color="auto" w:fill="auto"/>
          </w:tcPr>
          <w:p w14:paraId="3E99CD91" w14:textId="79843973" w:rsidR="00F23CD4" w:rsidRPr="004C55EC" w:rsidDel="008F2504" w:rsidRDefault="00F23CD4" w:rsidP="004274C4">
            <w:pPr>
              <w:pStyle w:val="TAC"/>
              <w:rPr>
                <w:del w:id="2955" w:author="Huawei" w:date="2024-10-23T10:44:00Z"/>
                <w:sz w:val="16"/>
                <w:szCs w:val="16"/>
              </w:rPr>
            </w:pPr>
          </w:p>
        </w:tc>
        <w:tc>
          <w:tcPr>
            <w:tcW w:w="725" w:type="dxa"/>
            <w:gridSpan w:val="2"/>
            <w:vMerge/>
            <w:shd w:val="clear" w:color="auto" w:fill="auto"/>
          </w:tcPr>
          <w:p w14:paraId="2D701037" w14:textId="609CF3D3" w:rsidR="00F23CD4" w:rsidRPr="004C55EC" w:rsidDel="008F2504" w:rsidRDefault="00F23CD4" w:rsidP="004274C4">
            <w:pPr>
              <w:pStyle w:val="TAC"/>
              <w:rPr>
                <w:del w:id="2956" w:author="Huawei" w:date="2024-10-23T10:44:00Z"/>
                <w:sz w:val="16"/>
                <w:szCs w:val="16"/>
              </w:rPr>
            </w:pPr>
          </w:p>
        </w:tc>
        <w:tc>
          <w:tcPr>
            <w:tcW w:w="791" w:type="dxa"/>
            <w:gridSpan w:val="2"/>
            <w:vMerge/>
            <w:shd w:val="clear" w:color="auto" w:fill="auto"/>
          </w:tcPr>
          <w:p w14:paraId="3F2ACDF8" w14:textId="0042DA05" w:rsidR="00F23CD4" w:rsidRPr="004C55EC" w:rsidDel="008F2504" w:rsidRDefault="00F23CD4" w:rsidP="004274C4">
            <w:pPr>
              <w:pStyle w:val="TAC"/>
              <w:rPr>
                <w:del w:id="2957" w:author="Huawei" w:date="2024-10-23T10:44:00Z"/>
                <w:sz w:val="16"/>
                <w:szCs w:val="16"/>
              </w:rPr>
            </w:pPr>
          </w:p>
        </w:tc>
        <w:tc>
          <w:tcPr>
            <w:tcW w:w="784" w:type="dxa"/>
            <w:vMerge/>
            <w:shd w:val="clear" w:color="auto" w:fill="auto"/>
          </w:tcPr>
          <w:p w14:paraId="682C8194" w14:textId="1FB2A8AB" w:rsidR="00F23CD4" w:rsidRPr="004C55EC" w:rsidDel="008F2504" w:rsidRDefault="00F23CD4" w:rsidP="004274C4">
            <w:pPr>
              <w:pStyle w:val="TAC"/>
              <w:rPr>
                <w:del w:id="2958" w:author="Huawei" w:date="2024-10-23T10:44:00Z"/>
                <w:sz w:val="16"/>
                <w:szCs w:val="16"/>
              </w:rPr>
            </w:pPr>
          </w:p>
        </w:tc>
      </w:tr>
      <w:tr w:rsidR="008F2504" w:rsidRPr="004C55EC" w:rsidDel="008F2504" w14:paraId="03458B79" w14:textId="49413DE0" w:rsidTr="004274C4">
        <w:trPr>
          <w:trHeight w:val="86"/>
          <w:del w:id="2959" w:author="Huawei" w:date="2024-10-23T10:44:00Z"/>
        </w:trPr>
        <w:tc>
          <w:tcPr>
            <w:tcW w:w="1565" w:type="dxa"/>
            <w:vMerge w:val="restart"/>
            <w:tcBorders>
              <w:top w:val="nil"/>
              <w:bottom w:val="nil"/>
            </w:tcBorders>
            <w:shd w:val="clear" w:color="auto" w:fill="auto"/>
          </w:tcPr>
          <w:p w14:paraId="0F5DBCC0" w14:textId="49765F3A" w:rsidR="00F23CD4" w:rsidRPr="004C55EC" w:rsidDel="008F2504" w:rsidRDefault="00F23CD4" w:rsidP="004274C4">
            <w:pPr>
              <w:pStyle w:val="TAC"/>
              <w:rPr>
                <w:del w:id="2960" w:author="Huawei" w:date="2024-10-23T10:44:00Z"/>
                <w:sz w:val="16"/>
                <w:szCs w:val="16"/>
              </w:rPr>
            </w:pPr>
          </w:p>
        </w:tc>
        <w:tc>
          <w:tcPr>
            <w:tcW w:w="529" w:type="dxa"/>
            <w:vMerge w:val="restart"/>
            <w:shd w:val="clear" w:color="auto" w:fill="auto"/>
          </w:tcPr>
          <w:p w14:paraId="1A1ED0D8" w14:textId="17A3B48B" w:rsidR="00F23CD4" w:rsidRPr="004C55EC" w:rsidDel="008F2504" w:rsidRDefault="00F23CD4" w:rsidP="004274C4">
            <w:pPr>
              <w:pStyle w:val="TAC"/>
              <w:rPr>
                <w:del w:id="2961" w:author="Huawei" w:date="2024-10-23T10:44:00Z"/>
                <w:sz w:val="16"/>
                <w:szCs w:val="16"/>
                <w:lang w:eastAsia="zh-CN"/>
              </w:rPr>
            </w:pPr>
            <w:del w:id="2962" w:author="Huawei" w:date="2024-10-23T10:44:00Z">
              <w:r w:rsidRPr="004C55EC" w:rsidDel="008F2504">
                <w:rPr>
                  <w:sz w:val="16"/>
                  <w:szCs w:val="16"/>
                  <w:lang w:eastAsia="zh-CN"/>
                </w:rPr>
                <w:delText>2</w:delText>
              </w:r>
            </w:del>
          </w:p>
        </w:tc>
        <w:tc>
          <w:tcPr>
            <w:tcW w:w="637" w:type="dxa"/>
            <w:vMerge w:val="restart"/>
            <w:shd w:val="clear" w:color="auto" w:fill="auto"/>
          </w:tcPr>
          <w:p w14:paraId="2B3E9FB3" w14:textId="29D06A5F" w:rsidR="00F23CD4" w:rsidRPr="004C55EC" w:rsidDel="008F2504" w:rsidRDefault="00F23CD4" w:rsidP="004274C4">
            <w:pPr>
              <w:pStyle w:val="TAC"/>
              <w:rPr>
                <w:del w:id="2963" w:author="Huawei" w:date="2024-10-23T10:44:00Z"/>
                <w:sz w:val="16"/>
                <w:szCs w:val="16"/>
                <w:lang w:eastAsia="zh-CN"/>
              </w:rPr>
            </w:pPr>
            <w:del w:id="2964"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C815678" w14:textId="3CD942E4" w:rsidR="00F23CD4" w:rsidRPr="004C55EC" w:rsidDel="008F2504" w:rsidRDefault="00F23CD4" w:rsidP="004274C4">
            <w:pPr>
              <w:pStyle w:val="TAC"/>
              <w:rPr>
                <w:del w:id="2965" w:author="Huawei" w:date="2024-10-23T10:44:00Z"/>
                <w:sz w:val="16"/>
                <w:szCs w:val="16"/>
                <w:lang w:eastAsia="zh-CN"/>
              </w:rPr>
            </w:pPr>
            <w:del w:id="2966" w:author="Huawei" w:date="2024-10-23T10:44:00Z">
              <w:r w:rsidRPr="004C55EC" w:rsidDel="008F2504">
                <w:rPr>
                  <w:sz w:val="16"/>
                  <w:szCs w:val="16"/>
                  <w:lang w:eastAsia="zh-CN"/>
                </w:rPr>
                <w:delText>15</w:delText>
              </w:r>
            </w:del>
          </w:p>
        </w:tc>
        <w:tc>
          <w:tcPr>
            <w:tcW w:w="1436" w:type="dxa"/>
            <w:gridSpan w:val="3"/>
            <w:shd w:val="clear" w:color="auto" w:fill="auto"/>
          </w:tcPr>
          <w:p w14:paraId="28DEF52A" w14:textId="41702D7C" w:rsidR="00F23CD4" w:rsidRPr="004C55EC" w:rsidDel="008F2504" w:rsidRDefault="00F23CD4" w:rsidP="004274C4">
            <w:pPr>
              <w:pStyle w:val="TAC"/>
              <w:rPr>
                <w:del w:id="2967" w:author="Huawei" w:date="2024-10-23T10:44:00Z"/>
                <w:sz w:val="16"/>
                <w:szCs w:val="16"/>
              </w:rPr>
            </w:pPr>
            <w:del w:id="2968"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C700F3F" w14:textId="078DC81D" w:rsidR="00F23CD4" w:rsidRPr="004C55EC" w:rsidDel="008F2504" w:rsidRDefault="00F23CD4" w:rsidP="004274C4">
            <w:pPr>
              <w:pStyle w:val="TAC"/>
              <w:rPr>
                <w:del w:id="2969" w:author="Huawei" w:date="2024-10-23T10:44:00Z"/>
                <w:sz w:val="16"/>
                <w:szCs w:val="16"/>
              </w:rPr>
            </w:pPr>
          </w:p>
        </w:tc>
        <w:tc>
          <w:tcPr>
            <w:tcW w:w="725" w:type="dxa"/>
            <w:gridSpan w:val="2"/>
            <w:vMerge w:val="restart"/>
            <w:shd w:val="clear" w:color="auto" w:fill="auto"/>
          </w:tcPr>
          <w:p w14:paraId="4205A633" w14:textId="6542C0BF" w:rsidR="00F23CD4" w:rsidRPr="004C55EC" w:rsidDel="008F2504" w:rsidRDefault="00F23CD4" w:rsidP="004274C4">
            <w:pPr>
              <w:pStyle w:val="TAC"/>
              <w:rPr>
                <w:del w:id="2970" w:author="Huawei" w:date="2024-10-23T10:44:00Z"/>
                <w:sz w:val="16"/>
                <w:szCs w:val="16"/>
              </w:rPr>
            </w:pPr>
          </w:p>
        </w:tc>
        <w:tc>
          <w:tcPr>
            <w:tcW w:w="870" w:type="dxa"/>
            <w:gridSpan w:val="2"/>
            <w:vMerge w:val="restart"/>
            <w:shd w:val="clear" w:color="auto" w:fill="auto"/>
          </w:tcPr>
          <w:p w14:paraId="6DC5C2D9" w14:textId="4CE952C7" w:rsidR="00F23CD4" w:rsidRPr="004C55EC" w:rsidDel="008F2504" w:rsidRDefault="00F23CD4" w:rsidP="004274C4">
            <w:pPr>
              <w:pStyle w:val="TAC"/>
              <w:rPr>
                <w:del w:id="2971" w:author="Huawei" w:date="2024-10-23T10:44:00Z"/>
                <w:sz w:val="16"/>
                <w:szCs w:val="16"/>
              </w:rPr>
            </w:pPr>
          </w:p>
        </w:tc>
        <w:tc>
          <w:tcPr>
            <w:tcW w:w="725" w:type="dxa"/>
            <w:gridSpan w:val="2"/>
            <w:vMerge w:val="restart"/>
            <w:shd w:val="clear" w:color="auto" w:fill="auto"/>
          </w:tcPr>
          <w:p w14:paraId="56D0F43E" w14:textId="2E196BA5" w:rsidR="00F23CD4" w:rsidRPr="004C55EC" w:rsidDel="008F2504" w:rsidRDefault="00F23CD4" w:rsidP="004274C4">
            <w:pPr>
              <w:pStyle w:val="TAC"/>
              <w:rPr>
                <w:del w:id="2972" w:author="Huawei" w:date="2024-10-23T10:44:00Z"/>
                <w:sz w:val="16"/>
                <w:szCs w:val="16"/>
              </w:rPr>
            </w:pPr>
          </w:p>
        </w:tc>
        <w:tc>
          <w:tcPr>
            <w:tcW w:w="791" w:type="dxa"/>
            <w:gridSpan w:val="2"/>
            <w:vMerge w:val="restart"/>
            <w:shd w:val="clear" w:color="auto" w:fill="auto"/>
          </w:tcPr>
          <w:p w14:paraId="2936E0A4" w14:textId="20435A22" w:rsidR="00F23CD4" w:rsidRPr="004C55EC" w:rsidDel="008F2504" w:rsidRDefault="00F23CD4" w:rsidP="004274C4">
            <w:pPr>
              <w:pStyle w:val="TAC"/>
              <w:rPr>
                <w:del w:id="2973" w:author="Huawei" w:date="2024-10-23T10:44:00Z"/>
                <w:sz w:val="16"/>
                <w:szCs w:val="16"/>
              </w:rPr>
            </w:pPr>
          </w:p>
        </w:tc>
        <w:tc>
          <w:tcPr>
            <w:tcW w:w="784" w:type="dxa"/>
            <w:vMerge w:val="restart"/>
            <w:shd w:val="clear" w:color="auto" w:fill="auto"/>
          </w:tcPr>
          <w:p w14:paraId="3954BF8E" w14:textId="52E57EE0" w:rsidR="00F23CD4" w:rsidRPr="004C55EC" w:rsidDel="008F2504" w:rsidRDefault="00F23CD4" w:rsidP="004274C4">
            <w:pPr>
              <w:pStyle w:val="TAC"/>
              <w:rPr>
                <w:del w:id="2974" w:author="Huawei" w:date="2024-10-23T10:44:00Z"/>
                <w:sz w:val="16"/>
                <w:szCs w:val="16"/>
              </w:rPr>
            </w:pPr>
          </w:p>
        </w:tc>
      </w:tr>
      <w:tr w:rsidR="008F2504" w:rsidRPr="004C55EC" w:rsidDel="008F2504" w14:paraId="2235C2A2" w14:textId="19D632C9" w:rsidTr="004274C4">
        <w:trPr>
          <w:trHeight w:val="86"/>
          <w:del w:id="2975" w:author="Huawei" w:date="2024-10-23T10:44:00Z"/>
        </w:trPr>
        <w:tc>
          <w:tcPr>
            <w:tcW w:w="1565" w:type="dxa"/>
            <w:vMerge/>
            <w:tcBorders>
              <w:top w:val="nil"/>
              <w:bottom w:val="nil"/>
            </w:tcBorders>
            <w:shd w:val="clear" w:color="auto" w:fill="auto"/>
          </w:tcPr>
          <w:p w14:paraId="1E044F1E" w14:textId="66EFA6CB" w:rsidR="00F23CD4" w:rsidRPr="004C55EC" w:rsidDel="008F2504" w:rsidRDefault="00F23CD4" w:rsidP="004274C4">
            <w:pPr>
              <w:pStyle w:val="TAC"/>
              <w:rPr>
                <w:del w:id="2976" w:author="Huawei" w:date="2024-10-23T10:44:00Z"/>
              </w:rPr>
            </w:pPr>
          </w:p>
        </w:tc>
        <w:tc>
          <w:tcPr>
            <w:tcW w:w="529" w:type="dxa"/>
            <w:vMerge/>
            <w:shd w:val="clear" w:color="auto" w:fill="auto"/>
          </w:tcPr>
          <w:p w14:paraId="265BE12F" w14:textId="12DEB395" w:rsidR="00F23CD4" w:rsidRPr="004C55EC" w:rsidDel="008F2504" w:rsidRDefault="00F23CD4" w:rsidP="004274C4">
            <w:pPr>
              <w:pStyle w:val="TAC"/>
              <w:rPr>
                <w:del w:id="2977" w:author="Huawei" w:date="2024-10-23T10:44:00Z"/>
              </w:rPr>
            </w:pPr>
          </w:p>
        </w:tc>
        <w:tc>
          <w:tcPr>
            <w:tcW w:w="637" w:type="dxa"/>
            <w:vMerge/>
            <w:shd w:val="clear" w:color="auto" w:fill="auto"/>
          </w:tcPr>
          <w:p w14:paraId="2DDA83CB" w14:textId="049C1BF2" w:rsidR="00F23CD4" w:rsidRPr="004C55EC" w:rsidDel="008F2504" w:rsidRDefault="00F23CD4" w:rsidP="004274C4">
            <w:pPr>
              <w:pStyle w:val="TAC"/>
              <w:rPr>
                <w:del w:id="2978" w:author="Huawei" w:date="2024-10-23T10:44:00Z"/>
              </w:rPr>
            </w:pPr>
          </w:p>
        </w:tc>
        <w:tc>
          <w:tcPr>
            <w:tcW w:w="595" w:type="dxa"/>
            <w:gridSpan w:val="2"/>
            <w:vMerge/>
            <w:shd w:val="clear" w:color="auto" w:fill="auto"/>
          </w:tcPr>
          <w:p w14:paraId="32FED3AB" w14:textId="73E8CAF5" w:rsidR="00F23CD4" w:rsidRPr="004C55EC" w:rsidDel="008F2504" w:rsidRDefault="00F23CD4" w:rsidP="004274C4">
            <w:pPr>
              <w:pStyle w:val="TAC"/>
              <w:rPr>
                <w:del w:id="2979" w:author="Huawei" w:date="2024-10-23T10:44:00Z"/>
              </w:rPr>
            </w:pPr>
          </w:p>
        </w:tc>
        <w:tc>
          <w:tcPr>
            <w:tcW w:w="1436" w:type="dxa"/>
            <w:gridSpan w:val="3"/>
            <w:shd w:val="clear" w:color="auto" w:fill="auto"/>
          </w:tcPr>
          <w:p w14:paraId="750B278D" w14:textId="4A4A3DE3" w:rsidR="00F23CD4" w:rsidRPr="004C55EC" w:rsidDel="008F2504" w:rsidRDefault="00F23CD4" w:rsidP="004274C4">
            <w:pPr>
              <w:pStyle w:val="TAC"/>
              <w:rPr>
                <w:del w:id="2980" w:author="Huawei" w:date="2024-10-23T10:44:00Z"/>
                <w:sz w:val="16"/>
                <w:szCs w:val="16"/>
              </w:rPr>
            </w:pPr>
            <w:del w:id="2981"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47F943A9" w14:textId="1D3510E6" w:rsidR="00F23CD4" w:rsidRPr="004C55EC" w:rsidDel="008F2504" w:rsidRDefault="00F23CD4" w:rsidP="004274C4">
            <w:pPr>
              <w:pStyle w:val="TAC"/>
              <w:rPr>
                <w:del w:id="2982" w:author="Huawei" w:date="2024-10-23T10:44:00Z"/>
                <w:sz w:val="16"/>
                <w:szCs w:val="16"/>
              </w:rPr>
            </w:pPr>
          </w:p>
        </w:tc>
        <w:tc>
          <w:tcPr>
            <w:tcW w:w="725" w:type="dxa"/>
            <w:gridSpan w:val="2"/>
            <w:vMerge/>
            <w:shd w:val="clear" w:color="auto" w:fill="auto"/>
          </w:tcPr>
          <w:p w14:paraId="40A5728D" w14:textId="17D5FC75" w:rsidR="00F23CD4" w:rsidRPr="004C55EC" w:rsidDel="008F2504" w:rsidRDefault="00F23CD4" w:rsidP="004274C4">
            <w:pPr>
              <w:pStyle w:val="TAC"/>
              <w:rPr>
                <w:del w:id="2983" w:author="Huawei" w:date="2024-10-23T10:44:00Z"/>
                <w:sz w:val="16"/>
                <w:szCs w:val="16"/>
              </w:rPr>
            </w:pPr>
          </w:p>
        </w:tc>
        <w:tc>
          <w:tcPr>
            <w:tcW w:w="870" w:type="dxa"/>
            <w:gridSpan w:val="2"/>
            <w:vMerge/>
            <w:shd w:val="clear" w:color="auto" w:fill="auto"/>
          </w:tcPr>
          <w:p w14:paraId="262861FE" w14:textId="0742D120" w:rsidR="00F23CD4" w:rsidRPr="004C55EC" w:rsidDel="008F2504" w:rsidRDefault="00F23CD4" w:rsidP="004274C4">
            <w:pPr>
              <w:pStyle w:val="TAC"/>
              <w:rPr>
                <w:del w:id="2984" w:author="Huawei" w:date="2024-10-23T10:44:00Z"/>
                <w:sz w:val="16"/>
                <w:szCs w:val="16"/>
              </w:rPr>
            </w:pPr>
          </w:p>
        </w:tc>
        <w:tc>
          <w:tcPr>
            <w:tcW w:w="725" w:type="dxa"/>
            <w:gridSpan w:val="2"/>
            <w:vMerge/>
            <w:shd w:val="clear" w:color="auto" w:fill="auto"/>
          </w:tcPr>
          <w:p w14:paraId="76440DC9" w14:textId="295D6A14" w:rsidR="00F23CD4" w:rsidRPr="004C55EC" w:rsidDel="008F2504" w:rsidRDefault="00F23CD4" w:rsidP="004274C4">
            <w:pPr>
              <w:pStyle w:val="TAC"/>
              <w:rPr>
                <w:del w:id="2985" w:author="Huawei" w:date="2024-10-23T10:44:00Z"/>
                <w:sz w:val="16"/>
                <w:szCs w:val="16"/>
              </w:rPr>
            </w:pPr>
          </w:p>
        </w:tc>
        <w:tc>
          <w:tcPr>
            <w:tcW w:w="791" w:type="dxa"/>
            <w:gridSpan w:val="2"/>
            <w:vMerge/>
            <w:shd w:val="clear" w:color="auto" w:fill="auto"/>
          </w:tcPr>
          <w:p w14:paraId="2BD1C0EC" w14:textId="7FBB569B" w:rsidR="00F23CD4" w:rsidRPr="004C55EC" w:rsidDel="008F2504" w:rsidRDefault="00F23CD4" w:rsidP="004274C4">
            <w:pPr>
              <w:pStyle w:val="TAC"/>
              <w:rPr>
                <w:del w:id="2986" w:author="Huawei" w:date="2024-10-23T10:44:00Z"/>
                <w:sz w:val="16"/>
                <w:szCs w:val="16"/>
              </w:rPr>
            </w:pPr>
          </w:p>
        </w:tc>
        <w:tc>
          <w:tcPr>
            <w:tcW w:w="784" w:type="dxa"/>
            <w:vMerge/>
            <w:shd w:val="clear" w:color="auto" w:fill="auto"/>
          </w:tcPr>
          <w:p w14:paraId="28E2DC9A" w14:textId="50F6743D" w:rsidR="00F23CD4" w:rsidRPr="004C55EC" w:rsidDel="008F2504" w:rsidRDefault="00F23CD4" w:rsidP="004274C4">
            <w:pPr>
              <w:pStyle w:val="TAC"/>
              <w:rPr>
                <w:del w:id="2987" w:author="Huawei" w:date="2024-10-23T10:44:00Z"/>
                <w:sz w:val="16"/>
                <w:szCs w:val="16"/>
              </w:rPr>
            </w:pPr>
          </w:p>
        </w:tc>
      </w:tr>
      <w:tr w:rsidR="008F2504" w:rsidRPr="004C55EC" w:rsidDel="008F2504" w14:paraId="60327CBA" w14:textId="31167909" w:rsidTr="004274C4">
        <w:trPr>
          <w:trHeight w:val="86"/>
          <w:del w:id="2988" w:author="Huawei" w:date="2024-10-23T10:44:00Z"/>
        </w:trPr>
        <w:tc>
          <w:tcPr>
            <w:tcW w:w="1565" w:type="dxa"/>
            <w:vMerge w:val="restart"/>
            <w:tcBorders>
              <w:top w:val="nil"/>
              <w:bottom w:val="nil"/>
            </w:tcBorders>
            <w:shd w:val="clear" w:color="auto" w:fill="auto"/>
          </w:tcPr>
          <w:p w14:paraId="03788DA8" w14:textId="49670EB4" w:rsidR="00F23CD4" w:rsidRPr="004C55EC" w:rsidDel="008F2504" w:rsidRDefault="00F23CD4" w:rsidP="004274C4">
            <w:pPr>
              <w:pStyle w:val="TAC"/>
              <w:rPr>
                <w:del w:id="2989" w:author="Huawei" w:date="2024-10-23T10:44:00Z"/>
                <w:sz w:val="16"/>
                <w:szCs w:val="16"/>
              </w:rPr>
            </w:pPr>
          </w:p>
        </w:tc>
        <w:tc>
          <w:tcPr>
            <w:tcW w:w="529" w:type="dxa"/>
            <w:vMerge w:val="restart"/>
            <w:shd w:val="clear" w:color="auto" w:fill="auto"/>
          </w:tcPr>
          <w:p w14:paraId="42DF207A" w14:textId="0AB21306" w:rsidR="00F23CD4" w:rsidRPr="004C55EC" w:rsidDel="008F2504" w:rsidRDefault="00F23CD4" w:rsidP="004274C4">
            <w:pPr>
              <w:pStyle w:val="TAC"/>
              <w:rPr>
                <w:del w:id="2990" w:author="Huawei" w:date="2024-10-23T10:44:00Z"/>
                <w:sz w:val="16"/>
                <w:szCs w:val="16"/>
                <w:lang w:eastAsia="zh-CN"/>
              </w:rPr>
            </w:pPr>
            <w:del w:id="2991" w:author="Huawei" w:date="2024-10-23T10:44:00Z">
              <w:r w:rsidRPr="004C55EC" w:rsidDel="008F2504">
                <w:rPr>
                  <w:sz w:val="16"/>
                  <w:szCs w:val="16"/>
                  <w:lang w:eastAsia="zh-CN"/>
                </w:rPr>
                <w:delText>2</w:delText>
              </w:r>
            </w:del>
          </w:p>
        </w:tc>
        <w:tc>
          <w:tcPr>
            <w:tcW w:w="637" w:type="dxa"/>
            <w:vMerge w:val="restart"/>
            <w:shd w:val="clear" w:color="auto" w:fill="auto"/>
          </w:tcPr>
          <w:p w14:paraId="04EDB5E0" w14:textId="7F0BFA0B" w:rsidR="00F23CD4" w:rsidRPr="004C55EC" w:rsidDel="008F2504" w:rsidRDefault="00F23CD4" w:rsidP="004274C4">
            <w:pPr>
              <w:pStyle w:val="TAC"/>
              <w:rPr>
                <w:del w:id="2992" w:author="Huawei" w:date="2024-10-23T10:44:00Z"/>
                <w:sz w:val="16"/>
                <w:szCs w:val="16"/>
                <w:lang w:eastAsia="zh-CN"/>
              </w:rPr>
            </w:pPr>
            <w:del w:id="2993"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2E6705C7" w14:textId="3ABC05FF" w:rsidR="00F23CD4" w:rsidRPr="004C55EC" w:rsidDel="008F2504" w:rsidRDefault="00F23CD4" w:rsidP="004274C4">
            <w:pPr>
              <w:pStyle w:val="TAC"/>
              <w:rPr>
                <w:del w:id="2994" w:author="Huawei" w:date="2024-10-23T10:44:00Z"/>
                <w:sz w:val="16"/>
                <w:szCs w:val="16"/>
                <w:lang w:eastAsia="zh-CN"/>
              </w:rPr>
            </w:pPr>
            <w:del w:id="2995" w:author="Huawei" w:date="2024-10-23T10:44:00Z">
              <w:r w:rsidRPr="004C55EC" w:rsidDel="008F2504">
                <w:rPr>
                  <w:sz w:val="16"/>
                  <w:szCs w:val="16"/>
                  <w:lang w:eastAsia="zh-CN"/>
                </w:rPr>
                <w:delText>15</w:delText>
              </w:r>
            </w:del>
          </w:p>
        </w:tc>
        <w:tc>
          <w:tcPr>
            <w:tcW w:w="1436" w:type="dxa"/>
            <w:gridSpan w:val="3"/>
            <w:shd w:val="clear" w:color="auto" w:fill="auto"/>
          </w:tcPr>
          <w:p w14:paraId="41556DFF" w14:textId="45391D27" w:rsidR="00F23CD4" w:rsidRPr="004C55EC" w:rsidDel="008F2504" w:rsidRDefault="00F23CD4" w:rsidP="004274C4">
            <w:pPr>
              <w:pStyle w:val="TAC"/>
              <w:rPr>
                <w:del w:id="2996" w:author="Huawei" w:date="2024-10-23T10:44:00Z"/>
                <w:sz w:val="16"/>
                <w:szCs w:val="16"/>
              </w:rPr>
            </w:pPr>
            <w:del w:id="2997"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569AD27" w14:textId="3B20419A" w:rsidR="00F23CD4" w:rsidRPr="004C55EC" w:rsidDel="008F2504" w:rsidRDefault="00F23CD4" w:rsidP="004274C4">
            <w:pPr>
              <w:pStyle w:val="TAC"/>
              <w:rPr>
                <w:del w:id="2998" w:author="Huawei" w:date="2024-10-23T10:44:00Z"/>
                <w:sz w:val="16"/>
                <w:szCs w:val="16"/>
              </w:rPr>
            </w:pPr>
          </w:p>
        </w:tc>
        <w:tc>
          <w:tcPr>
            <w:tcW w:w="725" w:type="dxa"/>
            <w:gridSpan w:val="2"/>
            <w:vMerge w:val="restart"/>
            <w:shd w:val="clear" w:color="auto" w:fill="auto"/>
          </w:tcPr>
          <w:p w14:paraId="422458A8" w14:textId="5F818204" w:rsidR="00F23CD4" w:rsidRPr="004C55EC" w:rsidDel="008F2504" w:rsidRDefault="00F23CD4" w:rsidP="004274C4">
            <w:pPr>
              <w:pStyle w:val="TAC"/>
              <w:rPr>
                <w:del w:id="2999" w:author="Huawei" w:date="2024-10-23T10:44:00Z"/>
                <w:sz w:val="16"/>
                <w:szCs w:val="16"/>
              </w:rPr>
            </w:pPr>
          </w:p>
        </w:tc>
        <w:tc>
          <w:tcPr>
            <w:tcW w:w="870" w:type="dxa"/>
            <w:gridSpan w:val="2"/>
            <w:vMerge w:val="restart"/>
            <w:shd w:val="clear" w:color="auto" w:fill="auto"/>
          </w:tcPr>
          <w:p w14:paraId="0769F44F" w14:textId="0665C1D4" w:rsidR="00F23CD4" w:rsidRPr="004C55EC" w:rsidDel="008F2504" w:rsidRDefault="00F23CD4" w:rsidP="004274C4">
            <w:pPr>
              <w:pStyle w:val="TAC"/>
              <w:rPr>
                <w:del w:id="3000" w:author="Huawei" w:date="2024-10-23T10:44:00Z"/>
                <w:sz w:val="16"/>
                <w:szCs w:val="16"/>
              </w:rPr>
            </w:pPr>
          </w:p>
        </w:tc>
        <w:tc>
          <w:tcPr>
            <w:tcW w:w="725" w:type="dxa"/>
            <w:gridSpan w:val="2"/>
            <w:vMerge w:val="restart"/>
            <w:shd w:val="clear" w:color="auto" w:fill="auto"/>
          </w:tcPr>
          <w:p w14:paraId="06CE34EC" w14:textId="08C9847D" w:rsidR="00F23CD4" w:rsidRPr="004C55EC" w:rsidDel="008F2504" w:rsidRDefault="00F23CD4" w:rsidP="004274C4">
            <w:pPr>
              <w:pStyle w:val="TAC"/>
              <w:rPr>
                <w:del w:id="3001" w:author="Huawei" w:date="2024-10-23T10:44:00Z"/>
                <w:sz w:val="16"/>
                <w:szCs w:val="16"/>
              </w:rPr>
            </w:pPr>
          </w:p>
        </w:tc>
        <w:tc>
          <w:tcPr>
            <w:tcW w:w="791" w:type="dxa"/>
            <w:gridSpan w:val="2"/>
            <w:vMerge w:val="restart"/>
            <w:shd w:val="clear" w:color="auto" w:fill="auto"/>
          </w:tcPr>
          <w:p w14:paraId="2FD0FA62" w14:textId="35EC51CE" w:rsidR="00F23CD4" w:rsidRPr="004C55EC" w:rsidDel="008F2504" w:rsidRDefault="00F23CD4" w:rsidP="004274C4">
            <w:pPr>
              <w:pStyle w:val="TAC"/>
              <w:rPr>
                <w:del w:id="3002" w:author="Huawei" w:date="2024-10-23T10:44:00Z"/>
                <w:sz w:val="16"/>
                <w:szCs w:val="16"/>
              </w:rPr>
            </w:pPr>
          </w:p>
        </w:tc>
        <w:tc>
          <w:tcPr>
            <w:tcW w:w="784" w:type="dxa"/>
            <w:vMerge w:val="restart"/>
            <w:shd w:val="clear" w:color="auto" w:fill="auto"/>
          </w:tcPr>
          <w:p w14:paraId="7F22415D" w14:textId="460B0D9F" w:rsidR="00F23CD4" w:rsidRPr="004C55EC" w:rsidDel="008F2504" w:rsidRDefault="00F23CD4" w:rsidP="004274C4">
            <w:pPr>
              <w:pStyle w:val="TAC"/>
              <w:rPr>
                <w:del w:id="3003" w:author="Huawei" w:date="2024-10-23T10:44:00Z"/>
                <w:sz w:val="16"/>
                <w:szCs w:val="16"/>
              </w:rPr>
            </w:pPr>
          </w:p>
        </w:tc>
      </w:tr>
      <w:tr w:rsidR="008F2504" w:rsidRPr="004C55EC" w:rsidDel="008F2504" w14:paraId="2E799385" w14:textId="7D1D4E5E" w:rsidTr="004274C4">
        <w:trPr>
          <w:trHeight w:val="86"/>
          <w:del w:id="3004" w:author="Huawei" w:date="2024-10-23T10:44:00Z"/>
        </w:trPr>
        <w:tc>
          <w:tcPr>
            <w:tcW w:w="1565" w:type="dxa"/>
            <w:vMerge/>
            <w:tcBorders>
              <w:top w:val="nil"/>
              <w:bottom w:val="nil"/>
            </w:tcBorders>
            <w:shd w:val="clear" w:color="auto" w:fill="auto"/>
          </w:tcPr>
          <w:p w14:paraId="0BE7D3CD" w14:textId="462E13CE" w:rsidR="00F23CD4" w:rsidRPr="004C55EC" w:rsidDel="008F2504" w:rsidRDefault="00F23CD4" w:rsidP="004274C4">
            <w:pPr>
              <w:pStyle w:val="TAC"/>
              <w:rPr>
                <w:del w:id="3005" w:author="Huawei" w:date="2024-10-23T10:44:00Z"/>
              </w:rPr>
            </w:pPr>
          </w:p>
        </w:tc>
        <w:tc>
          <w:tcPr>
            <w:tcW w:w="529" w:type="dxa"/>
            <w:vMerge/>
            <w:shd w:val="clear" w:color="auto" w:fill="auto"/>
          </w:tcPr>
          <w:p w14:paraId="57B505FC" w14:textId="70BA8EE3" w:rsidR="00F23CD4" w:rsidRPr="004C55EC" w:rsidDel="008F2504" w:rsidRDefault="00F23CD4" w:rsidP="004274C4">
            <w:pPr>
              <w:pStyle w:val="TAC"/>
              <w:rPr>
                <w:del w:id="3006" w:author="Huawei" w:date="2024-10-23T10:44:00Z"/>
              </w:rPr>
            </w:pPr>
          </w:p>
        </w:tc>
        <w:tc>
          <w:tcPr>
            <w:tcW w:w="637" w:type="dxa"/>
            <w:vMerge/>
            <w:shd w:val="clear" w:color="auto" w:fill="auto"/>
          </w:tcPr>
          <w:p w14:paraId="56B37C52" w14:textId="40089E7D" w:rsidR="00F23CD4" w:rsidRPr="004C55EC" w:rsidDel="008F2504" w:rsidRDefault="00F23CD4" w:rsidP="004274C4">
            <w:pPr>
              <w:pStyle w:val="TAC"/>
              <w:rPr>
                <w:del w:id="3007" w:author="Huawei" w:date="2024-10-23T10:44:00Z"/>
              </w:rPr>
            </w:pPr>
          </w:p>
        </w:tc>
        <w:tc>
          <w:tcPr>
            <w:tcW w:w="595" w:type="dxa"/>
            <w:gridSpan w:val="2"/>
            <w:vMerge/>
            <w:shd w:val="clear" w:color="auto" w:fill="auto"/>
          </w:tcPr>
          <w:p w14:paraId="3EB54595" w14:textId="25B4FD59" w:rsidR="00F23CD4" w:rsidRPr="004C55EC" w:rsidDel="008F2504" w:rsidRDefault="00F23CD4" w:rsidP="004274C4">
            <w:pPr>
              <w:pStyle w:val="TAC"/>
              <w:rPr>
                <w:del w:id="3008" w:author="Huawei" w:date="2024-10-23T10:44:00Z"/>
              </w:rPr>
            </w:pPr>
          </w:p>
        </w:tc>
        <w:tc>
          <w:tcPr>
            <w:tcW w:w="1436" w:type="dxa"/>
            <w:gridSpan w:val="3"/>
            <w:shd w:val="clear" w:color="auto" w:fill="auto"/>
          </w:tcPr>
          <w:p w14:paraId="4B3B3F44" w14:textId="7BC3BC47" w:rsidR="00F23CD4" w:rsidRPr="004C55EC" w:rsidDel="008F2504" w:rsidRDefault="00F23CD4" w:rsidP="004274C4">
            <w:pPr>
              <w:pStyle w:val="TAC"/>
              <w:rPr>
                <w:del w:id="3009" w:author="Huawei" w:date="2024-10-23T10:44:00Z"/>
                <w:sz w:val="16"/>
                <w:szCs w:val="16"/>
              </w:rPr>
            </w:pPr>
            <w:del w:id="3010"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3AF70140" w14:textId="1F1AE0A3" w:rsidR="00F23CD4" w:rsidRPr="004C55EC" w:rsidDel="008F2504" w:rsidRDefault="00F23CD4" w:rsidP="004274C4">
            <w:pPr>
              <w:pStyle w:val="TAC"/>
              <w:rPr>
                <w:del w:id="3011" w:author="Huawei" w:date="2024-10-23T10:44:00Z"/>
                <w:sz w:val="16"/>
                <w:szCs w:val="16"/>
              </w:rPr>
            </w:pPr>
          </w:p>
        </w:tc>
        <w:tc>
          <w:tcPr>
            <w:tcW w:w="725" w:type="dxa"/>
            <w:gridSpan w:val="2"/>
            <w:vMerge/>
            <w:shd w:val="clear" w:color="auto" w:fill="auto"/>
          </w:tcPr>
          <w:p w14:paraId="30F7BD28" w14:textId="652895F8" w:rsidR="00F23CD4" w:rsidRPr="004C55EC" w:rsidDel="008F2504" w:rsidRDefault="00F23CD4" w:rsidP="004274C4">
            <w:pPr>
              <w:pStyle w:val="TAC"/>
              <w:rPr>
                <w:del w:id="3012" w:author="Huawei" w:date="2024-10-23T10:44:00Z"/>
                <w:sz w:val="16"/>
                <w:szCs w:val="16"/>
              </w:rPr>
            </w:pPr>
          </w:p>
        </w:tc>
        <w:tc>
          <w:tcPr>
            <w:tcW w:w="870" w:type="dxa"/>
            <w:gridSpan w:val="2"/>
            <w:vMerge/>
            <w:shd w:val="clear" w:color="auto" w:fill="auto"/>
          </w:tcPr>
          <w:p w14:paraId="2B207742" w14:textId="610E333E" w:rsidR="00F23CD4" w:rsidRPr="004C55EC" w:rsidDel="008F2504" w:rsidRDefault="00F23CD4" w:rsidP="004274C4">
            <w:pPr>
              <w:pStyle w:val="TAC"/>
              <w:rPr>
                <w:del w:id="3013" w:author="Huawei" w:date="2024-10-23T10:44:00Z"/>
                <w:sz w:val="16"/>
                <w:szCs w:val="16"/>
              </w:rPr>
            </w:pPr>
          </w:p>
        </w:tc>
        <w:tc>
          <w:tcPr>
            <w:tcW w:w="725" w:type="dxa"/>
            <w:gridSpan w:val="2"/>
            <w:vMerge/>
            <w:shd w:val="clear" w:color="auto" w:fill="auto"/>
          </w:tcPr>
          <w:p w14:paraId="178BDCA5" w14:textId="78D0BDCB" w:rsidR="00F23CD4" w:rsidRPr="004C55EC" w:rsidDel="008F2504" w:rsidRDefault="00F23CD4" w:rsidP="004274C4">
            <w:pPr>
              <w:pStyle w:val="TAC"/>
              <w:rPr>
                <w:del w:id="3014" w:author="Huawei" w:date="2024-10-23T10:44:00Z"/>
                <w:sz w:val="16"/>
                <w:szCs w:val="16"/>
              </w:rPr>
            </w:pPr>
          </w:p>
        </w:tc>
        <w:tc>
          <w:tcPr>
            <w:tcW w:w="791" w:type="dxa"/>
            <w:gridSpan w:val="2"/>
            <w:vMerge/>
            <w:shd w:val="clear" w:color="auto" w:fill="auto"/>
          </w:tcPr>
          <w:p w14:paraId="6B9C6C39" w14:textId="7B0E00A4" w:rsidR="00F23CD4" w:rsidRPr="004C55EC" w:rsidDel="008F2504" w:rsidRDefault="00F23CD4" w:rsidP="004274C4">
            <w:pPr>
              <w:pStyle w:val="TAC"/>
              <w:rPr>
                <w:del w:id="3015" w:author="Huawei" w:date="2024-10-23T10:44:00Z"/>
                <w:sz w:val="16"/>
                <w:szCs w:val="16"/>
              </w:rPr>
            </w:pPr>
          </w:p>
        </w:tc>
        <w:tc>
          <w:tcPr>
            <w:tcW w:w="784" w:type="dxa"/>
            <w:vMerge/>
            <w:shd w:val="clear" w:color="auto" w:fill="auto"/>
          </w:tcPr>
          <w:p w14:paraId="6AF0AF14" w14:textId="633B82FF" w:rsidR="00F23CD4" w:rsidRPr="004C55EC" w:rsidDel="008F2504" w:rsidRDefault="00F23CD4" w:rsidP="004274C4">
            <w:pPr>
              <w:pStyle w:val="TAC"/>
              <w:rPr>
                <w:del w:id="3016" w:author="Huawei" w:date="2024-10-23T10:44:00Z"/>
                <w:sz w:val="16"/>
                <w:szCs w:val="16"/>
              </w:rPr>
            </w:pPr>
          </w:p>
        </w:tc>
      </w:tr>
      <w:tr w:rsidR="008F2504" w:rsidRPr="004C55EC" w:rsidDel="008F2504" w14:paraId="520FF9A0" w14:textId="3A4F9638" w:rsidTr="004274C4">
        <w:trPr>
          <w:trHeight w:val="86"/>
          <w:del w:id="3017" w:author="Huawei" w:date="2024-10-23T10:44:00Z"/>
        </w:trPr>
        <w:tc>
          <w:tcPr>
            <w:tcW w:w="1565" w:type="dxa"/>
            <w:vMerge w:val="restart"/>
            <w:tcBorders>
              <w:top w:val="nil"/>
              <w:bottom w:val="nil"/>
            </w:tcBorders>
            <w:shd w:val="clear" w:color="auto" w:fill="auto"/>
          </w:tcPr>
          <w:p w14:paraId="091D1589" w14:textId="68547544" w:rsidR="00F23CD4" w:rsidRPr="004C55EC" w:rsidDel="008F2504" w:rsidRDefault="00F23CD4" w:rsidP="004274C4">
            <w:pPr>
              <w:pStyle w:val="TAC"/>
              <w:rPr>
                <w:del w:id="3018" w:author="Huawei" w:date="2024-10-23T10:44:00Z"/>
                <w:sz w:val="16"/>
                <w:szCs w:val="16"/>
              </w:rPr>
            </w:pPr>
          </w:p>
        </w:tc>
        <w:tc>
          <w:tcPr>
            <w:tcW w:w="529" w:type="dxa"/>
            <w:vMerge w:val="restart"/>
            <w:shd w:val="clear" w:color="auto" w:fill="auto"/>
          </w:tcPr>
          <w:p w14:paraId="3BCFCF6F" w14:textId="70030A44" w:rsidR="00F23CD4" w:rsidRPr="004C55EC" w:rsidDel="008F2504" w:rsidRDefault="00F23CD4" w:rsidP="004274C4">
            <w:pPr>
              <w:pStyle w:val="TAC"/>
              <w:rPr>
                <w:del w:id="3019" w:author="Huawei" w:date="2024-10-23T10:44:00Z"/>
                <w:sz w:val="16"/>
                <w:szCs w:val="16"/>
                <w:lang w:eastAsia="zh-CN"/>
              </w:rPr>
            </w:pPr>
            <w:del w:id="3020" w:author="Huawei" w:date="2024-10-23T10:44:00Z">
              <w:r w:rsidRPr="004C55EC" w:rsidDel="008F2504">
                <w:rPr>
                  <w:sz w:val="16"/>
                  <w:szCs w:val="16"/>
                  <w:lang w:eastAsia="zh-CN"/>
                </w:rPr>
                <w:delText>2</w:delText>
              </w:r>
            </w:del>
          </w:p>
        </w:tc>
        <w:tc>
          <w:tcPr>
            <w:tcW w:w="637" w:type="dxa"/>
            <w:vMerge w:val="restart"/>
            <w:shd w:val="clear" w:color="auto" w:fill="auto"/>
          </w:tcPr>
          <w:p w14:paraId="2E55A4AD" w14:textId="0875B792" w:rsidR="00F23CD4" w:rsidRPr="004C55EC" w:rsidDel="008F2504" w:rsidRDefault="00F23CD4" w:rsidP="004274C4">
            <w:pPr>
              <w:pStyle w:val="TAC"/>
              <w:rPr>
                <w:del w:id="3021" w:author="Huawei" w:date="2024-10-23T10:44:00Z"/>
                <w:sz w:val="16"/>
                <w:szCs w:val="16"/>
                <w:lang w:eastAsia="zh-CN"/>
              </w:rPr>
            </w:pPr>
            <w:del w:id="302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69B420A" w14:textId="2C94FF1F" w:rsidR="00F23CD4" w:rsidRPr="004C55EC" w:rsidDel="008F2504" w:rsidRDefault="00F23CD4" w:rsidP="004274C4">
            <w:pPr>
              <w:pStyle w:val="TAC"/>
              <w:rPr>
                <w:del w:id="3023" w:author="Huawei" w:date="2024-10-23T10:44:00Z"/>
                <w:sz w:val="16"/>
                <w:szCs w:val="16"/>
                <w:lang w:eastAsia="zh-CN"/>
              </w:rPr>
            </w:pPr>
            <w:del w:id="302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D412E29" w14:textId="6B0C0926" w:rsidR="00F23CD4" w:rsidRPr="004C55EC" w:rsidDel="008F2504" w:rsidRDefault="00F23CD4" w:rsidP="004274C4">
            <w:pPr>
              <w:pStyle w:val="TAC"/>
              <w:rPr>
                <w:del w:id="3025" w:author="Huawei" w:date="2024-10-23T10:44:00Z"/>
                <w:sz w:val="16"/>
                <w:szCs w:val="16"/>
              </w:rPr>
            </w:pPr>
          </w:p>
        </w:tc>
        <w:tc>
          <w:tcPr>
            <w:tcW w:w="1086" w:type="dxa"/>
            <w:gridSpan w:val="2"/>
            <w:shd w:val="clear" w:color="auto" w:fill="auto"/>
          </w:tcPr>
          <w:p w14:paraId="38949B09" w14:textId="5956C7C5" w:rsidR="00F23CD4" w:rsidRPr="004C55EC" w:rsidDel="008F2504" w:rsidRDefault="00F23CD4" w:rsidP="004274C4">
            <w:pPr>
              <w:pStyle w:val="TAC"/>
              <w:rPr>
                <w:del w:id="3026" w:author="Huawei" w:date="2024-10-23T10:44:00Z"/>
                <w:sz w:val="16"/>
                <w:szCs w:val="16"/>
              </w:rPr>
            </w:pPr>
            <w:del w:id="3027" w:author="Huawei" w:date="2024-10-23T10:44:00Z">
              <w:r w:rsidRPr="004C55EC" w:rsidDel="008F2504">
                <w:rPr>
                  <w:rFonts w:eastAsia="宋体"/>
                  <w:sz w:val="16"/>
                  <w:szCs w:val="16"/>
                  <w:lang w:eastAsia="zh-CN"/>
                </w:rPr>
                <w:delText>-95.8+4.5+TT</w:delText>
              </w:r>
            </w:del>
          </w:p>
        </w:tc>
        <w:tc>
          <w:tcPr>
            <w:tcW w:w="725" w:type="dxa"/>
            <w:gridSpan w:val="2"/>
            <w:vMerge w:val="restart"/>
            <w:shd w:val="clear" w:color="auto" w:fill="auto"/>
          </w:tcPr>
          <w:p w14:paraId="380C6E54" w14:textId="713AC274" w:rsidR="00F23CD4" w:rsidRPr="004C55EC" w:rsidDel="008F2504" w:rsidRDefault="00F23CD4" w:rsidP="004274C4">
            <w:pPr>
              <w:pStyle w:val="TAC"/>
              <w:rPr>
                <w:del w:id="3028" w:author="Huawei" w:date="2024-10-23T10:44:00Z"/>
                <w:sz w:val="16"/>
                <w:szCs w:val="16"/>
              </w:rPr>
            </w:pPr>
          </w:p>
        </w:tc>
        <w:tc>
          <w:tcPr>
            <w:tcW w:w="870" w:type="dxa"/>
            <w:gridSpan w:val="2"/>
            <w:vMerge w:val="restart"/>
            <w:shd w:val="clear" w:color="auto" w:fill="auto"/>
          </w:tcPr>
          <w:p w14:paraId="4FF15FFC" w14:textId="7642DFF0" w:rsidR="00F23CD4" w:rsidRPr="004C55EC" w:rsidDel="008F2504" w:rsidRDefault="00F23CD4" w:rsidP="004274C4">
            <w:pPr>
              <w:pStyle w:val="TAC"/>
              <w:rPr>
                <w:del w:id="3029" w:author="Huawei" w:date="2024-10-23T10:44:00Z"/>
                <w:sz w:val="16"/>
                <w:szCs w:val="16"/>
              </w:rPr>
            </w:pPr>
          </w:p>
        </w:tc>
        <w:tc>
          <w:tcPr>
            <w:tcW w:w="725" w:type="dxa"/>
            <w:gridSpan w:val="2"/>
            <w:vMerge w:val="restart"/>
            <w:shd w:val="clear" w:color="auto" w:fill="auto"/>
          </w:tcPr>
          <w:p w14:paraId="79FC2DB8" w14:textId="7E95E781" w:rsidR="00F23CD4" w:rsidRPr="004C55EC" w:rsidDel="008F2504" w:rsidRDefault="00F23CD4" w:rsidP="004274C4">
            <w:pPr>
              <w:pStyle w:val="TAC"/>
              <w:rPr>
                <w:del w:id="3030" w:author="Huawei" w:date="2024-10-23T10:44:00Z"/>
                <w:sz w:val="16"/>
                <w:szCs w:val="16"/>
              </w:rPr>
            </w:pPr>
          </w:p>
        </w:tc>
        <w:tc>
          <w:tcPr>
            <w:tcW w:w="791" w:type="dxa"/>
            <w:gridSpan w:val="2"/>
            <w:vMerge w:val="restart"/>
            <w:shd w:val="clear" w:color="auto" w:fill="auto"/>
          </w:tcPr>
          <w:p w14:paraId="5A72F09E" w14:textId="57DF40AA" w:rsidR="00F23CD4" w:rsidRPr="004C55EC" w:rsidDel="008F2504" w:rsidRDefault="00F23CD4" w:rsidP="004274C4">
            <w:pPr>
              <w:pStyle w:val="TAC"/>
              <w:rPr>
                <w:del w:id="3031" w:author="Huawei" w:date="2024-10-23T10:44:00Z"/>
                <w:sz w:val="16"/>
                <w:szCs w:val="16"/>
              </w:rPr>
            </w:pPr>
          </w:p>
        </w:tc>
        <w:tc>
          <w:tcPr>
            <w:tcW w:w="784" w:type="dxa"/>
            <w:vMerge w:val="restart"/>
            <w:shd w:val="clear" w:color="auto" w:fill="auto"/>
          </w:tcPr>
          <w:p w14:paraId="0685B225" w14:textId="2AC09CE4" w:rsidR="00F23CD4" w:rsidRPr="004C55EC" w:rsidDel="008F2504" w:rsidRDefault="00F23CD4" w:rsidP="004274C4">
            <w:pPr>
              <w:pStyle w:val="TAC"/>
              <w:rPr>
                <w:del w:id="3032" w:author="Huawei" w:date="2024-10-23T10:44:00Z"/>
                <w:sz w:val="16"/>
                <w:szCs w:val="16"/>
              </w:rPr>
            </w:pPr>
          </w:p>
        </w:tc>
      </w:tr>
      <w:tr w:rsidR="008F2504" w:rsidRPr="004C55EC" w:rsidDel="008F2504" w14:paraId="12229FA5" w14:textId="596B9CC8" w:rsidTr="004274C4">
        <w:trPr>
          <w:trHeight w:val="86"/>
          <w:del w:id="3033" w:author="Huawei" w:date="2024-10-23T10:44:00Z"/>
        </w:trPr>
        <w:tc>
          <w:tcPr>
            <w:tcW w:w="1565" w:type="dxa"/>
            <w:vMerge/>
            <w:tcBorders>
              <w:top w:val="nil"/>
              <w:bottom w:val="single" w:sz="4" w:space="0" w:color="000000"/>
            </w:tcBorders>
            <w:shd w:val="clear" w:color="auto" w:fill="auto"/>
          </w:tcPr>
          <w:p w14:paraId="49E85434" w14:textId="1A42AF73" w:rsidR="00F23CD4" w:rsidRPr="004C55EC" w:rsidDel="008F2504" w:rsidRDefault="00F23CD4" w:rsidP="004274C4">
            <w:pPr>
              <w:pStyle w:val="TAC"/>
              <w:rPr>
                <w:del w:id="3034" w:author="Huawei" w:date="2024-10-23T10:44:00Z"/>
              </w:rPr>
            </w:pPr>
          </w:p>
        </w:tc>
        <w:tc>
          <w:tcPr>
            <w:tcW w:w="529" w:type="dxa"/>
            <w:vMerge/>
            <w:shd w:val="clear" w:color="auto" w:fill="auto"/>
          </w:tcPr>
          <w:p w14:paraId="70F32A00" w14:textId="0B517EBC" w:rsidR="00F23CD4" w:rsidRPr="004C55EC" w:rsidDel="008F2504" w:rsidRDefault="00F23CD4" w:rsidP="004274C4">
            <w:pPr>
              <w:pStyle w:val="TAC"/>
              <w:rPr>
                <w:del w:id="3035" w:author="Huawei" w:date="2024-10-23T10:44:00Z"/>
              </w:rPr>
            </w:pPr>
          </w:p>
        </w:tc>
        <w:tc>
          <w:tcPr>
            <w:tcW w:w="637" w:type="dxa"/>
            <w:vMerge/>
            <w:shd w:val="clear" w:color="auto" w:fill="auto"/>
          </w:tcPr>
          <w:p w14:paraId="3B9F3D68" w14:textId="5077AF5D" w:rsidR="00F23CD4" w:rsidRPr="004C55EC" w:rsidDel="008F2504" w:rsidRDefault="00F23CD4" w:rsidP="004274C4">
            <w:pPr>
              <w:pStyle w:val="TAC"/>
              <w:rPr>
                <w:del w:id="3036" w:author="Huawei" w:date="2024-10-23T10:44:00Z"/>
              </w:rPr>
            </w:pPr>
          </w:p>
        </w:tc>
        <w:tc>
          <w:tcPr>
            <w:tcW w:w="595" w:type="dxa"/>
            <w:gridSpan w:val="2"/>
            <w:vMerge/>
            <w:shd w:val="clear" w:color="auto" w:fill="auto"/>
          </w:tcPr>
          <w:p w14:paraId="67039EEA" w14:textId="1A8F5E0D" w:rsidR="00F23CD4" w:rsidRPr="004C55EC" w:rsidDel="008F2504" w:rsidRDefault="00F23CD4" w:rsidP="004274C4">
            <w:pPr>
              <w:pStyle w:val="TAC"/>
              <w:rPr>
                <w:del w:id="3037" w:author="Huawei" w:date="2024-10-23T10:44:00Z"/>
              </w:rPr>
            </w:pPr>
          </w:p>
        </w:tc>
        <w:tc>
          <w:tcPr>
            <w:tcW w:w="1436" w:type="dxa"/>
            <w:gridSpan w:val="3"/>
            <w:vMerge/>
            <w:shd w:val="clear" w:color="auto" w:fill="auto"/>
          </w:tcPr>
          <w:p w14:paraId="10F45293" w14:textId="0917D558" w:rsidR="00F23CD4" w:rsidRPr="004C55EC" w:rsidDel="008F2504" w:rsidRDefault="00F23CD4" w:rsidP="004274C4">
            <w:pPr>
              <w:pStyle w:val="TAC"/>
              <w:rPr>
                <w:del w:id="3038" w:author="Huawei" w:date="2024-10-23T10:44:00Z"/>
              </w:rPr>
            </w:pPr>
          </w:p>
        </w:tc>
        <w:tc>
          <w:tcPr>
            <w:tcW w:w="1086" w:type="dxa"/>
            <w:gridSpan w:val="2"/>
            <w:shd w:val="clear" w:color="auto" w:fill="auto"/>
          </w:tcPr>
          <w:p w14:paraId="08108388" w14:textId="30740C4D" w:rsidR="00F23CD4" w:rsidRPr="004C55EC" w:rsidDel="008F2504" w:rsidRDefault="00F23CD4" w:rsidP="004274C4">
            <w:pPr>
              <w:pStyle w:val="TAC"/>
              <w:rPr>
                <w:del w:id="3039" w:author="Huawei" w:date="2024-10-23T10:44:00Z"/>
                <w:sz w:val="16"/>
                <w:szCs w:val="16"/>
              </w:rPr>
            </w:pPr>
            <w:del w:id="3040" w:author="Huawei" w:date="2024-10-23T10:44:00Z">
              <w:r w:rsidRPr="004C55EC" w:rsidDel="008F2504">
                <w:rPr>
                  <w:sz w:val="16"/>
                  <w:szCs w:val="16"/>
                </w:rPr>
                <w:delText>-97.0</w:delText>
              </w:r>
              <w:r w:rsidRPr="004C55EC" w:rsidDel="008F2504">
                <w:rPr>
                  <w:rFonts w:eastAsia="宋体"/>
                  <w:sz w:val="16"/>
                  <w:szCs w:val="16"/>
                  <w:lang w:eastAsia="zh-CN"/>
                </w:rPr>
                <w:delText>-2.2+4.5+TT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7C92BFBC" w14:textId="6F08A090" w:rsidR="00F23CD4" w:rsidRPr="004C55EC" w:rsidDel="008F2504" w:rsidRDefault="00F23CD4" w:rsidP="004274C4">
            <w:pPr>
              <w:pStyle w:val="TAC"/>
              <w:rPr>
                <w:del w:id="3041" w:author="Huawei" w:date="2024-10-23T10:44:00Z"/>
                <w:sz w:val="16"/>
                <w:szCs w:val="16"/>
              </w:rPr>
            </w:pPr>
          </w:p>
        </w:tc>
        <w:tc>
          <w:tcPr>
            <w:tcW w:w="870" w:type="dxa"/>
            <w:gridSpan w:val="2"/>
            <w:vMerge/>
            <w:shd w:val="clear" w:color="auto" w:fill="auto"/>
          </w:tcPr>
          <w:p w14:paraId="24D28C81" w14:textId="3904B62A" w:rsidR="00F23CD4" w:rsidRPr="004C55EC" w:rsidDel="008F2504" w:rsidRDefault="00F23CD4" w:rsidP="004274C4">
            <w:pPr>
              <w:pStyle w:val="TAC"/>
              <w:rPr>
                <w:del w:id="3042" w:author="Huawei" w:date="2024-10-23T10:44:00Z"/>
                <w:sz w:val="16"/>
                <w:szCs w:val="16"/>
              </w:rPr>
            </w:pPr>
          </w:p>
        </w:tc>
        <w:tc>
          <w:tcPr>
            <w:tcW w:w="725" w:type="dxa"/>
            <w:gridSpan w:val="2"/>
            <w:vMerge/>
            <w:shd w:val="clear" w:color="auto" w:fill="auto"/>
          </w:tcPr>
          <w:p w14:paraId="3C64F86C" w14:textId="04CD3ADC" w:rsidR="00F23CD4" w:rsidRPr="004C55EC" w:rsidDel="008F2504" w:rsidRDefault="00F23CD4" w:rsidP="004274C4">
            <w:pPr>
              <w:pStyle w:val="TAC"/>
              <w:rPr>
                <w:del w:id="3043" w:author="Huawei" w:date="2024-10-23T10:44:00Z"/>
                <w:sz w:val="16"/>
                <w:szCs w:val="16"/>
              </w:rPr>
            </w:pPr>
          </w:p>
        </w:tc>
        <w:tc>
          <w:tcPr>
            <w:tcW w:w="791" w:type="dxa"/>
            <w:gridSpan w:val="2"/>
            <w:vMerge/>
            <w:shd w:val="clear" w:color="auto" w:fill="auto"/>
          </w:tcPr>
          <w:p w14:paraId="089B0C9F" w14:textId="5057B5FB" w:rsidR="00F23CD4" w:rsidRPr="004C55EC" w:rsidDel="008F2504" w:rsidRDefault="00F23CD4" w:rsidP="004274C4">
            <w:pPr>
              <w:pStyle w:val="TAC"/>
              <w:rPr>
                <w:del w:id="3044" w:author="Huawei" w:date="2024-10-23T10:44:00Z"/>
                <w:sz w:val="16"/>
                <w:szCs w:val="16"/>
              </w:rPr>
            </w:pPr>
          </w:p>
        </w:tc>
        <w:tc>
          <w:tcPr>
            <w:tcW w:w="784" w:type="dxa"/>
            <w:vMerge/>
            <w:shd w:val="clear" w:color="auto" w:fill="auto"/>
          </w:tcPr>
          <w:p w14:paraId="3F3FEAE1" w14:textId="4FED3087" w:rsidR="00F23CD4" w:rsidRPr="004C55EC" w:rsidDel="008F2504" w:rsidRDefault="00F23CD4" w:rsidP="004274C4">
            <w:pPr>
              <w:pStyle w:val="TAC"/>
              <w:rPr>
                <w:del w:id="3045" w:author="Huawei" w:date="2024-10-23T10:44:00Z"/>
                <w:sz w:val="16"/>
                <w:szCs w:val="16"/>
              </w:rPr>
            </w:pPr>
          </w:p>
        </w:tc>
      </w:tr>
      <w:tr w:rsidR="00F23CD4" w:rsidRPr="004C55EC" w:rsidDel="008F2504" w14:paraId="4FB528F7" w14:textId="018819D2" w:rsidTr="004274C4">
        <w:trPr>
          <w:trHeight w:val="270"/>
          <w:del w:id="3046" w:author="Huawei" w:date="2024-10-23T10:44:00Z"/>
        </w:trPr>
        <w:tc>
          <w:tcPr>
            <w:tcW w:w="1565" w:type="dxa"/>
            <w:vMerge w:val="restart"/>
            <w:tcBorders>
              <w:top w:val="single" w:sz="4" w:space="0" w:color="000000"/>
              <w:left w:val="single" w:sz="4" w:space="0" w:color="000000"/>
              <w:bottom w:val="nil"/>
              <w:right w:val="single" w:sz="4" w:space="0" w:color="000000"/>
            </w:tcBorders>
            <w:shd w:val="clear" w:color="auto" w:fill="auto"/>
          </w:tcPr>
          <w:p w14:paraId="5553319D" w14:textId="43901396" w:rsidR="00F23CD4" w:rsidRPr="004C55EC" w:rsidDel="008F2504" w:rsidRDefault="00F23CD4" w:rsidP="004274C4">
            <w:pPr>
              <w:pStyle w:val="TAC"/>
              <w:rPr>
                <w:del w:id="3047" w:author="Huawei" w:date="2024-10-23T10:44:00Z"/>
                <w:sz w:val="16"/>
                <w:szCs w:val="16"/>
              </w:rPr>
            </w:pPr>
            <w:del w:id="3048" w:author="Huawei" w:date="2024-10-23T10:44:00Z">
              <w:r w:rsidRPr="004C55EC" w:rsidDel="008F2504">
                <w:rPr>
                  <w:sz w:val="16"/>
                  <w:szCs w:val="16"/>
                </w:rPr>
                <w:delText>DL_n3A-n8A-n78A_UL_n</w:delText>
              </w:r>
              <w:r w:rsidRPr="004C55EC" w:rsidDel="008F2504">
                <w:rPr>
                  <w:rFonts w:eastAsia="宋体"/>
                  <w:sz w:val="16"/>
                  <w:szCs w:val="16"/>
                  <w:lang w:eastAsia="zh-CN"/>
                </w:rPr>
                <w:delText>8</w:delText>
              </w:r>
              <w:r w:rsidRPr="004C55EC" w:rsidDel="008F2504">
                <w:rPr>
                  <w:sz w:val="16"/>
                  <w:szCs w:val="16"/>
                </w:rPr>
                <w:delText>A-n</w:delText>
              </w:r>
              <w:r w:rsidRPr="004C55EC" w:rsidDel="008F2504">
                <w:rPr>
                  <w:rFonts w:eastAsia="宋体"/>
                  <w:sz w:val="16"/>
                  <w:szCs w:val="16"/>
                  <w:lang w:eastAsia="zh-CN"/>
                </w:rPr>
                <w:delText>7</w:delText>
              </w:r>
              <w:r w:rsidRPr="004C55EC" w:rsidDel="008F2504">
                <w:rPr>
                  <w:sz w:val="16"/>
                  <w:szCs w:val="16"/>
                </w:rPr>
                <w:delText>8A</w:delText>
              </w:r>
            </w:del>
          </w:p>
        </w:tc>
        <w:tc>
          <w:tcPr>
            <w:tcW w:w="529" w:type="dxa"/>
            <w:vMerge w:val="restart"/>
            <w:tcBorders>
              <w:left w:val="single" w:sz="4" w:space="0" w:color="000000"/>
            </w:tcBorders>
            <w:shd w:val="clear" w:color="auto" w:fill="auto"/>
          </w:tcPr>
          <w:p w14:paraId="73A34879" w14:textId="4F1C6010" w:rsidR="00F23CD4" w:rsidRPr="004C55EC" w:rsidDel="008F2504" w:rsidRDefault="00F23CD4" w:rsidP="004274C4">
            <w:pPr>
              <w:pStyle w:val="TAC"/>
              <w:rPr>
                <w:del w:id="3049" w:author="Huawei" w:date="2024-10-23T10:44:00Z"/>
                <w:sz w:val="16"/>
                <w:szCs w:val="16"/>
                <w:lang w:eastAsia="zh-CN"/>
              </w:rPr>
            </w:pPr>
            <w:del w:id="3050" w:author="Huawei" w:date="2024-10-23T10:44:00Z">
              <w:r w:rsidRPr="004C55EC" w:rsidDel="008F2504">
                <w:rPr>
                  <w:sz w:val="16"/>
                  <w:szCs w:val="16"/>
                  <w:lang w:eastAsia="zh-CN"/>
                </w:rPr>
                <w:delText>1</w:delText>
              </w:r>
            </w:del>
          </w:p>
        </w:tc>
        <w:tc>
          <w:tcPr>
            <w:tcW w:w="637" w:type="dxa"/>
            <w:vMerge w:val="restart"/>
            <w:shd w:val="clear" w:color="auto" w:fill="auto"/>
          </w:tcPr>
          <w:p w14:paraId="5A202E23" w14:textId="660B3A7D" w:rsidR="00F23CD4" w:rsidRPr="004C55EC" w:rsidDel="008F2504" w:rsidRDefault="00F23CD4" w:rsidP="004274C4">
            <w:pPr>
              <w:pStyle w:val="TAC"/>
              <w:rPr>
                <w:del w:id="3051" w:author="Huawei" w:date="2024-10-23T10:44:00Z"/>
                <w:sz w:val="16"/>
                <w:szCs w:val="16"/>
                <w:lang w:eastAsia="zh-CN"/>
              </w:rPr>
            </w:pPr>
            <w:del w:id="3052"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F96C903" w14:textId="585AE55D" w:rsidR="00F23CD4" w:rsidRPr="004C55EC" w:rsidDel="008F2504" w:rsidRDefault="00F23CD4" w:rsidP="004274C4">
            <w:pPr>
              <w:pStyle w:val="TAC"/>
              <w:rPr>
                <w:del w:id="3053" w:author="Huawei" w:date="2024-10-23T10:44:00Z"/>
                <w:sz w:val="16"/>
                <w:szCs w:val="16"/>
                <w:lang w:eastAsia="zh-CN"/>
              </w:rPr>
            </w:pPr>
            <w:del w:id="3054" w:author="Huawei" w:date="2024-10-23T10:44:00Z">
              <w:r w:rsidRPr="004C55EC" w:rsidDel="008F2504">
                <w:rPr>
                  <w:sz w:val="16"/>
                  <w:szCs w:val="16"/>
                  <w:lang w:eastAsia="zh-CN"/>
                </w:rPr>
                <w:delText>15</w:delText>
              </w:r>
            </w:del>
          </w:p>
        </w:tc>
        <w:tc>
          <w:tcPr>
            <w:tcW w:w="1436" w:type="dxa"/>
            <w:gridSpan w:val="3"/>
            <w:shd w:val="clear" w:color="auto" w:fill="auto"/>
          </w:tcPr>
          <w:p w14:paraId="76AA38D3" w14:textId="375576CA" w:rsidR="00F23CD4" w:rsidRPr="004C55EC" w:rsidDel="008F2504" w:rsidRDefault="00F23CD4" w:rsidP="004274C4">
            <w:pPr>
              <w:pStyle w:val="TAC"/>
              <w:rPr>
                <w:del w:id="3055" w:author="Huawei" w:date="2024-10-23T10:44:00Z"/>
                <w:sz w:val="16"/>
                <w:szCs w:val="16"/>
              </w:rPr>
            </w:pPr>
            <w:del w:id="3056" w:author="Huawei" w:date="2024-10-23T10:44:00Z">
              <w:r w:rsidRPr="004C55EC" w:rsidDel="008F2504">
                <w:rPr>
                  <w:sz w:val="16"/>
                  <w:szCs w:val="16"/>
                </w:rPr>
                <w:delText>-97.0</w:delText>
              </w:r>
              <w:r w:rsidRPr="004C55EC" w:rsidDel="008F2504">
                <w:rPr>
                  <w:rFonts w:eastAsia="宋体"/>
                  <w:sz w:val="16"/>
                  <w:szCs w:val="16"/>
                  <w:lang w:eastAsia="zh-CN"/>
                </w:rPr>
                <w:delText>+15.7+TT</w:delText>
              </w:r>
            </w:del>
          </w:p>
        </w:tc>
        <w:tc>
          <w:tcPr>
            <w:tcW w:w="1086" w:type="dxa"/>
            <w:gridSpan w:val="2"/>
            <w:vMerge w:val="restart"/>
            <w:shd w:val="clear" w:color="auto" w:fill="auto"/>
          </w:tcPr>
          <w:p w14:paraId="7B52F474" w14:textId="64BAE192" w:rsidR="00F23CD4" w:rsidRPr="004C55EC" w:rsidDel="008F2504" w:rsidRDefault="00F23CD4" w:rsidP="004274C4">
            <w:pPr>
              <w:pStyle w:val="TAC"/>
              <w:rPr>
                <w:del w:id="3057" w:author="Huawei" w:date="2024-10-23T10:44:00Z"/>
                <w:sz w:val="16"/>
                <w:szCs w:val="16"/>
              </w:rPr>
            </w:pPr>
          </w:p>
        </w:tc>
        <w:tc>
          <w:tcPr>
            <w:tcW w:w="725" w:type="dxa"/>
            <w:gridSpan w:val="2"/>
            <w:vMerge w:val="restart"/>
            <w:shd w:val="clear" w:color="auto" w:fill="auto"/>
          </w:tcPr>
          <w:p w14:paraId="38790572" w14:textId="706C9519" w:rsidR="00F23CD4" w:rsidRPr="004C55EC" w:rsidDel="008F2504" w:rsidRDefault="00F23CD4" w:rsidP="004274C4">
            <w:pPr>
              <w:pStyle w:val="TAC"/>
              <w:rPr>
                <w:del w:id="3058" w:author="Huawei" w:date="2024-10-23T10:44:00Z"/>
                <w:sz w:val="16"/>
                <w:szCs w:val="16"/>
              </w:rPr>
            </w:pPr>
          </w:p>
        </w:tc>
        <w:tc>
          <w:tcPr>
            <w:tcW w:w="870" w:type="dxa"/>
            <w:gridSpan w:val="2"/>
            <w:vMerge w:val="restart"/>
            <w:shd w:val="clear" w:color="auto" w:fill="auto"/>
          </w:tcPr>
          <w:p w14:paraId="15D2B145" w14:textId="10A0D1FA" w:rsidR="00F23CD4" w:rsidRPr="004C55EC" w:rsidDel="008F2504" w:rsidRDefault="00F23CD4" w:rsidP="004274C4">
            <w:pPr>
              <w:pStyle w:val="TAC"/>
              <w:rPr>
                <w:del w:id="3059" w:author="Huawei" w:date="2024-10-23T10:44:00Z"/>
                <w:sz w:val="16"/>
                <w:szCs w:val="16"/>
              </w:rPr>
            </w:pPr>
          </w:p>
        </w:tc>
        <w:tc>
          <w:tcPr>
            <w:tcW w:w="725" w:type="dxa"/>
            <w:gridSpan w:val="2"/>
            <w:vMerge w:val="restart"/>
            <w:shd w:val="clear" w:color="auto" w:fill="auto"/>
          </w:tcPr>
          <w:p w14:paraId="4EE76926" w14:textId="04A41AE6" w:rsidR="00F23CD4" w:rsidRPr="004C55EC" w:rsidDel="008F2504" w:rsidRDefault="00F23CD4" w:rsidP="004274C4">
            <w:pPr>
              <w:pStyle w:val="TAC"/>
              <w:rPr>
                <w:del w:id="3060" w:author="Huawei" w:date="2024-10-23T10:44:00Z"/>
                <w:sz w:val="16"/>
                <w:szCs w:val="16"/>
              </w:rPr>
            </w:pPr>
          </w:p>
        </w:tc>
        <w:tc>
          <w:tcPr>
            <w:tcW w:w="791" w:type="dxa"/>
            <w:gridSpan w:val="2"/>
            <w:vMerge w:val="restart"/>
            <w:shd w:val="clear" w:color="auto" w:fill="auto"/>
          </w:tcPr>
          <w:p w14:paraId="1EB9C2C7" w14:textId="26A88A13" w:rsidR="00F23CD4" w:rsidRPr="004C55EC" w:rsidDel="008F2504" w:rsidRDefault="00F23CD4" w:rsidP="004274C4">
            <w:pPr>
              <w:pStyle w:val="TAC"/>
              <w:rPr>
                <w:del w:id="3061" w:author="Huawei" w:date="2024-10-23T10:44:00Z"/>
                <w:sz w:val="16"/>
                <w:szCs w:val="16"/>
              </w:rPr>
            </w:pPr>
          </w:p>
        </w:tc>
        <w:tc>
          <w:tcPr>
            <w:tcW w:w="784" w:type="dxa"/>
            <w:vMerge w:val="restart"/>
            <w:shd w:val="clear" w:color="auto" w:fill="auto"/>
          </w:tcPr>
          <w:p w14:paraId="57721C51" w14:textId="2AC5CE4D" w:rsidR="00F23CD4" w:rsidRPr="004C55EC" w:rsidDel="008F2504" w:rsidRDefault="00F23CD4" w:rsidP="004274C4">
            <w:pPr>
              <w:pStyle w:val="TAC"/>
              <w:rPr>
                <w:del w:id="3062" w:author="Huawei" w:date="2024-10-23T10:44:00Z"/>
                <w:sz w:val="16"/>
                <w:szCs w:val="16"/>
              </w:rPr>
            </w:pPr>
          </w:p>
        </w:tc>
      </w:tr>
      <w:tr w:rsidR="00F23CD4" w:rsidRPr="004C55EC" w:rsidDel="008F2504" w14:paraId="43C95C81" w14:textId="1338ADF9" w:rsidTr="004274C4">
        <w:trPr>
          <w:trHeight w:val="270"/>
          <w:del w:id="3063" w:author="Huawei" w:date="2024-10-23T10:44:00Z"/>
        </w:trPr>
        <w:tc>
          <w:tcPr>
            <w:tcW w:w="1565" w:type="dxa"/>
            <w:vMerge/>
            <w:tcBorders>
              <w:top w:val="nil"/>
              <w:left w:val="single" w:sz="4" w:space="0" w:color="000000"/>
              <w:bottom w:val="nil"/>
              <w:right w:val="single" w:sz="4" w:space="0" w:color="000000"/>
            </w:tcBorders>
            <w:shd w:val="clear" w:color="auto" w:fill="auto"/>
          </w:tcPr>
          <w:p w14:paraId="73F167E4" w14:textId="5D534974" w:rsidR="00F23CD4" w:rsidRPr="004C55EC" w:rsidDel="008F2504" w:rsidRDefault="00F23CD4" w:rsidP="004274C4">
            <w:pPr>
              <w:pStyle w:val="TAC"/>
              <w:rPr>
                <w:del w:id="3064" w:author="Huawei" w:date="2024-10-23T10:44:00Z"/>
              </w:rPr>
            </w:pPr>
          </w:p>
        </w:tc>
        <w:tc>
          <w:tcPr>
            <w:tcW w:w="529" w:type="dxa"/>
            <w:vMerge/>
            <w:tcBorders>
              <w:left w:val="single" w:sz="4" w:space="0" w:color="000000"/>
            </w:tcBorders>
            <w:shd w:val="clear" w:color="auto" w:fill="auto"/>
          </w:tcPr>
          <w:p w14:paraId="0F2B7FB5" w14:textId="5F35E1DF" w:rsidR="00F23CD4" w:rsidRPr="004C55EC" w:rsidDel="008F2504" w:rsidRDefault="00F23CD4" w:rsidP="004274C4">
            <w:pPr>
              <w:pStyle w:val="TAC"/>
              <w:rPr>
                <w:del w:id="3065" w:author="Huawei" w:date="2024-10-23T10:44:00Z"/>
              </w:rPr>
            </w:pPr>
          </w:p>
        </w:tc>
        <w:tc>
          <w:tcPr>
            <w:tcW w:w="637" w:type="dxa"/>
            <w:vMerge/>
            <w:shd w:val="clear" w:color="auto" w:fill="auto"/>
          </w:tcPr>
          <w:p w14:paraId="12CEE932" w14:textId="3127218C" w:rsidR="00F23CD4" w:rsidRPr="004C55EC" w:rsidDel="008F2504" w:rsidRDefault="00F23CD4" w:rsidP="004274C4">
            <w:pPr>
              <w:pStyle w:val="TAC"/>
              <w:rPr>
                <w:del w:id="3066" w:author="Huawei" w:date="2024-10-23T10:44:00Z"/>
              </w:rPr>
            </w:pPr>
          </w:p>
        </w:tc>
        <w:tc>
          <w:tcPr>
            <w:tcW w:w="595" w:type="dxa"/>
            <w:gridSpan w:val="2"/>
            <w:vMerge/>
            <w:shd w:val="clear" w:color="auto" w:fill="auto"/>
          </w:tcPr>
          <w:p w14:paraId="26D4DD9C" w14:textId="453EC32A" w:rsidR="00F23CD4" w:rsidRPr="004C55EC" w:rsidDel="008F2504" w:rsidRDefault="00F23CD4" w:rsidP="004274C4">
            <w:pPr>
              <w:pStyle w:val="TAC"/>
              <w:rPr>
                <w:del w:id="3067" w:author="Huawei" w:date="2024-10-23T10:44:00Z"/>
              </w:rPr>
            </w:pPr>
          </w:p>
        </w:tc>
        <w:tc>
          <w:tcPr>
            <w:tcW w:w="1436" w:type="dxa"/>
            <w:gridSpan w:val="3"/>
            <w:shd w:val="clear" w:color="auto" w:fill="auto"/>
          </w:tcPr>
          <w:p w14:paraId="4F467739" w14:textId="40F95166" w:rsidR="00F23CD4" w:rsidRPr="004C55EC" w:rsidDel="008F2504" w:rsidRDefault="00F23CD4" w:rsidP="004274C4">
            <w:pPr>
              <w:pStyle w:val="TAC"/>
              <w:rPr>
                <w:del w:id="3068" w:author="Huawei" w:date="2024-10-23T10:44:00Z"/>
                <w:sz w:val="16"/>
                <w:szCs w:val="16"/>
              </w:rPr>
            </w:pPr>
            <w:del w:id="3069" w:author="Huawei" w:date="2024-10-23T10:44:00Z">
              <w:r w:rsidRPr="004C55EC" w:rsidDel="008F2504">
                <w:rPr>
                  <w:sz w:val="16"/>
                  <w:szCs w:val="16"/>
                </w:rPr>
                <w:delText>-97.0</w:delText>
              </w:r>
              <w:r w:rsidRPr="004C55EC" w:rsidDel="008F2504">
                <w:rPr>
                  <w:rFonts w:eastAsia="宋体"/>
                  <w:sz w:val="16"/>
                  <w:szCs w:val="16"/>
                  <w:lang w:eastAsia="zh-CN"/>
                </w:rPr>
                <w:delText>-2.7+15.7+TT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5D589F78" w14:textId="37B497B0" w:rsidR="00F23CD4" w:rsidRPr="004C55EC" w:rsidDel="008F2504" w:rsidRDefault="00F23CD4" w:rsidP="004274C4">
            <w:pPr>
              <w:pStyle w:val="TAC"/>
              <w:rPr>
                <w:del w:id="3070" w:author="Huawei" w:date="2024-10-23T10:44:00Z"/>
                <w:sz w:val="16"/>
                <w:szCs w:val="16"/>
              </w:rPr>
            </w:pPr>
          </w:p>
        </w:tc>
        <w:tc>
          <w:tcPr>
            <w:tcW w:w="725" w:type="dxa"/>
            <w:gridSpan w:val="2"/>
            <w:vMerge/>
            <w:shd w:val="clear" w:color="auto" w:fill="auto"/>
          </w:tcPr>
          <w:p w14:paraId="2BEAAFA9" w14:textId="262C086A" w:rsidR="00F23CD4" w:rsidRPr="004C55EC" w:rsidDel="008F2504" w:rsidRDefault="00F23CD4" w:rsidP="004274C4">
            <w:pPr>
              <w:pStyle w:val="TAC"/>
              <w:rPr>
                <w:del w:id="3071" w:author="Huawei" w:date="2024-10-23T10:44:00Z"/>
                <w:sz w:val="16"/>
                <w:szCs w:val="16"/>
              </w:rPr>
            </w:pPr>
          </w:p>
        </w:tc>
        <w:tc>
          <w:tcPr>
            <w:tcW w:w="870" w:type="dxa"/>
            <w:gridSpan w:val="2"/>
            <w:vMerge/>
            <w:shd w:val="clear" w:color="auto" w:fill="auto"/>
          </w:tcPr>
          <w:p w14:paraId="6561C3E7" w14:textId="024B9D4F" w:rsidR="00F23CD4" w:rsidRPr="004C55EC" w:rsidDel="008F2504" w:rsidRDefault="00F23CD4" w:rsidP="004274C4">
            <w:pPr>
              <w:pStyle w:val="TAC"/>
              <w:rPr>
                <w:del w:id="3072" w:author="Huawei" w:date="2024-10-23T10:44:00Z"/>
                <w:sz w:val="16"/>
                <w:szCs w:val="16"/>
              </w:rPr>
            </w:pPr>
          </w:p>
        </w:tc>
        <w:tc>
          <w:tcPr>
            <w:tcW w:w="725" w:type="dxa"/>
            <w:gridSpan w:val="2"/>
            <w:vMerge/>
            <w:shd w:val="clear" w:color="auto" w:fill="auto"/>
          </w:tcPr>
          <w:p w14:paraId="72A56921" w14:textId="29DE882A" w:rsidR="00F23CD4" w:rsidRPr="004C55EC" w:rsidDel="008F2504" w:rsidRDefault="00F23CD4" w:rsidP="004274C4">
            <w:pPr>
              <w:pStyle w:val="TAC"/>
              <w:rPr>
                <w:del w:id="3073" w:author="Huawei" w:date="2024-10-23T10:44:00Z"/>
                <w:sz w:val="16"/>
                <w:szCs w:val="16"/>
              </w:rPr>
            </w:pPr>
          </w:p>
        </w:tc>
        <w:tc>
          <w:tcPr>
            <w:tcW w:w="791" w:type="dxa"/>
            <w:gridSpan w:val="2"/>
            <w:vMerge/>
            <w:shd w:val="clear" w:color="auto" w:fill="auto"/>
          </w:tcPr>
          <w:p w14:paraId="4EBF0CA0" w14:textId="591A6A08" w:rsidR="00F23CD4" w:rsidRPr="004C55EC" w:rsidDel="008F2504" w:rsidRDefault="00F23CD4" w:rsidP="004274C4">
            <w:pPr>
              <w:pStyle w:val="TAC"/>
              <w:rPr>
                <w:del w:id="3074" w:author="Huawei" w:date="2024-10-23T10:44:00Z"/>
                <w:sz w:val="16"/>
                <w:szCs w:val="16"/>
              </w:rPr>
            </w:pPr>
          </w:p>
        </w:tc>
        <w:tc>
          <w:tcPr>
            <w:tcW w:w="784" w:type="dxa"/>
            <w:vMerge/>
            <w:shd w:val="clear" w:color="auto" w:fill="auto"/>
          </w:tcPr>
          <w:p w14:paraId="125436DC" w14:textId="65629D48" w:rsidR="00F23CD4" w:rsidRPr="004C55EC" w:rsidDel="008F2504" w:rsidRDefault="00F23CD4" w:rsidP="004274C4">
            <w:pPr>
              <w:pStyle w:val="TAC"/>
              <w:rPr>
                <w:del w:id="3075" w:author="Huawei" w:date="2024-10-23T10:44:00Z"/>
                <w:sz w:val="16"/>
                <w:szCs w:val="16"/>
              </w:rPr>
            </w:pPr>
          </w:p>
        </w:tc>
      </w:tr>
      <w:tr w:rsidR="008F2504" w:rsidRPr="004C55EC" w:rsidDel="008F2504" w14:paraId="34E2EC5F" w14:textId="64FAAF97" w:rsidTr="004274C4">
        <w:trPr>
          <w:trHeight w:val="86"/>
          <w:del w:id="3076" w:author="Huawei" w:date="2024-10-23T10:44:00Z"/>
        </w:trPr>
        <w:tc>
          <w:tcPr>
            <w:tcW w:w="1565" w:type="dxa"/>
            <w:vMerge w:val="restart"/>
            <w:tcBorders>
              <w:top w:val="nil"/>
              <w:bottom w:val="nil"/>
            </w:tcBorders>
            <w:shd w:val="clear" w:color="auto" w:fill="auto"/>
          </w:tcPr>
          <w:p w14:paraId="1EEE9EC0" w14:textId="0076E2A2" w:rsidR="00F23CD4" w:rsidRPr="004C55EC" w:rsidDel="008F2504" w:rsidRDefault="00F23CD4" w:rsidP="004274C4">
            <w:pPr>
              <w:pStyle w:val="TAC"/>
              <w:rPr>
                <w:del w:id="3077" w:author="Huawei" w:date="2024-10-23T10:44:00Z"/>
                <w:sz w:val="16"/>
                <w:szCs w:val="16"/>
              </w:rPr>
            </w:pPr>
          </w:p>
        </w:tc>
        <w:tc>
          <w:tcPr>
            <w:tcW w:w="529" w:type="dxa"/>
            <w:vMerge w:val="restart"/>
            <w:shd w:val="clear" w:color="auto" w:fill="auto"/>
          </w:tcPr>
          <w:p w14:paraId="434CF614" w14:textId="327CE738" w:rsidR="00F23CD4" w:rsidRPr="004C55EC" w:rsidDel="008F2504" w:rsidRDefault="00F23CD4" w:rsidP="004274C4">
            <w:pPr>
              <w:pStyle w:val="TAC"/>
              <w:rPr>
                <w:del w:id="3078" w:author="Huawei" w:date="2024-10-23T10:44:00Z"/>
                <w:sz w:val="16"/>
                <w:szCs w:val="16"/>
                <w:lang w:eastAsia="zh-CN"/>
              </w:rPr>
            </w:pPr>
            <w:del w:id="3079" w:author="Huawei" w:date="2024-10-23T10:44:00Z">
              <w:r w:rsidRPr="004C55EC" w:rsidDel="008F2504">
                <w:rPr>
                  <w:sz w:val="16"/>
                  <w:szCs w:val="16"/>
                  <w:lang w:eastAsia="zh-CN"/>
                </w:rPr>
                <w:delText>1</w:delText>
              </w:r>
            </w:del>
          </w:p>
        </w:tc>
        <w:tc>
          <w:tcPr>
            <w:tcW w:w="637" w:type="dxa"/>
            <w:vMerge w:val="restart"/>
            <w:shd w:val="clear" w:color="auto" w:fill="auto"/>
          </w:tcPr>
          <w:p w14:paraId="7A893E4B" w14:textId="4B2052D1" w:rsidR="00F23CD4" w:rsidRPr="004C55EC" w:rsidDel="008F2504" w:rsidRDefault="00F23CD4" w:rsidP="004274C4">
            <w:pPr>
              <w:pStyle w:val="TAC"/>
              <w:rPr>
                <w:del w:id="3080" w:author="Huawei" w:date="2024-10-23T10:44:00Z"/>
                <w:sz w:val="16"/>
                <w:szCs w:val="16"/>
                <w:lang w:eastAsia="zh-CN"/>
              </w:rPr>
            </w:pPr>
            <w:del w:id="3081"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7E27CC10" w14:textId="107F267F" w:rsidR="00F23CD4" w:rsidRPr="004C55EC" w:rsidDel="008F2504" w:rsidRDefault="00F23CD4" w:rsidP="004274C4">
            <w:pPr>
              <w:pStyle w:val="TAC"/>
              <w:rPr>
                <w:del w:id="3082" w:author="Huawei" w:date="2024-10-23T10:44:00Z"/>
                <w:sz w:val="16"/>
                <w:szCs w:val="16"/>
                <w:lang w:eastAsia="zh-CN"/>
              </w:rPr>
            </w:pPr>
            <w:del w:id="3083" w:author="Huawei" w:date="2024-10-23T10:44:00Z">
              <w:r w:rsidRPr="004C55EC" w:rsidDel="008F2504">
                <w:rPr>
                  <w:sz w:val="16"/>
                  <w:szCs w:val="16"/>
                  <w:lang w:eastAsia="zh-CN"/>
                </w:rPr>
                <w:delText>15</w:delText>
              </w:r>
            </w:del>
          </w:p>
        </w:tc>
        <w:tc>
          <w:tcPr>
            <w:tcW w:w="1436" w:type="dxa"/>
            <w:gridSpan w:val="3"/>
            <w:shd w:val="clear" w:color="auto" w:fill="auto"/>
          </w:tcPr>
          <w:p w14:paraId="57CC75BA" w14:textId="1BEDD830" w:rsidR="00F23CD4" w:rsidRPr="004C55EC" w:rsidDel="008F2504" w:rsidRDefault="00F23CD4" w:rsidP="004274C4">
            <w:pPr>
              <w:pStyle w:val="TAC"/>
              <w:rPr>
                <w:del w:id="3084" w:author="Huawei" w:date="2024-10-23T10:44:00Z"/>
                <w:sz w:val="16"/>
                <w:szCs w:val="16"/>
              </w:rPr>
            </w:pPr>
            <w:del w:id="3085"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59CD3A68" w14:textId="0E8B6B3A" w:rsidR="00F23CD4" w:rsidRPr="004C55EC" w:rsidDel="008F2504" w:rsidRDefault="00F23CD4" w:rsidP="004274C4">
            <w:pPr>
              <w:pStyle w:val="TAC"/>
              <w:rPr>
                <w:del w:id="3086" w:author="Huawei" w:date="2024-10-23T10:44:00Z"/>
                <w:sz w:val="16"/>
                <w:szCs w:val="16"/>
              </w:rPr>
            </w:pPr>
          </w:p>
        </w:tc>
        <w:tc>
          <w:tcPr>
            <w:tcW w:w="725" w:type="dxa"/>
            <w:gridSpan w:val="2"/>
            <w:vMerge w:val="restart"/>
            <w:shd w:val="clear" w:color="auto" w:fill="auto"/>
          </w:tcPr>
          <w:p w14:paraId="31469FD1" w14:textId="159D55FB" w:rsidR="00F23CD4" w:rsidRPr="004C55EC" w:rsidDel="008F2504" w:rsidRDefault="00F23CD4" w:rsidP="004274C4">
            <w:pPr>
              <w:pStyle w:val="TAC"/>
              <w:rPr>
                <w:del w:id="3087" w:author="Huawei" w:date="2024-10-23T10:44:00Z"/>
                <w:sz w:val="16"/>
                <w:szCs w:val="16"/>
              </w:rPr>
            </w:pPr>
          </w:p>
        </w:tc>
        <w:tc>
          <w:tcPr>
            <w:tcW w:w="870" w:type="dxa"/>
            <w:gridSpan w:val="2"/>
            <w:vMerge w:val="restart"/>
            <w:shd w:val="clear" w:color="auto" w:fill="auto"/>
          </w:tcPr>
          <w:p w14:paraId="7D6DEE50" w14:textId="4FF843B7" w:rsidR="00F23CD4" w:rsidRPr="004C55EC" w:rsidDel="008F2504" w:rsidRDefault="00F23CD4" w:rsidP="004274C4">
            <w:pPr>
              <w:pStyle w:val="TAC"/>
              <w:rPr>
                <w:del w:id="3088" w:author="Huawei" w:date="2024-10-23T10:44:00Z"/>
                <w:sz w:val="16"/>
                <w:szCs w:val="16"/>
              </w:rPr>
            </w:pPr>
          </w:p>
        </w:tc>
        <w:tc>
          <w:tcPr>
            <w:tcW w:w="725" w:type="dxa"/>
            <w:gridSpan w:val="2"/>
            <w:vMerge w:val="restart"/>
            <w:shd w:val="clear" w:color="auto" w:fill="auto"/>
          </w:tcPr>
          <w:p w14:paraId="7D5C67A6" w14:textId="024AB2E7" w:rsidR="00F23CD4" w:rsidRPr="004C55EC" w:rsidDel="008F2504" w:rsidRDefault="00F23CD4" w:rsidP="004274C4">
            <w:pPr>
              <w:pStyle w:val="TAC"/>
              <w:rPr>
                <w:del w:id="3089" w:author="Huawei" w:date="2024-10-23T10:44:00Z"/>
                <w:sz w:val="16"/>
                <w:szCs w:val="16"/>
              </w:rPr>
            </w:pPr>
          </w:p>
        </w:tc>
        <w:tc>
          <w:tcPr>
            <w:tcW w:w="791" w:type="dxa"/>
            <w:gridSpan w:val="2"/>
            <w:vMerge w:val="restart"/>
            <w:shd w:val="clear" w:color="auto" w:fill="auto"/>
          </w:tcPr>
          <w:p w14:paraId="5D013D6B" w14:textId="06BDFF38" w:rsidR="00F23CD4" w:rsidRPr="004C55EC" w:rsidDel="008F2504" w:rsidRDefault="00F23CD4" w:rsidP="004274C4">
            <w:pPr>
              <w:pStyle w:val="TAC"/>
              <w:rPr>
                <w:del w:id="3090" w:author="Huawei" w:date="2024-10-23T10:44:00Z"/>
                <w:sz w:val="16"/>
                <w:szCs w:val="16"/>
              </w:rPr>
            </w:pPr>
          </w:p>
        </w:tc>
        <w:tc>
          <w:tcPr>
            <w:tcW w:w="784" w:type="dxa"/>
            <w:vMerge w:val="restart"/>
            <w:shd w:val="clear" w:color="auto" w:fill="auto"/>
          </w:tcPr>
          <w:p w14:paraId="139E244A" w14:textId="41F4BCC5" w:rsidR="00F23CD4" w:rsidRPr="004C55EC" w:rsidDel="008F2504" w:rsidRDefault="00F23CD4" w:rsidP="004274C4">
            <w:pPr>
              <w:pStyle w:val="TAC"/>
              <w:rPr>
                <w:del w:id="3091" w:author="Huawei" w:date="2024-10-23T10:44:00Z"/>
                <w:sz w:val="16"/>
                <w:szCs w:val="16"/>
              </w:rPr>
            </w:pPr>
          </w:p>
        </w:tc>
      </w:tr>
      <w:tr w:rsidR="008F2504" w:rsidRPr="004C55EC" w:rsidDel="008F2504" w14:paraId="2E316AE6" w14:textId="4F7D3F9C" w:rsidTr="004274C4">
        <w:trPr>
          <w:trHeight w:val="86"/>
          <w:del w:id="3092" w:author="Huawei" w:date="2024-10-23T10:44:00Z"/>
        </w:trPr>
        <w:tc>
          <w:tcPr>
            <w:tcW w:w="1565" w:type="dxa"/>
            <w:vMerge/>
            <w:tcBorders>
              <w:top w:val="nil"/>
              <w:bottom w:val="nil"/>
            </w:tcBorders>
            <w:shd w:val="clear" w:color="auto" w:fill="auto"/>
          </w:tcPr>
          <w:p w14:paraId="0092C8EA" w14:textId="002F2334" w:rsidR="00F23CD4" w:rsidRPr="004C55EC" w:rsidDel="008F2504" w:rsidRDefault="00F23CD4" w:rsidP="004274C4">
            <w:pPr>
              <w:pStyle w:val="TAC"/>
              <w:rPr>
                <w:del w:id="3093" w:author="Huawei" w:date="2024-10-23T10:44:00Z"/>
              </w:rPr>
            </w:pPr>
          </w:p>
        </w:tc>
        <w:tc>
          <w:tcPr>
            <w:tcW w:w="529" w:type="dxa"/>
            <w:vMerge/>
            <w:shd w:val="clear" w:color="auto" w:fill="auto"/>
          </w:tcPr>
          <w:p w14:paraId="1A3268AA" w14:textId="2B663239" w:rsidR="00F23CD4" w:rsidRPr="004C55EC" w:rsidDel="008F2504" w:rsidRDefault="00F23CD4" w:rsidP="004274C4">
            <w:pPr>
              <w:pStyle w:val="TAC"/>
              <w:rPr>
                <w:del w:id="3094" w:author="Huawei" w:date="2024-10-23T10:44:00Z"/>
              </w:rPr>
            </w:pPr>
          </w:p>
        </w:tc>
        <w:tc>
          <w:tcPr>
            <w:tcW w:w="637" w:type="dxa"/>
            <w:vMerge/>
            <w:shd w:val="clear" w:color="auto" w:fill="auto"/>
          </w:tcPr>
          <w:p w14:paraId="1AE60951" w14:textId="0AA16E42" w:rsidR="00F23CD4" w:rsidRPr="004C55EC" w:rsidDel="008F2504" w:rsidRDefault="00F23CD4" w:rsidP="004274C4">
            <w:pPr>
              <w:pStyle w:val="TAC"/>
              <w:rPr>
                <w:del w:id="3095" w:author="Huawei" w:date="2024-10-23T10:44:00Z"/>
              </w:rPr>
            </w:pPr>
          </w:p>
        </w:tc>
        <w:tc>
          <w:tcPr>
            <w:tcW w:w="595" w:type="dxa"/>
            <w:gridSpan w:val="2"/>
            <w:vMerge/>
            <w:shd w:val="clear" w:color="auto" w:fill="auto"/>
          </w:tcPr>
          <w:p w14:paraId="06003951" w14:textId="6E0F88A8" w:rsidR="00F23CD4" w:rsidRPr="004C55EC" w:rsidDel="008F2504" w:rsidRDefault="00F23CD4" w:rsidP="004274C4">
            <w:pPr>
              <w:pStyle w:val="TAC"/>
              <w:rPr>
                <w:del w:id="3096" w:author="Huawei" w:date="2024-10-23T10:44:00Z"/>
              </w:rPr>
            </w:pPr>
          </w:p>
        </w:tc>
        <w:tc>
          <w:tcPr>
            <w:tcW w:w="1436" w:type="dxa"/>
            <w:gridSpan w:val="3"/>
            <w:shd w:val="clear" w:color="auto" w:fill="auto"/>
          </w:tcPr>
          <w:p w14:paraId="51A37BD4" w14:textId="39C772B8" w:rsidR="00F23CD4" w:rsidRPr="004C55EC" w:rsidDel="008F2504" w:rsidRDefault="00F23CD4" w:rsidP="004274C4">
            <w:pPr>
              <w:pStyle w:val="TAC"/>
              <w:rPr>
                <w:del w:id="3097" w:author="Huawei" w:date="2024-10-23T10:44:00Z"/>
                <w:sz w:val="16"/>
                <w:szCs w:val="16"/>
              </w:rPr>
            </w:pPr>
            <w:del w:id="3098"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07D25A55" w14:textId="3388BF88" w:rsidR="00F23CD4" w:rsidRPr="004C55EC" w:rsidDel="008F2504" w:rsidRDefault="00F23CD4" w:rsidP="004274C4">
            <w:pPr>
              <w:pStyle w:val="TAC"/>
              <w:rPr>
                <w:del w:id="3099" w:author="Huawei" w:date="2024-10-23T10:44:00Z"/>
                <w:sz w:val="16"/>
                <w:szCs w:val="16"/>
              </w:rPr>
            </w:pPr>
          </w:p>
        </w:tc>
        <w:tc>
          <w:tcPr>
            <w:tcW w:w="725" w:type="dxa"/>
            <w:gridSpan w:val="2"/>
            <w:vMerge/>
            <w:shd w:val="clear" w:color="auto" w:fill="auto"/>
          </w:tcPr>
          <w:p w14:paraId="2BE036A9" w14:textId="20289136" w:rsidR="00F23CD4" w:rsidRPr="004C55EC" w:rsidDel="008F2504" w:rsidRDefault="00F23CD4" w:rsidP="004274C4">
            <w:pPr>
              <w:pStyle w:val="TAC"/>
              <w:rPr>
                <w:del w:id="3100" w:author="Huawei" w:date="2024-10-23T10:44:00Z"/>
                <w:sz w:val="16"/>
                <w:szCs w:val="16"/>
              </w:rPr>
            </w:pPr>
          </w:p>
        </w:tc>
        <w:tc>
          <w:tcPr>
            <w:tcW w:w="870" w:type="dxa"/>
            <w:gridSpan w:val="2"/>
            <w:vMerge/>
            <w:shd w:val="clear" w:color="auto" w:fill="auto"/>
          </w:tcPr>
          <w:p w14:paraId="539DCBAF" w14:textId="4F577F10" w:rsidR="00F23CD4" w:rsidRPr="004C55EC" w:rsidDel="008F2504" w:rsidRDefault="00F23CD4" w:rsidP="004274C4">
            <w:pPr>
              <w:pStyle w:val="TAC"/>
              <w:rPr>
                <w:del w:id="3101" w:author="Huawei" w:date="2024-10-23T10:44:00Z"/>
                <w:sz w:val="16"/>
                <w:szCs w:val="16"/>
              </w:rPr>
            </w:pPr>
          </w:p>
        </w:tc>
        <w:tc>
          <w:tcPr>
            <w:tcW w:w="725" w:type="dxa"/>
            <w:gridSpan w:val="2"/>
            <w:vMerge/>
            <w:shd w:val="clear" w:color="auto" w:fill="auto"/>
          </w:tcPr>
          <w:p w14:paraId="679BCDB1" w14:textId="6AB2565C" w:rsidR="00F23CD4" w:rsidRPr="004C55EC" w:rsidDel="008F2504" w:rsidRDefault="00F23CD4" w:rsidP="004274C4">
            <w:pPr>
              <w:pStyle w:val="TAC"/>
              <w:rPr>
                <w:del w:id="3102" w:author="Huawei" w:date="2024-10-23T10:44:00Z"/>
                <w:sz w:val="16"/>
                <w:szCs w:val="16"/>
              </w:rPr>
            </w:pPr>
          </w:p>
        </w:tc>
        <w:tc>
          <w:tcPr>
            <w:tcW w:w="791" w:type="dxa"/>
            <w:gridSpan w:val="2"/>
            <w:vMerge/>
            <w:shd w:val="clear" w:color="auto" w:fill="auto"/>
          </w:tcPr>
          <w:p w14:paraId="5F2EE653" w14:textId="56A8078C" w:rsidR="00F23CD4" w:rsidRPr="004C55EC" w:rsidDel="008F2504" w:rsidRDefault="00F23CD4" w:rsidP="004274C4">
            <w:pPr>
              <w:pStyle w:val="TAC"/>
              <w:rPr>
                <w:del w:id="3103" w:author="Huawei" w:date="2024-10-23T10:44:00Z"/>
                <w:sz w:val="16"/>
                <w:szCs w:val="16"/>
              </w:rPr>
            </w:pPr>
          </w:p>
        </w:tc>
        <w:tc>
          <w:tcPr>
            <w:tcW w:w="784" w:type="dxa"/>
            <w:vMerge/>
            <w:shd w:val="clear" w:color="auto" w:fill="auto"/>
          </w:tcPr>
          <w:p w14:paraId="2546F4FE" w14:textId="073676EE" w:rsidR="00F23CD4" w:rsidRPr="004C55EC" w:rsidDel="008F2504" w:rsidRDefault="00F23CD4" w:rsidP="004274C4">
            <w:pPr>
              <w:pStyle w:val="TAC"/>
              <w:rPr>
                <w:del w:id="3104" w:author="Huawei" w:date="2024-10-23T10:44:00Z"/>
                <w:sz w:val="16"/>
                <w:szCs w:val="16"/>
              </w:rPr>
            </w:pPr>
          </w:p>
        </w:tc>
      </w:tr>
      <w:tr w:rsidR="008F2504" w:rsidRPr="004C55EC" w:rsidDel="008F2504" w14:paraId="016C387B" w14:textId="2B5D11F7" w:rsidTr="004274C4">
        <w:trPr>
          <w:trHeight w:val="86"/>
          <w:del w:id="3105" w:author="Huawei" w:date="2024-10-23T10:44:00Z"/>
        </w:trPr>
        <w:tc>
          <w:tcPr>
            <w:tcW w:w="1565" w:type="dxa"/>
            <w:vMerge w:val="restart"/>
            <w:tcBorders>
              <w:top w:val="nil"/>
              <w:bottom w:val="single" w:sz="4" w:space="0" w:color="000000"/>
            </w:tcBorders>
            <w:shd w:val="clear" w:color="auto" w:fill="auto"/>
          </w:tcPr>
          <w:p w14:paraId="38DEBCFE" w14:textId="12FE1187" w:rsidR="00F23CD4" w:rsidRPr="004C55EC" w:rsidDel="008F2504" w:rsidRDefault="00F23CD4" w:rsidP="004274C4">
            <w:pPr>
              <w:pStyle w:val="TAC"/>
              <w:rPr>
                <w:del w:id="3106" w:author="Huawei" w:date="2024-10-23T10:44:00Z"/>
                <w:sz w:val="16"/>
                <w:szCs w:val="16"/>
              </w:rPr>
            </w:pPr>
          </w:p>
        </w:tc>
        <w:tc>
          <w:tcPr>
            <w:tcW w:w="529" w:type="dxa"/>
            <w:vMerge w:val="restart"/>
            <w:shd w:val="clear" w:color="auto" w:fill="auto"/>
          </w:tcPr>
          <w:p w14:paraId="54052208" w14:textId="02DE413A" w:rsidR="00F23CD4" w:rsidRPr="004C55EC" w:rsidDel="008F2504" w:rsidRDefault="00F23CD4" w:rsidP="004274C4">
            <w:pPr>
              <w:pStyle w:val="TAC"/>
              <w:rPr>
                <w:del w:id="3107" w:author="Huawei" w:date="2024-10-23T10:44:00Z"/>
                <w:sz w:val="16"/>
                <w:szCs w:val="16"/>
                <w:lang w:eastAsia="zh-CN"/>
              </w:rPr>
            </w:pPr>
            <w:del w:id="3108" w:author="Huawei" w:date="2024-10-23T10:44:00Z">
              <w:r w:rsidRPr="004C55EC" w:rsidDel="008F2504">
                <w:rPr>
                  <w:sz w:val="16"/>
                  <w:szCs w:val="16"/>
                  <w:lang w:eastAsia="zh-CN"/>
                </w:rPr>
                <w:delText>1</w:delText>
              </w:r>
            </w:del>
          </w:p>
        </w:tc>
        <w:tc>
          <w:tcPr>
            <w:tcW w:w="637" w:type="dxa"/>
            <w:vMerge w:val="restart"/>
            <w:shd w:val="clear" w:color="auto" w:fill="auto"/>
          </w:tcPr>
          <w:p w14:paraId="63F76ADD" w14:textId="7503809B" w:rsidR="00F23CD4" w:rsidRPr="004C55EC" w:rsidDel="008F2504" w:rsidRDefault="00F23CD4" w:rsidP="004274C4">
            <w:pPr>
              <w:pStyle w:val="TAC"/>
              <w:rPr>
                <w:del w:id="3109" w:author="Huawei" w:date="2024-10-23T10:44:00Z"/>
                <w:sz w:val="16"/>
                <w:szCs w:val="16"/>
                <w:lang w:eastAsia="zh-CN"/>
              </w:rPr>
            </w:pPr>
            <w:del w:id="311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5CB97F3" w14:textId="4E27B9B2" w:rsidR="00F23CD4" w:rsidRPr="004C55EC" w:rsidDel="008F2504" w:rsidRDefault="00F23CD4" w:rsidP="004274C4">
            <w:pPr>
              <w:pStyle w:val="TAC"/>
              <w:rPr>
                <w:del w:id="3111" w:author="Huawei" w:date="2024-10-23T10:44:00Z"/>
                <w:sz w:val="16"/>
                <w:szCs w:val="16"/>
                <w:lang w:eastAsia="zh-CN"/>
              </w:rPr>
            </w:pPr>
            <w:del w:id="3112"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E90FBD4" w14:textId="650BCEC2" w:rsidR="00F23CD4" w:rsidRPr="004C55EC" w:rsidDel="008F2504" w:rsidRDefault="00F23CD4" w:rsidP="004274C4">
            <w:pPr>
              <w:pStyle w:val="TAC"/>
              <w:rPr>
                <w:del w:id="3113" w:author="Huawei" w:date="2024-10-23T10:44:00Z"/>
                <w:sz w:val="16"/>
                <w:szCs w:val="16"/>
              </w:rPr>
            </w:pPr>
          </w:p>
        </w:tc>
        <w:tc>
          <w:tcPr>
            <w:tcW w:w="1086" w:type="dxa"/>
            <w:gridSpan w:val="2"/>
            <w:shd w:val="clear" w:color="auto" w:fill="auto"/>
          </w:tcPr>
          <w:p w14:paraId="6B19B07B" w14:textId="7468500E" w:rsidR="00F23CD4" w:rsidRPr="004C55EC" w:rsidDel="008F2504" w:rsidRDefault="00F23CD4" w:rsidP="004274C4">
            <w:pPr>
              <w:pStyle w:val="TAC"/>
              <w:rPr>
                <w:del w:id="3114" w:author="Huawei" w:date="2024-10-23T10:44:00Z"/>
                <w:sz w:val="16"/>
                <w:szCs w:val="16"/>
              </w:rPr>
            </w:pPr>
            <w:del w:id="3115" w:author="Huawei" w:date="2024-10-23T10:44:00Z">
              <w:r w:rsidRPr="004C55EC" w:rsidDel="008F2504">
                <w:rPr>
                  <w:rFonts w:eastAsia="宋体"/>
                  <w:sz w:val="16"/>
                  <w:szCs w:val="16"/>
                  <w:lang w:eastAsia="zh-CN"/>
                </w:rPr>
                <w:delText>-95.8+TT</w:delText>
              </w:r>
            </w:del>
          </w:p>
        </w:tc>
        <w:tc>
          <w:tcPr>
            <w:tcW w:w="725" w:type="dxa"/>
            <w:gridSpan w:val="2"/>
            <w:vMerge w:val="restart"/>
            <w:shd w:val="clear" w:color="auto" w:fill="auto"/>
          </w:tcPr>
          <w:p w14:paraId="53944EED" w14:textId="60D4313B" w:rsidR="00F23CD4" w:rsidRPr="004C55EC" w:rsidDel="008F2504" w:rsidRDefault="00F23CD4" w:rsidP="004274C4">
            <w:pPr>
              <w:pStyle w:val="TAC"/>
              <w:rPr>
                <w:del w:id="3116" w:author="Huawei" w:date="2024-10-23T10:44:00Z"/>
                <w:sz w:val="16"/>
                <w:szCs w:val="16"/>
              </w:rPr>
            </w:pPr>
          </w:p>
        </w:tc>
        <w:tc>
          <w:tcPr>
            <w:tcW w:w="870" w:type="dxa"/>
            <w:gridSpan w:val="2"/>
            <w:vMerge w:val="restart"/>
            <w:shd w:val="clear" w:color="auto" w:fill="auto"/>
          </w:tcPr>
          <w:p w14:paraId="7BA4B7D4" w14:textId="47717FEC" w:rsidR="00F23CD4" w:rsidRPr="004C55EC" w:rsidDel="008F2504" w:rsidRDefault="00F23CD4" w:rsidP="004274C4">
            <w:pPr>
              <w:pStyle w:val="TAC"/>
              <w:rPr>
                <w:del w:id="3117" w:author="Huawei" w:date="2024-10-23T10:44:00Z"/>
                <w:sz w:val="16"/>
                <w:szCs w:val="16"/>
              </w:rPr>
            </w:pPr>
          </w:p>
        </w:tc>
        <w:tc>
          <w:tcPr>
            <w:tcW w:w="725" w:type="dxa"/>
            <w:gridSpan w:val="2"/>
            <w:vMerge w:val="restart"/>
            <w:shd w:val="clear" w:color="auto" w:fill="auto"/>
          </w:tcPr>
          <w:p w14:paraId="792D4922" w14:textId="68455241" w:rsidR="00F23CD4" w:rsidRPr="004C55EC" w:rsidDel="008F2504" w:rsidRDefault="00F23CD4" w:rsidP="004274C4">
            <w:pPr>
              <w:pStyle w:val="TAC"/>
              <w:rPr>
                <w:del w:id="3118" w:author="Huawei" w:date="2024-10-23T10:44:00Z"/>
                <w:sz w:val="16"/>
                <w:szCs w:val="16"/>
              </w:rPr>
            </w:pPr>
          </w:p>
        </w:tc>
        <w:tc>
          <w:tcPr>
            <w:tcW w:w="791" w:type="dxa"/>
            <w:gridSpan w:val="2"/>
            <w:vMerge w:val="restart"/>
            <w:shd w:val="clear" w:color="auto" w:fill="auto"/>
          </w:tcPr>
          <w:p w14:paraId="595B86C6" w14:textId="4671796E" w:rsidR="00F23CD4" w:rsidRPr="004C55EC" w:rsidDel="008F2504" w:rsidRDefault="00F23CD4" w:rsidP="004274C4">
            <w:pPr>
              <w:pStyle w:val="TAC"/>
              <w:rPr>
                <w:del w:id="3119" w:author="Huawei" w:date="2024-10-23T10:44:00Z"/>
                <w:sz w:val="16"/>
                <w:szCs w:val="16"/>
              </w:rPr>
            </w:pPr>
          </w:p>
        </w:tc>
        <w:tc>
          <w:tcPr>
            <w:tcW w:w="784" w:type="dxa"/>
            <w:vMerge w:val="restart"/>
            <w:shd w:val="clear" w:color="auto" w:fill="auto"/>
          </w:tcPr>
          <w:p w14:paraId="274E49A6" w14:textId="0A4C476F" w:rsidR="00F23CD4" w:rsidRPr="004C55EC" w:rsidDel="008F2504" w:rsidRDefault="00F23CD4" w:rsidP="004274C4">
            <w:pPr>
              <w:pStyle w:val="TAC"/>
              <w:rPr>
                <w:del w:id="3120" w:author="Huawei" w:date="2024-10-23T10:44:00Z"/>
                <w:sz w:val="16"/>
                <w:szCs w:val="16"/>
              </w:rPr>
            </w:pPr>
          </w:p>
        </w:tc>
      </w:tr>
      <w:tr w:rsidR="008F2504" w:rsidRPr="004C55EC" w:rsidDel="008F2504" w14:paraId="5FC684B7" w14:textId="6F51FFF9" w:rsidTr="004274C4">
        <w:trPr>
          <w:trHeight w:val="86"/>
          <w:del w:id="3121" w:author="Huawei" w:date="2024-10-23T10:44:00Z"/>
        </w:trPr>
        <w:tc>
          <w:tcPr>
            <w:tcW w:w="1565" w:type="dxa"/>
            <w:vMerge/>
            <w:tcBorders>
              <w:top w:val="single" w:sz="4" w:space="0" w:color="000000"/>
              <w:bottom w:val="single" w:sz="4" w:space="0" w:color="000000"/>
            </w:tcBorders>
            <w:shd w:val="clear" w:color="auto" w:fill="auto"/>
          </w:tcPr>
          <w:p w14:paraId="2FBF6BA0" w14:textId="2C8703C1" w:rsidR="00F23CD4" w:rsidRPr="004C55EC" w:rsidDel="008F2504" w:rsidRDefault="00F23CD4" w:rsidP="004274C4">
            <w:pPr>
              <w:pStyle w:val="TAC"/>
              <w:rPr>
                <w:del w:id="3122" w:author="Huawei" w:date="2024-10-23T10:44:00Z"/>
              </w:rPr>
            </w:pPr>
          </w:p>
        </w:tc>
        <w:tc>
          <w:tcPr>
            <w:tcW w:w="529" w:type="dxa"/>
            <w:vMerge/>
            <w:shd w:val="clear" w:color="auto" w:fill="auto"/>
          </w:tcPr>
          <w:p w14:paraId="5D90A1A8" w14:textId="52A7C07B" w:rsidR="00F23CD4" w:rsidRPr="004C55EC" w:rsidDel="008F2504" w:rsidRDefault="00F23CD4" w:rsidP="004274C4">
            <w:pPr>
              <w:pStyle w:val="TAC"/>
              <w:rPr>
                <w:del w:id="3123" w:author="Huawei" w:date="2024-10-23T10:44:00Z"/>
              </w:rPr>
            </w:pPr>
          </w:p>
        </w:tc>
        <w:tc>
          <w:tcPr>
            <w:tcW w:w="637" w:type="dxa"/>
            <w:vMerge/>
            <w:shd w:val="clear" w:color="auto" w:fill="auto"/>
          </w:tcPr>
          <w:p w14:paraId="109688C8" w14:textId="088FFF76" w:rsidR="00F23CD4" w:rsidRPr="004C55EC" w:rsidDel="008F2504" w:rsidRDefault="00F23CD4" w:rsidP="004274C4">
            <w:pPr>
              <w:pStyle w:val="TAC"/>
              <w:rPr>
                <w:del w:id="3124" w:author="Huawei" w:date="2024-10-23T10:44:00Z"/>
              </w:rPr>
            </w:pPr>
          </w:p>
        </w:tc>
        <w:tc>
          <w:tcPr>
            <w:tcW w:w="595" w:type="dxa"/>
            <w:gridSpan w:val="2"/>
            <w:vMerge/>
            <w:shd w:val="clear" w:color="auto" w:fill="auto"/>
          </w:tcPr>
          <w:p w14:paraId="7A0A1B3F" w14:textId="1747FE01" w:rsidR="00F23CD4" w:rsidRPr="004C55EC" w:rsidDel="008F2504" w:rsidRDefault="00F23CD4" w:rsidP="004274C4">
            <w:pPr>
              <w:pStyle w:val="TAC"/>
              <w:rPr>
                <w:del w:id="3125" w:author="Huawei" w:date="2024-10-23T10:44:00Z"/>
              </w:rPr>
            </w:pPr>
          </w:p>
        </w:tc>
        <w:tc>
          <w:tcPr>
            <w:tcW w:w="1436" w:type="dxa"/>
            <w:gridSpan w:val="3"/>
            <w:vMerge/>
            <w:shd w:val="clear" w:color="auto" w:fill="auto"/>
          </w:tcPr>
          <w:p w14:paraId="70C441BC" w14:textId="3FE81F51" w:rsidR="00F23CD4" w:rsidRPr="004C55EC" w:rsidDel="008F2504" w:rsidRDefault="00F23CD4" w:rsidP="004274C4">
            <w:pPr>
              <w:pStyle w:val="TAC"/>
              <w:rPr>
                <w:del w:id="3126" w:author="Huawei" w:date="2024-10-23T10:44:00Z"/>
              </w:rPr>
            </w:pPr>
          </w:p>
        </w:tc>
        <w:tc>
          <w:tcPr>
            <w:tcW w:w="1086" w:type="dxa"/>
            <w:gridSpan w:val="2"/>
            <w:shd w:val="clear" w:color="auto" w:fill="auto"/>
          </w:tcPr>
          <w:p w14:paraId="341AC142" w14:textId="119FEAA5" w:rsidR="00F23CD4" w:rsidRPr="004C55EC" w:rsidDel="008F2504" w:rsidRDefault="00F23CD4" w:rsidP="004274C4">
            <w:pPr>
              <w:pStyle w:val="TAC"/>
              <w:rPr>
                <w:del w:id="3127" w:author="Huawei" w:date="2024-10-23T10:44:00Z"/>
                <w:sz w:val="16"/>
                <w:szCs w:val="16"/>
              </w:rPr>
            </w:pPr>
            <w:del w:id="3128" w:author="Huawei" w:date="2024-10-23T10:44:00Z">
              <w:r w:rsidRPr="004C55EC" w:rsidDel="008F2504">
                <w:rPr>
                  <w:sz w:val="16"/>
                  <w:szCs w:val="16"/>
                </w:rPr>
                <w:delText>-97.0</w:delText>
              </w:r>
              <w:r w:rsidRPr="004C55EC" w:rsidDel="008F2504">
                <w:rPr>
                  <w:rFonts w:eastAsia="宋体"/>
                  <w:sz w:val="16"/>
                  <w:szCs w:val="16"/>
                  <w:lang w:eastAsia="zh-CN"/>
                </w:rPr>
                <w:delText>-2.2+TT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0174D37A" w14:textId="3EF97EB4" w:rsidR="00F23CD4" w:rsidRPr="004C55EC" w:rsidDel="008F2504" w:rsidRDefault="00F23CD4" w:rsidP="004274C4">
            <w:pPr>
              <w:pStyle w:val="TAC"/>
              <w:rPr>
                <w:del w:id="3129" w:author="Huawei" w:date="2024-10-23T10:44:00Z"/>
                <w:sz w:val="16"/>
                <w:szCs w:val="16"/>
              </w:rPr>
            </w:pPr>
          </w:p>
        </w:tc>
        <w:tc>
          <w:tcPr>
            <w:tcW w:w="870" w:type="dxa"/>
            <w:gridSpan w:val="2"/>
            <w:vMerge/>
            <w:shd w:val="clear" w:color="auto" w:fill="auto"/>
          </w:tcPr>
          <w:p w14:paraId="79E1A245" w14:textId="047E932A" w:rsidR="00F23CD4" w:rsidRPr="004C55EC" w:rsidDel="008F2504" w:rsidRDefault="00F23CD4" w:rsidP="004274C4">
            <w:pPr>
              <w:pStyle w:val="TAC"/>
              <w:rPr>
                <w:del w:id="3130" w:author="Huawei" w:date="2024-10-23T10:44:00Z"/>
                <w:sz w:val="16"/>
                <w:szCs w:val="16"/>
              </w:rPr>
            </w:pPr>
          </w:p>
        </w:tc>
        <w:tc>
          <w:tcPr>
            <w:tcW w:w="725" w:type="dxa"/>
            <w:gridSpan w:val="2"/>
            <w:vMerge/>
            <w:shd w:val="clear" w:color="auto" w:fill="auto"/>
          </w:tcPr>
          <w:p w14:paraId="601B1EB0" w14:textId="06E06896" w:rsidR="00F23CD4" w:rsidRPr="004C55EC" w:rsidDel="008F2504" w:rsidRDefault="00F23CD4" w:rsidP="004274C4">
            <w:pPr>
              <w:pStyle w:val="TAC"/>
              <w:rPr>
                <w:del w:id="3131" w:author="Huawei" w:date="2024-10-23T10:44:00Z"/>
                <w:sz w:val="16"/>
                <w:szCs w:val="16"/>
              </w:rPr>
            </w:pPr>
          </w:p>
        </w:tc>
        <w:tc>
          <w:tcPr>
            <w:tcW w:w="791" w:type="dxa"/>
            <w:gridSpan w:val="2"/>
            <w:vMerge/>
            <w:shd w:val="clear" w:color="auto" w:fill="auto"/>
          </w:tcPr>
          <w:p w14:paraId="0B75216E" w14:textId="6A18EA0D" w:rsidR="00F23CD4" w:rsidRPr="004C55EC" w:rsidDel="008F2504" w:rsidRDefault="00F23CD4" w:rsidP="004274C4">
            <w:pPr>
              <w:pStyle w:val="TAC"/>
              <w:rPr>
                <w:del w:id="3132" w:author="Huawei" w:date="2024-10-23T10:44:00Z"/>
                <w:sz w:val="16"/>
                <w:szCs w:val="16"/>
              </w:rPr>
            </w:pPr>
          </w:p>
        </w:tc>
        <w:tc>
          <w:tcPr>
            <w:tcW w:w="784" w:type="dxa"/>
            <w:vMerge/>
            <w:shd w:val="clear" w:color="auto" w:fill="auto"/>
          </w:tcPr>
          <w:p w14:paraId="2790241F" w14:textId="58D7F154" w:rsidR="00F23CD4" w:rsidRPr="004C55EC" w:rsidDel="008F2504" w:rsidRDefault="00F23CD4" w:rsidP="004274C4">
            <w:pPr>
              <w:pStyle w:val="TAC"/>
              <w:rPr>
                <w:del w:id="3133" w:author="Huawei" w:date="2024-10-23T10:44:00Z"/>
                <w:sz w:val="16"/>
                <w:szCs w:val="16"/>
              </w:rPr>
            </w:pPr>
          </w:p>
        </w:tc>
      </w:tr>
      <w:tr w:rsidR="008F2504" w:rsidRPr="004C55EC" w:rsidDel="008F2504" w14:paraId="1159ABEE" w14:textId="2ED11BE6" w:rsidTr="004274C4">
        <w:trPr>
          <w:trHeight w:val="278"/>
          <w:del w:id="3134"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5DDE36F2" w14:textId="26C62293" w:rsidR="00F23CD4" w:rsidRPr="004C55EC" w:rsidDel="008F2504" w:rsidRDefault="00F23CD4" w:rsidP="004274C4">
            <w:pPr>
              <w:pStyle w:val="TAC"/>
              <w:rPr>
                <w:del w:id="3135" w:author="Huawei" w:date="2024-10-23T10:44:00Z"/>
                <w:sz w:val="16"/>
                <w:szCs w:val="16"/>
              </w:rPr>
            </w:pPr>
            <w:del w:id="3136" w:author="Huawei" w:date="2024-10-23T10:44:00Z">
              <w:r w:rsidRPr="004C55EC" w:rsidDel="008F2504">
                <w:rPr>
                  <w:sz w:val="16"/>
                  <w:szCs w:val="16"/>
                </w:rPr>
                <w:delText>DL_n3A-n28A-n78A_UL_n3A-n28A</w:delText>
              </w:r>
            </w:del>
          </w:p>
        </w:tc>
        <w:tc>
          <w:tcPr>
            <w:tcW w:w="529" w:type="dxa"/>
            <w:vMerge w:val="restart"/>
            <w:tcBorders>
              <w:left w:val="single" w:sz="4" w:space="0" w:color="auto"/>
            </w:tcBorders>
            <w:shd w:val="clear" w:color="auto" w:fill="auto"/>
          </w:tcPr>
          <w:p w14:paraId="30EED348" w14:textId="36579ECC" w:rsidR="00F23CD4" w:rsidRPr="004C55EC" w:rsidDel="008F2504" w:rsidRDefault="00F23CD4" w:rsidP="004274C4">
            <w:pPr>
              <w:pStyle w:val="TAC"/>
              <w:rPr>
                <w:del w:id="3137" w:author="Huawei" w:date="2024-10-23T10:44:00Z"/>
                <w:sz w:val="16"/>
                <w:szCs w:val="16"/>
                <w:lang w:eastAsia="zh-CN"/>
              </w:rPr>
            </w:pPr>
            <w:del w:id="3138" w:author="Huawei" w:date="2024-10-23T10:44:00Z">
              <w:r w:rsidRPr="004C55EC" w:rsidDel="008F2504">
                <w:rPr>
                  <w:sz w:val="16"/>
                  <w:szCs w:val="16"/>
                  <w:lang w:eastAsia="zh-CN"/>
                </w:rPr>
                <w:delText>1</w:delText>
              </w:r>
            </w:del>
          </w:p>
        </w:tc>
        <w:tc>
          <w:tcPr>
            <w:tcW w:w="637" w:type="dxa"/>
            <w:vMerge w:val="restart"/>
            <w:shd w:val="clear" w:color="auto" w:fill="auto"/>
          </w:tcPr>
          <w:p w14:paraId="552C442D" w14:textId="276CD2E9" w:rsidR="00F23CD4" w:rsidRPr="004C55EC" w:rsidDel="008F2504" w:rsidRDefault="00F23CD4" w:rsidP="004274C4">
            <w:pPr>
              <w:pStyle w:val="TAC"/>
              <w:rPr>
                <w:del w:id="3139" w:author="Huawei" w:date="2024-10-23T10:44:00Z"/>
                <w:sz w:val="16"/>
                <w:szCs w:val="16"/>
                <w:lang w:eastAsia="zh-CN"/>
              </w:rPr>
            </w:pPr>
            <w:del w:id="3140"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E405614" w14:textId="07CB0DBD" w:rsidR="00F23CD4" w:rsidRPr="004C55EC" w:rsidDel="008F2504" w:rsidRDefault="00F23CD4" w:rsidP="004274C4">
            <w:pPr>
              <w:pStyle w:val="TAC"/>
              <w:rPr>
                <w:del w:id="3141" w:author="Huawei" w:date="2024-10-23T10:44:00Z"/>
                <w:sz w:val="16"/>
                <w:szCs w:val="16"/>
                <w:lang w:eastAsia="zh-CN"/>
              </w:rPr>
            </w:pPr>
            <w:del w:id="3142" w:author="Huawei" w:date="2024-10-23T10:44:00Z">
              <w:r w:rsidRPr="004C55EC" w:rsidDel="008F2504">
                <w:rPr>
                  <w:sz w:val="16"/>
                  <w:szCs w:val="16"/>
                  <w:lang w:eastAsia="zh-CN"/>
                </w:rPr>
                <w:delText>15</w:delText>
              </w:r>
            </w:del>
          </w:p>
        </w:tc>
        <w:tc>
          <w:tcPr>
            <w:tcW w:w="1436" w:type="dxa"/>
            <w:gridSpan w:val="3"/>
            <w:shd w:val="clear" w:color="auto" w:fill="auto"/>
          </w:tcPr>
          <w:p w14:paraId="25330E0A" w14:textId="4DB92D15" w:rsidR="00F23CD4" w:rsidRPr="004C55EC" w:rsidDel="008F2504" w:rsidRDefault="00F23CD4" w:rsidP="004274C4">
            <w:pPr>
              <w:pStyle w:val="TAC"/>
              <w:rPr>
                <w:del w:id="3143" w:author="Huawei" w:date="2024-10-23T10:44:00Z"/>
                <w:sz w:val="16"/>
                <w:szCs w:val="16"/>
              </w:rPr>
            </w:pPr>
            <w:del w:id="3144"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32AE6821" w14:textId="54036042" w:rsidR="00F23CD4" w:rsidRPr="004C55EC" w:rsidDel="008F2504" w:rsidRDefault="00F23CD4" w:rsidP="004274C4">
            <w:pPr>
              <w:pStyle w:val="TAC"/>
              <w:rPr>
                <w:del w:id="3145" w:author="Huawei" w:date="2024-10-23T10:44:00Z"/>
                <w:sz w:val="16"/>
                <w:szCs w:val="16"/>
              </w:rPr>
            </w:pPr>
          </w:p>
        </w:tc>
        <w:tc>
          <w:tcPr>
            <w:tcW w:w="725" w:type="dxa"/>
            <w:gridSpan w:val="2"/>
            <w:vMerge w:val="restart"/>
            <w:shd w:val="clear" w:color="auto" w:fill="auto"/>
          </w:tcPr>
          <w:p w14:paraId="67DD934D" w14:textId="2090B7D1" w:rsidR="00F23CD4" w:rsidRPr="004C55EC" w:rsidDel="008F2504" w:rsidRDefault="00F23CD4" w:rsidP="004274C4">
            <w:pPr>
              <w:pStyle w:val="TAC"/>
              <w:rPr>
                <w:del w:id="3146" w:author="Huawei" w:date="2024-10-23T10:44:00Z"/>
                <w:sz w:val="16"/>
                <w:szCs w:val="16"/>
              </w:rPr>
            </w:pPr>
          </w:p>
        </w:tc>
        <w:tc>
          <w:tcPr>
            <w:tcW w:w="870" w:type="dxa"/>
            <w:gridSpan w:val="2"/>
            <w:vMerge w:val="restart"/>
            <w:shd w:val="clear" w:color="auto" w:fill="auto"/>
          </w:tcPr>
          <w:p w14:paraId="3A68DE98" w14:textId="6AE89FB8" w:rsidR="00F23CD4" w:rsidRPr="004C55EC" w:rsidDel="008F2504" w:rsidRDefault="00F23CD4" w:rsidP="004274C4">
            <w:pPr>
              <w:pStyle w:val="TAC"/>
              <w:rPr>
                <w:del w:id="3147" w:author="Huawei" w:date="2024-10-23T10:44:00Z"/>
                <w:sz w:val="16"/>
                <w:szCs w:val="16"/>
              </w:rPr>
            </w:pPr>
          </w:p>
        </w:tc>
        <w:tc>
          <w:tcPr>
            <w:tcW w:w="725" w:type="dxa"/>
            <w:gridSpan w:val="2"/>
            <w:vMerge w:val="restart"/>
            <w:shd w:val="clear" w:color="auto" w:fill="auto"/>
          </w:tcPr>
          <w:p w14:paraId="64303D17" w14:textId="79444B07" w:rsidR="00F23CD4" w:rsidRPr="004C55EC" w:rsidDel="008F2504" w:rsidRDefault="00F23CD4" w:rsidP="004274C4">
            <w:pPr>
              <w:pStyle w:val="TAC"/>
              <w:rPr>
                <w:del w:id="3148" w:author="Huawei" w:date="2024-10-23T10:44:00Z"/>
                <w:sz w:val="16"/>
                <w:szCs w:val="16"/>
              </w:rPr>
            </w:pPr>
          </w:p>
        </w:tc>
        <w:tc>
          <w:tcPr>
            <w:tcW w:w="775" w:type="dxa"/>
            <w:vMerge w:val="restart"/>
            <w:shd w:val="clear" w:color="auto" w:fill="auto"/>
          </w:tcPr>
          <w:p w14:paraId="29A48D53" w14:textId="4BFF4F0B" w:rsidR="00F23CD4" w:rsidRPr="004C55EC" w:rsidDel="008F2504" w:rsidRDefault="00F23CD4" w:rsidP="004274C4">
            <w:pPr>
              <w:pStyle w:val="TAC"/>
              <w:rPr>
                <w:del w:id="3149" w:author="Huawei" w:date="2024-10-23T10:44:00Z"/>
                <w:sz w:val="16"/>
                <w:szCs w:val="16"/>
              </w:rPr>
            </w:pPr>
          </w:p>
        </w:tc>
        <w:tc>
          <w:tcPr>
            <w:tcW w:w="800" w:type="dxa"/>
            <w:gridSpan w:val="2"/>
            <w:vMerge w:val="restart"/>
            <w:shd w:val="clear" w:color="auto" w:fill="auto"/>
          </w:tcPr>
          <w:p w14:paraId="28CE6732" w14:textId="1C882A72" w:rsidR="00F23CD4" w:rsidRPr="004C55EC" w:rsidDel="008F2504" w:rsidRDefault="00F23CD4" w:rsidP="004274C4">
            <w:pPr>
              <w:pStyle w:val="TAC"/>
              <w:rPr>
                <w:del w:id="3150" w:author="Huawei" w:date="2024-10-23T10:44:00Z"/>
                <w:sz w:val="16"/>
                <w:szCs w:val="16"/>
              </w:rPr>
            </w:pPr>
          </w:p>
        </w:tc>
      </w:tr>
      <w:tr w:rsidR="00F23CD4" w:rsidRPr="004C55EC" w:rsidDel="008F2504" w14:paraId="2A21B757" w14:textId="14BE112A" w:rsidTr="004274C4">
        <w:trPr>
          <w:trHeight w:val="277"/>
          <w:del w:id="3151" w:author="Huawei" w:date="2024-10-23T10:44:00Z"/>
        </w:trPr>
        <w:tc>
          <w:tcPr>
            <w:tcW w:w="1565" w:type="dxa"/>
            <w:vMerge/>
            <w:tcBorders>
              <w:left w:val="single" w:sz="4" w:space="0" w:color="auto"/>
              <w:bottom w:val="nil"/>
              <w:right w:val="single" w:sz="4" w:space="0" w:color="auto"/>
            </w:tcBorders>
            <w:shd w:val="clear" w:color="auto" w:fill="auto"/>
          </w:tcPr>
          <w:p w14:paraId="382576DE" w14:textId="27282125" w:rsidR="00F23CD4" w:rsidRPr="004C55EC" w:rsidDel="008F2504" w:rsidRDefault="00F23CD4" w:rsidP="004274C4">
            <w:pPr>
              <w:pStyle w:val="TAC"/>
              <w:rPr>
                <w:del w:id="3152" w:author="Huawei" w:date="2024-10-23T10:44:00Z"/>
                <w:sz w:val="16"/>
                <w:szCs w:val="16"/>
              </w:rPr>
            </w:pPr>
          </w:p>
        </w:tc>
        <w:tc>
          <w:tcPr>
            <w:tcW w:w="529" w:type="dxa"/>
            <w:vMerge/>
            <w:tcBorders>
              <w:left w:val="single" w:sz="4" w:space="0" w:color="auto"/>
            </w:tcBorders>
            <w:shd w:val="clear" w:color="auto" w:fill="auto"/>
          </w:tcPr>
          <w:p w14:paraId="104DFF57" w14:textId="498C5312" w:rsidR="00F23CD4" w:rsidRPr="004C55EC" w:rsidDel="008F2504" w:rsidRDefault="00F23CD4" w:rsidP="004274C4">
            <w:pPr>
              <w:pStyle w:val="TAC"/>
              <w:rPr>
                <w:del w:id="3153" w:author="Huawei" w:date="2024-10-23T10:44:00Z"/>
                <w:sz w:val="16"/>
                <w:szCs w:val="16"/>
                <w:lang w:eastAsia="zh-CN"/>
              </w:rPr>
            </w:pPr>
          </w:p>
        </w:tc>
        <w:tc>
          <w:tcPr>
            <w:tcW w:w="637" w:type="dxa"/>
            <w:vMerge/>
            <w:shd w:val="clear" w:color="auto" w:fill="auto"/>
          </w:tcPr>
          <w:p w14:paraId="1B49542C" w14:textId="275BB015" w:rsidR="00F23CD4" w:rsidRPr="004C55EC" w:rsidDel="008F2504" w:rsidRDefault="00F23CD4" w:rsidP="004274C4">
            <w:pPr>
              <w:pStyle w:val="TAC"/>
              <w:rPr>
                <w:del w:id="3154" w:author="Huawei" w:date="2024-10-23T10:44:00Z"/>
                <w:sz w:val="16"/>
                <w:szCs w:val="16"/>
                <w:lang w:eastAsia="zh-CN"/>
              </w:rPr>
            </w:pPr>
          </w:p>
        </w:tc>
        <w:tc>
          <w:tcPr>
            <w:tcW w:w="595" w:type="dxa"/>
            <w:gridSpan w:val="2"/>
            <w:vMerge/>
            <w:shd w:val="clear" w:color="auto" w:fill="auto"/>
          </w:tcPr>
          <w:p w14:paraId="672ECBDD" w14:textId="037EE79B" w:rsidR="00F23CD4" w:rsidRPr="004C55EC" w:rsidDel="008F2504" w:rsidRDefault="00F23CD4" w:rsidP="004274C4">
            <w:pPr>
              <w:pStyle w:val="TAC"/>
              <w:rPr>
                <w:del w:id="3155" w:author="Huawei" w:date="2024-10-23T10:44:00Z"/>
                <w:sz w:val="16"/>
                <w:szCs w:val="16"/>
                <w:lang w:eastAsia="zh-CN"/>
              </w:rPr>
            </w:pPr>
          </w:p>
        </w:tc>
        <w:tc>
          <w:tcPr>
            <w:tcW w:w="1436" w:type="dxa"/>
            <w:gridSpan w:val="3"/>
            <w:shd w:val="clear" w:color="auto" w:fill="auto"/>
          </w:tcPr>
          <w:p w14:paraId="094FB9C0" w14:textId="4056C1EC" w:rsidR="00F23CD4" w:rsidRPr="004C55EC" w:rsidDel="008F2504" w:rsidRDefault="00F23CD4" w:rsidP="004274C4">
            <w:pPr>
              <w:pStyle w:val="TAC"/>
              <w:rPr>
                <w:del w:id="3156" w:author="Huawei" w:date="2024-10-23T10:44:00Z"/>
                <w:sz w:val="16"/>
                <w:szCs w:val="16"/>
              </w:rPr>
            </w:pPr>
            <w:del w:id="315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95B3C5" w14:textId="5B5A55EC" w:rsidR="00F23CD4" w:rsidRPr="004C55EC" w:rsidDel="008F2504" w:rsidRDefault="00F23CD4" w:rsidP="004274C4">
            <w:pPr>
              <w:pStyle w:val="TAC"/>
              <w:rPr>
                <w:del w:id="3158" w:author="Huawei" w:date="2024-10-23T10:44:00Z"/>
                <w:sz w:val="16"/>
                <w:szCs w:val="16"/>
              </w:rPr>
            </w:pPr>
          </w:p>
        </w:tc>
        <w:tc>
          <w:tcPr>
            <w:tcW w:w="725" w:type="dxa"/>
            <w:gridSpan w:val="2"/>
            <w:vMerge/>
            <w:shd w:val="clear" w:color="auto" w:fill="auto"/>
          </w:tcPr>
          <w:p w14:paraId="541E6F2C" w14:textId="339F1ABF" w:rsidR="00F23CD4" w:rsidRPr="004C55EC" w:rsidDel="008F2504" w:rsidRDefault="00F23CD4" w:rsidP="004274C4">
            <w:pPr>
              <w:pStyle w:val="TAC"/>
              <w:rPr>
                <w:del w:id="3159" w:author="Huawei" w:date="2024-10-23T10:44:00Z"/>
                <w:sz w:val="16"/>
                <w:szCs w:val="16"/>
              </w:rPr>
            </w:pPr>
          </w:p>
        </w:tc>
        <w:tc>
          <w:tcPr>
            <w:tcW w:w="870" w:type="dxa"/>
            <w:gridSpan w:val="2"/>
            <w:vMerge/>
            <w:shd w:val="clear" w:color="auto" w:fill="auto"/>
          </w:tcPr>
          <w:p w14:paraId="2E9BC653" w14:textId="79D1ED52" w:rsidR="00F23CD4" w:rsidRPr="004C55EC" w:rsidDel="008F2504" w:rsidRDefault="00F23CD4" w:rsidP="004274C4">
            <w:pPr>
              <w:pStyle w:val="TAC"/>
              <w:rPr>
                <w:del w:id="3160" w:author="Huawei" w:date="2024-10-23T10:44:00Z"/>
                <w:sz w:val="16"/>
                <w:szCs w:val="16"/>
              </w:rPr>
            </w:pPr>
          </w:p>
        </w:tc>
        <w:tc>
          <w:tcPr>
            <w:tcW w:w="725" w:type="dxa"/>
            <w:gridSpan w:val="2"/>
            <w:vMerge/>
            <w:shd w:val="clear" w:color="auto" w:fill="auto"/>
          </w:tcPr>
          <w:p w14:paraId="291421BD" w14:textId="058A5E20" w:rsidR="00F23CD4" w:rsidRPr="004C55EC" w:rsidDel="008F2504" w:rsidRDefault="00F23CD4" w:rsidP="004274C4">
            <w:pPr>
              <w:pStyle w:val="TAC"/>
              <w:rPr>
                <w:del w:id="3161" w:author="Huawei" w:date="2024-10-23T10:44:00Z"/>
                <w:sz w:val="16"/>
                <w:szCs w:val="16"/>
              </w:rPr>
            </w:pPr>
          </w:p>
        </w:tc>
        <w:tc>
          <w:tcPr>
            <w:tcW w:w="775" w:type="dxa"/>
            <w:vMerge/>
            <w:shd w:val="clear" w:color="auto" w:fill="auto"/>
          </w:tcPr>
          <w:p w14:paraId="045F235C" w14:textId="2849A481" w:rsidR="00F23CD4" w:rsidRPr="004C55EC" w:rsidDel="008F2504" w:rsidRDefault="00F23CD4" w:rsidP="004274C4">
            <w:pPr>
              <w:pStyle w:val="TAC"/>
              <w:rPr>
                <w:del w:id="3162" w:author="Huawei" w:date="2024-10-23T10:44:00Z"/>
                <w:sz w:val="16"/>
                <w:szCs w:val="16"/>
              </w:rPr>
            </w:pPr>
          </w:p>
        </w:tc>
        <w:tc>
          <w:tcPr>
            <w:tcW w:w="800" w:type="dxa"/>
            <w:gridSpan w:val="2"/>
            <w:vMerge/>
            <w:shd w:val="clear" w:color="auto" w:fill="auto"/>
          </w:tcPr>
          <w:p w14:paraId="50DC2FC7" w14:textId="2C38A927" w:rsidR="00F23CD4" w:rsidRPr="004C55EC" w:rsidDel="008F2504" w:rsidRDefault="00F23CD4" w:rsidP="004274C4">
            <w:pPr>
              <w:pStyle w:val="TAC"/>
              <w:rPr>
                <w:del w:id="3163" w:author="Huawei" w:date="2024-10-23T10:44:00Z"/>
                <w:sz w:val="16"/>
                <w:szCs w:val="16"/>
              </w:rPr>
            </w:pPr>
          </w:p>
        </w:tc>
      </w:tr>
      <w:tr w:rsidR="00F23CD4" w:rsidRPr="004C55EC" w:rsidDel="008F2504" w14:paraId="4BF7BA03" w14:textId="2A4481FC" w:rsidTr="004274C4">
        <w:trPr>
          <w:trHeight w:val="90"/>
          <w:del w:id="3164" w:author="Huawei" w:date="2024-10-23T10:44:00Z"/>
        </w:trPr>
        <w:tc>
          <w:tcPr>
            <w:tcW w:w="1565" w:type="dxa"/>
            <w:vMerge w:val="restart"/>
            <w:tcBorders>
              <w:top w:val="nil"/>
              <w:left w:val="single" w:sz="4" w:space="0" w:color="auto"/>
              <w:right w:val="single" w:sz="4" w:space="0" w:color="auto"/>
            </w:tcBorders>
            <w:shd w:val="clear" w:color="auto" w:fill="auto"/>
          </w:tcPr>
          <w:p w14:paraId="6A835A79" w14:textId="5AA5437C" w:rsidR="00F23CD4" w:rsidRPr="004C55EC" w:rsidDel="008F2504" w:rsidRDefault="00F23CD4" w:rsidP="004274C4">
            <w:pPr>
              <w:pStyle w:val="TAC"/>
              <w:rPr>
                <w:del w:id="3165" w:author="Huawei" w:date="2024-10-23T10:44:00Z"/>
                <w:sz w:val="16"/>
                <w:szCs w:val="16"/>
              </w:rPr>
            </w:pPr>
          </w:p>
        </w:tc>
        <w:tc>
          <w:tcPr>
            <w:tcW w:w="529" w:type="dxa"/>
            <w:vMerge w:val="restart"/>
            <w:tcBorders>
              <w:left w:val="single" w:sz="4" w:space="0" w:color="auto"/>
            </w:tcBorders>
            <w:shd w:val="clear" w:color="auto" w:fill="auto"/>
          </w:tcPr>
          <w:p w14:paraId="4C32B3F1" w14:textId="4D42CED3" w:rsidR="00F23CD4" w:rsidRPr="004C55EC" w:rsidDel="008F2504" w:rsidRDefault="00F23CD4" w:rsidP="004274C4">
            <w:pPr>
              <w:pStyle w:val="TAC"/>
              <w:rPr>
                <w:del w:id="3166" w:author="Huawei" w:date="2024-10-23T10:44:00Z"/>
                <w:sz w:val="16"/>
                <w:szCs w:val="16"/>
                <w:lang w:eastAsia="zh-CN"/>
              </w:rPr>
            </w:pPr>
            <w:del w:id="3167" w:author="Huawei" w:date="2024-10-23T10:44:00Z">
              <w:r w:rsidRPr="004C55EC" w:rsidDel="008F2504">
                <w:rPr>
                  <w:sz w:val="16"/>
                  <w:szCs w:val="16"/>
                  <w:lang w:eastAsia="zh-CN"/>
                </w:rPr>
                <w:delText>1</w:delText>
              </w:r>
            </w:del>
          </w:p>
        </w:tc>
        <w:tc>
          <w:tcPr>
            <w:tcW w:w="637" w:type="dxa"/>
            <w:vMerge w:val="restart"/>
            <w:shd w:val="clear" w:color="auto" w:fill="auto"/>
          </w:tcPr>
          <w:p w14:paraId="502DF22D" w14:textId="40705727" w:rsidR="00F23CD4" w:rsidRPr="004C55EC" w:rsidDel="008F2504" w:rsidRDefault="00F23CD4" w:rsidP="004274C4">
            <w:pPr>
              <w:pStyle w:val="TAC"/>
              <w:rPr>
                <w:del w:id="3168" w:author="Huawei" w:date="2024-10-23T10:44:00Z"/>
                <w:sz w:val="16"/>
                <w:szCs w:val="16"/>
                <w:lang w:eastAsia="zh-CN"/>
              </w:rPr>
            </w:pPr>
            <w:del w:id="316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0DB08915" w14:textId="2ADAFE92" w:rsidR="00F23CD4" w:rsidRPr="004C55EC" w:rsidDel="008F2504" w:rsidRDefault="00F23CD4" w:rsidP="004274C4">
            <w:pPr>
              <w:pStyle w:val="TAC"/>
              <w:rPr>
                <w:del w:id="3170" w:author="Huawei" w:date="2024-10-23T10:44:00Z"/>
                <w:sz w:val="16"/>
                <w:szCs w:val="16"/>
                <w:lang w:eastAsia="zh-CN"/>
              </w:rPr>
            </w:pPr>
            <w:del w:id="31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887B136" w14:textId="70367391" w:rsidR="00F23CD4" w:rsidRPr="004C55EC" w:rsidDel="008F2504" w:rsidRDefault="00F23CD4" w:rsidP="004274C4">
            <w:pPr>
              <w:pStyle w:val="TAC"/>
              <w:rPr>
                <w:del w:id="3172" w:author="Huawei" w:date="2024-10-23T10:44:00Z"/>
                <w:sz w:val="16"/>
                <w:szCs w:val="16"/>
              </w:rPr>
            </w:pPr>
            <w:del w:id="3173"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18A64281" w14:textId="73FC822D" w:rsidR="00F23CD4" w:rsidRPr="004C55EC" w:rsidDel="008F2504" w:rsidRDefault="00F23CD4" w:rsidP="004274C4">
            <w:pPr>
              <w:pStyle w:val="TAC"/>
              <w:rPr>
                <w:del w:id="3174" w:author="Huawei" w:date="2024-10-23T10:44:00Z"/>
                <w:sz w:val="16"/>
                <w:szCs w:val="16"/>
              </w:rPr>
            </w:pPr>
          </w:p>
        </w:tc>
        <w:tc>
          <w:tcPr>
            <w:tcW w:w="725" w:type="dxa"/>
            <w:gridSpan w:val="2"/>
            <w:vMerge w:val="restart"/>
            <w:shd w:val="clear" w:color="auto" w:fill="auto"/>
          </w:tcPr>
          <w:p w14:paraId="3D521931" w14:textId="391AE5F8" w:rsidR="00F23CD4" w:rsidRPr="004C55EC" w:rsidDel="008F2504" w:rsidRDefault="00F23CD4" w:rsidP="004274C4">
            <w:pPr>
              <w:pStyle w:val="TAC"/>
              <w:rPr>
                <w:del w:id="3175" w:author="Huawei" w:date="2024-10-23T10:44:00Z"/>
                <w:sz w:val="16"/>
                <w:szCs w:val="16"/>
              </w:rPr>
            </w:pPr>
          </w:p>
        </w:tc>
        <w:tc>
          <w:tcPr>
            <w:tcW w:w="870" w:type="dxa"/>
            <w:gridSpan w:val="2"/>
            <w:vMerge w:val="restart"/>
            <w:shd w:val="clear" w:color="auto" w:fill="auto"/>
          </w:tcPr>
          <w:p w14:paraId="119D4DD6" w14:textId="57F52B0B" w:rsidR="00F23CD4" w:rsidRPr="004C55EC" w:rsidDel="008F2504" w:rsidRDefault="00F23CD4" w:rsidP="004274C4">
            <w:pPr>
              <w:pStyle w:val="TAC"/>
              <w:rPr>
                <w:del w:id="3176" w:author="Huawei" w:date="2024-10-23T10:44:00Z"/>
                <w:sz w:val="16"/>
                <w:szCs w:val="16"/>
              </w:rPr>
            </w:pPr>
          </w:p>
        </w:tc>
        <w:tc>
          <w:tcPr>
            <w:tcW w:w="725" w:type="dxa"/>
            <w:gridSpan w:val="2"/>
            <w:vMerge w:val="restart"/>
            <w:shd w:val="clear" w:color="auto" w:fill="auto"/>
          </w:tcPr>
          <w:p w14:paraId="5ABFC6D5" w14:textId="73811790" w:rsidR="00F23CD4" w:rsidRPr="004C55EC" w:rsidDel="008F2504" w:rsidRDefault="00F23CD4" w:rsidP="004274C4">
            <w:pPr>
              <w:pStyle w:val="TAC"/>
              <w:rPr>
                <w:del w:id="3177" w:author="Huawei" w:date="2024-10-23T10:44:00Z"/>
                <w:sz w:val="16"/>
                <w:szCs w:val="16"/>
              </w:rPr>
            </w:pPr>
          </w:p>
        </w:tc>
        <w:tc>
          <w:tcPr>
            <w:tcW w:w="775" w:type="dxa"/>
            <w:vMerge w:val="restart"/>
            <w:shd w:val="clear" w:color="auto" w:fill="auto"/>
          </w:tcPr>
          <w:p w14:paraId="0A3BCD26" w14:textId="3A71F5F6" w:rsidR="00F23CD4" w:rsidRPr="004C55EC" w:rsidDel="008F2504" w:rsidRDefault="00F23CD4" w:rsidP="004274C4">
            <w:pPr>
              <w:pStyle w:val="TAC"/>
              <w:rPr>
                <w:del w:id="3178" w:author="Huawei" w:date="2024-10-23T10:44:00Z"/>
                <w:sz w:val="16"/>
                <w:szCs w:val="16"/>
              </w:rPr>
            </w:pPr>
          </w:p>
        </w:tc>
        <w:tc>
          <w:tcPr>
            <w:tcW w:w="800" w:type="dxa"/>
            <w:gridSpan w:val="2"/>
            <w:vMerge w:val="restart"/>
            <w:shd w:val="clear" w:color="auto" w:fill="auto"/>
          </w:tcPr>
          <w:p w14:paraId="3339D045" w14:textId="40F5A194" w:rsidR="00F23CD4" w:rsidRPr="004C55EC" w:rsidDel="008F2504" w:rsidRDefault="00F23CD4" w:rsidP="004274C4">
            <w:pPr>
              <w:pStyle w:val="TAC"/>
              <w:rPr>
                <w:del w:id="3179" w:author="Huawei" w:date="2024-10-23T10:44:00Z"/>
                <w:sz w:val="16"/>
                <w:szCs w:val="16"/>
              </w:rPr>
            </w:pPr>
          </w:p>
        </w:tc>
      </w:tr>
      <w:tr w:rsidR="00F23CD4" w:rsidRPr="004C55EC" w:rsidDel="008F2504" w14:paraId="19BA2F7E" w14:textId="083156D3" w:rsidTr="004274C4">
        <w:trPr>
          <w:trHeight w:val="90"/>
          <w:del w:id="3180" w:author="Huawei" w:date="2024-10-23T10:44:00Z"/>
        </w:trPr>
        <w:tc>
          <w:tcPr>
            <w:tcW w:w="1565" w:type="dxa"/>
            <w:vMerge/>
            <w:tcBorders>
              <w:left w:val="single" w:sz="4" w:space="0" w:color="auto"/>
              <w:bottom w:val="nil"/>
              <w:right w:val="single" w:sz="4" w:space="0" w:color="auto"/>
            </w:tcBorders>
            <w:shd w:val="clear" w:color="auto" w:fill="auto"/>
          </w:tcPr>
          <w:p w14:paraId="79A7E1D9" w14:textId="213B6482" w:rsidR="00F23CD4" w:rsidRPr="004C55EC" w:rsidDel="008F2504" w:rsidRDefault="00F23CD4" w:rsidP="004274C4">
            <w:pPr>
              <w:pStyle w:val="TAC"/>
              <w:rPr>
                <w:del w:id="3181" w:author="Huawei" w:date="2024-10-23T10:44:00Z"/>
                <w:sz w:val="16"/>
                <w:szCs w:val="16"/>
              </w:rPr>
            </w:pPr>
          </w:p>
        </w:tc>
        <w:tc>
          <w:tcPr>
            <w:tcW w:w="529" w:type="dxa"/>
            <w:vMerge/>
            <w:tcBorders>
              <w:left w:val="single" w:sz="4" w:space="0" w:color="auto"/>
            </w:tcBorders>
            <w:shd w:val="clear" w:color="auto" w:fill="auto"/>
          </w:tcPr>
          <w:p w14:paraId="38903D17" w14:textId="7E8B9F65" w:rsidR="00F23CD4" w:rsidRPr="004C55EC" w:rsidDel="008F2504" w:rsidRDefault="00F23CD4" w:rsidP="004274C4">
            <w:pPr>
              <w:pStyle w:val="TAC"/>
              <w:rPr>
                <w:del w:id="3182" w:author="Huawei" w:date="2024-10-23T10:44:00Z"/>
                <w:sz w:val="16"/>
                <w:szCs w:val="16"/>
                <w:lang w:eastAsia="zh-CN"/>
              </w:rPr>
            </w:pPr>
          </w:p>
        </w:tc>
        <w:tc>
          <w:tcPr>
            <w:tcW w:w="637" w:type="dxa"/>
            <w:vMerge/>
            <w:shd w:val="clear" w:color="auto" w:fill="auto"/>
          </w:tcPr>
          <w:p w14:paraId="10846D8E" w14:textId="4D6EF388" w:rsidR="00F23CD4" w:rsidRPr="004C55EC" w:rsidDel="008F2504" w:rsidRDefault="00F23CD4" w:rsidP="004274C4">
            <w:pPr>
              <w:pStyle w:val="TAC"/>
              <w:rPr>
                <w:del w:id="3183" w:author="Huawei" w:date="2024-10-23T10:44:00Z"/>
                <w:sz w:val="16"/>
                <w:szCs w:val="16"/>
                <w:lang w:eastAsia="zh-CN"/>
              </w:rPr>
            </w:pPr>
          </w:p>
        </w:tc>
        <w:tc>
          <w:tcPr>
            <w:tcW w:w="595" w:type="dxa"/>
            <w:gridSpan w:val="2"/>
            <w:vMerge/>
            <w:shd w:val="clear" w:color="auto" w:fill="auto"/>
          </w:tcPr>
          <w:p w14:paraId="436B9E07" w14:textId="34817C67" w:rsidR="00F23CD4" w:rsidRPr="004C55EC" w:rsidDel="008F2504" w:rsidRDefault="00F23CD4" w:rsidP="004274C4">
            <w:pPr>
              <w:pStyle w:val="TAC"/>
              <w:rPr>
                <w:del w:id="3184" w:author="Huawei" w:date="2024-10-23T10:44:00Z"/>
                <w:sz w:val="16"/>
                <w:szCs w:val="16"/>
                <w:lang w:eastAsia="zh-CN"/>
              </w:rPr>
            </w:pPr>
          </w:p>
        </w:tc>
        <w:tc>
          <w:tcPr>
            <w:tcW w:w="1436" w:type="dxa"/>
            <w:gridSpan w:val="3"/>
            <w:shd w:val="clear" w:color="auto" w:fill="auto"/>
            <w:vAlign w:val="center"/>
          </w:tcPr>
          <w:p w14:paraId="129A4A49" w14:textId="0B972A5F" w:rsidR="00F23CD4" w:rsidRPr="004C55EC" w:rsidDel="008F2504" w:rsidRDefault="00F23CD4" w:rsidP="004274C4">
            <w:pPr>
              <w:pStyle w:val="TAC"/>
              <w:rPr>
                <w:del w:id="3185" w:author="Huawei" w:date="2024-10-23T10:44:00Z"/>
                <w:sz w:val="16"/>
                <w:szCs w:val="16"/>
              </w:rPr>
            </w:pPr>
            <w:del w:id="318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420A0E5" w14:textId="41413822" w:rsidR="00F23CD4" w:rsidRPr="004C55EC" w:rsidDel="008F2504" w:rsidRDefault="00F23CD4" w:rsidP="004274C4">
            <w:pPr>
              <w:pStyle w:val="TAC"/>
              <w:rPr>
                <w:del w:id="3187" w:author="Huawei" w:date="2024-10-23T10:44:00Z"/>
                <w:sz w:val="16"/>
                <w:szCs w:val="16"/>
              </w:rPr>
            </w:pPr>
          </w:p>
        </w:tc>
        <w:tc>
          <w:tcPr>
            <w:tcW w:w="725" w:type="dxa"/>
            <w:gridSpan w:val="2"/>
            <w:vMerge/>
            <w:shd w:val="clear" w:color="auto" w:fill="auto"/>
          </w:tcPr>
          <w:p w14:paraId="32C94AE2" w14:textId="7E133DF9" w:rsidR="00F23CD4" w:rsidRPr="004C55EC" w:rsidDel="008F2504" w:rsidRDefault="00F23CD4" w:rsidP="004274C4">
            <w:pPr>
              <w:pStyle w:val="TAC"/>
              <w:rPr>
                <w:del w:id="3188" w:author="Huawei" w:date="2024-10-23T10:44:00Z"/>
                <w:sz w:val="16"/>
                <w:szCs w:val="16"/>
              </w:rPr>
            </w:pPr>
          </w:p>
        </w:tc>
        <w:tc>
          <w:tcPr>
            <w:tcW w:w="870" w:type="dxa"/>
            <w:gridSpan w:val="2"/>
            <w:vMerge/>
            <w:shd w:val="clear" w:color="auto" w:fill="auto"/>
          </w:tcPr>
          <w:p w14:paraId="6F4A83D6" w14:textId="433D808E" w:rsidR="00F23CD4" w:rsidRPr="004C55EC" w:rsidDel="008F2504" w:rsidRDefault="00F23CD4" w:rsidP="004274C4">
            <w:pPr>
              <w:pStyle w:val="TAC"/>
              <w:rPr>
                <w:del w:id="3189" w:author="Huawei" w:date="2024-10-23T10:44:00Z"/>
                <w:sz w:val="16"/>
                <w:szCs w:val="16"/>
              </w:rPr>
            </w:pPr>
          </w:p>
        </w:tc>
        <w:tc>
          <w:tcPr>
            <w:tcW w:w="725" w:type="dxa"/>
            <w:gridSpan w:val="2"/>
            <w:vMerge/>
            <w:shd w:val="clear" w:color="auto" w:fill="auto"/>
          </w:tcPr>
          <w:p w14:paraId="18B08A60" w14:textId="29798E3F" w:rsidR="00F23CD4" w:rsidRPr="004C55EC" w:rsidDel="008F2504" w:rsidRDefault="00F23CD4" w:rsidP="004274C4">
            <w:pPr>
              <w:pStyle w:val="TAC"/>
              <w:rPr>
                <w:del w:id="3190" w:author="Huawei" w:date="2024-10-23T10:44:00Z"/>
                <w:sz w:val="16"/>
                <w:szCs w:val="16"/>
              </w:rPr>
            </w:pPr>
          </w:p>
        </w:tc>
        <w:tc>
          <w:tcPr>
            <w:tcW w:w="775" w:type="dxa"/>
            <w:vMerge/>
            <w:shd w:val="clear" w:color="auto" w:fill="auto"/>
          </w:tcPr>
          <w:p w14:paraId="47B9526D" w14:textId="3752C561" w:rsidR="00F23CD4" w:rsidRPr="004C55EC" w:rsidDel="008F2504" w:rsidRDefault="00F23CD4" w:rsidP="004274C4">
            <w:pPr>
              <w:pStyle w:val="TAC"/>
              <w:rPr>
                <w:del w:id="3191" w:author="Huawei" w:date="2024-10-23T10:44:00Z"/>
                <w:sz w:val="16"/>
                <w:szCs w:val="16"/>
              </w:rPr>
            </w:pPr>
          </w:p>
        </w:tc>
        <w:tc>
          <w:tcPr>
            <w:tcW w:w="800" w:type="dxa"/>
            <w:gridSpan w:val="2"/>
            <w:vMerge/>
            <w:shd w:val="clear" w:color="auto" w:fill="auto"/>
          </w:tcPr>
          <w:p w14:paraId="2B9BF95D" w14:textId="7D6AE071" w:rsidR="00F23CD4" w:rsidRPr="004C55EC" w:rsidDel="008F2504" w:rsidRDefault="00F23CD4" w:rsidP="004274C4">
            <w:pPr>
              <w:pStyle w:val="TAC"/>
              <w:rPr>
                <w:del w:id="3192" w:author="Huawei" w:date="2024-10-23T10:44:00Z"/>
                <w:sz w:val="16"/>
                <w:szCs w:val="16"/>
              </w:rPr>
            </w:pPr>
          </w:p>
        </w:tc>
      </w:tr>
      <w:tr w:rsidR="00F23CD4" w:rsidRPr="004C55EC" w:rsidDel="008F2504" w14:paraId="4EE263E2" w14:textId="709DF738" w:rsidTr="004274C4">
        <w:trPr>
          <w:trHeight w:val="90"/>
          <w:del w:id="3193" w:author="Huawei" w:date="2024-10-23T10:44:00Z"/>
        </w:trPr>
        <w:tc>
          <w:tcPr>
            <w:tcW w:w="1565" w:type="dxa"/>
            <w:vMerge w:val="restart"/>
            <w:tcBorders>
              <w:top w:val="nil"/>
              <w:left w:val="single" w:sz="4" w:space="0" w:color="auto"/>
              <w:right w:val="single" w:sz="4" w:space="0" w:color="auto"/>
            </w:tcBorders>
            <w:shd w:val="clear" w:color="auto" w:fill="auto"/>
          </w:tcPr>
          <w:p w14:paraId="16BCABEC" w14:textId="67DC9539" w:rsidR="00F23CD4" w:rsidRPr="004C55EC" w:rsidDel="008F2504" w:rsidRDefault="00F23CD4" w:rsidP="004274C4">
            <w:pPr>
              <w:pStyle w:val="TAC"/>
              <w:rPr>
                <w:del w:id="3194" w:author="Huawei" w:date="2024-10-23T10:44:00Z"/>
                <w:sz w:val="16"/>
                <w:szCs w:val="16"/>
              </w:rPr>
            </w:pPr>
          </w:p>
        </w:tc>
        <w:tc>
          <w:tcPr>
            <w:tcW w:w="529" w:type="dxa"/>
            <w:vMerge w:val="restart"/>
            <w:tcBorders>
              <w:left w:val="single" w:sz="4" w:space="0" w:color="auto"/>
            </w:tcBorders>
            <w:shd w:val="clear" w:color="auto" w:fill="auto"/>
          </w:tcPr>
          <w:p w14:paraId="5F1C4A95" w14:textId="30BD345A" w:rsidR="00F23CD4" w:rsidRPr="004C55EC" w:rsidDel="008F2504" w:rsidRDefault="00F23CD4" w:rsidP="004274C4">
            <w:pPr>
              <w:pStyle w:val="TAC"/>
              <w:rPr>
                <w:del w:id="3195" w:author="Huawei" w:date="2024-10-23T10:44:00Z"/>
                <w:sz w:val="16"/>
                <w:szCs w:val="16"/>
                <w:lang w:eastAsia="zh-CN"/>
              </w:rPr>
            </w:pPr>
            <w:del w:id="3196" w:author="Huawei" w:date="2024-10-23T10:44:00Z">
              <w:r w:rsidRPr="004C55EC" w:rsidDel="008F2504">
                <w:rPr>
                  <w:sz w:val="16"/>
                  <w:szCs w:val="16"/>
                  <w:lang w:eastAsia="zh-CN"/>
                </w:rPr>
                <w:delText>1</w:delText>
              </w:r>
            </w:del>
          </w:p>
        </w:tc>
        <w:tc>
          <w:tcPr>
            <w:tcW w:w="637" w:type="dxa"/>
            <w:vMerge w:val="restart"/>
            <w:shd w:val="clear" w:color="auto" w:fill="auto"/>
          </w:tcPr>
          <w:p w14:paraId="5B662BC4" w14:textId="18BC75BC" w:rsidR="00F23CD4" w:rsidRPr="004C55EC" w:rsidDel="008F2504" w:rsidRDefault="00F23CD4" w:rsidP="004274C4">
            <w:pPr>
              <w:pStyle w:val="TAC"/>
              <w:rPr>
                <w:del w:id="3197" w:author="Huawei" w:date="2024-10-23T10:44:00Z"/>
                <w:sz w:val="16"/>
                <w:szCs w:val="16"/>
                <w:lang w:eastAsia="zh-CN"/>
              </w:rPr>
            </w:pPr>
            <w:del w:id="3198"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79A9DEC8" w14:textId="641FF5F8" w:rsidR="00F23CD4" w:rsidRPr="004C55EC" w:rsidDel="008F2504" w:rsidRDefault="00F23CD4" w:rsidP="004274C4">
            <w:pPr>
              <w:pStyle w:val="TAC"/>
              <w:rPr>
                <w:del w:id="3199" w:author="Huawei" w:date="2024-10-23T10:44:00Z"/>
                <w:sz w:val="16"/>
                <w:szCs w:val="16"/>
                <w:lang w:eastAsia="zh-CN"/>
              </w:rPr>
            </w:pPr>
            <w:del w:id="320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4D4A408" w14:textId="392C1DE2" w:rsidR="00F23CD4" w:rsidRPr="004C55EC" w:rsidDel="008F2504" w:rsidRDefault="00F23CD4" w:rsidP="004274C4">
            <w:pPr>
              <w:pStyle w:val="TAC"/>
              <w:rPr>
                <w:del w:id="3201" w:author="Huawei" w:date="2024-10-23T10:44:00Z"/>
                <w:sz w:val="16"/>
                <w:szCs w:val="16"/>
              </w:rPr>
            </w:pPr>
          </w:p>
        </w:tc>
        <w:tc>
          <w:tcPr>
            <w:tcW w:w="1086" w:type="dxa"/>
            <w:gridSpan w:val="2"/>
            <w:shd w:val="clear" w:color="auto" w:fill="auto"/>
          </w:tcPr>
          <w:p w14:paraId="6CA586AB" w14:textId="03F19D1F" w:rsidR="00F23CD4" w:rsidRPr="004C55EC" w:rsidDel="008F2504" w:rsidRDefault="00F23CD4" w:rsidP="004274C4">
            <w:pPr>
              <w:pStyle w:val="TAC"/>
              <w:rPr>
                <w:del w:id="3202" w:author="Huawei" w:date="2024-10-23T10:44:00Z"/>
                <w:sz w:val="16"/>
                <w:szCs w:val="16"/>
              </w:rPr>
            </w:pPr>
            <w:del w:id="3203" w:author="Huawei" w:date="2024-10-23T10:44:00Z">
              <w:r w:rsidRPr="004C55EC" w:rsidDel="008F2504">
                <w:rPr>
                  <w:sz w:val="16"/>
                  <w:szCs w:val="16"/>
                  <w:lang w:eastAsia="zh-CN"/>
                </w:rPr>
                <w:delText>-95.8+17.3+TT</w:delText>
              </w:r>
            </w:del>
          </w:p>
        </w:tc>
        <w:tc>
          <w:tcPr>
            <w:tcW w:w="725" w:type="dxa"/>
            <w:gridSpan w:val="2"/>
            <w:vMerge w:val="restart"/>
            <w:shd w:val="clear" w:color="auto" w:fill="auto"/>
          </w:tcPr>
          <w:p w14:paraId="252C3E11" w14:textId="67255FF0" w:rsidR="00F23CD4" w:rsidRPr="004C55EC" w:rsidDel="008F2504" w:rsidRDefault="00F23CD4" w:rsidP="004274C4">
            <w:pPr>
              <w:pStyle w:val="TAC"/>
              <w:rPr>
                <w:del w:id="3204" w:author="Huawei" w:date="2024-10-23T10:44:00Z"/>
                <w:sz w:val="16"/>
                <w:szCs w:val="16"/>
              </w:rPr>
            </w:pPr>
          </w:p>
        </w:tc>
        <w:tc>
          <w:tcPr>
            <w:tcW w:w="870" w:type="dxa"/>
            <w:gridSpan w:val="2"/>
            <w:vMerge w:val="restart"/>
            <w:shd w:val="clear" w:color="auto" w:fill="auto"/>
          </w:tcPr>
          <w:p w14:paraId="2D55D40A" w14:textId="1FDE6470" w:rsidR="00F23CD4" w:rsidRPr="004C55EC" w:rsidDel="008F2504" w:rsidRDefault="00F23CD4" w:rsidP="004274C4">
            <w:pPr>
              <w:pStyle w:val="TAC"/>
              <w:rPr>
                <w:del w:id="3205" w:author="Huawei" w:date="2024-10-23T10:44:00Z"/>
                <w:sz w:val="16"/>
                <w:szCs w:val="16"/>
              </w:rPr>
            </w:pPr>
          </w:p>
        </w:tc>
        <w:tc>
          <w:tcPr>
            <w:tcW w:w="725" w:type="dxa"/>
            <w:gridSpan w:val="2"/>
            <w:vMerge w:val="restart"/>
            <w:shd w:val="clear" w:color="auto" w:fill="auto"/>
          </w:tcPr>
          <w:p w14:paraId="50B45082" w14:textId="31BFE5E5" w:rsidR="00F23CD4" w:rsidRPr="004C55EC" w:rsidDel="008F2504" w:rsidRDefault="00F23CD4" w:rsidP="004274C4">
            <w:pPr>
              <w:pStyle w:val="TAC"/>
              <w:rPr>
                <w:del w:id="3206" w:author="Huawei" w:date="2024-10-23T10:44:00Z"/>
                <w:sz w:val="16"/>
                <w:szCs w:val="16"/>
              </w:rPr>
            </w:pPr>
          </w:p>
        </w:tc>
        <w:tc>
          <w:tcPr>
            <w:tcW w:w="775" w:type="dxa"/>
            <w:vMerge w:val="restart"/>
            <w:shd w:val="clear" w:color="auto" w:fill="auto"/>
          </w:tcPr>
          <w:p w14:paraId="30817301" w14:textId="29E3476D" w:rsidR="00F23CD4" w:rsidRPr="004C55EC" w:rsidDel="008F2504" w:rsidRDefault="00F23CD4" w:rsidP="004274C4">
            <w:pPr>
              <w:pStyle w:val="TAC"/>
              <w:rPr>
                <w:del w:id="3207" w:author="Huawei" w:date="2024-10-23T10:44:00Z"/>
                <w:sz w:val="16"/>
                <w:szCs w:val="16"/>
              </w:rPr>
            </w:pPr>
          </w:p>
        </w:tc>
        <w:tc>
          <w:tcPr>
            <w:tcW w:w="800" w:type="dxa"/>
            <w:gridSpan w:val="2"/>
            <w:vMerge w:val="restart"/>
            <w:shd w:val="clear" w:color="auto" w:fill="auto"/>
          </w:tcPr>
          <w:p w14:paraId="7125B6CA" w14:textId="0F37F425" w:rsidR="00F23CD4" w:rsidRPr="004C55EC" w:rsidDel="008F2504" w:rsidRDefault="00F23CD4" w:rsidP="004274C4">
            <w:pPr>
              <w:pStyle w:val="TAC"/>
              <w:rPr>
                <w:del w:id="3208" w:author="Huawei" w:date="2024-10-23T10:44:00Z"/>
                <w:sz w:val="16"/>
                <w:szCs w:val="16"/>
              </w:rPr>
            </w:pPr>
          </w:p>
        </w:tc>
      </w:tr>
      <w:tr w:rsidR="00F23CD4" w:rsidRPr="004C55EC" w:rsidDel="008F2504" w14:paraId="6406CAF1" w14:textId="705F3125" w:rsidTr="004274C4">
        <w:trPr>
          <w:trHeight w:val="90"/>
          <w:del w:id="3209" w:author="Huawei" w:date="2024-10-23T10:44:00Z"/>
        </w:trPr>
        <w:tc>
          <w:tcPr>
            <w:tcW w:w="1565" w:type="dxa"/>
            <w:vMerge/>
            <w:tcBorders>
              <w:left w:val="single" w:sz="4" w:space="0" w:color="auto"/>
              <w:bottom w:val="nil"/>
              <w:right w:val="single" w:sz="4" w:space="0" w:color="auto"/>
            </w:tcBorders>
            <w:shd w:val="clear" w:color="auto" w:fill="auto"/>
          </w:tcPr>
          <w:p w14:paraId="5E1EC2B8" w14:textId="77221FFE" w:rsidR="00F23CD4" w:rsidRPr="004C55EC" w:rsidDel="008F2504" w:rsidRDefault="00F23CD4" w:rsidP="004274C4">
            <w:pPr>
              <w:pStyle w:val="TAC"/>
              <w:rPr>
                <w:del w:id="3210" w:author="Huawei" w:date="2024-10-23T10:44:00Z"/>
                <w:sz w:val="16"/>
                <w:szCs w:val="16"/>
              </w:rPr>
            </w:pPr>
          </w:p>
        </w:tc>
        <w:tc>
          <w:tcPr>
            <w:tcW w:w="529" w:type="dxa"/>
            <w:vMerge/>
            <w:tcBorders>
              <w:left w:val="single" w:sz="4" w:space="0" w:color="auto"/>
            </w:tcBorders>
            <w:shd w:val="clear" w:color="auto" w:fill="auto"/>
          </w:tcPr>
          <w:p w14:paraId="5D210314" w14:textId="73324ED4" w:rsidR="00F23CD4" w:rsidRPr="004C55EC" w:rsidDel="008F2504" w:rsidRDefault="00F23CD4" w:rsidP="004274C4">
            <w:pPr>
              <w:pStyle w:val="TAC"/>
              <w:rPr>
                <w:del w:id="3211" w:author="Huawei" w:date="2024-10-23T10:44:00Z"/>
                <w:sz w:val="16"/>
                <w:szCs w:val="16"/>
                <w:lang w:eastAsia="zh-CN"/>
              </w:rPr>
            </w:pPr>
          </w:p>
        </w:tc>
        <w:tc>
          <w:tcPr>
            <w:tcW w:w="637" w:type="dxa"/>
            <w:vMerge/>
            <w:shd w:val="clear" w:color="auto" w:fill="auto"/>
          </w:tcPr>
          <w:p w14:paraId="5680083B" w14:textId="6C070915" w:rsidR="00F23CD4" w:rsidRPr="004C55EC" w:rsidDel="008F2504" w:rsidRDefault="00F23CD4" w:rsidP="004274C4">
            <w:pPr>
              <w:pStyle w:val="TAC"/>
              <w:rPr>
                <w:del w:id="3212" w:author="Huawei" w:date="2024-10-23T10:44:00Z"/>
                <w:sz w:val="16"/>
                <w:szCs w:val="16"/>
                <w:lang w:eastAsia="zh-CN"/>
              </w:rPr>
            </w:pPr>
          </w:p>
        </w:tc>
        <w:tc>
          <w:tcPr>
            <w:tcW w:w="595" w:type="dxa"/>
            <w:gridSpan w:val="2"/>
            <w:vMerge/>
            <w:shd w:val="clear" w:color="auto" w:fill="auto"/>
          </w:tcPr>
          <w:p w14:paraId="08C8A3D7" w14:textId="64F46463" w:rsidR="00F23CD4" w:rsidRPr="004C55EC" w:rsidDel="008F2504" w:rsidRDefault="00F23CD4" w:rsidP="004274C4">
            <w:pPr>
              <w:pStyle w:val="TAC"/>
              <w:rPr>
                <w:del w:id="3213" w:author="Huawei" w:date="2024-10-23T10:44:00Z"/>
                <w:sz w:val="16"/>
                <w:szCs w:val="16"/>
                <w:lang w:eastAsia="zh-CN"/>
              </w:rPr>
            </w:pPr>
          </w:p>
        </w:tc>
        <w:tc>
          <w:tcPr>
            <w:tcW w:w="1436" w:type="dxa"/>
            <w:gridSpan w:val="3"/>
            <w:vMerge/>
            <w:shd w:val="clear" w:color="auto" w:fill="auto"/>
          </w:tcPr>
          <w:p w14:paraId="144231DF" w14:textId="0EBC0A40" w:rsidR="00F23CD4" w:rsidRPr="004C55EC" w:rsidDel="008F2504" w:rsidRDefault="00F23CD4" w:rsidP="004274C4">
            <w:pPr>
              <w:pStyle w:val="TAC"/>
              <w:rPr>
                <w:del w:id="3214" w:author="Huawei" w:date="2024-10-23T10:44:00Z"/>
                <w:sz w:val="16"/>
                <w:szCs w:val="16"/>
              </w:rPr>
            </w:pPr>
          </w:p>
        </w:tc>
        <w:tc>
          <w:tcPr>
            <w:tcW w:w="1086" w:type="dxa"/>
            <w:gridSpan w:val="2"/>
            <w:shd w:val="clear" w:color="auto" w:fill="auto"/>
          </w:tcPr>
          <w:p w14:paraId="4A7FE56B" w14:textId="693F300F" w:rsidR="00F23CD4" w:rsidRPr="004C55EC" w:rsidDel="008F2504" w:rsidRDefault="00F23CD4" w:rsidP="004274C4">
            <w:pPr>
              <w:pStyle w:val="TAC"/>
              <w:rPr>
                <w:del w:id="3215" w:author="Huawei" w:date="2024-10-23T10:44:00Z"/>
                <w:sz w:val="16"/>
                <w:szCs w:val="16"/>
              </w:rPr>
            </w:pPr>
            <w:del w:id="3216" w:author="Huawei" w:date="2024-10-23T10:44:00Z">
              <w:r w:rsidRPr="004C55EC" w:rsidDel="008F2504">
                <w:rPr>
                  <w:sz w:val="16"/>
                  <w:szCs w:val="16"/>
                  <w:lang w:eastAsia="zh-CN"/>
                </w:rPr>
                <w:delText>-98.0+17.3+TT</w:delText>
              </w:r>
              <w:r w:rsidRPr="004C55EC" w:rsidDel="008F2504">
                <w:rPr>
                  <w:sz w:val="16"/>
                  <w:szCs w:val="16"/>
                  <w:vertAlign w:val="superscript"/>
                  <w:lang w:eastAsia="zh-CN"/>
                </w:rPr>
                <w:delText>4</w:delText>
              </w:r>
            </w:del>
          </w:p>
        </w:tc>
        <w:tc>
          <w:tcPr>
            <w:tcW w:w="725" w:type="dxa"/>
            <w:gridSpan w:val="2"/>
            <w:vMerge/>
            <w:shd w:val="clear" w:color="auto" w:fill="auto"/>
          </w:tcPr>
          <w:p w14:paraId="2791168F" w14:textId="3823A59D" w:rsidR="00F23CD4" w:rsidRPr="004C55EC" w:rsidDel="008F2504" w:rsidRDefault="00F23CD4" w:rsidP="004274C4">
            <w:pPr>
              <w:pStyle w:val="TAC"/>
              <w:rPr>
                <w:del w:id="3217" w:author="Huawei" w:date="2024-10-23T10:44:00Z"/>
                <w:sz w:val="16"/>
                <w:szCs w:val="16"/>
              </w:rPr>
            </w:pPr>
          </w:p>
        </w:tc>
        <w:tc>
          <w:tcPr>
            <w:tcW w:w="870" w:type="dxa"/>
            <w:gridSpan w:val="2"/>
            <w:vMerge/>
            <w:shd w:val="clear" w:color="auto" w:fill="auto"/>
          </w:tcPr>
          <w:p w14:paraId="041B39E1" w14:textId="4A953CAB" w:rsidR="00F23CD4" w:rsidRPr="004C55EC" w:rsidDel="008F2504" w:rsidRDefault="00F23CD4" w:rsidP="004274C4">
            <w:pPr>
              <w:pStyle w:val="TAC"/>
              <w:rPr>
                <w:del w:id="3218" w:author="Huawei" w:date="2024-10-23T10:44:00Z"/>
                <w:sz w:val="16"/>
                <w:szCs w:val="16"/>
              </w:rPr>
            </w:pPr>
          </w:p>
        </w:tc>
        <w:tc>
          <w:tcPr>
            <w:tcW w:w="725" w:type="dxa"/>
            <w:gridSpan w:val="2"/>
            <w:vMerge/>
            <w:shd w:val="clear" w:color="auto" w:fill="auto"/>
          </w:tcPr>
          <w:p w14:paraId="23881C9F" w14:textId="5A4554A5" w:rsidR="00F23CD4" w:rsidRPr="004C55EC" w:rsidDel="008F2504" w:rsidRDefault="00F23CD4" w:rsidP="004274C4">
            <w:pPr>
              <w:pStyle w:val="TAC"/>
              <w:rPr>
                <w:del w:id="3219" w:author="Huawei" w:date="2024-10-23T10:44:00Z"/>
                <w:sz w:val="16"/>
                <w:szCs w:val="16"/>
              </w:rPr>
            </w:pPr>
          </w:p>
        </w:tc>
        <w:tc>
          <w:tcPr>
            <w:tcW w:w="775" w:type="dxa"/>
            <w:vMerge/>
            <w:shd w:val="clear" w:color="auto" w:fill="auto"/>
          </w:tcPr>
          <w:p w14:paraId="37BEB5DC" w14:textId="30CD26B1" w:rsidR="00F23CD4" w:rsidRPr="004C55EC" w:rsidDel="008F2504" w:rsidRDefault="00F23CD4" w:rsidP="004274C4">
            <w:pPr>
              <w:pStyle w:val="TAC"/>
              <w:rPr>
                <w:del w:id="3220" w:author="Huawei" w:date="2024-10-23T10:44:00Z"/>
                <w:sz w:val="16"/>
                <w:szCs w:val="16"/>
              </w:rPr>
            </w:pPr>
          </w:p>
        </w:tc>
        <w:tc>
          <w:tcPr>
            <w:tcW w:w="800" w:type="dxa"/>
            <w:gridSpan w:val="2"/>
            <w:vMerge/>
            <w:shd w:val="clear" w:color="auto" w:fill="auto"/>
          </w:tcPr>
          <w:p w14:paraId="2A53984F" w14:textId="49522B98" w:rsidR="00F23CD4" w:rsidRPr="004C55EC" w:rsidDel="008F2504" w:rsidRDefault="00F23CD4" w:rsidP="004274C4">
            <w:pPr>
              <w:pStyle w:val="TAC"/>
              <w:rPr>
                <w:del w:id="3221" w:author="Huawei" w:date="2024-10-23T10:44:00Z"/>
                <w:sz w:val="16"/>
                <w:szCs w:val="16"/>
              </w:rPr>
            </w:pPr>
          </w:p>
        </w:tc>
      </w:tr>
      <w:tr w:rsidR="00F23CD4" w:rsidRPr="004C55EC" w:rsidDel="008F2504" w14:paraId="3CE4EC3B" w14:textId="5649E8FC" w:rsidTr="004274C4">
        <w:trPr>
          <w:trHeight w:val="90"/>
          <w:del w:id="3222" w:author="Huawei" w:date="2024-10-23T10:44:00Z"/>
        </w:trPr>
        <w:tc>
          <w:tcPr>
            <w:tcW w:w="1565" w:type="dxa"/>
            <w:vMerge w:val="restart"/>
            <w:tcBorders>
              <w:top w:val="nil"/>
              <w:left w:val="single" w:sz="4" w:space="0" w:color="auto"/>
              <w:bottom w:val="nil"/>
              <w:right w:val="single" w:sz="4" w:space="0" w:color="auto"/>
            </w:tcBorders>
            <w:shd w:val="clear" w:color="auto" w:fill="auto"/>
          </w:tcPr>
          <w:p w14:paraId="73A45AE3" w14:textId="0EED4ADC" w:rsidR="00F23CD4" w:rsidRPr="004C55EC" w:rsidDel="008F2504" w:rsidRDefault="00F23CD4" w:rsidP="004274C4">
            <w:pPr>
              <w:pStyle w:val="TAC"/>
              <w:rPr>
                <w:del w:id="3223" w:author="Huawei" w:date="2024-10-23T10:44:00Z"/>
                <w:sz w:val="16"/>
                <w:szCs w:val="16"/>
              </w:rPr>
            </w:pPr>
          </w:p>
        </w:tc>
        <w:tc>
          <w:tcPr>
            <w:tcW w:w="529" w:type="dxa"/>
            <w:vMerge w:val="restart"/>
            <w:tcBorders>
              <w:left w:val="single" w:sz="4" w:space="0" w:color="auto"/>
            </w:tcBorders>
            <w:shd w:val="clear" w:color="auto" w:fill="auto"/>
          </w:tcPr>
          <w:p w14:paraId="033FA06B" w14:textId="6222BB69" w:rsidR="00F23CD4" w:rsidRPr="004C55EC" w:rsidDel="008F2504" w:rsidRDefault="00F23CD4" w:rsidP="004274C4">
            <w:pPr>
              <w:pStyle w:val="TAC"/>
              <w:rPr>
                <w:del w:id="3224" w:author="Huawei" w:date="2024-10-23T10:44:00Z"/>
                <w:sz w:val="16"/>
                <w:szCs w:val="16"/>
                <w:lang w:eastAsia="zh-CN"/>
              </w:rPr>
            </w:pPr>
            <w:del w:id="3225" w:author="Huawei" w:date="2024-10-23T10:44:00Z">
              <w:r w:rsidRPr="004C55EC" w:rsidDel="008F2504">
                <w:rPr>
                  <w:sz w:val="16"/>
                  <w:szCs w:val="16"/>
                  <w:lang w:eastAsia="zh-CN"/>
                </w:rPr>
                <w:delText>2</w:delText>
              </w:r>
            </w:del>
          </w:p>
        </w:tc>
        <w:tc>
          <w:tcPr>
            <w:tcW w:w="637" w:type="dxa"/>
            <w:vMerge w:val="restart"/>
            <w:shd w:val="clear" w:color="auto" w:fill="auto"/>
          </w:tcPr>
          <w:p w14:paraId="3AF9D65A" w14:textId="6D9594B6" w:rsidR="00F23CD4" w:rsidRPr="004C55EC" w:rsidDel="008F2504" w:rsidRDefault="00F23CD4" w:rsidP="004274C4">
            <w:pPr>
              <w:pStyle w:val="TAC"/>
              <w:rPr>
                <w:del w:id="3226" w:author="Huawei" w:date="2024-10-23T10:44:00Z"/>
                <w:sz w:val="16"/>
                <w:szCs w:val="16"/>
                <w:lang w:eastAsia="zh-CN"/>
              </w:rPr>
            </w:pPr>
            <w:del w:id="322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DA11E5B" w14:textId="543BE6EB" w:rsidR="00F23CD4" w:rsidRPr="004C55EC" w:rsidDel="008F2504" w:rsidRDefault="00F23CD4" w:rsidP="004274C4">
            <w:pPr>
              <w:pStyle w:val="TAC"/>
              <w:rPr>
                <w:del w:id="3228" w:author="Huawei" w:date="2024-10-23T10:44:00Z"/>
                <w:sz w:val="16"/>
                <w:szCs w:val="16"/>
                <w:lang w:eastAsia="zh-CN"/>
              </w:rPr>
            </w:pPr>
            <w:del w:id="3229" w:author="Huawei" w:date="2024-10-23T10:44:00Z">
              <w:r w:rsidRPr="004C55EC" w:rsidDel="008F2504">
                <w:rPr>
                  <w:sz w:val="16"/>
                  <w:szCs w:val="16"/>
                  <w:lang w:eastAsia="zh-CN"/>
                </w:rPr>
                <w:delText>15</w:delText>
              </w:r>
            </w:del>
          </w:p>
        </w:tc>
        <w:tc>
          <w:tcPr>
            <w:tcW w:w="1436" w:type="dxa"/>
            <w:gridSpan w:val="3"/>
            <w:shd w:val="clear" w:color="auto" w:fill="auto"/>
          </w:tcPr>
          <w:p w14:paraId="49164381" w14:textId="4229D3C4" w:rsidR="00F23CD4" w:rsidRPr="004C55EC" w:rsidDel="008F2504" w:rsidRDefault="00F23CD4" w:rsidP="004274C4">
            <w:pPr>
              <w:pStyle w:val="TAC"/>
              <w:rPr>
                <w:del w:id="3230" w:author="Huawei" w:date="2024-10-23T10:44:00Z"/>
                <w:sz w:val="16"/>
                <w:szCs w:val="16"/>
              </w:rPr>
            </w:pPr>
            <w:del w:id="3231"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76287969" w14:textId="59ADF03A" w:rsidR="00F23CD4" w:rsidRPr="004C55EC" w:rsidDel="008F2504" w:rsidRDefault="00F23CD4" w:rsidP="004274C4">
            <w:pPr>
              <w:pStyle w:val="TAC"/>
              <w:rPr>
                <w:del w:id="3232" w:author="Huawei" w:date="2024-10-23T10:44:00Z"/>
                <w:sz w:val="16"/>
                <w:szCs w:val="16"/>
              </w:rPr>
            </w:pPr>
          </w:p>
        </w:tc>
        <w:tc>
          <w:tcPr>
            <w:tcW w:w="725" w:type="dxa"/>
            <w:gridSpan w:val="2"/>
            <w:vMerge w:val="restart"/>
            <w:shd w:val="clear" w:color="auto" w:fill="auto"/>
          </w:tcPr>
          <w:p w14:paraId="09C6B147" w14:textId="00E5BBBD" w:rsidR="00F23CD4" w:rsidRPr="004C55EC" w:rsidDel="008F2504" w:rsidRDefault="00F23CD4" w:rsidP="004274C4">
            <w:pPr>
              <w:pStyle w:val="TAC"/>
              <w:rPr>
                <w:del w:id="3233" w:author="Huawei" w:date="2024-10-23T10:44:00Z"/>
                <w:sz w:val="16"/>
                <w:szCs w:val="16"/>
              </w:rPr>
            </w:pPr>
          </w:p>
        </w:tc>
        <w:tc>
          <w:tcPr>
            <w:tcW w:w="870" w:type="dxa"/>
            <w:gridSpan w:val="2"/>
            <w:vMerge w:val="restart"/>
            <w:shd w:val="clear" w:color="auto" w:fill="auto"/>
          </w:tcPr>
          <w:p w14:paraId="268B9549" w14:textId="085FECE6" w:rsidR="00F23CD4" w:rsidRPr="004C55EC" w:rsidDel="008F2504" w:rsidRDefault="00F23CD4" w:rsidP="004274C4">
            <w:pPr>
              <w:pStyle w:val="TAC"/>
              <w:rPr>
                <w:del w:id="3234" w:author="Huawei" w:date="2024-10-23T10:44:00Z"/>
                <w:sz w:val="16"/>
                <w:szCs w:val="16"/>
              </w:rPr>
            </w:pPr>
          </w:p>
        </w:tc>
        <w:tc>
          <w:tcPr>
            <w:tcW w:w="725" w:type="dxa"/>
            <w:gridSpan w:val="2"/>
            <w:vMerge w:val="restart"/>
            <w:shd w:val="clear" w:color="auto" w:fill="auto"/>
          </w:tcPr>
          <w:p w14:paraId="53EAD69A" w14:textId="630FDF9D" w:rsidR="00F23CD4" w:rsidRPr="004C55EC" w:rsidDel="008F2504" w:rsidRDefault="00F23CD4" w:rsidP="004274C4">
            <w:pPr>
              <w:pStyle w:val="TAC"/>
              <w:rPr>
                <w:del w:id="3235" w:author="Huawei" w:date="2024-10-23T10:44:00Z"/>
                <w:sz w:val="16"/>
                <w:szCs w:val="16"/>
              </w:rPr>
            </w:pPr>
          </w:p>
        </w:tc>
        <w:tc>
          <w:tcPr>
            <w:tcW w:w="775" w:type="dxa"/>
            <w:vMerge w:val="restart"/>
            <w:shd w:val="clear" w:color="auto" w:fill="auto"/>
          </w:tcPr>
          <w:p w14:paraId="7337BDEA" w14:textId="730267E1" w:rsidR="00F23CD4" w:rsidRPr="004C55EC" w:rsidDel="008F2504" w:rsidRDefault="00F23CD4" w:rsidP="004274C4">
            <w:pPr>
              <w:pStyle w:val="TAC"/>
              <w:rPr>
                <w:del w:id="3236" w:author="Huawei" w:date="2024-10-23T10:44:00Z"/>
                <w:sz w:val="16"/>
                <w:szCs w:val="16"/>
              </w:rPr>
            </w:pPr>
          </w:p>
        </w:tc>
        <w:tc>
          <w:tcPr>
            <w:tcW w:w="800" w:type="dxa"/>
            <w:gridSpan w:val="2"/>
            <w:vMerge w:val="restart"/>
            <w:shd w:val="clear" w:color="auto" w:fill="auto"/>
          </w:tcPr>
          <w:p w14:paraId="3C7DB065" w14:textId="3E58232A" w:rsidR="00F23CD4" w:rsidRPr="004C55EC" w:rsidDel="008F2504" w:rsidRDefault="00F23CD4" w:rsidP="004274C4">
            <w:pPr>
              <w:pStyle w:val="TAC"/>
              <w:rPr>
                <w:del w:id="3237" w:author="Huawei" w:date="2024-10-23T10:44:00Z"/>
                <w:sz w:val="16"/>
                <w:szCs w:val="16"/>
              </w:rPr>
            </w:pPr>
          </w:p>
        </w:tc>
      </w:tr>
      <w:tr w:rsidR="00F23CD4" w:rsidRPr="004C55EC" w:rsidDel="008F2504" w14:paraId="2A01385A" w14:textId="264C305C" w:rsidTr="004274C4">
        <w:trPr>
          <w:del w:id="3238" w:author="Huawei" w:date="2024-10-23T10:44:00Z"/>
        </w:trPr>
        <w:tc>
          <w:tcPr>
            <w:tcW w:w="1565" w:type="dxa"/>
            <w:vMerge/>
            <w:tcBorders>
              <w:top w:val="single" w:sz="4" w:space="0" w:color="auto"/>
              <w:left w:val="single" w:sz="4" w:space="0" w:color="auto"/>
              <w:bottom w:val="nil"/>
              <w:right w:val="single" w:sz="4" w:space="0" w:color="auto"/>
            </w:tcBorders>
            <w:shd w:val="clear" w:color="auto" w:fill="auto"/>
          </w:tcPr>
          <w:p w14:paraId="35476F99" w14:textId="6C7BE682" w:rsidR="00F23CD4" w:rsidRPr="004C55EC" w:rsidDel="008F2504" w:rsidRDefault="00F23CD4" w:rsidP="004274C4">
            <w:pPr>
              <w:pStyle w:val="TAC"/>
              <w:rPr>
                <w:del w:id="3239" w:author="Huawei" w:date="2024-10-23T10:44:00Z"/>
                <w:sz w:val="16"/>
                <w:szCs w:val="16"/>
              </w:rPr>
            </w:pPr>
          </w:p>
        </w:tc>
        <w:tc>
          <w:tcPr>
            <w:tcW w:w="529" w:type="dxa"/>
            <w:vMerge/>
            <w:tcBorders>
              <w:left w:val="single" w:sz="4" w:space="0" w:color="auto"/>
            </w:tcBorders>
            <w:shd w:val="clear" w:color="auto" w:fill="auto"/>
          </w:tcPr>
          <w:p w14:paraId="10910418" w14:textId="6846F6B2" w:rsidR="00F23CD4" w:rsidRPr="004C55EC" w:rsidDel="008F2504" w:rsidRDefault="00F23CD4" w:rsidP="004274C4">
            <w:pPr>
              <w:pStyle w:val="TAC"/>
              <w:rPr>
                <w:del w:id="3240" w:author="Huawei" w:date="2024-10-23T10:44:00Z"/>
                <w:sz w:val="16"/>
                <w:szCs w:val="16"/>
                <w:lang w:eastAsia="zh-CN"/>
              </w:rPr>
            </w:pPr>
          </w:p>
        </w:tc>
        <w:tc>
          <w:tcPr>
            <w:tcW w:w="637" w:type="dxa"/>
            <w:vMerge/>
            <w:shd w:val="clear" w:color="auto" w:fill="auto"/>
          </w:tcPr>
          <w:p w14:paraId="2656D972" w14:textId="0572F30B" w:rsidR="00F23CD4" w:rsidRPr="004C55EC" w:rsidDel="008F2504" w:rsidRDefault="00F23CD4" w:rsidP="004274C4">
            <w:pPr>
              <w:pStyle w:val="TAC"/>
              <w:rPr>
                <w:del w:id="3241" w:author="Huawei" w:date="2024-10-23T10:44:00Z"/>
                <w:sz w:val="16"/>
                <w:szCs w:val="16"/>
                <w:lang w:eastAsia="zh-CN"/>
              </w:rPr>
            </w:pPr>
          </w:p>
        </w:tc>
        <w:tc>
          <w:tcPr>
            <w:tcW w:w="595" w:type="dxa"/>
            <w:gridSpan w:val="2"/>
            <w:vMerge/>
            <w:shd w:val="clear" w:color="auto" w:fill="auto"/>
          </w:tcPr>
          <w:p w14:paraId="6CE0C440" w14:textId="25E2A173" w:rsidR="00F23CD4" w:rsidRPr="004C55EC" w:rsidDel="008F2504" w:rsidRDefault="00F23CD4" w:rsidP="004274C4">
            <w:pPr>
              <w:pStyle w:val="TAC"/>
              <w:rPr>
                <w:del w:id="3242" w:author="Huawei" w:date="2024-10-23T10:44:00Z"/>
                <w:sz w:val="16"/>
                <w:szCs w:val="16"/>
                <w:lang w:eastAsia="zh-CN"/>
              </w:rPr>
            </w:pPr>
          </w:p>
        </w:tc>
        <w:tc>
          <w:tcPr>
            <w:tcW w:w="1436" w:type="dxa"/>
            <w:gridSpan w:val="3"/>
            <w:shd w:val="clear" w:color="auto" w:fill="auto"/>
          </w:tcPr>
          <w:p w14:paraId="05D5C34A" w14:textId="36B50749" w:rsidR="00F23CD4" w:rsidRPr="004C55EC" w:rsidDel="008F2504" w:rsidRDefault="00F23CD4" w:rsidP="004274C4">
            <w:pPr>
              <w:pStyle w:val="TAC"/>
              <w:rPr>
                <w:del w:id="3243" w:author="Huawei" w:date="2024-10-23T10:44:00Z"/>
                <w:rFonts w:cs="Arial"/>
                <w:sz w:val="16"/>
                <w:szCs w:val="16"/>
              </w:rPr>
            </w:pPr>
            <w:del w:id="3244"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4B1A10E" w14:textId="59E53F1B" w:rsidR="00F23CD4" w:rsidRPr="004C55EC" w:rsidDel="008F2504" w:rsidRDefault="00F23CD4" w:rsidP="004274C4">
            <w:pPr>
              <w:pStyle w:val="TAC"/>
              <w:rPr>
                <w:del w:id="3245" w:author="Huawei" w:date="2024-10-23T10:44:00Z"/>
                <w:sz w:val="16"/>
                <w:szCs w:val="16"/>
              </w:rPr>
            </w:pPr>
          </w:p>
        </w:tc>
        <w:tc>
          <w:tcPr>
            <w:tcW w:w="725" w:type="dxa"/>
            <w:gridSpan w:val="2"/>
            <w:vMerge/>
            <w:shd w:val="clear" w:color="auto" w:fill="auto"/>
          </w:tcPr>
          <w:p w14:paraId="5D7C989C" w14:textId="4AB2C281" w:rsidR="00F23CD4" w:rsidRPr="004C55EC" w:rsidDel="008F2504" w:rsidRDefault="00F23CD4" w:rsidP="004274C4">
            <w:pPr>
              <w:pStyle w:val="TAC"/>
              <w:rPr>
                <w:del w:id="3246" w:author="Huawei" w:date="2024-10-23T10:44:00Z"/>
                <w:sz w:val="16"/>
                <w:szCs w:val="16"/>
              </w:rPr>
            </w:pPr>
          </w:p>
        </w:tc>
        <w:tc>
          <w:tcPr>
            <w:tcW w:w="870" w:type="dxa"/>
            <w:gridSpan w:val="2"/>
            <w:vMerge/>
            <w:shd w:val="clear" w:color="auto" w:fill="auto"/>
          </w:tcPr>
          <w:p w14:paraId="0FF782B3" w14:textId="46DCA495" w:rsidR="00F23CD4" w:rsidRPr="004C55EC" w:rsidDel="008F2504" w:rsidRDefault="00F23CD4" w:rsidP="004274C4">
            <w:pPr>
              <w:pStyle w:val="TAC"/>
              <w:rPr>
                <w:del w:id="3247" w:author="Huawei" w:date="2024-10-23T10:44:00Z"/>
                <w:sz w:val="16"/>
                <w:szCs w:val="16"/>
              </w:rPr>
            </w:pPr>
          </w:p>
        </w:tc>
        <w:tc>
          <w:tcPr>
            <w:tcW w:w="725" w:type="dxa"/>
            <w:gridSpan w:val="2"/>
            <w:vMerge/>
            <w:shd w:val="clear" w:color="auto" w:fill="auto"/>
          </w:tcPr>
          <w:p w14:paraId="255DC154" w14:textId="19A2BA2E" w:rsidR="00F23CD4" w:rsidRPr="004C55EC" w:rsidDel="008F2504" w:rsidRDefault="00F23CD4" w:rsidP="004274C4">
            <w:pPr>
              <w:pStyle w:val="TAC"/>
              <w:rPr>
                <w:del w:id="3248" w:author="Huawei" w:date="2024-10-23T10:44:00Z"/>
                <w:sz w:val="16"/>
                <w:szCs w:val="16"/>
              </w:rPr>
            </w:pPr>
          </w:p>
        </w:tc>
        <w:tc>
          <w:tcPr>
            <w:tcW w:w="775" w:type="dxa"/>
            <w:vMerge/>
            <w:shd w:val="clear" w:color="auto" w:fill="auto"/>
          </w:tcPr>
          <w:p w14:paraId="18CE851E" w14:textId="12CD2638" w:rsidR="00F23CD4" w:rsidRPr="004C55EC" w:rsidDel="008F2504" w:rsidRDefault="00F23CD4" w:rsidP="004274C4">
            <w:pPr>
              <w:pStyle w:val="TAC"/>
              <w:rPr>
                <w:del w:id="3249" w:author="Huawei" w:date="2024-10-23T10:44:00Z"/>
                <w:sz w:val="16"/>
                <w:szCs w:val="16"/>
              </w:rPr>
            </w:pPr>
          </w:p>
        </w:tc>
        <w:tc>
          <w:tcPr>
            <w:tcW w:w="800" w:type="dxa"/>
            <w:gridSpan w:val="2"/>
            <w:vMerge/>
            <w:shd w:val="clear" w:color="auto" w:fill="auto"/>
          </w:tcPr>
          <w:p w14:paraId="45D57BF5" w14:textId="633FEBF6" w:rsidR="00F23CD4" w:rsidRPr="004C55EC" w:rsidDel="008F2504" w:rsidRDefault="00F23CD4" w:rsidP="004274C4">
            <w:pPr>
              <w:pStyle w:val="TAC"/>
              <w:rPr>
                <w:del w:id="3250" w:author="Huawei" w:date="2024-10-23T10:44:00Z"/>
                <w:sz w:val="16"/>
                <w:szCs w:val="16"/>
              </w:rPr>
            </w:pPr>
          </w:p>
        </w:tc>
      </w:tr>
      <w:tr w:rsidR="00F23CD4" w:rsidRPr="004C55EC" w:rsidDel="008F2504" w14:paraId="26438941" w14:textId="1A839C25" w:rsidTr="004274C4">
        <w:trPr>
          <w:trHeight w:val="198"/>
          <w:del w:id="3251" w:author="Huawei" w:date="2024-10-23T10:44:00Z"/>
        </w:trPr>
        <w:tc>
          <w:tcPr>
            <w:tcW w:w="1565" w:type="dxa"/>
            <w:vMerge w:val="restart"/>
            <w:tcBorders>
              <w:top w:val="nil"/>
              <w:left w:val="single" w:sz="4" w:space="0" w:color="auto"/>
              <w:bottom w:val="nil"/>
              <w:right w:val="single" w:sz="4" w:space="0" w:color="auto"/>
            </w:tcBorders>
            <w:shd w:val="clear" w:color="auto" w:fill="auto"/>
          </w:tcPr>
          <w:p w14:paraId="0BDBA014" w14:textId="53E7F3CA" w:rsidR="00F23CD4" w:rsidRPr="004C55EC" w:rsidDel="008F2504" w:rsidRDefault="00F23CD4" w:rsidP="004274C4">
            <w:pPr>
              <w:pStyle w:val="TAC"/>
              <w:rPr>
                <w:del w:id="3252" w:author="Huawei" w:date="2024-10-23T10:44:00Z"/>
                <w:sz w:val="16"/>
                <w:szCs w:val="16"/>
              </w:rPr>
            </w:pPr>
          </w:p>
        </w:tc>
        <w:tc>
          <w:tcPr>
            <w:tcW w:w="529" w:type="dxa"/>
            <w:vMerge w:val="restart"/>
            <w:tcBorders>
              <w:left w:val="single" w:sz="4" w:space="0" w:color="auto"/>
            </w:tcBorders>
            <w:shd w:val="clear" w:color="auto" w:fill="auto"/>
          </w:tcPr>
          <w:p w14:paraId="0398C868" w14:textId="4FBB6966" w:rsidR="00F23CD4" w:rsidRPr="004C55EC" w:rsidDel="008F2504" w:rsidRDefault="00F23CD4" w:rsidP="004274C4">
            <w:pPr>
              <w:pStyle w:val="TAC"/>
              <w:rPr>
                <w:del w:id="3253" w:author="Huawei" w:date="2024-10-23T10:44:00Z"/>
                <w:sz w:val="16"/>
                <w:szCs w:val="16"/>
                <w:lang w:eastAsia="zh-CN"/>
              </w:rPr>
            </w:pPr>
            <w:del w:id="3254" w:author="Huawei" w:date="2024-10-23T10:44:00Z">
              <w:r w:rsidRPr="004C55EC" w:rsidDel="008F2504">
                <w:rPr>
                  <w:sz w:val="16"/>
                  <w:szCs w:val="16"/>
                  <w:lang w:eastAsia="zh-CN"/>
                </w:rPr>
                <w:delText>2</w:delText>
              </w:r>
            </w:del>
          </w:p>
        </w:tc>
        <w:tc>
          <w:tcPr>
            <w:tcW w:w="637" w:type="dxa"/>
            <w:vMerge w:val="restart"/>
            <w:shd w:val="clear" w:color="auto" w:fill="auto"/>
          </w:tcPr>
          <w:p w14:paraId="174CE68C" w14:textId="728AA66B" w:rsidR="00F23CD4" w:rsidRPr="004C55EC" w:rsidDel="008F2504" w:rsidRDefault="00F23CD4" w:rsidP="004274C4">
            <w:pPr>
              <w:pStyle w:val="TAC"/>
              <w:rPr>
                <w:del w:id="3255" w:author="Huawei" w:date="2024-10-23T10:44:00Z"/>
                <w:sz w:val="16"/>
                <w:szCs w:val="16"/>
                <w:lang w:eastAsia="zh-CN"/>
              </w:rPr>
            </w:pPr>
            <w:del w:id="3256"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7C353523" w14:textId="64E71911" w:rsidR="00F23CD4" w:rsidRPr="004C55EC" w:rsidDel="008F2504" w:rsidRDefault="00F23CD4" w:rsidP="004274C4">
            <w:pPr>
              <w:pStyle w:val="TAC"/>
              <w:rPr>
                <w:del w:id="3257" w:author="Huawei" w:date="2024-10-23T10:44:00Z"/>
                <w:sz w:val="16"/>
                <w:szCs w:val="16"/>
                <w:lang w:eastAsia="zh-CN"/>
              </w:rPr>
            </w:pPr>
            <w:del w:id="325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0448D55" w14:textId="36AE3A41" w:rsidR="00F23CD4" w:rsidRPr="004C55EC" w:rsidDel="008F2504" w:rsidRDefault="00F23CD4" w:rsidP="004274C4">
            <w:pPr>
              <w:pStyle w:val="TAC"/>
              <w:rPr>
                <w:del w:id="3259" w:author="Huawei" w:date="2024-10-23T10:44:00Z"/>
                <w:rFonts w:cs="Arial"/>
                <w:sz w:val="16"/>
                <w:szCs w:val="16"/>
              </w:rPr>
            </w:pPr>
            <w:del w:id="3260"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00EEB50C" w14:textId="54FDAD1F" w:rsidR="00F23CD4" w:rsidRPr="004C55EC" w:rsidDel="008F2504" w:rsidRDefault="00F23CD4" w:rsidP="004274C4">
            <w:pPr>
              <w:pStyle w:val="TAC"/>
              <w:rPr>
                <w:del w:id="3261" w:author="Huawei" w:date="2024-10-23T10:44:00Z"/>
                <w:sz w:val="16"/>
                <w:szCs w:val="16"/>
              </w:rPr>
            </w:pPr>
          </w:p>
        </w:tc>
        <w:tc>
          <w:tcPr>
            <w:tcW w:w="725" w:type="dxa"/>
            <w:gridSpan w:val="2"/>
            <w:vMerge w:val="restart"/>
            <w:shd w:val="clear" w:color="auto" w:fill="auto"/>
          </w:tcPr>
          <w:p w14:paraId="60A4458E" w14:textId="22E7727A" w:rsidR="00F23CD4" w:rsidRPr="004C55EC" w:rsidDel="008F2504" w:rsidRDefault="00F23CD4" w:rsidP="004274C4">
            <w:pPr>
              <w:pStyle w:val="TAC"/>
              <w:rPr>
                <w:del w:id="3262" w:author="Huawei" w:date="2024-10-23T10:44:00Z"/>
                <w:sz w:val="16"/>
                <w:szCs w:val="16"/>
              </w:rPr>
            </w:pPr>
          </w:p>
        </w:tc>
        <w:tc>
          <w:tcPr>
            <w:tcW w:w="870" w:type="dxa"/>
            <w:gridSpan w:val="2"/>
            <w:vMerge w:val="restart"/>
            <w:shd w:val="clear" w:color="auto" w:fill="auto"/>
          </w:tcPr>
          <w:p w14:paraId="190D3B45" w14:textId="241F8199" w:rsidR="00F23CD4" w:rsidRPr="004C55EC" w:rsidDel="008F2504" w:rsidRDefault="00F23CD4" w:rsidP="004274C4">
            <w:pPr>
              <w:pStyle w:val="TAC"/>
              <w:rPr>
                <w:del w:id="3263" w:author="Huawei" w:date="2024-10-23T10:44:00Z"/>
                <w:sz w:val="16"/>
                <w:szCs w:val="16"/>
              </w:rPr>
            </w:pPr>
          </w:p>
        </w:tc>
        <w:tc>
          <w:tcPr>
            <w:tcW w:w="725" w:type="dxa"/>
            <w:gridSpan w:val="2"/>
            <w:vMerge w:val="restart"/>
            <w:shd w:val="clear" w:color="auto" w:fill="auto"/>
          </w:tcPr>
          <w:p w14:paraId="2BA78D7A" w14:textId="67BB84CD" w:rsidR="00F23CD4" w:rsidRPr="004C55EC" w:rsidDel="008F2504" w:rsidRDefault="00F23CD4" w:rsidP="004274C4">
            <w:pPr>
              <w:pStyle w:val="TAC"/>
              <w:rPr>
                <w:del w:id="3264" w:author="Huawei" w:date="2024-10-23T10:44:00Z"/>
                <w:sz w:val="16"/>
                <w:szCs w:val="16"/>
              </w:rPr>
            </w:pPr>
          </w:p>
        </w:tc>
        <w:tc>
          <w:tcPr>
            <w:tcW w:w="775" w:type="dxa"/>
            <w:vMerge w:val="restart"/>
            <w:shd w:val="clear" w:color="auto" w:fill="auto"/>
          </w:tcPr>
          <w:p w14:paraId="55EB38C4" w14:textId="1FE28B7C" w:rsidR="00F23CD4" w:rsidRPr="004C55EC" w:rsidDel="008F2504" w:rsidRDefault="00F23CD4" w:rsidP="004274C4">
            <w:pPr>
              <w:pStyle w:val="TAC"/>
              <w:rPr>
                <w:del w:id="3265" w:author="Huawei" w:date="2024-10-23T10:44:00Z"/>
                <w:sz w:val="16"/>
                <w:szCs w:val="16"/>
              </w:rPr>
            </w:pPr>
          </w:p>
        </w:tc>
        <w:tc>
          <w:tcPr>
            <w:tcW w:w="800" w:type="dxa"/>
            <w:gridSpan w:val="2"/>
            <w:vMerge w:val="restart"/>
            <w:shd w:val="clear" w:color="auto" w:fill="auto"/>
          </w:tcPr>
          <w:p w14:paraId="3BEDA0ED" w14:textId="510DD3CF" w:rsidR="00F23CD4" w:rsidRPr="004C55EC" w:rsidDel="008F2504" w:rsidRDefault="00F23CD4" w:rsidP="004274C4">
            <w:pPr>
              <w:pStyle w:val="TAC"/>
              <w:rPr>
                <w:del w:id="3266" w:author="Huawei" w:date="2024-10-23T10:44:00Z"/>
                <w:sz w:val="16"/>
                <w:szCs w:val="16"/>
              </w:rPr>
            </w:pPr>
          </w:p>
        </w:tc>
      </w:tr>
      <w:tr w:rsidR="00F23CD4" w:rsidRPr="004C55EC" w:rsidDel="008F2504" w14:paraId="3958FAFB" w14:textId="2DEE5B74" w:rsidTr="004274C4">
        <w:trPr>
          <w:trHeight w:val="198"/>
          <w:del w:id="3267" w:author="Huawei" w:date="2024-10-23T10:44:00Z"/>
        </w:trPr>
        <w:tc>
          <w:tcPr>
            <w:tcW w:w="1565" w:type="dxa"/>
            <w:vMerge/>
            <w:tcBorders>
              <w:left w:val="single" w:sz="4" w:space="0" w:color="auto"/>
              <w:bottom w:val="nil"/>
              <w:right w:val="single" w:sz="4" w:space="0" w:color="auto"/>
            </w:tcBorders>
            <w:shd w:val="clear" w:color="auto" w:fill="auto"/>
          </w:tcPr>
          <w:p w14:paraId="07F53E56" w14:textId="4609F927" w:rsidR="00F23CD4" w:rsidRPr="004C55EC" w:rsidDel="008F2504" w:rsidRDefault="00F23CD4" w:rsidP="004274C4">
            <w:pPr>
              <w:pStyle w:val="TAC"/>
              <w:rPr>
                <w:del w:id="3268" w:author="Huawei" w:date="2024-10-23T10:44:00Z"/>
                <w:sz w:val="16"/>
                <w:szCs w:val="16"/>
              </w:rPr>
            </w:pPr>
          </w:p>
        </w:tc>
        <w:tc>
          <w:tcPr>
            <w:tcW w:w="529" w:type="dxa"/>
            <w:vMerge/>
            <w:tcBorders>
              <w:left w:val="single" w:sz="4" w:space="0" w:color="auto"/>
            </w:tcBorders>
            <w:shd w:val="clear" w:color="auto" w:fill="auto"/>
          </w:tcPr>
          <w:p w14:paraId="666513CD" w14:textId="07A8327A" w:rsidR="00F23CD4" w:rsidRPr="004C55EC" w:rsidDel="008F2504" w:rsidRDefault="00F23CD4" w:rsidP="004274C4">
            <w:pPr>
              <w:pStyle w:val="TAC"/>
              <w:rPr>
                <w:del w:id="3269" w:author="Huawei" w:date="2024-10-23T10:44:00Z"/>
                <w:sz w:val="16"/>
                <w:szCs w:val="16"/>
                <w:lang w:eastAsia="zh-CN"/>
              </w:rPr>
            </w:pPr>
          </w:p>
        </w:tc>
        <w:tc>
          <w:tcPr>
            <w:tcW w:w="637" w:type="dxa"/>
            <w:vMerge/>
            <w:shd w:val="clear" w:color="auto" w:fill="auto"/>
          </w:tcPr>
          <w:p w14:paraId="4EB57FE8" w14:textId="5AA5159C" w:rsidR="00F23CD4" w:rsidRPr="004C55EC" w:rsidDel="008F2504" w:rsidRDefault="00F23CD4" w:rsidP="004274C4">
            <w:pPr>
              <w:pStyle w:val="TAC"/>
              <w:rPr>
                <w:del w:id="3270" w:author="Huawei" w:date="2024-10-23T10:44:00Z"/>
                <w:sz w:val="16"/>
                <w:szCs w:val="16"/>
                <w:lang w:eastAsia="zh-CN"/>
              </w:rPr>
            </w:pPr>
          </w:p>
        </w:tc>
        <w:tc>
          <w:tcPr>
            <w:tcW w:w="595" w:type="dxa"/>
            <w:gridSpan w:val="2"/>
            <w:vMerge/>
            <w:shd w:val="clear" w:color="auto" w:fill="auto"/>
          </w:tcPr>
          <w:p w14:paraId="23F8B85B" w14:textId="0A3AF0B8" w:rsidR="00F23CD4" w:rsidRPr="004C55EC" w:rsidDel="008F2504" w:rsidRDefault="00F23CD4" w:rsidP="004274C4">
            <w:pPr>
              <w:pStyle w:val="TAC"/>
              <w:rPr>
                <w:del w:id="3271" w:author="Huawei" w:date="2024-10-23T10:44:00Z"/>
                <w:sz w:val="16"/>
                <w:szCs w:val="16"/>
                <w:lang w:eastAsia="zh-CN"/>
              </w:rPr>
            </w:pPr>
          </w:p>
        </w:tc>
        <w:tc>
          <w:tcPr>
            <w:tcW w:w="1436" w:type="dxa"/>
            <w:gridSpan w:val="3"/>
            <w:shd w:val="clear" w:color="auto" w:fill="auto"/>
            <w:vAlign w:val="center"/>
          </w:tcPr>
          <w:p w14:paraId="17C54311" w14:textId="0E2357CF" w:rsidR="00F23CD4" w:rsidRPr="004C55EC" w:rsidDel="008F2504" w:rsidRDefault="00F23CD4" w:rsidP="004274C4">
            <w:pPr>
              <w:pStyle w:val="TAC"/>
              <w:rPr>
                <w:del w:id="3272" w:author="Huawei" w:date="2024-10-23T10:44:00Z"/>
                <w:rFonts w:cs="Arial"/>
                <w:sz w:val="16"/>
                <w:szCs w:val="16"/>
              </w:rPr>
            </w:pPr>
            <w:del w:id="3273"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AAAC03" w14:textId="7CEC53D2" w:rsidR="00F23CD4" w:rsidRPr="004C55EC" w:rsidDel="008F2504" w:rsidRDefault="00F23CD4" w:rsidP="004274C4">
            <w:pPr>
              <w:pStyle w:val="TAC"/>
              <w:rPr>
                <w:del w:id="3274" w:author="Huawei" w:date="2024-10-23T10:44:00Z"/>
                <w:sz w:val="16"/>
                <w:szCs w:val="16"/>
              </w:rPr>
            </w:pPr>
          </w:p>
        </w:tc>
        <w:tc>
          <w:tcPr>
            <w:tcW w:w="725" w:type="dxa"/>
            <w:gridSpan w:val="2"/>
            <w:vMerge/>
            <w:shd w:val="clear" w:color="auto" w:fill="auto"/>
          </w:tcPr>
          <w:p w14:paraId="7F95917A" w14:textId="1158A544" w:rsidR="00F23CD4" w:rsidRPr="004C55EC" w:rsidDel="008F2504" w:rsidRDefault="00F23CD4" w:rsidP="004274C4">
            <w:pPr>
              <w:pStyle w:val="TAC"/>
              <w:rPr>
                <w:del w:id="3275" w:author="Huawei" w:date="2024-10-23T10:44:00Z"/>
                <w:sz w:val="16"/>
                <w:szCs w:val="16"/>
              </w:rPr>
            </w:pPr>
          </w:p>
        </w:tc>
        <w:tc>
          <w:tcPr>
            <w:tcW w:w="870" w:type="dxa"/>
            <w:gridSpan w:val="2"/>
            <w:vMerge/>
            <w:shd w:val="clear" w:color="auto" w:fill="auto"/>
          </w:tcPr>
          <w:p w14:paraId="27FB03D6" w14:textId="10C8CC7E" w:rsidR="00F23CD4" w:rsidRPr="004C55EC" w:rsidDel="008F2504" w:rsidRDefault="00F23CD4" w:rsidP="004274C4">
            <w:pPr>
              <w:pStyle w:val="TAC"/>
              <w:rPr>
                <w:del w:id="3276" w:author="Huawei" w:date="2024-10-23T10:44:00Z"/>
                <w:sz w:val="16"/>
                <w:szCs w:val="16"/>
              </w:rPr>
            </w:pPr>
          </w:p>
        </w:tc>
        <w:tc>
          <w:tcPr>
            <w:tcW w:w="725" w:type="dxa"/>
            <w:gridSpan w:val="2"/>
            <w:vMerge/>
            <w:shd w:val="clear" w:color="auto" w:fill="auto"/>
          </w:tcPr>
          <w:p w14:paraId="63CEEECC" w14:textId="0259A663" w:rsidR="00F23CD4" w:rsidRPr="004C55EC" w:rsidDel="008F2504" w:rsidRDefault="00F23CD4" w:rsidP="004274C4">
            <w:pPr>
              <w:pStyle w:val="TAC"/>
              <w:rPr>
                <w:del w:id="3277" w:author="Huawei" w:date="2024-10-23T10:44:00Z"/>
                <w:sz w:val="16"/>
                <w:szCs w:val="16"/>
              </w:rPr>
            </w:pPr>
          </w:p>
        </w:tc>
        <w:tc>
          <w:tcPr>
            <w:tcW w:w="775" w:type="dxa"/>
            <w:vMerge/>
            <w:shd w:val="clear" w:color="auto" w:fill="auto"/>
          </w:tcPr>
          <w:p w14:paraId="14AC01F2" w14:textId="4450E8AD" w:rsidR="00F23CD4" w:rsidRPr="004C55EC" w:rsidDel="008F2504" w:rsidRDefault="00F23CD4" w:rsidP="004274C4">
            <w:pPr>
              <w:pStyle w:val="TAC"/>
              <w:rPr>
                <w:del w:id="3278" w:author="Huawei" w:date="2024-10-23T10:44:00Z"/>
                <w:sz w:val="16"/>
                <w:szCs w:val="16"/>
              </w:rPr>
            </w:pPr>
          </w:p>
        </w:tc>
        <w:tc>
          <w:tcPr>
            <w:tcW w:w="800" w:type="dxa"/>
            <w:gridSpan w:val="2"/>
            <w:vMerge/>
            <w:shd w:val="clear" w:color="auto" w:fill="auto"/>
          </w:tcPr>
          <w:p w14:paraId="25D361BB" w14:textId="6EFAFDFA" w:rsidR="00F23CD4" w:rsidRPr="004C55EC" w:rsidDel="008F2504" w:rsidRDefault="00F23CD4" w:rsidP="004274C4">
            <w:pPr>
              <w:pStyle w:val="TAC"/>
              <w:rPr>
                <w:del w:id="3279" w:author="Huawei" w:date="2024-10-23T10:44:00Z"/>
                <w:sz w:val="16"/>
                <w:szCs w:val="16"/>
              </w:rPr>
            </w:pPr>
          </w:p>
        </w:tc>
      </w:tr>
      <w:tr w:rsidR="00F23CD4" w:rsidRPr="004C55EC" w:rsidDel="008F2504" w14:paraId="52F6D9A5" w14:textId="1846516A" w:rsidTr="004274C4">
        <w:trPr>
          <w:trHeight w:val="96"/>
          <w:del w:id="3280" w:author="Huawei" w:date="2024-10-23T10:44:00Z"/>
        </w:trPr>
        <w:tc>
          <w:tcPr>
            <w:tcW w:w="1565" w:type="dxa"/>
            <w:vMerge w:val="restart"/>
            <w:tcBorders>
              <w:top w:val="nil"/>
              <w:left w:val="single" w:sz="4" w:space="0" w:color="auto"/>
              <w:right w:val="single" w:sz="4" w:space="0" w:color="auto"/>
            </w:tcBorders>
            <w:shd w:val="clear" w:color="auto" w:fill="auto"/>
          </w:tcPr>
          <w:p w14:paraId="25A143EE" w14:textId="2C373FE4" w:rsidR="00F23CD4" w:rsidRPr="004C55EC" w:rsidDel="008F2504" w:rsidRDefault="00F23CD4" w:rsidP="004274C4">
            <w:pPr>
              <w:pStyle w:val="TAC"/>
              <w:rPr>
                <w:del w:id="3281" w:author="Huawei" w:date="2024-10-23T10:44:00Z"/>
                <w:sz w:val="16"/>
                <w:szCs w:val="16"/>
              </w:rPr>
            </w:pPr>
          </w:p>
        </w:tc>
        <w:tc>
          <w:tcPr>
            <w:tcW w:w="529" w:type="dxa"/>
            <w:vMerge w:val="restart"/>
            <w:tcBorders>
              <w:left w:val="single" w:sz="4" w:space="0" w:color="auto"/>
            </w:tcBorders>
            <w:shd w:val="clear" w:color="auto" w:fill="auto"/>
          </w:tcPr>
          <w:p w14:paraId="36B7C5A6" w14:textId="77298320" w:rsidR="00F23CD4" w:rsidRPr="004C55EC" w:rsidDel="008F2504" w:rsidRDefault="00F23CD4" w:rsidP="004274C4">
            <w:pPr>
              <w:pStyle w:val="TAC"/>
              <w:rPr>
                <w:del w:id="3282" w:author="Huawei" w:date="2024-10-23T10:44:00Z"/>
                <w:sz w:val="16"/>
                <w:szCs w:val="16"/>
                <w:lang w:eastAsia="zh-CN"/>
              </w:rPr>
            </w:pPr>
            <w:del w:id="3283" w:author="Huawei" w:date="2024-10-23T10:44:00Z">
              <w:r w:rsidRPr="004C55EC" w:rsidDel="008F2504">
                <w:rPr>
                  <w:sz w:val="16"/>
                  <w:szCs w:val="16"/>
                  <w:lang w:eastAsia="zh-CN"/>
                </w:rPr>
                <w:delText>2</w:delText>
              </w:r>
            </w:del>
          </w:p>
        </w:tc>
        <w:tc>
          <w:tcPr>
            <w:tcW w:w="637" w:type="dxa"/>
            <w:vMerge w:val="restart"/>
            <w:shd w:val="clear" w:color="auto" w:fill="auto"/>
          </w:tcPr>
          <w:p w14:paraId="43263005" w14:textId="08870002" w:rsidR="00F23CD4" w:rsidRPr="004C55EC" w:rsidDel="008F2504" w:rsidRDefault="00F23CD4" w:rsidP="004274C4">
            <w:pPr>
              <w:pStyle w:val="TAC"/>
              <w:rPr>
                <w:del w:id="3284" w:author="Huawei" w:date="2024-10-23T10:44:00Z"/>
                <w:sz w:val="16"/>
                <w:szCs w:val="16"/>
                <w:lang w:eastAsia="zh-CN"/>
              </w:rPr>
            </w:pPr>
            <w:del w:id="328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B0D0AEE" w14:textId="3A8D33E6" w:rsidR="00F23CD4" w:rsidRPr="004C55EC" w:rsidDel="008F2504" w:rsidRDefault="00F23CD4" w:rsidP="004274C4">
            <w:pPr>
              <w:pStyle w:val="TAC"/>
              <w:rPr>
                <w:del w:id="3286" w:author="Huawei" w:date="2024-10-23T10:44:00Z"/>
                <w:sz w:val="16"/>
                <w:szCs w:val="16"/>
                <w:lang w:eastAsia="zh-CN"/>
              </w:rPr>
            </w:pPr>
            <w:del w:id="328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E692182" w14:textId="560CD060" w:rsidR="00F23CD4" w:rsidRPr="004C55EC" w:rsidDel="008F2504" w:rsidRDefault="00F23CD4" w:rsidP="004274C4">
            <w:pPr>
              <w:pStyle w:val="TAC"/>
              <w:rPr>
                <w:del w:id="3288" w:author="Huawei" w:date="2024-10-23T10:44:00Z"/>
                <w:sz w:val="16"/>
                <w:szCs w:val="16"/>
              </w:rPr>
            </w:pPr>
          </w:p>
        </w:tc>
        <w:tc>
          <w:tcPr>
            <w:tcW w:w="1086" w:type="dxa"/>
            <w:gridSpan w:val="2"/>
            <w:shd w:val="clear" w:color="auto" w:fill="auto"/>
          </w:tcPr>
          <w:p w14:paraId="123731ED" w14:textId="3699C2E0" w:rsidR="00F23CD4" w:rsidRPr="004C55EC" w:rsidDel="008F2504" w:rsidRDefault="00F23CD4" w:rsidP="004274C4">
            <w:pPr>
              <w:pStyle w:val="TAC"/>
              <w:rPr>
                <w:del w:id="3289" w:author="Huawei" w:date="2024-10-23T10:44:00Z"/>
                <w:sz w:val="16"/>
                <w:szCs w:val="16"/>
              </w:rPr>
            </w:pPr>
            <w:del w:id="3290" w:author="Huawei" w:date="2024-10-23T10:44:00Z">
              <w:r w:rsidRPr="004C55EC" w:rsidDel="008F2504">
                <w:rPr>
                  <w:sz w:val="16"/>
                  <w:szCs w:val="16"/>
                  <w:lang w:eastAsia="zh-CN"/>
                </w:rPr>
                <w:delText>-95.8+4.5+TT</w:delText>
              </w:r>
            </w:del>
          </w:p>
        </w:tc>
        <w:tc>
          <w:tcPr>
            <w:tcW w:w="725" w:type="dxa"/>
            <w:gridSpan w:val="2"/>
            <w:vMerge w:val="restart"/>
            <w:shd w:val="clear" w:color="auto" w:fill="auto"/>
          </w:tcPr>
          <w:p w14:paraId="6A82FF53" w14:textId="43D5D7E0" w:rsidR="00F23CD4" w:rsidRPr="004C55EC" w:rsidDel="008F2504" w:rsidRDefault="00F23CD4" w:rsidP="004274C4">
            <w:pPr>
              <w:pStyle w:val="TAC"/>
              <w:rPr>
                <w:del w:id="3291" w:author="Huawei" w:date="2024-10-23T10:44:00Z"/>
                <w:sz w:val="16"/>
                <w:szCs w:val="16"/>
              </w:rPr>
            </w:pPr>
          </w:p>
        </w:tc>
        <w:tc>
          <w:tcPr>
            <w:tcW w:w="870" w:type="dxa"/>
            <w:gridSpan w:val="2"/>
            <w:vMerge w:val="restart"/>
            <w:shd w:val="clear" w:color="auto" w:fill="auto"/>
          </w:tcPr>
          <w:p w14:paraId="3E8A1621" w14:textId="7DC797AB" w:rsidR="00F23CD4" w:rsidRPr="004C55EC" w:rsidDel="008F2504" w:rsidRDefault="00F23CD4" w:rsidP="004274C4">
            <w:pPr>
              <w:pStyle w:val="TAC"/>
              <w:rPr>
                <w:del w:id="3292" w:author="Huawei" w:date="2024-10-23T10:44:00Z"/>
                <w:sz w:val="16"/>
                <w:szCs w:val="16"/>
              </w:rPr>
            </w:pPr>
          </w:p>
        </w:tc>
        <w:tc>
          <w:tcPr>
            <w:tcW w:w="725" w:type="dxa"/>
            <w:gridSpan w:val="2"/>
            <w:vMerge w:val="restart"/>
            <w:shd w:val="clear" w:color="auto" w:fill="auto"/>
          </w:tcPr>
          <w:p w14:paraId="527FB6F2" w14:textId="6D127F84" w:rsidR="00F23CD4" w:rsidRPr="004C55EC" w:rsidDel="008F2504" w:rsidRDefault="00F23CD4" w:rsidP="004274C4">
            <w:pPr>
              <w:pStyle w:val="TAC"/>
              <w:rPr>
                <w:del w:id="3293" w:author="Huawei" w:date="2024-10-23T10:44:00Z"/>
                <w:sz w:val="16"/>
                <w:szCs w:val="16"/>
              </w:rPr>
            </w:pPr>
          </w:p>
        </w:tc>
        <w:tc>
          <w:tcPr>
            <w:tcW w:w="775" w:type="dxa"/>
            <w:vMerge w:val="restart"/>
            <w:shd w:val="clear" w:color="auto" w:fill="auto"/>
          </w:tcPr>
          <w:p w14:paraId="089A3C48" w14:textId="79B2E9A7" w:rsidR="00F23CD4" w:rsidRPr="004C55EC" w:rsidDel="008F2504" w:rsidRDefault="00F23CD4" w:rsidP="004274C4">
            <w:pPr>
              <w:pStyle w:val="TAC"/>
              <w:rPr>
                <w:del w:id="3294" w:author="Huawei" w:date="2024-10-23T10:44:00Z"/>
                <w:sz w:val="16"/>
                <w:szCs w:val="16"/>
              </w:rPr>
            </w:pPr>
          </w:p>
        </w:tc>
        <w:tc>
          <w:tcPr>
            <w:tcW w:w="800" w:type="dxa"/>
            <w:gridSpan w:val="2"/>
            <w:vMerge w:val="restart"/>
            <w:shd w:val="clear" w:color="auto" w:fill="auto"/>
          </w:tcPr>
          <w:p w14:paraId="20074BE2" w14:textId="5FBAB1DD" w:rsidR="00F23CD4" w:rsidRPr="004C55EC" w:rsidDel="008F2504" w:rsidRDefault="00F23CD4" w:rsidP="004274C4">
            <w:pPr>
              <w:pStyle w:val="TAC"/>
              <w:rPr>
                <w:del w:id="3295" w:author="Huawei" w:date="2024-10-23T10:44:00Z"/>
                <w:sz w:val="16"/>
                <w:szCs w:val="16"/>
              </w:rPr>
            </w:pPr>
          </w:p>
        </w:tc>
      </w:tr>
      <w:tr w:rsidR="00F23CD4" w:rsidRPr="004C55EC" w:rsidDel="008F2504" w14:paraId="7CECB7FF" w14:textId="0C1B283F" w:rsidTr="004274C4">
        <w:trPr>
          <w:trHeight w:val="96"/>
          <w:del w:id="3296" w:author="Huawei" w:date="2024-10-23T10:44:00Z"/>
        </w:trPr>
        <w:tc>
          <w:tcPr>
            <w:tcW w:w="1565" w:type="dxa"/>
            <w:vMerge/>
            <w:tcBorders>
              <w:left w:val="single" w:sz="4" w:space="0" w:color="auto"/>
              <w:bottom w:val="nil"/>
              <w:right w:val="single" w:sz="4" w:space="0" w:color="auto"/>
            </w:tcBorders>
            <w:shd w:val="clear" w:color="auto" w:fill="auto"/>
          </w:tcPr>
          <w:p w14:paraId="63085FCA" w14:textId="5CAE1916" w:rsidR="00F23CD4" w:rsidRPr="004C55EC" w:rsidDel="008F2504" w:rsidRDefault="00F23CD4" w:rsidP="004274C4">
            <w:pPr>
              <w:pStyle w:val="TAC"/>
              <w:rPr>
                <w:del w:id="3297" w:author="Huawei" w:date="2024-10-23T10:44:00Z"/>
                <w:sz w:val="16"/>
                <w:szCs w:val="16"/>
              </w:rPr>
            </w:pPr>
          </w:p>
        </w:tc>
        <w:tc>
          <w:tcPr>
            <w:tcW w:w="529" w:type="dxa"/>
            <w:vMerge/>
            <w:tcBorders>
              <w:left w:val="single" w:sz="4" w:space="0" w:color="auto"/>
            </w:tcBorders>
            <w:shd w:val="clear" w:color="auto" w:fill="auto"/>
          </w:tcPr>
          <w:p w14:paraId="534FA1D9" w14:textId="1E054912" w:rsidR="00F23CD4" w:rsidRPr="004C55EC" w:rsidDel="008F2504" w:rsidRDefault="00F23CD4" w:rsidP="004274C4">
            <w:pPr>
              <w:pStyle w:val="TAC"/>
              <w:rPr>
                <w:del w:id="3298" w:author="Huawei" w:date="2024-10-23T10:44:00Z"/>
                <w:sz w:val="16"/>
                <w:szCs w:val="16"/>
                <w:lang w:eastAsia="zh-CN"/>
              </w:rPr>
            </w:pPr>
          </w:p>
        </w:tc>
        <w:tc>
          <w:tcPr>
            <w:tcW w:w="637" w:type="dxa"/>
            <w:vMerge/>
            <w:shd w:val="clear" w:color="auto" w:fill="auto"/>
          </w:tcPr>
          <w:p w14:paraId="3100D707" w14:textId="4BD0F67A" w:rsidR="00F23CD4" w:rsidRPr="004C55EC" w:rsidDel="008F2504" w:rsidRDefault="00F23CD4" w:rsidP="004274C4">
            <w:pPr>
              <w:pStyle w:val="TAC"/>
              <w:rPr>
                <w:del w:id="3299" w:author="Huawei" w:date="2024-10-23T10:44:00Z"/>
                <w:sz w:val="16"/>
                <w:szCs w:val="16"/>
                <w:lang w:eastAsia="zh-CN"/>
              </w:rPr>
            </w:pPr>
          </w:p>
        </w:tc>
        <w:tc>
          <w:tcPr>
            <w:tcW w:w="595" w:type="dxa"/>
            <w:gridSpan w:val="2"/>
            <w:vMerge/>
            <w:shd w:val="clear" w:color="auto" w:fill="auto"/>
          </w:tcPr>
          <w:p w14:paraId="0845EF2E" w14:textId="2A8C9657" w:rsidR="00F23CD4" w:rsidRPr="004C55EC" w:rsidDel="008F2504" w:rsidRDefault="00F23CD4" w:rsidP="004274C4">
            <w:pPr>
              <w:pStyle w:val="TAC"/>
              <w:rPr>
                <w:del w:id="3300" w:author="Huawei" w:date="2024-10-23T10:44:00Z"/>
                <w:sz w:val="16"/>
                <w:szCs w:val="16"/>
                <w:lang w:eastAsia="zh-CN"/>
              </w:rPr>
            </w:pPr>
          </w:p>
        </w:tc>
        <w:tc>
          <w:tcPr>
            <w:tcW w:w="1436" w:type="dxa"/>
            <w:gridSpan w:val="3"/>
            <w:vMerge/>
            <w:shd w:val="clear" w:color="auto" w:fill="auto"/>
          </w:tcPr>
          <w:p w14:paraId="7DF55DB2" w14:textId="6E705049" w:rsidR="00F23CD4" w:rsidRPr="004C55EC" w:rsidDel="008F2504" w:rsidRDefault="00F23CD4" w:rsidP="004274C4">
            <w:pPr>
              <w:pStyle w:val="TAC"/>
              <w:rPr>
                <w:del w:id="3301" w:author="Huawei" w:date="2024-10-23T10:44:00Z"/>
                <w:sz w:val="16"/>
                <w:szCs w:val="16"/>
              </w:rPr>
            </w:pPr>
          </w:p>
        </w:tc>
        <w:tc>
          <w:tcPr>
            <w:tcW w:w="1086" w:type="dxa"/>
            <w:gridSpan w:val="2"/>
            <w:shd w:val="clear" w:color="auto" w:fill="auto"/>
          </w:tcPr>
          <w:p w14:paraId="49187963" w14:textId="00355445" w:rsidR="00F23CD4" w:rsidRPr="004C55EC" w:rsidDel="008F2504" w:rsidRDefault="00F23CD4" w:rsidP="004274C4">
            <w:pPr>
              <w:pStyle w:val="TAC"/>
              <w:rPr>
                <w:del w:id="3302" w:author="Huawei" w:date="2024-10-23T10:44:00Z"/>
                <w:sz w:val="16"/>
                <w:szCs w:val="16"/>
              </w:rPr>
            </w:pPr>
            <w:del w:id="3303" w:author="Huawei" w:date="2024-10-23T10:44:00Z">
              <w:r w:rsidRPr="004C55EC" w:rsidDel="008F2504">
                <w:rPr>
                  <w:sz w:val="16"/>
                  <w:szCs w:val="16"/>
                  <w:lang w:eastAsia="zh-CN"/>
                </w:rPr>
                <w:delText>-98.0+4.5+TT</w:delText>
              </w:r>
              <w:r w:rsidRPr="004C55EC" w:rsidDel="008F2504">
                <w:rPr>
                  <w:sz w:val="16"/>
                  <w:szCs w:val="16"/>
                  <w:vertAlign w:val="superscript"/>
                  <w:lang w:eastAsia="zh-CN"/>
                </w:rPr>
                <w:delText>4</w:delText>
              </w:r>
            </w:del>
          </w:p>
        </w:tc>
        <w:tc>
          <w:tcPr>
            <w:tcW w:w="725" w:type="dxa"/>
            <w:gridSpan w:val="2"/>
            <w:vMerge/>
            <w:shd w:val="clear" w:color="auto" w:fill="auto"/>
          </w:tcPr>
          <w:p w14:paraId="4AF5B164" w14:textId="18EE7D29" w:rsidR="00F23CD4" w:rsidRPr="004C55EC" w:rsidDel="008F2504" w:rsidRDefault="00F23CD4" w:rsidP="004274C4">
            <w:pPr>
              <w:pStyle w:val="TAC"/>
              <w:rPr>
                <w:del w:id="3304" w:author="Huawei" w:date="2024-10-23T10:44:00Z"/>
                <w:sz w:val="16"/>
                <w:szCs w:val="16"/>
              </w:rPr>
            </w:pPr>
          </w:p>
        </w:tc>
        <w:tc>
          <w:tcPr>
            <w:tcW w:w="870" w:type="dxa"/>
            <w:gridSpan w:val="2"/>
            <w:vMerge/>
            <w:shd w:val="clear" w:color="auto" w:fill="auto"/>
          </w:tcPr>
          <w:p w14:paraId="4EA32EC8" w14:textId="10445A2D" w:rsidR="00F23CD4" w:rsidRPr="004C55EC" w:rsidDel="008F2504" w:rsidRDefault="00F23CD4" w:rsidP="004274C4">
            <w:pPr>
              <w:pStyle w:val="TAC"/>
              <w:rPr>
                <w:del w:id="3305" w:author="Huawei" w:date="2024-10-23T10:44:00Z"/>
                <w:sz w:val="16"/>
                <w:szCs w:val="16"/>
              </w:rPr>
            </w:pPr>
          </w:p>
        </w:tc>
        <w:tc>
          <w:tcPr>
            <w:tcW w:w="725" w:type="dxa"/>
            <w:gridSpan w:val="2"/>
            <w:vMerge/>
            <w:shd w:val="clear" w:color="auto" w:fill="auto"/>
          </w:tcPr>
          <w:p w14:paraId="6546863F" w14:textId="29442EBF" w:rsidR="00F23CD4" w:rsidRPr="004C55EC" w:rsidDel="008F2504" w:rsidRDefault="00F23CD4" w:rsidP="004274C4">
            <w:pPr>
              <w:pStyle w:val="TAC"/>
              <w:rPr>
                <w:del w:id="3306" w:author="Huawei" w:date="2024-10-23T10:44:00Z"/>
                <w:sz w:val="16"/>
                <w:szCs w:val="16"/>
              </w:rPr>
            </w:pPr>
          </w:p>
        </w:tc>
        <w:tc>
          <w:tcPr>
            <w:tcW w:w="775" w:type="dxa"/>
            <w:vMerge/>
            <w:shd w:val="clear" w:color="auto" w:fill="auto"/>
          </w:tcPr>
          <w:p w14:paraId="5D9905B0" w14:textId="37C21C7A" w:rsidR="00F23CD4" w:rsidRPr="004C55EC" w:rsidDel="008F2504" w:rsidRDefault="00F23CD4" w:rsidP="004274C4">
            <w:pPr>
              <w:pStyle w:val="TAC"/>
              <w:rPr>
                <w:del w:id="3307" w:author="Huawei" w:date="2024-10-23T10:44:00Z"/>
                <w:sz w:val="16"/>
                <w:szCs w:val="16"/>
              </w:rPr>
            </w:pPr>
          </w:p>
        </w:tc>
        <w:tc>
          <w:tcPr>
            <w:tcW w:w="800" w:type="dxa"/>
            <w:gridSpan w:val="2"/>
            <w:vMerge/>
            <w:shd w:val="clear" w:color="auto" w:fill="auto"/>
          </w:tcPr>
          <w:p w14:paraId="527C12DE" w14:textId="2CCB3E20" w:rsidR="00F23CD4" w:rsidRPr="004C55EC" w:rsidDel="008F2504" w:rsidRDefault="00F23CD4" w:rsidP="004274C4">
            <w:pPr>
              <w:pStyle w:val="TAC"/>
              <w:rPr>
                <w:del w:id="3308" w:author="Huawei" w:date="2024-10-23T10:44:00Z"/>
                <w:sz w:val="16"/>
                <w:szCs w:val="16"/>
              </w:rPr>
            </w:pPr>
          </w:p>
        </w:tc>
      </w:tr>
      <w:tr w:rsidR="00F23CD4" w:rsidRPr="004C55EC" w:rsidDel="008F2504" w14:paraId="50C107C1" w14:textId="301B8A3E" w:rsidTr="004274C4">
        <w:trPr>
          <w:trHeight w:val="94"/>
          <w:del w:id="3309" w:author="Huawei" w:date="2024-10-23T10:44:00Z"/>
        </w:trPr>
        <w:tc>
          <w:tcPr>
            <w:tcW w:w="1565" w:type="dxa"/>
            <w:vMerge w:val="restart"/>
            <w:shd w:val="clear" w:color="auto" w:fill="auto"/>
          </w:tcPr>
          <w:p w14:paraId="205B9A50" w14:textId="2135BF03" w:rsidR="00F23CD4" w:rsidRPr="004C55EC" w:rsidDel="008F2504" w:rsidRDefault="00F23CD4" w:rsidP="004274C4">
            <w:pPr>
              <w:pStyle w:val="TAC"/>
              <w:rPr>
                <w:del w:id="3310" w:author="Huawei" w:date="2024-10-23T10:44:00Z"/>
                <w:sz w:val="16"/>
                <w:szCs w:val="16"/>
              </w:rPr>
            </w:pPr>
            <w:del w:id="3311" w:author="Huawei" w:date="2024-10-23T10:44:00Z">
              <w:r w:rsidRPr="004C55EC" w:rsidDel="008F2504">
                <w:rPr>
                  <w:sz w:val="16"/>
                  <w:szCs w:val="16"/>
                </w:rPr>
                <w:delText>DL_n3A-n28A-n41A_UL_n3A-n28A</w:delText>
              </w:r>
            </w:del>
          </w:p>
        </w:tc>
        <w:tc>
          <w:tcPr>
            <w:tcW w:w="529" w:type="dxa"/>
            <w:vMerge w:val="restart"/>
            <w:shd w:val="clear" w:color="auto" w:fill="auto"/>
          </w:tcPr>
          <w:p w14:paraId="753BBF75" w14:textId="265B7EFC" w:rsidR="00F23CD4" w:rsidRPr="004C55EC" w:rsidDel="008F2504" w:rsidRDefault="00F23CD4" w:rsidP="004274C4">
            <w:pPr>
              <w:pStyle w:val="TAC"/>
              <w:rPr>
                <w:del w:id="3312" w:author="Huawei" w:date="2024-10-23T10:44:00Z"/>
                <w:sz w:val="16"/>
                <w:szCs w:val="16"/>
                <w:lang w:eastAsia="zh-CN"/>
              </w:rPr>
            </w:pPr>
            <w:del w:id="3313" w:author="Huawei" w:date="2024-10-23T10:44:00Z">
              <w:r w:rsidRPr="004C55EC" w:rsidDel="008F2504">
                <w:rPr>
                  <w:sz w:val="16"/>
                  <w:szCs w:val="16"/>
                  <w:lang w:eastAsia="ja-JP"/>
                </w:rPr>
                <w:delText>1</w:delText>
              </w:r>
            </w:del>
          </w:p>
        </w:tc>
        <w:tc>
          <w:tcPr>
            <w:tcW w:w="637" w:type="dxa"/>
            <w:vMerge w:val="restart"/>
            <w:shd w:val="clear" w:color="auto" w:fill="auto"/>
          </w:tcPr>
          <w:p w14:paraId="102CE7E3" w14:textId="2A21B03A" w:rsidR="00F23CD4" w:rsidRPr="004C55EC" w:rsidDel="008F2504" w:rsidRDefault="00F23CD4" w:rsidP="004274C4">
            <w:pPr>
              <w:pStyle w:val="TAC"/>
              <w:rPr>
                <w:del w:id="3314" w:author="Huawei" w:date="2024-10-23T10:44:00Z"/>
                <w:sz w:val="16"/>
                <w:szCs w:val="16"/>
                <w:lang w:eastAsia="zh-CN"/>
              </w:rPr>
            </w:pPr>
            <w:del w:id="3315"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25C8B706" w14:textId="6591E8F5" w:rsidR="00F23CD4" w:rsidRPr="004C55EC" w:rsidDel="008F2504" w:rsidRDefault="00F23CD4" w:rsidP="004274C4">
            <w:pPr>
              <w:pStyle w:val="TAC"/>
              <w:rPr>
                <w:del w:id="3316" w:author="Huawei" w:date="2024-10-23T10:44:00Z"/>
                <w:sz w:val="16"/>
                <w:szCs w:val="16"/>
                <w:lang w:eastAsia="zh-CN"/>
              </w:rPr>
            </w:pPr>
            <w:del w:id="3317" w:author="Huawei" w:date="2024-10-23T10:44:00Z">
              <w:r w:rsidRPr="004C55EC" w:rsidDel="008F2504">
                <w:rPr>
                  <w:sz w:val="16"/>
                  <w:szCs w:val="16"/>
                  <w:lang w:eastAsia="ja-JP"/>
                </w:rPr>
                <w:delText>15</w:delText>
              </w:r>
            </w:del>
          </w:p>
        </w:tc>
        <w:tc>
          <w:tcPr>
            <w:tcW w:w="1436" w:type="dxa"/>
            <w:gridSpan w:val="3"/>
            <w:shd w:val="clear" w:color="auto" w:fill="auto"/>
          </w:tcPr>
          <w:p w14:paraId="20222691" w14:textId="1A7117E9" w:rsidR="00F23CD4" w:rsidRPr="004C55EC" w:rsidDel="008F2504" w:rsidRDefault="00F23CD4" w:rsidP="004274C4">
            <w:pPr>
              <w:pStyle w:val="TAC"/>
              <w:rPr>
                <w:del w:id="3318" w:author="Huawei" w:date="2024-10-23T10:44:00Z"/>
                <w:sz w:val="16"/>
                <w:szCs w:val="16"/>
              </w:rPr>
            </w:pPr>
            <w:del w:id="3319"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592E43CB" w14:textId="7FAF03FB" w:rsidR="00F23CD4" w:rsidRPr="004C55EC" w:rsidDel="008F2504" w:rsidRDefault="00F23CD4" w:rsidP="004274C4">
            <w:pPr>
              <w:pStyle w:val="TAC"/>
              <w:rPr>
                <w:del w:id="3320" w:author="Huawei" w:date="2024-10-23T10:44:00Z"/>
                <w:sz w:val="16"/>
                <w:szCs w:val="16"/>
              </w:rPr>
            </w:pPr>
          </w:p>
        </w:tc>
        <w:tc>
          <w:tcPr>
            <w:tcW w:w="725" w:type="dxa"/>
            <w:gridSpan w:val="2"/>
            <w:vMerge w:val="restart"/>
            <w:shd w:val="clear" w:color="auto" w:fill="auto"/>
          </w:tcPr>
          <w:p w14:paraId="5EEBA8A6" w14:textId="7838B92E" w:rsidR="00F23CD4" w:rsidRPr="004C55EC" w:rsidDel="008F2504" w:rsidRDefault="00F23CD4" w:rsidP="004274C4">
            <w:pPr>
              <w:pStyle w:val="TAC"/>
              <w:rPr>
                <w:del w:id="3321" w:author="Huawei" w:date="2024-10-23T10:44:00Z"/>
                <w:sz w:val="16"/>
                <w:szCs w:val="16"/>
              </w:rPr>
            </w:pPr>
          </w:p>
        </w:tc>
        <w:tc>
          <w:tcPr>
            <w:tcW w:w="870" w:type="dxa"/>
            <w:gridSpan w:val="2"/>
            <w:vMerge w:val="restart"/>
            <w:shd w:val="clear" w:color="auto" w:fill="auto"/>
          </w:tcPr>
          <w:p w14:paraId="11B1C359" w14:textId="33250370" w:rsidR="00F23CD4" w:rsidRPr="004C55EC" w:rsidDel="008F2504" w:rsidRDefault="00F23CD4" w:rsidP="004274C4">
            <w:pPr>
              <w:pStyle w:val="TAC"/>
              <w:rPr>
                <w:del w:id="3322" w:author="Huawei" w:date="2024-10-23T10:44:00Z"/>
                <w:sz w:val="16"/>
                <w:szCs w:val="16"/>
              </w:rPr>
            </w:pPr>
          </w:p>
        </w:tc>
        <w:tc>
          <w:tcPr>
            <w:tcW w:w="725" w:type="dxa"/>
            <w:gridSpan w:val="2"/>
            <w:vMerge w:val="restart"/>
            <w:shd w:val="clear" w:color="auto" w:fill="auto"/>
          </w:tcPr>
          <w:p w14:paraId="6B9FD50B" w14:textId="2E019E8E" w:rsidR="00F23CD4" w:rsidRPr="004C55EC" w:rsidDel="008F2504" w:rsidRDefault="00F23CD4" w:rsidP="004274C4">
            <w:pPr>
              <w:pStyle w:val="TAC"/>
              <w:rPr>
                <w:del w:id="3323" w:author="Huawei" w:date="2024-10-23T10:44:00Z"/>
                <w:sz w:val="16"/>
                <w:szCs w:val="16"/>
              </w:rPr>
            </w:pPr>
          </w:p>
        </w:tc>
        <w:tc>
          <w:tcPr>
            <w:tcW w:w="791" w:type="dxa"/>
            <w:gridSpan w:val="2"/>
            <w:vMerge w:val="restart"/>
            <w:shd w:val="clear" w:color="auto" w:fill="auto"/>
          </w:tcPr>
          <w:p w14:paraId="6DBCEB2C" w14:textId="0F2C7047" w:rsidR="00F23CD4" w:rsidRPr="004C55EC" w:rsidDel="008F2504" w:rsidRDefault="00F23CD4" w:rsidP="004274C4">
            <w:pPr>
              <w:pStyle w:val="TAC"/>
              <w:rPr>
                <w:del w:id="3324" w:author="Huawei" w:date="2024-10-23T10:44:00Z"/>
                <w:sz w:val="16"/>
                <w:szCs w:val="16"/>
              </w:rPr>
            </w:pPr>
          </w:p>
        </w:tc>
        <w:tc>
          <w:tcPr>
            <w:tcW w:w="784" w:type="dxa"/>
            <w:vMerge w:val="restart"/>
            <w:shd w:val="clear" w:color="auto" w:fill="auto"/>
          </w:tcPr>
          <w:p w14:paraId="0396F1A5" w14:textId="36DBFA3B" w:rsidR="00F23CD4" w:rsidRPr="004C55EC" w:rsidDel="008F2504" w:rsidRDefault="00F23CD4" w:rsidP="004274C4">
            <w:pPr>
              <w:pStyle w:val="TAC"/>
              <w:rPr>
                <w:del w:id="3325" w:author="Huawei" w:date="2024-10-23T10:44:00Z"/>
                <w:sz w:val="16"/>
                <w:szCs w:val="16"/>
              </w:rPr>
            </w:pPr>
          </w:p>
        </w:tc>
      </w:tr>
      <w:tr w:rsidR="008F2504" w:rsidRPr="004C55EC" w:rsidDel="008F2504" w14:paraId="1FEC02F9" w14:textId="3C89D652" w:rsidTr="004274C4">
        <w:trPr>
          <w:trHeight w:val="94"/>
          <w:del w:id="3326" w:author="Huawei" w:date="2024-10-23T10:44:00Z"/>
        </w:trPr>
        <w:tc>
          <w:tcPr>
            <w:tcW w:w="1565" w:type="dxa"/>
            <w:vMerge/>
            <w:tcBorders>
              <w:bottom w:val="nil"/>
            </w:tcBorders>
            <w:shd w:val="clear" w:color="auto" w:fill="auto"/>
          </w:tcPr>
          <w:p w14:paraId="18535587" w14:textId="2B933A13" w:rsidR="00F23CD4" w:rsidRPr="004C55EC" w:rsidDel="008F2504" w:rsidRDefault="00F23CD4" w:rsidP="004274C4">
            <w:pPr>
              <w:pStyle w:val="TAC"/>
              <w:rPr>
                <w:del w:id="3327" w:author="Huawei" w:date="2024-10-23T10:44:00Z"/>
                <w:sz w:val="16"/>
                <w:szCs w:val="16"/>
              </w:rPr>
            </w:pPr>
          </w:p>
        </w:tc>
        <w:tc>
          <w:tcPr>
            <w:tcW w:w="529" w:type="dxa"/>
            <w:vMerge/>
            <w:shd w:val="clear" w:color="auto" w:fill="auto"/>
          </w:tcPr>
          <w:p w14:paraId="5004CA6C" w14:textId="4A27C4AB" w:rsidR="00F23CD4" w:rsidRPr="004C55EC" w:rsidDel="008F2504" w:rsidRDefault="00F23CD4" w:rsidP="004274C4">
            <w:pPr>
              <w:pStyle w:val="TAC"/>
              <w:rPr>
                <w:del w:id="3328" w:author="Huawei" w:date="2024-10-23T10:44:00Z"/>
                <w:sz w:val="16"/>
                <w:szCs w:val="16"/>
                <w:lang w:eastAsia="zh-CN"/>
              </w:rPr>
            </w:pPr>
          </w:p>
        </w:tc>
        <w:tc>
          <w:tcPr>
            <w:tcW w:w="637" w:type="dxa"/>
            <w:vMerge/>
            <w:shd w:val="clear" w:color="auto" w:fill="auto"/>
          </w:tcPr>
          <w:p w14:paraId="62D67BC8" w14:textId="72B09ED2" w:rsidR="00F23CD4" w:rsidRPr="004C55EC" w:rsidDel="008F2504" w:rsidRDefault="00F23CD4" w:rsidP="004274C4">
            <w:pPr>
              <w:pStyle w:val="TAC"/>
              <w:rPr>
                <w:del w:id="3329" w:author="Huawei" w:date="2024-10-23T10:44:00Z"/>
                <w:sz w:val="16"/>
                <w:szCs w:val="16"/>
                <w:lang w:eastAsia="zh-CN"/>
              </w:rPr>
            </w:pPr>
          </w:p>
        </w:tc>
        <w:tc>
          <w:tcPr>
            <w:tcW w:w="595" w:type="dxa"/>
            <w:gridSpan w:val="2"/>
            <w:vMerge/>
            <w:shd w:val="clear" w:color="auto" w:fill="auto"/>
          </w:tcPr>
          <w:p w14:paraId="59578CBC" w14:textId="7CC9E229" w:rsidR="00F23CD4" w:rsidRPr="004C55EC" w:rsidDel="008F2504" w:rsidRDefault="00F23CD4" w:rsidP="004274C4">
            <w:pPr>
              <w:pStyle w:val="TAC"/>
              <w:rPr>
                <w:del w:id="3330" w:author="Huawei" w:date="2024-10-23T10:44:00Z"/>
                <w:sz w:val="16"/>
                <w:szCs w:val="16"/>
                <w:lang w:eastAsia="zh-CN"/>
              </w:rPr>
            </w:pPr>
          </w:p>
        </w:tc>
        <w:tc>
          <w:tcPr>
            <w:tcW w:w="1436" w:type="dxa"/>
            <w:gridSpan w:val="3"/>
            <w:shd w:val="clear" w:color="auto" w:fill="auto"/>
          </w:tcPr>
          <w:p w14:paraId="0EBEE36A" w14:textId="4B7748B0" w:rsidR="00F23CD4" w:rsidRPr="004C55EC" w:rsidDel="008F2504" w:rsidRDefault="00F23CD4" w:rsidP="004274C4">
            <w:pPr>
              <w:pStyle w:val="TAC"/>
              <w:rPr>
                <w:del w:id="3331" w:author="Huawei" w:date="2024-10-23T10:44:00Z"/>
                <w:sz w:val="16"/>
                <w:szCs w:val="16"/>
              </w:rPr>
            </w:pPr>
            <w:del w:id="3332"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C270830" w14:textId="3A2C5603" w:rsidR="00F23CD4" w:rsidRPr="004C55EC" w:rsidDel="008F2504" w:rsidRDefault="00F23CD4" w:rsidP="004274C4">
            <w:pPr>
              <w:pStyle w:val="TAC"/>
              <w:rPr>
                <w:del w:id="3333" w:author="Huawei" w:date="2024-10-23T10:44:00Z"/>
                <w:sz w:val="16"/>
                <w:szCs w:val="16"/>
              </w:rPr>
            </w:pPr>
          </w:p>
        </w:tc>
        <w:tc>
          <w:tcPr>
            <w:tcW w:w="725" w:type="dxa"/>
            <w:gridSpan w:val="2"/>
            <w:vMerge/>
            <w:shd w:val="clear" w:color="auto" w:fill="auto"/>
          </w:tcPr>
          <w:p w14:paraId="1071F980" w14:textId="51EC9545" w:rsidR="00F23CD4" w:rsidRPr="004C55EC" w:rsidDel="008F2504" w:rsidRDefault="00F23CD4" w:rsidP="004274C4">
            <w:pPr>
              <w:pStyle w:val="TAC"/>
              <w:rPr>
                <w:del w:id="3334" w:author="Huawei" w:date="2024-10-23T10:44:00Z"/>
                <w:sz w:val="16"/>
                <w:szCs w:val="16"/>
              </w:rPr>
            </w:pPr>
          </w:p>
        </w:tc>
        <w:tc>
          <w:tcPr>
            <w:tcW w:w="870" w:type="dxa"/>
            <w:gridSpan w:val="2"/>
            <w:vMerge/>
            <w:shd w:val="clear" w:color="auto" w:fill="auto"/>
          </w:tcPr>
          <w:p w14:paraId="7F7D51BA" w14:textId="7C274C48" w:rsidR="00F23CD4" w:rsidRPr="004C55EC" w:rsidDel="008F2504" w:rsidRDefault="00F23CD4" w:rsidP="004274C4">
            <w:pPr>
              <w:pStyle w:val="TAC"/>
              <w:rPr>
                <w:del w:id="3335" w:author="Huawei" w:date="2024-10-23T10:44:00Z"/>
                <w:sz w:val="16"/>
                <w:szCs w:val="16"/>
              </w:rPr>
            </w:pPr>
          </w:p>
        </w:tc>
        <w:tc>
          <w:tcPr>
            <w:tcW w:w="725" w:type="dxa"/>
            <w:gridSpan w:val="2"/>
            <w:vMerge/>
            <w:shd w:val="clear" w:color="auto" w:fill="auto"/>
          </w:tcPr>
          <w:p w14:paraId="05B54F8D" w14:textId="0AA66CA8" w:rsidR="00F23CD4" w:rsidRPr="004C55EC" w:rsidDel="008F2504" w:rsidRDefault="00F23CD4" w:rsidP="004274C4">
            <w:pPr>
              <w:pStyle w:val="TAC"/>
              <w:rPr>
                <w:del w:id="3336" w:author="Huawei" w:date="2024-10-23T10:44:00Z"/>
                <w:sz w:val="16"/>
                <w:szCs w:val="16"/>
              </w:rPr>
            </w:pPr>
          </w:p>
        </w:tc>
        <w:tc>
          <w:tcPr>
            <w:tcW w:w="791" w:type="dxa"/>
            <w:gridSpan w:val="2"/>
            <w:vMerge/>
            <w:shd w:val="clear" w:color="auto" w:fill="auto"/>
          </w:tcPr>
          <w:p w14:paraId="17B974D2" w14:textId="2DA31E4F" w:rsidR="00F23CD4" w:rsidRPr="004C55EC" w:rsidDel="008F2504" w:rsidRDefault="00F23CD4" w:rsidP="004274C4">
            <w:pPr>
              <w:pStyle w:val="TAC"/>
              <w:rPr>
                <w:del w:id="3337" w:author="Huawei" w:date="2024-10-23T10:44:00Z"/>
                <w:sz w:val="16"/>
                <w:szCs w:val="16"/>
              </w:rPr>
            </w:pPr>
          </w:p>
        </w:tc>
        <w:tc>
          <w:tcPr>
            <w:tcW w:w="784" w:type="dxa"/>
            <w:vMerge/>
            <w:shd w:val="clear" w:color="auto" w:fill="auto"/>
          </w:tcPr>
          <w:p w14:paraId="40C3504A" w14:textId="65CE75CB" w:rsidR="00F23CD4" w:rsidRPr="004C55EC" w:rsidDel="008F2504" w:rsidRDefault="00F23CD4" w:rsidP="004274C4">
            <w:pPr>
              <w:pStyle w:val="TAC"/>
              <w:rPr>
                <w:del w:id="3338" w:author="Huawei" w:date="2024-10-23T10:44:00Z"/>
                <w:sz w:val="16"/>
                <w:szCs w:val="16"/>
              </w:rPr>
            </w:pPr>
          </w:p>
        </w:tc>
      </w:tr>
      <w:tr w:rsidR="008F2504" w:rsidRPr="004C55EC" w:rsidDel="008F2504" w14:paraId="5E297034" w14:textId="4BCB7EA7" w:rsidTr="004274C4">
        <w:trPr>
          <w:trHeight w:val="94"/>
          <w:del w:id="3339" w:author="Huawei" w:date="2024-10-23T10:44:00Z"/>
        </w:trPr>
        <w:tc>
          <w:tcPr>
            <w:tcW w:w="1565" w:type="dxa"/>
            <w:vMerge w:val="restart"/>
            <w:tcBorders>
              <w:top w:val="nil"/>
            </w:tcBorders>
            <w:shd w:val="clear" w:color="auto" w:fill="auto"/>
          </w:tcPr>
          <w:p w14:paraId="3C3AC700" w14:textId="0EEFDF02" w:rsidR="00F23CD4" w:rsidRPr="004C55EC" w:rsidDel="008F2504" w:rsidRDefault="00F23CD4" w:rsidP="004274C4">
            <w:pPr>
              <w:pStyle w:val="TAC"/>
              <w:rPr>
                <w:del w:id="3340" w:author="Huawei" w:date="2024-10-23T10:44:00Z"/>
                <w:sz w:val="16"/>
                <w:szCs w:val="16"/>
              </w:rPr>
            </w:pPr>
          </w:p>
        </w:tc>
        <w:tc>
          <w:tcPr>
            <w:tcW w:w="529" w:type="dxa"/>
            <w:vMerge w:val="restart"/>
            <w:shd w:val="clear" w:color="auto" w:fill="auto"/>
          </w:tcPr>
          <w:p w14:paraId="35F11BD9" w14:textId="123F171D" w:rsidR="00F23CD4" w:rsidRPr="004C55EC" w:rsidDel="008F2504" w:rsidRDefault="00F23CD4" w:rsidP="004274C4">
            <w:pPr>
              <w:pStyle w:val="TAC"/>
              <w:rPr>
                <w:del w:id="3341" w:author="Huawei" w:date="2024-10-23T10:44:00Z"/>
                <w:sz w:val="16"/>
                <w:szCs w:val="16"/>
                <w:lang w:eastAsia="zh-CN"/>
              </w:rPr>
            </w:pPr>
            <w:del w:id="3342" w:author="Huawei" w:date="2024-10-23T10:44:00Z">
              <w:r w:rsidRPr="004C55EC" w:rsidDel="008F2504">
                <w:rPr>
                  <w:sz w:val="16"/>
                  <w:szCs w:val="16"/>
                  <w:lang w:eastAsia="ja-JP"/>
                </w:rPr>
                <w:delText>1</w:delText>
              </w:r>
            </w:del>
          </w:p>
        </w:tc>
        <w:tc>
          <w:tcPr>
            <w:tcW w:w="637" w:type="dxa"/>
            <w:vMerge w:val="restart"/>
            <w:shd w:val="clear" w:color="auto" w:fill="auto"/>
          </w:tcPr>
          <w:p w14:paraId="7DC62D4B" w14:textId="0A95D83A" w:rsidR="00F23CD4" w:rsidRPr="004C55EC" w:rsidDel="008F2504" w:rsidRDefault="00F23CD4" w:rsidP="004274C4">
            <w:pPr>
              <w:pStyle w:val="TAC"/>
              <w:rPr>
                <w:del w:id="3343" w:author="Huawei" w:date="2024-10-23T10:44:00Z"/>
                <w:sz w:val="16"/>
                <w:szCs w:val="16"/>
                <w:lang w:eastAsia="zh-CN"/>
              </w:rPr>
            </w:pPr>
            <w:del w:id="3344"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36C491CE" w14:textId="39619B90" w:rsidR="00F23CD4" w:rsidRPr="004C55EC" w:rsidDel="008F2504" w:rsidRDefault="00F23CD4" w:rsidP="004274C4">
            <w:pPr>
              <w:pStyle w:val="TAC"/>
              <w:rPr>
                <w:del w:id="3345" w:author="Huawei" w:date="2024-10-23T10:44:00Z"/>
                <w:sz w:val="16"/>
                <w:szCs w:val="16"/>
                <w:lang w:eastAsia="zh-CN"/>
              </w:rPr>
            </w:pPr>
            <w:del w:id="3346" w:author="Huawei" w:date="2024-10-23T10:44:00Z">
              <w:r w:rsidRPr="004C55EC" w:rsidDel="008F2504">
                <w:rPr>
                  <w:sz w:val="16"/>
                  <w:szCs w:val="16"/>
                  <w:lang w:eastAsia="ja-JP"/>
                </w:rPr>
                <w:delText>15</w:delText>
              </w:r>
            </w:del>
          </w:p>
        </w:tc>
        <w:tc>
          <w:tcPr>
            <w:tcW w:w="1436" w:type="dxa"/>
            <w:gridSpan w:val="3"/>
            <w:shd w:val="clear" w:color="auto" w:fill="auto"/>
          </w:tcPr>
          <w:p w14:paraId="2E1A538B" w14:textId="43D523A6" w:rsidR="00F23CD4" w:rsidRPr="004C55EC" w:rsidDel="008F2504" w:rsidRDefault="00F23CD4" w:rsidP="004274C4">
            <w:pPr>
              <w:pStyle w:val="TAC"/>
              <w:rPr>
                <w:del w:id="3347" w:author="Huawei" w:date="2024-10-23T10:44:00Z"/>
                <w:sz w:val="16"/>
                <w:szCs w:val="16"/>
              </w:rPr>
            </w:pPr>
            <w:del w:id="3348"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4303CED1" w14:textId="62C57DA8" w:rsidR="00F23CD4" w:rsidRPr="004C55EC" w:rsidDel="008F2504" w:rsidRDefault="00F23CD4" w:rsidP="004274C4">
            <w:pPr>
              <w:pStyle w:val="TAC"/>
              <w:rPr>
                <w:del w:id="3349" w:author="Huawei" w:date="2024-10-23T10:44:00Z"/>
                <w:sz w:val="16"/>
                <w:szCs w:val="16"/>
              </w:rPr>
            </w:pPr>
          </w:p>
        </w:tc>
        <w:tc>
          <w:tcPr>
            <w:tcW w:w="725" w:type="dxa"/>
            <w:gridSpan w:val="2"/>
            <w:vMerge w:val="restart"/>
            <w:shd w:val="clear" w:color="auto" w:fill="auto"/>
          </w:tcPr>
          <w:p w14:paraId="0422012B" w14:textId="4D727484" w:rsidR="00F23CD4" w:rsidRPr="004C55EC" w:rsidDel="008F2504" w:rsidRDefault="00F23CD4" w:rsidP="004274C4">
            <w:pPr>
              <w:pStyle w:val="TAC"/>
              <w:rPr>
                <w:del w:id="3350" w:author="Huawei" w:date="2024-10-23T10:44:00Z"/>
                <w:sz w:val="16"/>
                <w:szCs w:val="16"/>
              </w:rPr>
            </w:pPr>
          </w:p>
        </w:tc>
        <w:tc>
          <w:tcPr>
            <w:tcW w:w="870" w:type="dxa"/>
            <w:gridSpan w:val="2"/>
            <w:vMerge w:val="restart"/>
            <w:shd w:val="clear" w:color="auto" w:fill="auto"/>
          </w:tcPr>
          <w:p w14:paraId="27938EE9" w14:textId="3AECC7AA" w:rsidR="00F23CD4" w:rsidRPr="004C55EC" w:rsidDel="008F2504" w:rsidRDefault="00F23CD4" w:rsidP="004274C4">
            <w:pPr>
              <w:pStyle w:val="TAC"/>
              <w:rPr>
                <w:del w:id="3351" w:author="Huawei" w:date="2024-10-23T10:44:00Z"/>
                <w:sz w:val="16"/>
                <w:szCs w:val="16"/>
              </w:rPr>
            </w:pPr>
          </w:p>
        </w:tc>
        <w:tc>
          <w:tcPr>
            <w:tcW w:w="725" w:type="dxa"/>
            <w:gridSpan w:val="2"/>
            <w:vMerge w:val="restart"/>
            <w:shd w:val="clear" w:color="auto" w:fill="auto"/>
          </w:tcPr>
          <w:p w14:paraId="62DE54A3" w14:textId="28B4AB30" w:rsidR="00F23CD4" w:rsidRPr="004C55EC" w:rsidDel="008F2504" w:rsidRDefault="00F23CD4" w:rsidP="004274C4">
            <w:pPr>
              <w:pStyle w:val="TAC"/>
              <w:rPr>
                <w:del w:id="3352" w:author="Huawei" w:date="2024-10-23T10:44:00Z"/>
                <w:sz w:val="16"/>
                <w:szCs w:val="16"/>
              </w:rPr>
            </w:pPr>
          </w:p>
        </w:tc>
        <w:tc>
          <w:tcPr>
            <w:tcW w:w="791" w:type="dxa"/>
            <w:gridSpan w:val="2"/>
            <w:vMerge w:val="restart"/>
            <w:shd w:val="clear" w:color="auto" w:fill="auto"/>
          </w:tcPr>
          <w:p w14:paraId="0661E2CF" w14:textId="36180F87" w:rsidR="00F23CD4" w:rsidRPr="004C55EC" w:rsidDel="008F2504" w:rsidRDefault="00F23CD4" w:rsidP="004274C4">
            <w:pPr>
              <w:pStyle w:val="TAC"/>
              <w:rPr>
                <w:del w:id="3353" w:author="Huawei" w:date="2024-10-23T10:44:00Z"/>
                <w:sz w:val="16"/>
                <w:szCs w:val="16"/>
              </w:rPr>
            </w:pPr>
          </w:p>
        </w:tc>
        <w:tc>
          <w:tcPr>
            <w:tcW w:w="784" w:type="dxa"/>
            <w:vMerge w:val="restart"/>
            <w:shd w:val="clear" w:color="auto" w:fill="auto"/>
          </w:tcPr>
          <w:p w14:paraId="7446E0C2" w14:textId="541885A2" w:rsidR="00F23CD4" w:rsidRPr="004C55EC" w:rsidDel="008F2504" w:rsidRDefault="00F23CD4" w:rsidP="004274C4">
            <w:pPr>
              <w:pStyle w:val="TAC"/>
              <w:rPr>
                <w:del w:id="3354" w:author="Huawei" w:date="2024-10-23T10:44:00Z"/>
                <w:sz w:val="16"/>
                <w:szCs w:val="16"/>
              </w:rPr>
            </w:pPr>
          </w:p>
        </w:tc>
      </w:tr>
      <w:tr w:rsidR="008F2504" w:rsidRPr="004C55EC" w:rsidDel="008F2504" w14:paraId="1E0B44AC" w14:textId="3164C757" w:rsidTr="004274C4">
        <w:trPr>
          <w:trHeight w:val="94"/>
          <w:del w:id="3355" w:author="Huawei" w:date="2024-10-23T10:44:00Z"/>
        </w:trPr>
        <w:tc>
          <w:tcPr>
            <w:tcW w:w="1565" w:type="dxa"/>
            <w:vMerge/>
            <w:tcBorders>
              <w:bottom w:val="nil"/>
            </w:tcBorders>
            <w:shd w:val="clear" w:color="auto" w:fill="auto"/>
          </w:tcPr>
          <w:p w14:paraId="76C2734C" w14:textId="58C6AE99" w:rsidR="00F23CD4" w:rsidRPr="004C55EC" w:rsidDel="008F2504" w:rsidRDefault="00F23CD4" w:rsidP="004274C4">
            <w:pPr>
              <w:pStyle w:val="TAC"/>
              <w:rPr>
                <w:del w:id="3356" w:author="Huawei" w:date="2024-10-23T10:44:00Z"/>
                <w:sz w:val="16"/>
                <w:szCs w:val="16"/>
              </w:rPr>
            </w:pPr>
          </w:p>
        </w:tc>
        <w:tc>
          <w:tcPr>
            <w:tcW w:w="529" w:type="dxa"/>
            <w:vMerge/>
            <w:shd w:val="clear" w:color="auto" w:fill="auto"/>
          </w:tcPr>
          <w:p w14:paraId="1CCE26D8" w14:textId="59250CEE" w:rsidR="00F23CD4" w:rsidRPr="004C55EC" w:rsidDel="008F2504" w:rsidRDefault="00F23CD4" w:rsidP="004274C4">
            <w:pPr>
              <w:pStyle w:val="TAC"/>
              <w:rPr>
                <w:del w:id="3357" w:author="Huawei" w:date="2024-10-23T10:44:00Z"/>
                <w:sz w:val="16"/>
                <w:szCs w:val="16"/>
                <w:lang w:eastAsia="zh-CN"/>
              </w:rPr>
            </w:pPr>
          </w:p>
        </w:tc>
        <w:tc>
          <w:tcPr>
            <w:tcW w:w="637" w:type="dxa"/>
            <w:vMerge/>
            <w:shd w:val="clear" w:color="auto" w:fill="auto"/>
          </w:tcPr>
          <w:p w14:paraId="2BB4E63D" w14:textId="7D6DEF22" w:rsidR="00F23CD4" w:rsidRPr="004C55EC" w:rsidDel="008F2504" w:rsidRDefault="00F23CD4" w:rsidP="004274C4">
            <w:pPr>
              <w:pStyle w:val="TAC"/>
              <w:rPr>
                <w:del w:id="3358" w:author="Huawei" w:date="2024-10-23T10:44:00Z"/>
                <w:sz w:val="16"/>
                <w:szCs w:val="16"/>
                <w:lang w:eastAsia="zh-CN"/>
              </w:rPr>
            </w:pPr>
          </w:p>
        </w:tc>
        <w:tc>
          <w:tcPr>
            <w:tcW w:w="595" w:type="dxa"/>
            <w:gridSpan w:val="2"/>
            <w:vMerge/>
            <w:shd w:val="clear" w:color="auto" w:fill="auto"/>
          </w:tcPr>
          <w:p w14:paraId="55F18DB9" w14:textId="7D7BE209" w:rsidR="00F23CD4" w:rsidRPr="004C55EC" w:rsidDel="008F2504" w:rsidRDefault="00F23CD4" w:rsidP="004274C4">
            <w:pPr>
              <w:pStyle w:val="TAC"/>
              <w:rPr>
                <w:del w:id="3359" w:author="Huawei" w:date="2024-10-23T10:44:00Z"/>
                <w:sz w:val="16"/>
                <w:szCs w:val="16"/>
                <w:lang w:eastAsia="zh-CN"/>
              </w:rPr>
            </w:pPr>
          </w:p>
        </w:tc>
        <w:tc>
          <w:tcPr>
            <w:tcW w:w="1436" w:type="dxa"/>
            <w:gridSpan w:val="3"/>
            <w:shd w:val="clear" w:color="auto" w:fill="auto"/>
          </w:tcPr>
          <w:p w14:paraId="2ED6CAB3" w14:textId="1C6BECDE" w:rsidR="00F23CD4" w:rsidRPr="004C55EC" w:rsidDel="008F2504" w:rsidRDefault="00F23CD4" w:rsidP="004274C4">
            <w:pPr>
              <w:pStyle w:val="TAC"/>
              <w:rPr>
                <w:del w:id="3360" w:author="Huawei" w:date="2024-10-23T10:44:00Z"/>
                <w:sz w:val="16"/>
                <w:szCs w:val="16"/>
              </w:rPr>
            </w:pPr>
            <w:del w:id="3361"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12AFC5D" w14:textId="736ACBB9" w:rsidR="00F23CD4" w:rsidRPr="004C55EC" w:rsidDel="008F2504" w:rsidRDefault="00F23CD4" w:rsidP="004274C4">
            <w:pPr>
              <w:pStyle w:val="TAC"/>
              <w:rPr>
                <w:del w:id="3362" w:author="Huawei" w:date="2024-10-23T10:44:00Z"/>
                <w:sz w:val="16"/>
                <w:szCs w:val="16"/>
              </w:rPr>
            </w:pPr>
          </w:p>
        </w:tc>
        <w:tc>
          <w:tcPr>
            <w:tcW w:w="725" w:type="dxa"/>
            <w:gridSpan w:val="2"/>
            <w:vMerge/>
            <w:shd w:val="clear" w:color="auto" w:fill="auto"/>
          </w:tcPr>
          <w:p w14:paraId="69202C43" w14:textId="6316788F" w:rsidR="00F23CD4" w:rsidRPr="004C55EC" w:rsidDel="008F2504" w:rsidRDefault="00F23CD4" w:rsidP="004274C4">
            <w:pPr>
              <w:pStyle w:val="TAC"/>
              <w:rPr>
                <w:del w:id="3363" w:author="Huawei" w:date="2024-10-23T10:44:00Z"/>
                <w:sz w:val="16"/>
                <w:szCs w:val="16"/>
              </w:rPr>
            </w:pPr>
          </w:p>
        </w:tc>
        <w:tc>
          <w:tcPr>
            <w:tcW w:w="870" w:type="dxa"/>
            <w:gridSpan w:val="2"/>
            <w:vMerge/>
            <w:shd w:val="clear" w:color="auto" w:fill="auto"/>
          </w:tcPr>
          <w:p w14:paraId="124EF430" w14:textId="701BE5A1" w:rsidR="00F23CD4" w:rsidRPr="004C55EC" w:rsidDel="008F2504" w:rsidRDefault="00F23CD4" w:rsidP="004274C4">
            <w:pPr>
              <w:pStyle w:val="TAC"/>
              <w:rPr>
                <w:del w:id="3364" w:author="Huawei" w:date="2024-10-23T10:44:00Z"/>
                <w:sz w:val="16"/>
                <w:szCs w:val="16"/>
              </w:rPr>
            </w:pPr>
          </w:p>
        </w:tc>
        <w:tc>
          <w:tcPr>
            <w:tcW w:w="725" w:type="dxa"/>
            <w:gridSpan w:val="2"/>
            <w:vMerge/>
            <w:shd w:val="clear" w:color="auto" w:fill="auto"/>
          </w:tcPr>
          <w:p w14:paraId="79FA9F50" w14:textId="79454FF7" w:rsidR="00F23CD4" w:rsidRPr="004C55EC" w:rsidDel="008F2504" w:rsidRDefault="00F23CD4" w:rsidP="004274C4">
            <w:pPr>
              <w:pStyle w:val="TAC"/>
              <w:rPr>
                <w:del w:id="3365" w:author="Huawei" w:date="2024-10-23T10:44:00Z"/>
                <w:sz w:val="16"/>
                <w:szCs w:val="16"/>
              </w:rPr>
            </w:pPr>
          </w:p>
        </w:tc>
        <w:tc>
          <w:tcPr>
            <w:tcW w:w="791" w:type="dxa"/>
            <w:gridSpan w:val="2"/>
            <w:vMerge/>
            <w:shd w:val="clear" w:color="auto" w:fill="auto"/>
          </w:tcPr>
          <w:p w14:paraId="1EBEC403" w14:textId="7319A7F2" w:rsidR="00F23CD4" w:rsidRPr="004C55EC" w:rsidDel="008F2504" w:rsidRDefault="00F23CD4" w:rsidP="004274C4">
            <w:pPr>
              <w:pStyle w:val="TAC"/>
              <w:rPr>
                <w:del w:id="3366" w:author="Huawei" w:date="2024-10-23T10:44:00Z"/>
                <w:sz w:val="16"/>
                <w:szCs w:val="16"/>
              </w:rPr>
            </w:pPr>
          </w:p>
        </w:tc>
        <w:tc>
          <w:tcPr>
            <w:tcW w:w="784" w:type="dxa"/>
            <w:vMerge/>
            <w:shd w:val="clear" w:color="auto" w:fill="auto"/>
          </w:tcPr>
          <w:p w14:paraId="17727BFD" w14:textId="3A4CDA70" w:rsidR="00F23CD4" w:rsidRPr="004C55EC" w:rsidDel="008F2504" w:rsidRDefault="00F23CD4" w:rsidP="004274C4">
            <w:pPr>
              <w:pStyle w:val="TAC"/>
              <w:rPr>
                <w:del w:id="3367" w:author="Huawei" w:date="2024-10-23T10:44:00Z"/>
                <w:sz w:val="16"/>
                <w:szCs w:val="16"/>
              </w:rPr>
            </w:pPr>
          </w:p>
        </w:tc>
      </w:tr>
      <w:tr w:rsidR="008F2504" w:rsidRPr="004C55EC" w:rsidDel="008F2504" w14:paraId="1F240E99" w14:textId="6E946540" w:rsidTr="004274C4">
        <w:trPr>
          <w:trHeight w:val="94"/>
          <w:del w:id="3368" w:author="Huawei" w:date="2024-10-23T10:44:00Z"/>
        </w:trPr>
        <w:tc>
          <w:tcPr>
            <w:tcW w:w="1565" w:type="dxa"/>
            <w:vMerge w:val="restart"/>
            <w:tcBorders>
              <w:top w:val="nil"/>
            </w:tcBorders>
            <w:shd w:val="clear" w:color="auto" w:fill="auto"/>
          </w:tcPr>
          <w:p w14:paraId="315630F5" w14:textId="0240277B" w:rsidR="00F23CD4" w:rsidRPr="004C55EC" w:rsidDel="008F2504" w:rsidRDefault="00F23CD4" w:rsidP="004274C4">
            <w:pPr>
              <w:pStyle w:val="TAC"/>
              <w:rPr>
                <w:del w:id="3369" w:author="Huawei" w:date="2024-10-23T10:44:00Z"/>
                <w:sz w:val="16"/>
                <w:szCs w:val="16"/>
              </w:rPr>
            </w:pPr>
          </w:p>
        </w:tc>
        <w:tc>
          <w:tcPr>
            <w:tcW w:w="529" w:type="dxa"/>
            <w:vMerge w:val="restart"/>
            <w:shd w:val="clear" w:color="auto" w:fill="auto"/>
          </w:tcPr>
          <w:p w14:paraId="52A102DD" w14:textId="4DFCB68D" w:rsidR="00F23CD4" w:rsidRPr="004C55EC" w:rsidDel="008F2504" w:rsidRDefault="00F23CD4" w:rsidP="004274C4">
            <w:pPr>
              <w:pStyle w:val="TAC"/>
              <w:rPr>
                <w:del w:id="3370" w:author="Huawei" w:date="2024-10-23T10:44:00Z"/>
                <w:sz w:val="16"/>
                <w:szCs w:val="16"/>
                <w:lang w:eastAsia="zh-CN"/>
              </w:rPr>
            </w:pPr>
            <w:del w:id="3371" w:author="Huawei" w:date="2024-10-23T10:44:00Z">
              <w:r w:rsidRPr="004C55EC" w:rsidDel="008F2504">
                <w:rPr>
                  <w:sz w:val="16"/>
                  <w:szCs w:val="16"/>
                  <w:lang w:eastAsia="ja-JP"/>
                </w:rPr>
                <w:delText>1</w:delText>
              </w:r>
            </w:del>
          </w:p>
        </w:tc>
        <w:tc>
          <w:tcPr>
            <w:tcW w:w="637" w:type="dxa"/>
            <w:vMerge w:val="restart"/>
            <w:shd w:val="clear" w:color="auto" w:fill="auto"/>
          </w:tcPr>
          <w:p w14:paraId="05F7CCA7" w14:textId="1BB1329F" w:rsidR="00F23CD4" w:rsidRPr="004C55EC" w:rsidDel="008F2504" w:rsidRDefault="00F23CD4" w:rsidP="004274C4">
            <w:pPr>
              <w:pStyle w:val="TAC"/>
              <w:rPr>
                <w:del w:id="3372" w:author="Huawei" w:date="2024-10-23T10:44:00Z"/>
                <w:sz w:val="16"/>
                <w:szCs w:val="16"/>
                <w:lang w:eastAsia="zh-CN"/>
              </w:rPr>
            </w:pPr>
            <w:del w:id="3373"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0E72D985" w14:textId="445AA135" w:rsidR="00F23CD4" w:rsidRPr="004C55EC" w:rsidDel="008F2504" w:rsidRDefault="00F23CD4" w:rsidP="004274C4">
            <w:pPr>
              <w:pStyle w:val="TAC"/>
              <w:rPr>
                <w:del w:id="3374" w:author="Huawei" w:date="2024-10-23T10:44:00Z"/>
                <w:sz w:val="16"/>
                <w:szCs w:val="16"/>
                <w:lang w:eastAsia="zh-CN"/>
              </w:rPr>
            </w:pPr>
            <w:del w:id="3375" w:author="Huawei" w:date="2024-10-23T10:44:00Z">
              <w:r w:rsidRPr="004C55EC" w:rsidDel="008F2504">
                <w:rPr>
                  <w:sz w:val="16"/>
                  <w:szCs w:val="16"/>
                  <w:lang w:eastAsia="ja-JP"/>
                </w:rPr>
                <w:delText>15</w:delText>
              </w:r>
            </w:del>
          </w:p>
        </w:tc>
        <w:tc>
          <w:tcPr>
            <w:tcW w:w="1436" w:type="dxa"/>
            <w:gridSpan w:val="3"/>
            <w:shd w:val="clear" w:color="auto" w:fill="auto"/>
          </w:tcPr>
          <w:p w14:paraId="670F754B" w14:textId="3B218E41" w:rsidR="00F23CD4" w:rsidRPr="004C55EC" w:rsidDel="008F2504" w:rsidRDefault="00F23CD4" w:rsidP="004274C4">
            <w:pPr>
              <w:pStyle w:val="TAC"/>
              <w:rPr>
                <w:del w:id="3376" w:author="Huawei" w:date="2024-10-23T10:44:00Z"/>
                <w:sz w:val="16"/>
                <w:szCs w:val="16"/>
              </w:rPr>
            </w:pPr>
            <w:del w:id="3377" w:author="Huawei" w:date="2024-10-23T10:44:00Z">
              <w:r w:rsidRPr="004C55EC" w:rsidDel="008F2504">
                <w:rPr>
                  <w:sz w:val="16"/>
                  <w:szCs w:val="16"/>
                </w:rPr>
                <w:delText>-94.8+27.4+TT</w:delText>
              </w:r>
            </w:del>
          </w:p>
        </w:tc>
        <w:tc>
          <w:tcPr>
            <w:tcW w:w="1086" w:type="dxa"/>
            <w:gridSpan w:val="2"/>
            <w:vMerge w:val="restart"/>
            <w:shd w:val="clear" w:color="auto" w:fill="auto"/>
          </w:tcPr>
          <w:p w14:paraId="57139E01" w14:textId="115B1C39" w:rsidR="00F23CD4" w:rsidRPr="004C55EC" w:rsidDel="008F2504" w:rsidRDefault="00F23CD4" w:rsidP="004274C4">
            <w:pPr>
              <w:pStyle w:val="TAC"/>
              <w:rPr>
                <w:del w:id="3378" w:author="Huawei" w:date="2024-10-23T10:44:00Z"/>
                <w:sz w:val="16"/>
                <w:szCs w:val="16"/>
              </w:rPr>
            </w:pPr>
          </w:p>
        </w:tc>
        <w:tc>
          <w:tcPr>
            <w:tcW w:w="725" w:type="dxa"/>
            <w:gridSpan w:val="2"/>
            <w:vMerge w:val="restart"/>
            <w:shd w:val="clear" w:color="auto" w:fill="auto"/>
          </w:tcPr>
          <w:p w14:paraId="26A16B73" w14:textId="6F566A8E" w:rsidR="00F23CD4" w:rsidRPr="004C55EC" w:rsidDel="008F2504" w:rsidRDefault="00F23CD4" w:rsidP="004274C4">
            <w:pPr>
              <w:pStyle w:val="TAC"/>
              <w:rPr>
                <w:del w:id="3379" w:author="Huawei" w:date="2024-10-23T10:44:00Z"/>
                <w:sz w:val="16"/>
                <w:szCs w:val="16"/>
              </w:rPr>
            </w:pPr>
          </w:p>
        </w:tc>
        <w:tc>
          <w:tcPr>
            <w:tcW w:w="870" w:type="dxa"/>
            <w:gridSpan w:val="2"/>
            <w:vMerge w:val="restart"/>
            <w:shd w:val="clear" w:color="auto" w:fill="auto"/>
          </w:tcPr>
          <w:p w14:paraId="19A3E183" w14:textId="6142BE19" w:rsidR="00F23CD4" w:rsidRPr="004C55EC" w:rsidDel="008F2504" w:rsidRDefault="00F23CD4" w:rsidP="004274C4">
            <w:pPr>
              <w:pStyle w:val="TAC"/>
              <w:rPr>
                <w:del w:id="3380" w:author="Huawei" w:date="2024-10-23T10:44:00Z"/>
                <w:sz w:val="16"/>
                <w:szCs w:val="16"/>
              </w:rPr>
            </w:pPr>
          </w:p>
        </w:tc>
        <w:tc>
          <w:tcPr>
            <w:tcW w:w="725" w:type="dxa"/>
            <w:gridSpan w:val="2"/>
            <w:vMerge w:val="restart"/>
            <w:shd w:val="clear" w:color="auto" w:fill="auto"/>
          </w:tcPr>
          <w:p w14:paraId="3F0F240C" w14:textId="5883B04E" w:rsidR="00F23CD4" w:rsidRPr="004C55EC" w:rsidDel="008F2504" w:rsidRDefault="00F23CD4" w:rsidP="004274C4">
            <w:pPr>
              <w:pStyle w:val="TAC"/>
              <w:rPr>
                <w:del w:id="3381" w:author="Huawei" w:date="2024-10-23T10:44:00Z"/>
                <w:sz w:val="16"/>
                <w:szCs w:val="16"/>
              </w:rPr>
            </w:pPr>
          </w:p>
        </w:tc>
        <w:tc>
          <w:tcPr>
            <w:tcW w:w="791" w:type="dxa"/>
            <w:gridSpan w:val="2"/>
            <w:vMerge w:val="restart"/>
            <w:shd w:val="clear" w:color="auto" w:fill="auto"/>
          </w:tcPr>
          <w:p w14:paraId="42E6C8CF" w14:textId="4F0F7767" w:rsidR="00F23CD4" w:rsidRPr="004C55EC" w:rsidDel="008F2504" w:rsidRDefault="00F23CD4" w:rsidP="004274C4">
            <w:pPr>
              <w:pStyle w:val="TAC"/>
              <w:rPr>
                <w:del w:id="3382" w:author="Huawei" w:date="2024-10-23T10:44:00Z"/>
                <w:sz w:val="16"/>
                <w:szCs w:val="16"/>
              </w:rPr>
            </w:pPr>
          </w:p>
        </w:tc>
        <w:tc>
          <w:tcPr>
            <w:tcW w:w="784" w:type="dxa"/>
            <w:vMerge w:val="restart"/>
            <w:shd w:val="clear" w:color="auto" w:fill="auto"/>
          </w:tcPr>
          <w:p w14:paraId="2AB28EFB" w14:textId="1F6486CF" w:rsidR="00F23CD4" w:rsidRPr="004C55EC" w:rsidDel="008F2504" w:rsidRDefault="00F23CD4" w:rsidP="004274C4">
            <w:pPr>
              <w:pStyle w:val="TAC"/>
              <w:rPr>
                <w:del w:id="3383" w:author="Huawei" w:date="2024-10-23T10:44:00Z"/>
                <w:sz w:val="16"/>
                <w:szCs w:val="16"/>
              </w:rPr>
            </w:pPr>
          </w:p>
        </w:tc>
      </w:tr>
      <w:tr w:rsidR="008F2504" w:rsidRPr="004C55EC" w:rsidDel="008F2504" w14:paraId="0417D10E" w14:textId="7F2EC6BB" w:rsidTr="004274C4">
        <w:trPr>
          <w:trHeight w:val="94"/>
          <w:del w:id="3384" w:author="Huawei" w:date="2024-10-23T10:44:00Z"/>
        </w:trPr>
        <w:tc>
          <w:tcPr>
            <w:tcW w:w="1565" w:type="dxa"/>
            <w:vMerge/>
            <w:tcBorders>
              <w:bottom w:val="nil"/>
            </w:tcBorders>
            <w:shd w:val="clear" w:color="auto" w:fill="auto"/>
          </w:tcPr>
          <w:p w14:paraId="4550CE23" w14:textId="4DFD2EFA" w:rsidR="00F23CD4" w:rsidRPr="004C55EC" w:rsidDel="008F2504" w:rsidRDefault="00F23CD4" w:rsidP="004274C4">
            <w:pPr>
              <w:pStyle w:val="TAC"/>
              <w:rPr>
                <w:del w:id="3385" w:author="Huawei" w:date="2024-10-23T10:44:00Z"/>
                <w:sz w:val="16"/>
                <w:szCs w:val="16"/>
              </w:rPr>
            </w:pPr>
          </w:p>
        </w:tc>
        <w:tc>
          <w:tcPr>
            <w:tcW w:w="529" w:type="dxa"/>
            <w:vMerge/>
            <w:shd w:val="clear" w:color="auto" w:fill="auto"/>
          </w:tcPr>
          <w:p w14:paraId="4800E44A" w14:textId="050007DD" w:rsidR="00F23CD4" w:rsidRPr="004C55EC" w:rsidDel="008F2504" w:rsidRDefault="00F23CD4" w:rsidP="004274C4">
            <w:pPr>
              <w:pStyle w:val="TAC"/>
              <w:rPr>
                <w:del w:id="3386" w:author="Huawei" w:date="2024-10-23T10:44:00Z"/>
                <w:sz w:val="16"/>
                <w:szCs w:val="16"/>
                <w:lang w:eastAsia="ja-JP"/>
              </w:rPr>
            </w:pPr>
          </w:p>
        </w:tc>
        <w:tc>
          <w:tcPr>
            <w:tcW w:w="637" w:type="dxa"/>
            <w:vMerge/>
            <w:shd w:val="clear" w:color="auto" w:fill="auto"/>
          </w:tcPr>
          <w:p w14:paraId="6542C0F9" w14:textId="6D3A50FF" w:rsidR="00F23CD4" w:rsidRPr="004C55EC" w:rsidDel="008F2504" w:rsidRDefault="00F23CD4" w:rsidP="004274C4">
            <w:pPr>
              <w:pStyle w:val="TAC"/>
              <w:rPr>
                <w:del w:id="3387" w:author="Huawei" w:date="2024-10-23T10:44:00Z"/>
                <w:sz w:val="16"/>
                <w:szCs w:val="16"/>
                <w:lang w:eastAsia="zh-CN"/>
              </w:rPr>
            </w:pPr>
          </w:p>
        </w:tc>
        <w:tc>
          <w:tcPr>
            <w:tcW w:w="595" w:type="dxa"/>
            <w:gridSpan w:val="2"/>
            <w:vMerge/>
            <w:shd w:val="clear" w:color="auto" w:fill="auto"/>
          </w:tcPr>
          <w:p w14:paraId="4CF20558" w14:textId="71422AD0" w:rsidR="00F23CD4" w:rsidRPr="004C55EC" w:rsidDel="008F2504" w:rsidRDefault="00F23CD4" w:rsidP="004274C4">
            <w:pPr>
              <w:pStyle w:val="TAC"/>
              <w:rPr>
                <w:del w:id="3388" w:author="Huawei" w:date="2024-10-23T10:44:00Z"/>
                <w:sz w:val="16"/>
                <w:szCs w:val="16"/>
                <w:lang w:eastAsia="zh-CN"/>
              </w:rPr>
            </w:pPr>
          </w:p>
        </w:tc>
        <w:tc>
          <w:tcPr>
            <w:tcW w:w="1436" w:type="dxa"/>
            <w:gridSpan w:val="3"/>
            <w:shd w:val="clear" w:color="auto" w:fill="auto"/>
          </w:tcPr>
          <w:p w14:paraId="7BC3E897" w14:textId="67D1B3B9" w:rsidR="00F23CD4" w:rsidRPr="004C55EC" w:rsidDel="008F2504" w:rsidRDefault="00F23CD4" w:rsidP="004274C4">
            <w:pPr>
              <w:pStyle w:val="TAC"/>
              <w:rPr>
                <w:del w:id="3389" w:author="Huawei" w:date="2024-10-23T10:44:00Z"/>
                <w:sz w:val="16"/>
                <w:szCs w:val="16"/>
              </w:rPr>
            </w:pPr>
            <w:del w:id="3390" w:author="Huawei" w:date="2024-10-23T10:44:00Z">
              <w:r w:rsidRPr="004C55EC" w:rsidDel="008F2504">
                <w:rPr>
                  <w:sz w:val="16"/>
                  <w:szCs w:val="16"/>
                </w:rPr>
                <w:delText>-97.5+27.4+TT</w:delText>
              </w:r>
              <w:r w:rsidRPr="004C55EC" w:rsidDel="008F2504">
                <w:rPr>
                  <w:sz w:val="16"/>
                  <w:szCs w:val="16"/>
                  <w:vertAlign w:val="superscript"/>
                  <w:lang w:eastAsia="zh-CN"/>
                </w:rPr>
                <w:delText>4</w:delText>
              </w:r>
            </w:del>
          </w:p>
        </w:tc>
        <w:tc>
          <w:tcPr>
            <w:tcW w:w="1086" w:type="dxa"/>
            <w:gridSpan w:val="2"/>
            <w:vMerge/>
            <w:shd w:val="clear" w:color="auto" w:fill="auto"/>
          </w:tcPr>
          <w:p w14:paraId="25BEF114" w14:textId="72E8BB50" w:rsidR="00F23CD4" w:rsidRPr="004C55EC" w:rsidDel="008F2504" w:rsidRDefault="00F23CD4" w:rsidP="004274C4">
            <w:pPr>
              <w:pStyle w:val="TAC"/>
              <w:rPr>
                <w:del w:id="3391" w:author="Huawei" w:date="2024-10-23T10:44:00Z"/>
                <w:sz w:val="16"/>
                <w:szCs w:val="16"/>
              </w:rPr>
            </w:pPr>
          </w:p>
        </w:tc>
        <w:tc>
          <w:tcPr>
            <w:tcW w:w="725" w:type="dxa"/>
            <w:gridSpan w:val="2"/>
            <w:vMerge/>
            <w:shd w:val="clear" w:color="auto" w:fill="auto"/>
          </w:tcPr>
          <w:p w14:paraId="2933486F" w14:textId="6566D69C" w:rsidR="00F23CD4" w:rsidRPr="004C55EC" w:rsidDel="008F2504" w:rsidRDefault="00F23CD4" w:rsidP="004274C4">
            <w:pPr>
              <w:pStyle w:val="TAC"/>
              <w:rPr>
                <w:del w:id="3392" w:author="Huawei" w:date="2024-10-23T10:44:00Z"/>
                <w:sz w:val="16"/>
                <w:szCs w:val="16"/>
              </w:rPr>
            </w:pPr>
          </w:p>
        </w:tc>
        <w:tc>
          <w:tcPr>
            <w:tcW w:w="870" w:type="dxa"/>
            <w:gridSpan w:val="2"/>
            <w:vMerge/>
            <w:shd w:val="clear" w:color="auto" w:fill="auto"/>
          </w:tcPr>
          <w:p w14:paraId="2F6E9EB2" w14:textId="354403E7" w:rsidR="00F23CD4" w:rsidRPr="004C55EC" w:rsidDel="008F2504" w:rsidRDefault="00F23CD4" w:rsidP="004274C4">
            <w:pPr>
              <w:pStyle w:val="TAC"/>
              <w:rPr>
                <w:del w:id="3393" w:author="Huawei" w:date="2024-10-23T10:44:00Z"/>
                <w:sz w:val="16"/>
                <w:szCs w:val="16"/>
              </w:rPr>
            </w:pPr>
          </w:p>
        </w:tc>
        <w:tc>
          <w:tcPr>
            <w:tcW w:w="725" w:type="dxa"/>
            <w:gridSpan w:val="2"/>
            <w:vMerge/>
            <w:shd w:val="clear" w:color="auto" w:fill="auto"/>
          </w:tcPr>
          <w:p w14:paraId="41CADA5F" w14:textId="0D56779C" w:rsidR="00F23CD4" w:rsidRPr="004C55EC" w:rsidDel="008F2504" w:rsidRDefault="00F23CD4" w:rsidP="004274C4">
            <w:pPr>
              <w:pStyle w:val="TAC"/>
              <w:rPr>
                <w:del w:id="3394" w:author="Huawei" w:date="2024-10-23T10:44:00Z"/>
                <w:sz w:val="16"/>
                <w:szCs w:val="16"/>
              </w:rPr>
            </w:pPr>
          </w:p>
        </w:tc>
        <w:tc>
          <w:tcPr>
            <w:tcW w:w="791" w:type="dxa"/>
            <w:gridSpan w:val="2"/>
            <w:vMerge/>
            <w:shd w:val="clear" w:color="auto" w:fill="auto"/>
          </w:tcPr>
          <w:p w14:paraId="1E2841D6" w14:textId="4937421C" w:rsidR="00F23CD4" w:rsidRPr="004C55EC" w:rsidDel="008F2504" w:rsidRDefault="00F23CD4" w:rsidP="004274C4">
            <w:pPr>
              <w:pStyle w:val="TAC"/>
              <w:rPr>
                <w:del w:id="3395" w:author="Huawei" w:date="2024-10-23T10:44:00Z"/>
                <w:sz w:val="16"/>
                <w:szCs w:val="16"/>
              </w:rPr>
            </w:pPr>
          </w:p>
        </w:tc>
        <w:tc>
          <w:tcPr>
            <w:tcW w:w="784" w:type="dxa"/>
            <w:vMerge/>
            <w:shd w:val="clear" w:color="auto" w:fill="auto"/>
          </w:tcPr>
          <w:p w14:paraId="0972619F" w14:textId="67F00CFA" w:rsidR="00F23CD4" w:rsidRPr="004C55EC" w:rsidDel="008F2504" w:rsidRDefault="00F23CD4" w:rsidP="004274C4">
            <w:pPr>
              <w:pStyle w:val="TAC"/>
              <w:rPr>
                <w:del w:id="3396" w:author="Huawei" w:date="2024-10-23T10:44:00Z"/>
                <w:sz w:val="16"/>
                <w:szCs w:val="16"/>
              </w:rPr>
            </w:pPr>
          </w:p>
        </w:tc>
      </w:tr>
      <w:tr w:rsidR="008F2504" w:rsidRPr="004C55EC" w:rsidDel="008F2504" w14:paraId="76B0582D" w14:textId="7F592CC4" w:rsidTr="004274C4">
        <w:trPr>
          <w:trHeight w:val="94"/>
          <w:del w:id="3397" w:author="Huawei" w:date="2024-10-23T10:44:00Z"/>
        </w:trPr>
        <w:tc>
          <w:tcPr>
            <w:tcW w:w="1565" w:type="dxa"/>
            <w:vMerge w:val="restart"/>
            <w:tcBorders>
              <w:top w:val="nil"/>
            </w:tcBorders>
            <w:shd w:val="clear" w:color="auto" w:fill="auto"/>
          </w:tcPr>
          <w:p w14:paraId="20BBB3B8" w14:textId="408AF410" w:rsidR="00F23CD4" w:rsidRPr="004C55EC" w:rsidDel="008F2504" w:rsidRDefault="00F23CD4" w:rsidP="004274C4">
            <w:pPr>
              <w:pStyle w:val="TAC"/>
              <w:rPr>
                <w:del w:id="3398" w:author="Huawei" w:date="2024-10-23T10:44:00Z"/>
                <w:sz w:val="16"/>
                <w:szCs w:val="16"/>
              </w:rPr>
            </w:pPr>
          </w:p>
        </w:tc>
        <w:tc>
          <w:tcPr>
            <w:tcW w:w="529" w:type="dxa"/>
            <w:vMerge w:val="restart"/>
            <w:shd w:val="clear" w:color="auto" w:fill="auto"/>
          </w:tcPr>
          <w:p w14:paraId="5BEA6512" w14:textId="00086936" w:rsidR="00F23CD4" w:rsidRPr="004C55EC" w:rsidDel="008F2504" w:rsidRDefault="00F23CD4" w:rsidP="004274C4">
            <w:pPr>
              <w:pStyle w:val="TAC"/>
              <w:rPr>
                <w:del w:id="3399" w:author="Huawei" w:date="2024-10-23T10:44:00Z"/>
                <w:sz w:val="16"/>
                <w:szCs w:val="16"/>
                <w:lang w:eastAsia="ja-JP"/>
              </w:rPr>
            </w:pPr>
            <w:del w:id="3400" w:author="Huawei" w:date="2024-10-23T10:44:00Z">
              <w:r w:rsidRPr="004C55EC" w:rsidDel="008F2504">
                <w:rPr>
                  <w:sz w:val="16"/>
                  <w:szCs w:val="16"/>
                  <w:lang w:eastAsia="ja-JP"/>
                </w:rPr>
                <w:delText>2</w:delText>
              </w:r>
            </w:del>
          </w:p>
        </w:tc>
        <w:tc>
          <w:tcPr>
            <w:tcW w:w="637" w:type="dxa"/>
            <w:vMerge w:val="restart"/>
            <w:shd w:val="clear" w:color="auto" w:fill="auto"/>
          </w:tcPr>
          <w:p w14:paraId="4A344B77" w14:textId="17D77D50" w:rsidR="00F23CD4" w:rsidRPr="004C55EC" w:rsidDel="008F2504" w:rsidRDefault="00F23CD4" w:rsidP="004274C4">
            <w:pPr>
              <w:pStyle w:val="TAC"/>
              <w:rPr>
                <w:del w:id="3401" w:author="Huawei" w:date="2024-10-23T10:44:00Z"/>
                <w:sz w:val="16"/>
                <w:szCs w:val="16"/>
                <w:lang w:eastAsia="zh-CN"/>
              </w:rPr>
            </w:pPr>
            <w:del w:id="3402"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533FEB99" w14:textId="31B33DC9" w:rsidR="00F23CD4" w:rsidRPr="004C55EC" w:rsidDel="008F2504" w:rsidRDefault="00F23CD4" w:rsidP="004274C4">
            <w:pPr>
              <w:pStyle w:val="TAC"/>
              <w:rPr>
                <w:del w:id="3403" w:author="Huawei" w:date="2024-10-23T10:44:00Z"/>
                <w:sz w:val="16"/>
                <w:szCs w:val="16"/>
                <w:lang w:eastAsia="ja-JP"/>
              </w:rPr>
            </w:pPr>
            <w:del w:id="3404" w:author="Huawei" w:date="2024-10-23T10:44:00Z">
              <w:r w:rsidRPr="004C55EC" w:rsidDel="008F2504">
                <w:rPr>
                  <w:sz w:val="16"/>
                  <w:szCs w:val="16"/>
                  <w:lang w:eastAsia="ja-JP"/>
                </w:rPr>
                <w:delText>15</w:delText>
              </w:r>
            </w:del>
          </w:p>
        </w:tc>
        <w:tc>
          <w:tcPr>
            <w:tcW w:w="1436" w:type="dxa"/>
            <w:gridSpan w:val="3"/>
            <w:shd w:val="clear" w:color="auto" w:fill="auto"/>
          </w:tcPr>
          <w:p w14:paraId="563E1E7A" w14:textId="58E46E0B" w:rsidR="00F23CD4" w:rsidRPr="004C55EC" w:rsidDel="008F2504" w:rsidRDefault="00F23CD4" w:rsidP="004274C4">
            <w:pPr>
              <w:pStyle w:val="TAC"/>
              <w:rPr>
                <w:del w:id="3405" w:author="Huawei" w:date="2024-10-23T10:44:00Z"/>
                <w:sz w:val="16"/>
                <w:szCs w:val="16"/>
              </w:rPr>
            </w:pPr>
            <w:del w:id="3406"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28241C9E" w14:textId="4E5E771C" w:rsidR="00F23CD4" w:rsidRPr="004C55EC" w:rsidDel="008F2504" w:rsidRDefault="00F23CD4" w:rsidP="004274C4">
            <w:pPr>
              <w:pStyle w:val="TAC"/>
              <w:rPr>
                <w:del w:id="3407" w:author="Huawei" w:date="2024-10-23T10:44:00Z"/>
                <w:sz w:val="16"/>
                <w:szCs w:val="16"/>
              </w:rPr>
            </w:pPr>
          </w:p>
        </w:tc>
        <w:tc>
          <w:tcPr>
            <w:tcW w:w="725" w:type="dxa"/>
            <w:gridSpan w:val="2"/>
            <w:vMerge w:val="restart"/>
            <w:shd w:val="clear" w:color="auto" w:fill="auto"/>
          </w:tcPr>
          <w:p w14:paraId="0C6A9B44" w14:textId="190C4238" w:rsidR="00F23CD4" w:rsidRPr="004C55EC" w:rsidDel="008F2504" w:rsidRDefault="00F23CD4" w:rsidP="004274C4">
            <w:pPr>
              <w:pStyle w:val="TAC"/>
              <w:rPr>
                <w:del w:id="3408" w:author="Huawei" w:date="2024-10-23T10:44:00Z"/>
                <w:sz w:val="16"/>
                <w:szCs w:val="16"/>
              </w:rPr>
            </w:pPr>
          </w:p>
        </w:tc>
        <w:tc>
          <w:tcPr>
            <w:tcW w:w="870" w:type="dxa"/>
            <w:gridSpan w:val="2"/>
            <w:vMerge w:val="restart"/>
            <w:shd w:val="clear" w:color="auto" w:fill="auto"/>
          </w:tcPr>
          <w:p w14:paraId="70D32637" w14:textId="0655180B" w:rsidR="00F23CD4" w:rsidRPr="004C55EC" w:rsidDel="008F2504" w:rsidRDefault="00F23CD4" w:rsidP="004274C4">
            <w:pPr>
              <w:pStyle w:val="TAC"/>
              <w:rPr>
                <w:del w:id="3409" w:author="Huawei" w:date="2024-10-23T10:44:00Z"/>
                <w:sz w:val="16"/>
                <w:szCs w:val="16"/>
              </w:rPr>
            </w:pPr>
          </w:p>
        </w:tc>
        <w:tc>
          <w:tcPr>
            <w:tcW w:w="725" w:type="dxa"/>
            <w:gridSpan w:val="2"/>
            <w:vMerge w:val="restart"/>
            <w:shd w:val="clear" w:color="auto" w:fill="auto"/>
          </w:tcPr>
          <w:p w14:paraId="6F6DF3C1" w14:textId="09880C3B" w:rsidR="00F23CD4" w:rsidRPr="004C55EC" w:rsidDel="008F2504" w:rsidRDefault="00F23CD4" w:rsidP="004274C4">
            <w:pPr>
              <w:pStyle w:val="TAC"/>
              <w:rPr>
                <w:del w:id="3410" w:author="Huawei" w:date="2024-10-23T10:44:00Z"/>
                <w:sz w:val="16"/>
                <w:szCs w:val="16"/>
              </w:rPr>
            </w:pPr>
          </w:p>
        </w:tc>
        <w:tc>
          <w:tcPr>
            <w:tcW w:w="791" w:type="dxa"/>
            <w:gridSpan w:val="2"/>
            <w:vMerge w:val="restart"/>
            <w:shd w:val="clear" w:color="auto" w:fill="auto"/>
          </w:tcPr>
          <w:p w14:paraId="682D22FB" w14:textId="4349E9AF" w:rsidR="00F23CD4" w:rsidRPr="004C55EC" w:rsidDel="008F2504" w:rsidRDefault="00F23CD4" w:rsidP="004274C4">
            <w:pPr>
              <w:pStyle w:val="TAC"/>
              <w:rPr>
                <w:del w:id="3411" w:author="Huawei" w:date="2024-10-23T10:44:00Z"/>
                <w:sz w:val="16"/>
                <w:szCs w:val="16"/>
              </w:rPr>
            </w:pPr>
          </w:p>
        </w:tc>
        <w:tc>
          <w:tcPr>
            <w:tcW w:w="784" w:type="dxa"/>
            <w:vMerge w:val="restart"/>
            <w:shd w:val="clear" w:color="auto" w:fill="auto"/>
          </w:tcPr>
          <w:p w14:paraId="26A3D85E" w14:textId="0596A589" w:rsidR="00F23CD4" w:rsidRPr="004C55EC" w:rsidDel="008F2504" w:rsidRDefault="00F23CD4" w:rsidP="004274C4">
            <w:pPr>
              <w:pStyle w:val="TAC"/>
              <w:rPr>
                <w:del w:id="3412" w:author="Huawei" w:date="2024-10-23T10:44:00Z"/>
                <w:sz w:val="16"/>
                <w:szCs w:val="16"/>
              </w:rPr>
            </w:pPr>
          </w:p>
        </w:tc>
      </w:tr>
      <w:tr w:rsidR="008F2504" w:rsidRPr="004C55EC" w:rsidDel="008F2504" w14:paraId="07C0DA60" w14:textId="0FF6AAD7" w:rsidTr="004274C4">
        <w:trPr>
          <w:trHeight w:val="94"/>
          <w:del w:id="3413" w:author="Huawei" w:date="2024-10-23T10:44:00Z"/>
        </w:trPr>
        <w:tc>
          <w:tcPr>
            <w:tcW w:w="1565" w:type="dxa"/>
            <w:vMerge/>
            <w:tcBorders>
              <w:bottom w:val="nil"/>
            </w:tcBorders>
            <w:shd w:val="clear" w:color="auto" w:fill="auto"/>
          </w:tcPr>
          <w:p w14:paraId="6633A1DE" w14:textId="1B175DA8" w:rsidR="00F23CD4" w:rsidRPr="004C55EC" w:rsidDel="008F2504" w:rsidRDefault="00F23CD4" w:rsidP="004274C4">
            <w:pPr>
              <w:pStyle w:val="TAC"/>
              <w:rPr>
                <w:del w:id="3414" w:author="Huawei" w:date="2024-10-23T10:44:00Z"/>
                <w:sz w:val="16"/>
                <w:szCs w:val="16"/>
              </w:rPr>
            </w:pPr>
          </w:p>
        </w:tc>
        <w:tc>
          <w:tcPr>
            <w:tcW w:w="529" w:type="dxa"/>
            <w:vMerge/>
            <w:shd w:val="clear" w:color="auto" w:fill="auto"/>
          </w:tcPr>
          <w:p w14:paraId="65D5B4A9" w14:textId="6A70B2A5" w:rsidR="00F23CD4" w:rsidRPr="004C55EC" w:rsidDel="008F2504" w:rsidRDefault="00F23CD4" w:rsidP="004274C4">
            <w:pPr>
              <w:pStyle w:val="TAC"/>
              <w:rPr>
                <w:del w:id="3415" w:author="Huawei" w:date="2024-10-23T10:44:00Z"/>
                <w:sz w:val="16"/>
                <w:szCs w:val="16"/>
                <w:lang w:eastAsia="ja-JP"/>
              </w:rPr>
            </w:pPr>
          </w:p>
        </w:tc>
        <w:tc>
          <w:tcPr>
            <w:tcW w:w="637" w:type="dxa"/>
            <w:vMerge/>
            <w:shd w:val="clear" w:color="auto" w:fill="auto"/>
          </w:tcPr>
          <w:p w14:paraId="5280B0A1" w14:textId="00826220" w:rsidR="00F23CD4" w:rsidRPr="004C55EC" w:rsidDel="008F2504" w:rsidRDefault="00F23CD4" w:rsidP="004274C4">
            <w:pPr>
              <w:pStyle w:val="TAC"/>
              <w:rPr>
                <w:del w:id="3416" w:author="Huawei" w:date="2024-10-23T10:44:00Z"/>
                <w:sz w:val="16"/>
                <w:szCs w:val="16"/>
                <w:lang w:eastAsia="zh-CN"/>
              </w:rPr>
            </w:pPr>
          </w:p>
        </w:tc>
        <w:tc>
          <w:tcPr>
            <w:tcW w:w="595" w:type="dxa"/>
            <w:gridSpan w:val="2"/>
            <w:vMerge/>
            <w:shd w:val="clear" w:color="auto" w:fill="auto"/>
          </w:tcPr>
          <w:p w14:paraId="2E04E648" w14:textId="24FB149B" w:rsidR="00F23CD4" w:rsidRPr="004C55EC" w:rsidDel="008F2504" w:rsidRDefault="00F23CD4" w:rsidP="004274C4">
            <w:pPr>
              <w:pStyle w:val="TAC"/>
              <w:rPr>
                <w:del w:id="3417" w:author="Huawei" w:date="2024-10-23T10:44:00Z"/>
                <w:sz w:val="16"/>
                <w:szCs w:val="16"/>
                <w:lang w:eastAsia="zh-CN"/>
              </w:rPr>
            </w:pPr>
          </w:p>
        </w:tc>
        <w:tc>
          <w:tcPr>
            <w:tcW w:w="1436" w:type="dxa"/>
            <w:gridSpan w:val="3"/>
            <w:shd w:val="clear" w:color="auto" w:fill="auto"/>
          </w:tcPr>
          <w:p w14:paraId="0D03312D" w14:textId="0A34B6F1" w:rsidR="00F23CD4" w:rsidRPr="004C55EC" w:rsidDel="008F2504" w:rsidRDefault="00F23CD4" w:rsidP="004274C4">
            <w:pPr>
              <w:pStyle w:val="TAC"/>
              <w:rPr>
                <w:del w:id="3418" w:author="Huawei" w:date="2024-10-23T10:44:00Z"/>
                <w:sz w:val="16"/>
                <w:szCs w:val="16"/>
              </w:rPr>
            </w:pPr>
            <w:del w:id="3419"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E8236BB" w14:textId="235AE7C3" w:rsidR="00F23CD4" w:rsidRPr="004C55EC" w:rsidDel="008F2504" w:rsidRDefault="00F23CD4" w:rsidP="004274C4">
            <w:pPr>
              <w:pStyle w:val="TAC"/>
              <w:rPr>
                <w:del w:id="3420" w:author="Huawei" w:date="2024-10-23T10:44:00Z"/>
                <w:sz w:val="16"/>
                <w:szCs w:val="16"/>
              </w:rPr>
            </w:pPr>
          </w:p>
        </w:tc>
        <w:tc>
          <w:tcPr>
            <w:tcW w:w="725" w:type="dxa"/>
            <w:gridSpan w:val="2"/>
            <w:vMerge/>
            <w:shd w:val="clear" w:color="auto" w:fill="auto"/>
          </w:tcPr>
          <w:p w14:paraId="747A844A" w14:textId="7179DDC2" w:rsidR="00F23CD4" w:rsidRPr="004C55EC" w:rsidDel="008F2504" w:rsidRDefault="00F23CD4" w:rsidP="004274C4">
            <w:pPr>
              <w:pStyle w:val="TAC"/>
              <w:rPr>
                <w:del w:id="3421" w:author="Huawei" w:date="2024-10-23T10:44:00Z"/>
                <w:sz w:val="16"/>
                <w:szCs w:val="16"/>
              </w:rPr>
            </w:pPr>
          </w:p>
        </w:tc>
        <w:tc>
          <w:tcPr>
            <w:tcW w:w="870" w:type="dxa"/>
            <w:gridSpan w:val="2"/>
            <w:vMerge/>
            <w:shd w:val="clear" w:color="auto" w:fill="auto"/>
          </w:tcPr>
          <w:p w14:paraId="1B31FB5A" w14:textId="6B3D44F9" w:rsidR="00F23CD4" w:rsidRPr="004C55EC" w:rsidDel="008F2504" w:rsidRDefault="00F23CD4" w:rsidP="004274C4">
            <w:pPr>
              <w:pStyle w:val="TAC"/>
              <w:rPr>
                <w:del w:id="3422" w:author="Huawei" w:date="2024-10-23T10:44:00Z"/>
                <w:sz w:val="16"/>
                <w:szCs w:val="16"/>
              </w:rPr>
            </w:pPr>
          </w:p>
        </w:tc>
        <w:tc>
          <w:tcPr>
            <w:tcW w:w="725" w:type="dxa"/>
            <w:gridSpan w:val="2"/>
            <w:vMerge/>
            <w:shd w:val="clear" w:color="auto" w:fill="auto"/>
          </w:tcPr>
          <w:p w14:paraId="678477E5" w14:textId="288BFB12" w:rsidR="00F23CD4" w:rsidRPr="004C55EC" w:rsidDel="008F2504" w:rsidRDefault="00F23CD4" w:rsidP="004274C4">
            <w:pPr>
              <w:pStyle w:val="TAC"/>
              <w:rPr>
                <w:del w:id="3423" w:author="Huawei" w:date="2024-10-23T10:44:00Z"/>
                <w:sz w:val="16"/>
                <w:szCs w:val="16"/>
              </w:rPr>
            </w:pPr>
          </w:p>
        </w:tc>
        <w:tc>
          <w:tcPr>
            <w:tcW w:w="791" w:type="dxa"/>
            <w:gridSpan w:val="2"/>
            <w:vMerge/>
            <w:shd w:val="clear" w:color="auto" w:fill="auto"/>
          </w:tcPr>
          <w:p w14:paraId="5FF881FA" w14:textId="1D2BA9B3" w:rsidR="00F23CD4" w:rsidRPr="004C55EC" w:rsidDel="008F2504" w:rsidRDefault="00F23CD4" w:rsidP="004274C4">
            <w:pPr>
              <w:pStyle w:val="TAC"/>
              <w:rPr>
                <w:del w:id="3424" w:author="Huawei" w:date="2024-10-23T10:44:00Z"/>
                <w:sz w:val="16"/>
                <w:szCs w:val="16"/>
              </w:rPr>
            </w:pPr>
          </w:p>
        </w:tc>
        <w:tc>
          <w:tcPr>
            <w:tcW w:w="784" w:type="dxa"/>
            <w:vMerge/>
            <w:shd w:val="clear" w:color="auto" w:fill="auto"/>
          </w:tcPr>
          <w:p w14:paraId="5B9F4257" w14:textId="2F19E86F" w:rsidR="00F23CD4" w:rsidRPr="004C55EC" w:rsidDel="008F2504" w:rsidRDefault="00F23CD4" w:rsidP="004274C4">
            <w:pPr>
              <w:pStyle w:val="TAC"/>
              <w:rPr>
                <w:del w:id="3425" w:author="Huawei" w:date="2024-10-23T10:44:00Z"/>
                <w:sz w:val="16"/>
                <w:szCs w:val="16"/>
              </w:rPr>
            </w:pPr>
          </w:p>
        </w:tc>
      </w:tr>
      <w:tr w:rsidR="008F2504" w:rsidRPr="004C55EC" w:rsidDel="008F2504" w14:paraId="2F4EDF4D" w14:textId="7EF96B9A" w:rsidTr="004274C4">
        <w:trPr>
          <w:trHeight w:val="94"/>
          <w:del w:id="3426" w:author="Huawei" w:date="2024-10-23T10:44:00Z"/>
        </w:trPr>
        <w:tc>
          <w:tcPr>
            <w:tcW w:w="1565" w:type="dxa"/>
            <w:vMerge w:val="restart"/>
            <w:tcBorders>
              <w:top w:val="nil"/>
            </w:tcBorders>
            <w:shd w:val="clear" w:color="auto" w:fill="auto"/>
          </w:tcPr>
          <w:p w14:paraId="0C865564" w14:textId="0504BCA5" w:rsidR="00F23CD4" w:rsidRPr="004C55EC" w:rsidDel="008F2504" w:rsidRDefault="00F23CD4" w:rsidP="004274C4">
            <w:pPr>
              <w:pStyle w:val="TAC"/>
              <w:rPr>
                <w:del w:id="3427" w:author="Huawei" w:date="2024-10-23T10:44:00Z"/>
                <w:sz w:val="16"/>
                <w:szCs w:val="16"/>
              </w:rPr>
            </w:pPr>
          </w:p>
        </w:tc>
        <w:tc>
          <w:tcPr>
            <w:tcW w:w="529" w:type="dxa"/>
            <w:vMerge w:val="restart"/>
            <w:shd w:val="clear" w:color="auto" w:fill="auto"/>
          </w:tcPr>
          <w:p w14:paraId="18869FDE" w14:textId="3B1BFBE3" w:rsidR="00F23CD4" w:rsidRPr="004C55EC" w:rsidDel="008F2504" w:rsidRDefault="00F23CD4" w:rsidP="004274C4">
            <w:pPr>
              <w:pStyle w:val="TAC"/>
              <w:rPr>
                <w:del w:id="3428" w:author="Huawei" w:date="2024-10-23T10:44:00Z"/>
                <w:sz w:val="16"/>
                <w:szCs w:val="16"/>
                <w:lang w:eastAsia="ja-JP"/>
              </w:rPr>
            </w:pPr>
            <w:del w:id="3429" w:author="Huawei" w:date="2024-10-23T10:44:00Z">
              <w:r w:rsidRPr="004C55EC" w:rsidDel="008F2504">
                <w:rPr>
                  <w:sz w:val="16"/>
                  <w:szCs w:val="16"/>
                  <w:lang w:eastAsia="ja-JP"/>
                </w:rPr>
                <w:delText>2</w:delText>
              </w:r>
            </w:del>
          </w:p>
        </w:tc>
        <w:tc>
          <w:tcPr>
            <w:tcW w:w="637" w:type="dxa"/>
            <w:vMerge w:val="restart"/>
            <w:shd w:val="clear" w:color="auto" w:fill="auto"/>
          </w:tcPr>
          <w:p w14:paraId="7FAFC682" w14:textId="44661183" w:rsidR="00F23CD4" w:rsidRPr="004C55EC" w:rsidDel="008F2504" w:rsidRDefault="00F23CD4" w:rsidP="004274C4">
            <w:pPr>
              <w:pStyle w:val="TAC"/>
              <w:rPr>
                <w:del w:id="3430" w:author="Huawei" w:date="2024-10-23T10:44:00Z"/>
                <w:sz w:val="16"/>
                <w:szCs w:val="16"/>
                <w:lang w:eastAsia="zh-CN"/>
              </w:rPr>
            </w:pPr>
            <w:del w:id="3431"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55F78A4" w14:textId="0404EAD9" w:rsidR="00F23CD4" w:rsidRPr="004C55EC" w:rsidDel="008F2504" w:rsidRDefault="00F23CD4" w:rsidP="004274C4">
            <w:pPr>
              <w:pStyle w:val="TAC"/>
              <w:rPr>
                <w:del w:id="3432" w:author="Huawei" w:date="2024-10-23T10:44:00Z"/>
                <w:sz w:val="16"/>
                <w:szCs w:val="16"/>
                <w:lang w:eastAsia="ja-JP"/>
              </w:rPr>
            </w:pPr>
            <w:del w:id="3433" w:author="Huawei" w:date="2024-10-23T10:44:00Z">
              <w:r w:rsidRPr="004C55EC" w:rsidDel="008F2504">
                <w:rPr>
                  <w:sz w:val="16"/>
                  <w:szCs w:val="16"/>
                  <w:lang w:eastAsia="ja-JP"/>
                </w:rPr>
                <w:delText>15</w:delText>
              </w:r>
            </w:del>
          </w:p>
        </w:tc>
        <w:tc>
          <w:tcPr>
            <w:tcW w:w="1436" w:type="dxa"/>
            <w:gridSpan w:val="3"/>
            <w:shd w:val="clear" w:color="auto" w:fill="auto"/>
          </w:tcPr>
          <w:p w14:paraId="0AA3F888" w14:textId="623219FC" w:rsidR="00F23CD4" w:rsidRPr="004C55EC" w:rsidDel="008F2504" w:rsidRDefault="00F23CD4" w:rsidP="004274C4">
            <w:pPr>
              <w:pStyle w:val="TAC"/>
              <w:rPr>
                <w:del w:id="3434" w:author="Huawei" w:date="2024-10-23T10:44:00Z"/>
                <w:sz w:val="16"/>
                <w:szCs w:val="16"/>
              </w:rPr>
            </w:pPr>
            <w:del w:id="3435"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4F8241C9" w14:textId="371BCE2F" w:rsidR="00F23CD4" w:rsidRPr="004C55EC" w:rsidDel="008F2504" w:rsidRDefault="00F23CD4" w:rsidP="004274C4">
            <w:pPr>
              <w:pStyle w:val="TAC"/>
              <w:rPr>
                <w:del w:id="3436" w:author="Huawei" w:date="2024-10-23T10:44:00Z"/>
                <w:sz w:val="16"/>
                <w:szCs w:val="16"/>
              </w:rPr>
            </w:pPr>
          </w:p>
        </w:tc>
        <w:tc>
          <w:tcPr>
            <w:tcW w:w="725" w:type="dxa"/>
            <w:gridSpan w:val="2"/>
            <w:vMerge w:val="restart"/>
            <w:shd w:val="clear" w:color="auto" w:fill="auto"/>
          </w:tcPr>
          <w:p w14:paraId="5322A7B1" w14:textId="40C1C1A8" w:rsidR="00F23CD4" w:rsidRPr="004C55EC" w:rsidDel="008F2504" w:rsidRDefault="00F23CD4" w:rsidP="004274C4">
            <w:pPr>
              <w:pStyle w:val="TAC"/>
              <w:rPr>
                <w:del w:id="3437" w:author="Huawei" w:date="2024-10-23T10:44:00Z"/>
                <w:sz w:val="16"/>
                <w:szCs w:val="16"/>
              </w:rPr>
            </w:pPr>
          </w:p>
        </w:tc>
        <w:tc>
          <w:tcPr>
            <w:tcW w:w="870" w:type="dxa"/>
            <w:gridSpan w:val="2"/>
            <w:vMerge w:val="restart"/>
            <w:shd w:val="clear" w:color="auto" w:fill="auto"/>
          </w:tcPr>
          <w:p w14:paraId="73880BD0" w14:textId="642F290A" w:rsidR="00F23CD4" w:rsidRPr="004C55EC" w:rsidDel="008F2504" w:rsidRDefault="00F23CD4" w:rsidP="004274C4">
            <w:pPr>
              <w:pStyle w:val="TAC"/>
              <w:rPr>
                <w:del w:id="3438" w:author="Huawei" w:date="2024-10-23T10:44:00Z"/>
                <w:sz w:val="16"/>
                <w:szCs w:val="16"/>
              </w:rPr>
            </w:pPr>
          </w:p>
        </w:tc>
        <w:tc>
          <w:tcPr>
            <w:tcW w:w="725" w:type="dxa"/>
            <w:gridSpan w:val="2"/>
            <w:vMerge w:val="restart"/>
            <w:shd w:val="clear" w:color="auto" w:fill="auto"/>
          </w:tcPr>
          <w:p w14:paraId="453A1496" w14:textId="00464AC4" w:rsidR="00F23CD4" w:rsidRPr="004C55EC" w:rsidDel="008F2504" w:rsidRDefault="00F23CD4" w:rsidP="004274C4">
            <w:pPr>
              <w:pStyle w:val="TAC"/>
              <w:rPr>
                <w:del w:id="3439" w:author="Huawei" w:date="2024-10-23T10:44:00Z"/>
                <w:sz w:val="16"/>
                <w:szCs w:val="16"/>
              </w:rPr>
            </w:pPr>
          </w:p>
        </w:tc>
        <w:tc>
          <w:tcPr>
            <w:tcW w:w="791" w:type="dxa"/>
            <w:gridSpan w:val="2"/>
            <w:vMerge w:val="restart"/>
            <w:shd w:val="clear" w:color="auto" w:fill="auto"/>
          </w:tcPr>
          <w:p w14:paraId="6034993B" w14:textId="23AEE46C" w:rsidR="00F23CD4" w:rsidRPr="004C55EC" w:rsidDel="008F2504" w:rsidRDefault="00F23CD4" w:rsidP="004274C4">
            <w:pPr>
              <w:pStyle w:val="TAC"/>
              <w:rPr>
                <w:del w:id="3440" w:author="Huawei" w:date="2024-10-23T10:44:00Z"/>
                <w:sz w:val="16"/>
                <w:szCs w:val="16"/>
              </w:rPr>
            </w:pPr>
          </w:p>
        </w:tc>
        <w:tc>
          <w:tcPr>
            <w:tcW w:w="784" w:type="dxa"/>
            <w:vMerge w:val="restart"/>
            <w:shd w:val="clear" w:color="auto" w:fill="auto"/>
          </w:tcPr>
          <w:p w14:paraId="5CE744FF" w14:textId="077DC4F4" w:rsidR="00F23CD4" w:rsidRPr="004C55EC" w:rsidDel="008F2504" w:rsidRDefault="00F23CD4" w:rsidP="004274C4">
            <w:pPr>
              <w:pStyle w:val="TAC"/>
              <w:rPr>
                <w:del w:id="3441" w:author="Huawei" w:date="2024-10-23T10:44:00Z"/>
                <w:sz w:val="16"/>
                <w:szCs w:val="16"/>
              </w:rPr>
            </w:pPr>
          </w:p>
        </w:tc>
      </w:tr>
      <w:tr w:rsidR="008F2504" w:rsidRPr="004C55EC" w:rsidDel="008F2504" w14:paraId="0D2BFB0E" w14:textId="7515F68C" w:rsidTr="004274C4">
        <w:trPr>
          <w:trHeight w:val="94"/>
          <w:del w:id="3442" w:author="Huawei" w:date="2024-10-23T10:44:00Z"/>
        </w:trPr>
        <w:tc>
          <w:tcPr>
            <w:tcW w:w="1565" w:type="dxa"/>
            <w:vMerge/>
            <w:tcBorders>
              <w:bottom w:val="nil"/>
            </w:tcBorders>
            <w:shd w:val="clear" w:color="auto" w:fill="auto"/>
          </w:tcPr>
          <w:p w14:paraId="7FD95FB1" w14:textId="41A1DE2B" w:rsidR="00F23CD4" w:rsidRPr="004C55EC" w:rsidDel="008F2504" w:rsidRDefault="00F23CD4" w:rsidP="004274C4">
            <w:pPr>
              <w:pStyle w:val="TAC"/>
              <w:rPr>
                <w:del w:id="3443" w:author="Huawei" w:date="2024-10-23T10:44:00Z"/>
                <w:sz w:val="16"/>
                <w:szCs w:val="16"/>
              </w:rPr>
            </w:pPr>
          </w:p>
        </w:tc>
        <w:tc>
          <w:tcPr>
            <w:tcW w:w="529" w:type="dxa"/>
            <w:vMerge/>
            <w:shd w:val="clear" w:color="auto" w:fill="auto"/>
          </w:tcPr>
          <w:p w14:paraId="5138F785" w14:textId="79D4EEC2" w:rsidR="00F23CD4" w:rsidRPr="004C55EC" w:rsidDel="008F2504" w:rsidRDefault="00F23CD4" w:rsidP="004274C4">
            <w:pPr>
              <w:pStyle w:val="TAC"/>
              <w:rPr>
                <w:del w:id="3444" w:author="Huawei" w:date="2024-10-23T10:44:00Z"/>
                <w:sz w:val="16"/>
                <w:szCs w:val="16"/>
                <w:lang w:eastAsia="ja-JP"/>
              </w:rPr>
            </w:pPr>
          </w:p>
        </w:tc>
        <w:tc>
          <w:tcPr>
            <w:tcW w:w="637" w:type="dxa"/>
            <w:vMerge/>
            <w:shd w:val="clear" w:color="auto" w:fill="auto"/>
          </w:tcPr>
          <w:p w14:paraId="117C8AA7" w14:textId="78D89231" w:rsidR="00F23CD4" w:rsidRPr="004C55EC" w:rsidDel="008F2504" w:rsidRDefault="00F23CD4" w:rsidP="004274C4">
            <w:pPr>
              <w:pStyle w:val="TAC"/>
              <w:rPr>
                <w:del w:id="3445" w:author="Huawei" w:date="2024-10-23T10:44:00Z"/>
                <w:sz w:val="16"/>
                <w:szCs w:val="16"/>
                <w:lang w:eastAsia="zh-CN"/>
              </w:rPr>
            </w:pPr>
          </w:p>
        </w:tc>
        <w:tc>
          <w:tcPr>
            <w:tcW w:w="595" w:type="dxa"/>
            <w:gridSpan w:val="2"/>
            <w:vMerge/>
            <w:shd w:val="clear" w:color="auto" w:fill="auto"/>
          </w:tcPr>
          <w:p w14:paraId="71DFDA45" w14:textId="276D5C9C" w:rsidR="00F23CD4" w:rsidRPr="004C55EC" w:rsidDel="008F2504" w:rsidRDefault="00F23CD4" w:rsidP="004274C4">
            <w:pPr>
              <w:pStyle w:val="TAC"/>
              <w:rPr>
                <w:del w:id="3446" w:author="Huawei" w:date="2024-10-23T10:44:00Z"/>
                <w:sz w:val="16"/>
                <w:szCs w:val="16"/>
                <w:lang w:eastAsia="zh-CN"/>
              </w:rPr>
            </w:pPr>
          </w:p>
        </w:tc>
        <w:tc>
          <w:tcPr>
            <w:tcW w:w="1436" w:type="dxa"/>
            <w:gridSpan w:val="3"/>
            <w:shd w:val="clear" w:color="auto" w:fill="auto"/>
          </w:tcPr>
          <w:p w14:paraId="33C56C59" w14:textId="4637A221" w:rsidR="00F23CD4" w:rsidRPr="004C55EC" w:rsidDel="008F2504" w:rsidRDefault="00F23CD4" w:rsidP="004274C4">
            <w:pPr>
              <w:pStyle w:val="TAC"/>
              <w:rPr>
                <w:del w:id="3447" w:author="Huawei" w:date="2024-10-23T10:44:00Z"/>
                <w:sz w:val="16"/>
                <w:szCs w:val="16"/>
              </w:rPr>
            </w:pPr>
            <w:del w:id="344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7DA5FBC" w14:textId="5F53A42D" w:rsidR="00F23CD4" w:rsidRPr="004C55EC" w:rsidDel="008F2504" w:rsidRDefault="00F23CD4" w:rsidP="004274C4">
            <w:pPr>
              <w:pStyle w:val="TAC"/>
              <w:rPr>
                <w:del w:id="3449" w:author="Huawei" w:date="2024-10-23T10:44:00Z"/>
                <w:sz w:val="16"/>
                <w:szCs w:val="16"/>
              </w:rPr>
            </w:pPr>
          </w:p>
        </w:tc>
        <w:tc>
          <w:tcPr>
            <w:tcW w:w="725" w:type="dxa"/>
            <w:gridSpan w:val="2"/>
            <w:vMerge/>
            <w:shd w:val="clear" w:color="auto" w:fill="auto"/>
          </w:tcPr>
          <w:p w14:paraId="4F977B20" w14:textId="26CE4A89" w:rsidR="00F23CD4" w:rsidRPr="004C55EC" w:rsidDel="008F2504" w:rsidRDefault="00F23CD4" w:rsidP="004274C4">
            <w:pPr>
              <w:pStyle w:val="TAC"/>
              <w:rPr>
                <w:del w:id="3450" w:author="Huawei" w:date="2024-10-23T10:44:00Z"/>
                <w:sz w:val="16"/>
                <w:szCs w:val="16"/>
              </w:rPr>
            </w:pPr>
          </w:p>
        </w:tc>
        <w:tc>
          <w:tcPr>
            <w:tcW w:w="870" w:type="dxa"/>
            <w:gridSpan w:val="2"/>
            <w:vMerge/>
            <w:shd w:val="clear" w:color="auto" w:fill="auto"/>
          </w:tcPr>
          <w:p w14:paraId="015B4D93" w14:textId="530E2ABB" w:rsidR="00F23CD4" w:rsidRPr="004C55EC" w:rsidDel="008F2504" w:rsidRDefault="00F23CD4" w:rsidP="004274C4">
            <w:pPr>
              <w:pStyle w:val="TAC"/>
              <w:rPr>
                <w:del w:id="3451" w:author="Huawei" w:date="2024-10-23T10:44:00Z"/>
                <w:sz w:val="16"/>
                <w:szCs w:val="16"/>
              </w:rPr>
            </w:pPr>
          </w:p>
        </w:tc>
        <w:tc>
          <w:tcPr>
            <w:tcW w:w="725" w:type="dxa"/>
            <w:gridSpan w:val="2"/>
            <w:vMerge/>
            <w:shd w:val="clear" w:color="auto" w:fill="auto"/>
          </w:tcPr>
          <w:p w14:paraId="26BBB6CD" w14:textId="618A3447" w:rsidR="00F23CD4" w:rsidRPr="004C55EC" w:rsidDel="008F2504" w:rsidRDefault="00F23CD4" w:rsidP="004274C4">
            <w:pPr>
              <w:pStyle w:val="TAC"/>
              <w:rPr>
                <w:del w:id="3452" w:author="Huawei" w:date="2024-10-23T10:44:00Z"/>
                <w:sz w:val="16"/>
                <w:szCs w:val="16"/>
              </w:rPr>
            </w:pPr>
          </w:p>
        </w:tc>
        <w:tc>
          <w:tcPr>
            <w:tcW w:w="791" w:type="dxa"/>
            <w:gridSpan w:val="2"/>
            <w:vMerge/>
            <w:shd w:val="clear" w:color="auto" w:fill="auto"/>
          </w:tcPr>
          <w:p w14:paraId="0A60AB5F" w14:textId="0E047AA9" w:rsidR="00F23CD4" w:rsidRPr="004C55EC" w:rsidDel="008F2504" w:rsidRDefault="00F23CD4" w:rsidP="004274C4">
            <w:pPr>
              <w:pStyle w:val="TAC"/>
              <w:rPr>
                <w:del w:id="3453" w:author="Huawei" w:date="2024-10-23T10:44:00Z"/>
                <w:sz w:val="16"/>
                <w:szCs w:val="16"/>
              </w:rPr>
            </w:pPr>
          </w:p>
        </w:tc>
        <w:tc>
          <w:tcPr>
            <w:tcW w:w="784" w:type="dxa"/>
            <w:vMerge/>
            <w:shd w:val="clear" w:color="auto" w:fill="auto"/>
          </w:tcPr>
          <w:p w14:paraId="399B12C6" w14:textId="5CE26A54" w:rsidR="00F23CD4" w:rsidRPr="004C55EC" w:rsidDel="008F2504" w:rsidRDefault="00F23CD4" w:rsidP="004274C4">
            <w:pPr>
              <w:pStyle w:val="TAC"/>
              <w:rPr>
                <w:del w:id="3454" w:author="Huawei" w:date="2024-10-23T10:44:00Z"/>
                <w:sz w:val="16"/>
                <w:szCs w:val="16"/>
              </w:rPr>
            </w:pPr>
          </w:p>
        </w:tc>
      </w:tr>
      <w:tr w:rsidR="008F2504" w:rsidRPr="004C55EC" w:rsidDel="008F2504" w14:paraId="48CF671C" w14:textId="17D5CF8A" w:rsidTr="004274C4">
        <w:trPr>
          <w:trHeight w:val="94"/>
          <w:del w:id="3455" w:author="Huawei" w:date="2024-10-23T10:44:00Z"/>
        </w:trPr>
        <w:tc>
          <w:tcPr>
            <w:tcW w:w="1565" w:type="dxa"/>
            <w:vMerge w:val="restart"/>
            <w:tcBorders>
              <w:top w:val="nil"/>
            </w:tcBorders>
            <w:shd w:val="clear" w:color="auto" w:fill="auto"/>
          </w:tcPr>
          <w:p w14:paraId="6B4AFE08" w14:textId="66A0577C" w:rsidR="00F23CD4" w:rsidRPr="004C55EC" w:rsidDel="008F2504" w:rsidRDefault="00F23CD4" w:rsidP="004274C4">
            <w:pPr>
              <w:pStyle w:val="TAC"/>
              <w:rPr>
                <w:del w:id="3456" w:author="Huawei" w:date="2024-10-23T10:44:00Z"/>
                <w:sz w:val="16"/>
                <w:szCs w:val="16"/>
              </w:rPr>
            </w:pPr>
          </w:p>
        </w:tc>
        <w:tc>
          <w:tcPr>
            <w:tcW w:w="529" w:type="dxa"/>
            <w:vMerge w:val="restart"/>
            <w:shd w:val="clear" w:color="auto" w:fill="auto"/>
          </w:tcPr>
          <w:p w14:paraId="370070B8" w14:textId="02AA5A7A" w:rsidR="00F23CD4" w:rsidRPr="004C55EC" w:rsidDel="008F2504" w:rsidRDefault="00F23CD4" w:rsidP="004274C4">
            <w:pPr>
              <w:pStyle w:val="TAC"/>
              <w:rPr>
                <w:del w:id="3457" w:author="Huawei" w:date="2024-10-23T10:44:00Z"/>
                <w:sz w:val="16"/>
                <w:szCs w:val="16"/>
                <w:lang w:eastAsia="ja-JP"/>
              </w:rPr>
            </w:pPr>
            <w:del w:id="3458" w:author="Huawei" w:date="2024-10-23T10:44:00Z">
              <w:r w:rsidRPr="004C55EC" w:rsidDel="008F2504">
                <w:rPr>
                  <w:sz w:val="16"/>
                  <w:szCs w:val="16"/>
                  <w:lang w:eastAsia="ja-JP"/>
                </w:rPr>
                <w:delText>2</w:delText>
              </w:r>
            </w:del>
          </w:p>
        </w:tc>
        <w:tc>
          <w:tcPr>
            <w:tcW w:w="637" w:type="dxa"/>
            <w:vMerge w:val="restart"/>
            <w:shd w:val="clear" w:color="auto" w:fill="auto"/>
          </w:tcPr>
          <w:p w14:paraId="26F10768" w14:textId="12796A6C" w:rsidR="00F23CD4" w:rsidRPr="004C55EC" w:rsidDel="008F2504" w:rsidRDefault="00F23CD4" w:rsidP="004274C4">
            <w:pPr>
              <w:pStyle w:val="TAC"/>
              <w:rPr>
                <w:del w:id="3459" w:author="Huawei" w:date="2024-10-23T10:44:00Z"/>
                <w:sz w:val="16"/>
                <w:szCs w:val="16"/>
                <w:lang w:eastAsia="zh-CN"/>
              </w:rPr>
            </w:pPr>
            <w:del w:id="3460"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07B5DBFA" w14:textId="7AB3F5AC" w:rsidR="00F23CD4" w:rsidRPr="004C55EC" w:rsidDel="008F2504" w:rsidRDefault="00F23CD4" w:rsidP="004274C4">
            <w:pPr>
              <w:pStyle w:val="TAC"/>
              <w:rPr>
                <w:del w:id="3461" w:author="Huawei" w:date="2024-10-23T10:44:00Z"/>
                <w:sz w:val="16"/>
                <w:szCs w:val="16"/>
                <w:lang w:eastAsia="ja-JP"/>
              </w:rPr>
            </w:pPr>
            <w:del w:id="3462" w:author="Huawei" w:date="2024-10-23T10:44:00Z">
              <w:r w:rsidRPr="004C55EC" w:rsidDel="008F2504">
                <w:rPr>
                  <w:sz w:val="16"/>
                  <w:szCs w:val="16"/>
                  <w:lang w:eastAsia="ja-JP"/>
                </w:rPr>
                <w:delText>15</w:delText>
              </w:r>
            </w:del>
          </w:p>
        </w:tc>
        <w:tc>
          <w:tcPr>
            <w:tcW w:w="1436" w:type="dxa"/>
            <w:gridSpan w:val="3"/>
            <w:shd w:val="clear" w:color="auto" w:fill="auto"/>
          </w:tcPr>
          <w:p w14:paraId="66C4CC53" w14:textId="359CF5D4" w:rsidR="00F23CD4" w:rsidRPr="004C55EC" w:rsidDel="008F2504" w:rsidRDefault="00F23CD4" w:rsidP="004274C4">
            <w:pPr>
              <w:pStyle w:val="TAC"/>
              <w:rPr>
                <w:del w:id="3463" w:author="Huawei" w:date="2024-10-23T10:44:00Z"/>
                <w:sz w:val="16"/>
                <w:szCs w:val="16"/>
              </w:rPr>
            </w:pPr>
            <w:del w:id="3464" w:author="Huawei" w:date="2024-10-23T10:44:00Z">
              <w:r w:rsidRPr="004C55EC" w:rsidDel="008F2504">
                <w:rPr>
                  <w:sz w:val="16"/>
                  <w:szCs w:val="16"/>
                </w:rPr>
                <w:delText>-94.8+15.9+TT</w:delText>
              </w:r>
            </w:del>
          </w:p>
        </w:tc>
        <w:tc>
          <w:tcPr>
            <w:tcW w:w="1086" w:type="dxa"/>
            <w:gridSpan w:val="2"/>
            <w:vMerge w:val="restart"/>
            <w:shd w:val="clear" w:color="auto" w:fill="auto"/>
          </w:tcPr>
          <w:p w14:paraId="26DF896F" w14:textId="618F9D61" w:rsidR="00F23CD4" w:rsidRPr="004C55EC" w:rsidDel="008F2504" w:rsidRDefault="00F23CD4" w:rsidP="004274C4">
            <w:pPr>
              <w:pStyle w:val="TAC"/>
              <w:rPr>
                <w:del w:id="3465" w:author="Huawei" w:date="2024-10-23T10:44:00Z"/>
                <w:sz w:val="16"/>
                <w:szCs w:val="16"/>
              </w:rPr>
            </w:pPr>
          </w:p>
        </w:tc>
        <w:tc>
          <w:tcPr>
            <w:tcW w:w="725" w:type="dxa"/>
            <w:gridSpan w:val="2"/>
            <w:vMerge w:val="restart"/>
            <w:shd w:val="clear" w:color="auto" w:fill="auto"/>
          </w:tcPr>
          <w:p w14:paraId="68A835C6" w14:textId="5D958A7F" w:rsidR="00F23CD4" w:rsidRPr="004C55EC" w:rsidDel="008F2504" w:rsidRDefault="00F23CD4" w:rsidP="004274C4">
            <w:pPr>
              <w:pStyle w:val="TAC"/>
              <w:rPr>
                <w:del w:id="3466" w:author="Huawei" w:date="2024-10-23T10:44:00Z"/>
                <w:sz w:val="16"/>
                <w:szCs w:val="16"/>
              </w:rPr>
            </w:pPr>
          </w:p>
        </w:tc>
        <w:tc>
          <w:tcPr>
            <w:tcW w:w="870" w:type="dxa"/>
            <w:gridSpan w:val="2"/>
            <w:vMerge w:val="restart"/>
            <w:shd w:val="clear" w:color="auto" w:fill="auto"/>
          </w:tcPr>
          <w:p w14:paraId="1823CD97" w14:textId="4CEF186E" w:rsidR="00F23CD4" w:rsidRPr="004C55EC" w:rsidDel="008F2504" w:rsidRDefault="00F23CD4" w:rsidP="004274C4">
            <w:pPr>
              <w:pStyle w:val="TAC"/>
              <w:rPr>
                <w:del w:id="3467" w:author="Huawei" w:date="2024-10-23T10:44:00Z"/>
                <w:sz w:val="16"/>
                <w:szCs w:val="16"/>
              </w:rPr>
            </w:pPr>
          </w:p>
        </w:tc>
        <w:tc>
          <w:tcPr>
            <w:tcW w:w="725" w:type="dxa"/>
            <w:gridSpan w:val="2"/>
            <w:vMerge w:val="restart"/>
            <w:shd w:val="clear" w:color="auto" w:fill="auto"/>
          </w:tcPr>
          <w:p w14:paraId="3092D979" w14:textId="0B891C31" w:rsidR="00F23CD4" w:rsidRPr="004C55EC" w:rsidDel="008F2504" w:rsidRDefault="00F23CD4" w:rsidP="004274C4">
            <w:pPr>
              <w:pStyle w:val="TAC"/>
              <w:rPr>
                <w:del w:id="3468" w:author="Huawei" w:date="2024-10-23T10:44:00Z"/>
                <w:sz w:val="16"/>
                <w:szCs w:val="16"/>
              </w:rPr>
            </w:pPr>
          </w:p>
        </w:tc>
        <w:tc>
          <w:tcPr>
            <w:tcW w:w="791" w:type="dxa"/>
            <w:gridSpan w:val="2"/>
            <w:vMerge w:val="restart"/>
            <w:shd w:val="clear" w:color="auto" w:fill="auto"/>
          </w:tcPr>
          <w:p w14:paraId="0CADB29A" w14:textId="260B2A51" w:rsidR="00F23CD4" w:rsidRPr="004C55EC" w:rsidDel="008F2504" w:rsidRDefault="00F23CD4" w:rsidP="004274C4">
            <w:pPr>
              <w:pStyle w:val="TAC"/>
              <w:rPr>
                <w:del w:id="3469" w:author="Huawei" w:date="2024-10-23T10:44:00Z"/>
                <w:sz w:val="16"/>
                <w:szCs w:val="16"/>
              </w:rPr>
            </w:pPr>
          </w:p>
        </w:tc>
        <w:tc>
          <w:tcPr>
            <w:tcW w:w="784" w:type="dxa"/>
            <w:vMerge w:val="restart"/>
            <w:shd w:val="clear" w:color="auto" w:fill="auto"/>
          </w:tcPr>
          <w:p w14:paraId="7EA987E5" w14:textId="156326D7" w:rsidR="00F23CD4" w:rsidRPr="004C55EC" w:rsidDel="008F2504" w:rsidRDefault="00F23CD4" w:rsidP="004274C4">
            <w:pPr>
              <w:pStyle w:val="TAC"/>
              <w:rPr>
                <w:del w:id="3470" w:author="Huawei" w:date="2024-10-23T10:44:00Z"/>
                <w:sz w:val="16"/>
                <w:szCs w:val="16"/>
              </w:rPr>
            </w:pPr>
          </w:p>
        </w:tc>
      </w:tr>
      <w:tr w:rsidR="008F2504" w:rsidRPr="004C55EC" w:rsidDel="008F2504" w14:paraId="7484F4C5" w14:textId="09EF7617" w:rsidTr="004274C4">
        <w:trPr>
          <w:trHeight w:val="94"/>
          <w:del w:id="3471" w:author="Huawei" w:date="2024-10-23T10:44:00Z"/>
        </w:trPr>
        <w:tc>
          <w:tcPr>
            <w:tcW w:w="1565" w:type="dxa"/>
            <w:vMerge/>
            <w:tcBorders>
              <w:bottom w:val="single" w:sz="4" w:space="0" w:color="auto"/>
            </w:tcBorders>
            <w:shd w:val="clear" w:color="auto" w:fill="auto"/>
          </w:tcPr>
          <w:p w14:paraId="57B36E05" w14:textId="008794EA" w:rsidR="00F23CD4" w:rsidRPr="004C55EC" w:rsidDel="008F2504" w:rsidRDefault="00F23CD4" w:rsidP="004274C4">
            <w:pPr>
              <w:pStyle w:val="TAC"/>
              <w:rPr>
                <w:del w:id="3472" w:author="Huawei" w:date="2024-10-23T10:44:00Z"/>
                <w:sz w:val="16"/>
                <w:szCs w:val="16"/>
              </w:rPr>
            </w:pPr>
          </w:p>
        </w:tc>
        <w:tc>
          <w:tcPr>
            <w:tcW w:w="529" w:type="dxa"/>
            <w:vMerge/>
            <w:shd w:val="clear" w:color="auto" w:fill="auto"/>
          </w:tcPr>
          <w:p w14:paraId="19908F49" w14:textId="6C6875D3" w:rsidR="00F23CD4" w:rsidRPr="004C55EC" w:rsidDel="008F2504" w:rsidRDefault="00F23CD4" w:rsidP="004274C4">
            <w:pPr>
              <w:pStyle w:val="TAC"/>
              <w:rPr>
                <w:del w:id="3473" w:author="Huawei" w:date="2024-10-23T10:44:00Z"/>
                <w:sz w:val="16"/>
                <w:szCs w:val="16"/>
                <w:lang w:eastAsia="zh-CN"/>
              </w:rPr>
            </w:pPr>
          </w:p>
        </w:tc>
        <w:tc>
          <w:tcPr>
            <w:tcW w:w="637" w:type="dxa"/>
            <w:vMerge/>
            <w:shd w:val="clear" w:color="auto" w:fill="auto"/>
          </w:tcPr>
          <w:p w14:paraId="59D59259" w14:textId="7E7D0EEB" w:rsidR="00F23CD4" w:rsidRPr="004C55EC" w:rsidDel="008F2504" w:rsidRDefault="00F23CD4" w:rsidP="004274C4">
            <w:pPr>
              <w:pStyle w:val="TAC"/>
              <w:rPr>
                <w:del w:id="3474" w:author="Huawei" w:date="2024-10-23T10:44:00Z"/>
                <w:sz w:val="16"/>
                <w:szCs w:val="16"/>
                <w:lang w:eastAsia="zh-CN"/>
              </w:rPr>
            </w:pPr>
          </w:p>
        </w:tc>
        <w:tc>
          <w:tcPr>
            <w:tcW w:w="595" w:type="dxa"/>
            <w:gridSpan w:val="2"/>
            <w:vMerge/>
            <w:shd w:val="clear" w:color="auto" w:fill="auto"/>
          </w:tcPr>
          <w:p w14:paraId="715C4E53" w14:textId="1EB24F13" w:rsidR="00F23CD4" w:rsidRPr="004C55EC" w:rsidDel="008F2504" w:rsidRDefault="00F23CD4" w:rsidP="004274C4">
            <w:pPr>
              <w:pStyle w:val="TAC"/>
              <w:rPr>
                <w:del w:id="3475" w:author="Huawei" w:date="2024-10-23T10:44:00Z"/>
                <w:sz w:val="16"/>
                <w:szCs w:val="16"/>
                <w:lang w:eastAsia="zh-CN"/>
              </w:rPr>
            </w:pPr>
          </w:p>
        </w:tc>
        <w:tc>
          <w:tcPr>
            <w:tcW w:w="1436" w:type="dxa"/>
            <w:gridSpan w:val="3"/>
            <w:shd w:val="clear" w:color="auto" w:fill="auto"/>
          </w:tcPr>
          <w:p w14:paraId="7D35B8DD" w14:textId="40A9456B" w:rsidR="00F23CD4" w:rsidRPr="004C55EC" w:rsidDel="008F2504" w:rsidRDefault="00F23CD4" w:rsidP="004274C4">
            <w:pPr>
              <w:pStyle w:val="TAC"/>
              <w:rPr>
                <w:del w:id="3476" w:author="Huawei" w:date="2024-10-23T10:44:00Z"/>
                <w:sz w:val="16"/>
                <w:szCs w:val="16"/>
              </w:rPr>
            </w:pPr>
            <w:del w:id="3477" w:author="Huawei" w:date="2024-10-23T10:44:00Z">
              <w:r w:rsidRPr="004C55EC" w:rsidDel="008F2504">
                <w:rPr>
                  <w:sz w:val="16"/>
                  <w:szCs w:val="16"/>
                </w:rPr>
                <w:delText>-97.5+15.9+TT</w:delText>
              </w:r>
              <w:r w:rsidRPr="004C55EC" w:rsidDel="008F2504">
                <w:rPr>
                  <w:sz w:val="16"/>
                  <w:szCs w:val="16"/>
                  <w:vertAlign w:val="superscript"/>
                  <w:lang w:eastAsia="zh-CN"/>
                </w:rPr>
                <w:delText>4</w:delText>
              </w:r>
            </w:del>
          </w:p>
        </w:tc>
        <w:tc>
          <w:tcPr>
            <w:tcW w:w="1086" w:type="dxa"/>
            <w:gridSpan w:val="2"/>
            <w:vMerge/>
            <w:shd w:val="clear" w:color="auto" w:fill="auto"/>
          </w:tcPr>
          <w:p w14:paraId="1101FA16" w14:textId="38D8EC5E" w:rsidR="00F23CD4" w:rsidRPr="004C55EC" w:rsidDel="008F2504" w:rsidRDefault="00F23CD4" w:rsidP="004274C4">
            <w:pPr>
              <w:pStyle w:val="TAC"/>
              <w:rPr>
                <w:del w:id="3478" w:author="Huawei" w:date="2024-10-23T10:44:00Z"/>
                <w:sz w:val="16"/>
                <w:szCs w:val="16"/>
              </w:rPr>
            </w:pPr>
          </w:p>
        </w:tc>
        <w:tc>
          <w:tcPr>
            <w:tcW w:w="725" w:type="dxa"/>
            <w:gridSpan w:val="2"/>
            <w:vMerge/>
            <w:shd w:val="clear" w:color="auto" w:fill="auto"/>
          </w:tcPr>
          <w:p w14:paraId="13E3E4F4" w14:textId="74F0AB76" w:rsidR="00F23CD4" w:rsidRPr="004C55EC" w:rsidDel="008F2504" w:rsidRDefault="00F23CD4" w:rsidP="004274C4">
            <w:pPr>
              <w:pStyle w:val="TAC"/>
              <w:rPr>
                <w:del w:id="3479" w:author="Huawei" w:date="2024-10-23T10:44:00Z"/>
                <w:sz w:val="16"/>
                <w:szCs w:val="16"/>
              </w:rPr>
            </w:pPr>
          </w:p>
        </w:tc>
        <w:tc>
          <w:tcPr>
            <w:tcW w:w="870" w:type="dxa"/>
            <w:gridSpan w:val="2"/>
            <w:vMerge/>
            <w:shd w:val="clear" w:color="auto" w:fill="auto"/>
          </w:tcPr>
          <w:p w14:paraId="28D318A5" w14:textId="4FEEBB7D" w:rsidR="00F23CD4" w:rsidRPr="004C55EC" w:rsidDel="008F2504" w:rsidRDefault="00F23CD4" w:rsidP="004274C4">
            <w:pPr>
              <w:pStyle w:val="TAC"/>
              <w:rPr>
                <w:del w:id="3480" w:author="Huawei" w:date="2024-10-23T10:44:00Z"/>
                <w:sz w:val="16"/>
                <w:szCs w:val="16"/>
              </w:rPr>
            </w:pPr>
          </w:p>
        </w:tc>
        <w:tc>
          <w:tcPr>
            <w:tcW w:w="725" w:type="dxa"/>
            <w:gridSpan w:val="2"/>
            <w:vMerge/>
            <w:shd w:val="clear" w:color="auto" w:fill="auto"/>
          </w:tcPr>
          <w:p w14:paraId="456527AA" w14:textId="149B7A5D" w:rsidR="00F23CD4" w:rsidRPr="004C55EC" w:rsidDel="008F2504" w:rsidRDefault="00F23CD4" w:rsidP="004274C4">
            <w:pPr>
              <w:pStyle w:val="TAC"/>
              <w:rPr>
                <w:del w:id="3481" w:author="Huawei" w:date="2024-10-23T10:44:00Z"/>
                <w:sz w:val="16"/>
                <w:szCs w:val="16"/>
              </w:rPr>
            </w:pPr>
          </w:p>
        </w:tc>
        <w:tc>
          <w:tcPr>
            <w:tcW w:w="791" w:type="dxa"/>
            <w:gridSpan w:val="2"/>
            <w:vMerge/>
            <w:shd w:val="clear" w:color="auto" w:fill="auto"/>
          </w:tcPr>
          <w:p w14:paraId="54AF87AA" w14:textId="2BB1EDFF" w:rsidR="00F23CD4" w:rsidRPr="004C55EC" w:rsidDel="008F2504" w:rsidRDefault="00F23CD4" w:rsidP="004274C4">
            <w:pPr>
              <w:pStyle w:val="TAC"/>
              <w:rPr>
                <w:del w:id="3482" w:author="Huawei" w:date="2024-10-23T10:44:00Z"/>
                <w:sz w:val="16"/>
                <w:szCs w:val="16"/>
              </w:rPr>
            </w:pPr>
          </w:p>
        </w:tc>
        <w:tc>
          <w:tcPr>
            <w:tcW w:w="784" w:type="dxa"/>
            <w:vMerge/>
            <w:shd w:val="clear" w:color="auto" w:fill="auto"/>
          </w:tcPr>
          <w:p w14:paraId="6CF4559A" w14:textId="6404098E" w:rsidR="00F23CD4" w:rsidRPr="004C55EC" w:rsidDel="008F2504" w:rsidRDefault="00F23CD4" w:rsidP="004274C4">
            <w:pPr>
              <w:pStyle w:val="TAC"/>
              <w:rPr>
                <w:del w:id="3483" w:author="Huawei" w:date="2024-10-23T10:44:00Z"/>
                <w:sz w:val="16"/>
                <w:szCs w:val="16"/>
              </w:rPr>
            </w:pPr>
          </w:p>
        </w:tc>
      </w:tr>
      <w:tr w:rsidR="008F2504" w:rsidRPr="004C55EC" w:rsidDel="008F2504" w14:paraId="7A424163" w14:textId="47CA92A7" w:rsidTr="004274C4">
        <w:trPr>
          <w:trHeight w:val="94"/>
          <w:del w:id="3484" w:author="Huawei" w:date="2024-10-23T10:44:00Z"/>
        </w:trPr>
        <w:tc>
          <w:tcPr>
            <w:tcW w:w="1565" w:type="dxa"/>
            <w:vMerge w:val="restart"/>
            <w:tcBorders>
              <w:bottom w:val="nil"/>
            </w:tcBorders>
            <w:shd w:val="clear" w:color="auto" w:fill="auto"/>
          </w:tcPr>
          <w:p w14:paraId="2BAF2546" w14:textId="7539E49A" w:rsidR="00F23CD4" w:rsidRPr="004C55EC" w:rsidDel="008F2504" w:rsidRDefault="00F23CD4" w:rsidP="004274C4">
            <w:pPr>
              <w:pStyle w:val="TAC"/>
              <w:rPr>
                <w:del w:id="3485" w:author="Huawei" w:date="2024-10-23T10:44:00Z"/>
                <w:sz w:val="16"/>
                <w:szCs w:val="16"/>
              </w:rPr>
            </w:pPr>
            <w:del w:id="3486" w:author="Huawei" w:date="2024-10-23T10:44:00Z">
              <w:r w:rsidRPr="004C55EC" w:rsidDel="008F2504">
                <w:rPr>
                  <w:sz w:val="16"/>
                  <w:szCs w:val="16"/>
                </w:rPr>
                <w:delText>DL_n3A-n28A-n41A_UL_n3A-n41A</w:delText>
              </w:r>
            </w:del>
          </w:p>
        </w:tc>
        <w:tc>
          <w:tcPr>
            <w:tcW w:w="529" w:type="dxa"/>
            <w:vMerge w:val="restart"/>
            <w:shd w:val="clear" w:color="auto" w:fill="auto"/>
          </w:tcPr>
          <w:p w14:paraId="7935C412" w14:textId="346C9CE2" w:rsidR="00F23CD4" w:rsidRPr="004C55EC" w:rsidDel="008F2504" w:rsidRDefault="00F23CD4" w:rsidP="004274C4">
            <w:pPr>
              <w:pStyle w:val="TAC"/>
              <w:rPr>
                <w:del w:id="3487" w:author="Huawei" w:date="2024-10-23T10:44:00Z"/>
                <w:sz w:val="16"/>
                <w:szCs w:val="16"/>
                <w:lang w:eastAsia="zh-CN"/>
              </w:rPr>
            </w:pPr>
            <w:del w:id="3488" w:author="Huawei" w:date="2024-10-23T10:44:00Z">
              <w:r w:rsidRPr="004C55EC" w:rsidDel="008F2504">
                <w:rPr>
                  <w:sz w:val="16"/>
                  <w:szCs w:val="16"/>
                  <w:lang w:eastAsia="ja-JP"/>
                </w:rPr>
                <w:delText>1</w:delText>
              </w:r>
            </w:del>
          </w:p>
        </w:tc>
        <w:tc>
          <w:tcPr>
            <w:tcW w:w="637" w:type="dxa"/>
            <w:vMerge w:val="restart"/>
            <w:shd w:val="clear" w:color="auto" w:fill="auto"/>
          </w:tcPr>
          <w:p w14:paraId="1EAFD7FC" w14:textId="2444E310" w:rsidR="00F23CD4" w:rsidRPr="004C55EC" w:rsidDel="008F2504" w:rsidRDefault="00F23CD4" w:rsidP="004274C4">
            <w:pPr>
              <w:pStyle w:val="TAC"/>
              <w:rPr>
                <w:del w:id="3489" w:author="Huawei" w:date="2024-10-23T10:44:00Z"/>
                <w:sz w:val="16"/>
                <w:szCs w:val="16"/>
                <w:lang w:eastAsia="zh-CN"/>
              </w:rPr>
            </w:pPr>
            <w:del w:id="3490"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5AFD9252" w14:textId="65639A17" w:rsidR="00F23CD4" w:rsidRPr="004C55EC" w:rsidDel="008F2504" w:rsidRDefault="00F23CD4" w:rsidP="004274C4">
            <w:pPr>
              <w:pStyle w:val="TAC"/>
              <w:rPr>
                <w:del w:id="3491" w:author="Huawei" w:date="2024-10-23T10:44:00Z"/>
                <w:sz w:val="16"/>
                <w:szCs w:val="16"/>
                <w:lang w:eastAsia="zh-CN"/>
              </w:rPr>
            </w:pPr>
            <w:del w:id="3492" w:author="Huawei" w:date="2024-10-23T10:44:00Z">
              <w:r w:rsidRPr="004C55EC" w:rsidDel="008F2504">
                <w:rPr>
                  <w:sz w:val="16"/>
                  <w:szCs w:val="16"/>
                  <w:lang w:eastAsia="ja-JP"/>
                </w:rPr>
                <w:delText>15</w:delText>
              </w:r>
            </w:del>
          </w:p>
        </w:tc>
        <w:tc>
          <w:tcPr>
            <w:tcW w:w="1436" w:type="dxa"/>
            <w:gridSpan w:val="3"/>
            <w:shd w:val="clear" w:color="auto" w:fill="auto"/>
          </w:tcPr>
          <w:p w14:paraId="4CE34155" w14:textId="0277B0A3" w:rsidR="00F23CD4" w:rsidRPr="004C55EC" w:rsidDel="008F2504" w:rsidRDefault="00F23CD4" w:rsidP="004274C4">
            <w:pPr>
              <w:pStyle w:val="TAC"/>
              <w:rPr>
                <w:del w:id="3493" w:author="Huawei" w:date="2024-10-23T10:44:00Z"/>
                <w:sz w:val="16"/>
                <w:szCs w:val="16"/>
              </w:rPr>
            </w:pPr>
            <w:del w:id="3494"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454E4926" w14:textId="44C019C2" w:rsidR="00F23CD4" w:rsidRPr="004C55EC" w:rsidDel="008F2504" w:rsidRDefault="00F23CD4" w:rsidP="004274C4">
            <w:pPr>
              <w:pStyle w:val="TAC"/>
              <w:rPr>
                <w:del w:id="3495" w:author="Huawei" w:date="2024-10-23T10:44:00Z"/>
                <w:sz w:val="16"/>
                <w:szCs w:val="16"/>
              </w:rPr>
            </w:pPr>
          </w:p>
        </w:tc>
        <w:tc>
          <w:tcPr>
            <w:tcW w:w="725" w:type="dxa"/>
            <w:gridSpan w:val="2"/>
            <w:vMerge w:val="restart"/>
            <w:shd w:val="clear" w:color="auto" w:fill="auto"/>
          </w:tcPr>
          <w:p w14:paraId="67590687" w14:textId="18A8F854" w:rsidR="00F23CD4" w:rsidRPr="004C55EC" w:rsidDel="008F2504" w:rsidRDefault="00F23CD4" w:rsidP="004274C4">
            <w:pPr>
              <w:pStyle w:val="TAC"/>
              <w:rPr>
                <w:del w:id="3496" w:author="Huawei" w:date="2024-10-23T10:44:00Z"/>
                <w:sz w:val="16"/>
                <w:szCs w:val="16"/>
              </w:rPr>
            </w:pPr>
          </w:p>
        </w:tc>
        <w:tc>
          <w:tcPr>
            <w:tcW w:w="870" w:type="dxa"/>
            <w:gridSpan w:val="2"/>
            <w:vMerge w:val="restart"/>
            <w:shd w:val="clear" w:color="auto" w:fill="auto"/>
          </w:tcPr>
          <w:p w14:paraId="5D5C4D12" w14:textId="254B789F" w:rsidR="00F23CD4" w:rsidRPr="004C55EC" w:rsidDel="008F2504" w:rsidRDefault="00F23CD4" w:rsidP="004274C4">
            <w:pPr>
              <w:pStyle w:val="TAC"/>
              <w:rPr>
                <w:del w:id="3497" w:author="Huawei" w:date="2024-10-23T10:44:00Z"/>
                <w:sz w:val="16"/>
                <w:szCs w:val="16"/>
              </w:rPr>
            </w:pPr>
          </w:p>
        </w:tc>
        <w:tc>
          <w:tcPr>
            <w:tcW w:w="725" w:type="dxa"/>
            <w:gridSpan w:val="2"/>
            <w:vMerge w:val="restart"/>
            <w:shd w:val="clear" w:color="auto" w:fill="auto"/>
          </w:tcPr>
          <w:p w14:paraId="39059830" w14:textId="5B5F37E3" w:rsidR="00F23CD4" w:rsidRPr="004C55EC" w:rsidDel="008F2504" w:rsidRDefault="00F23CD4" w:rsidP="004274C4">
            <w:pPr>
              <w:pStyle w:val="TAC"/>
              <w:rPr>
                <w:del w:id="3498" w:author="Huawei" w:date="2024-10-23T10:44:00Z"/>
                <w:sz w:val="16"/>
                <w:szCs w:val="16"/>
              </w:rPr>
            </w:pPr>
          </w:p>
        </w:tc>
        <w:tc>
          <w:tcPr>
            <w:tcW w:w="791" w:type="dxa"/>
            <w:gridSpan w:val="2"/>
            <w:vMerge w:val="restart"/>
            <w:shd w:val="clear" w:color="auto" w:fill="auto"/>
          </w:tcPr>
          <w:p w14:paraId="26AC2B74" w14:textId="6EEFEE48" w:rsidR="00F23CD4" w:rsidRPr="004C55EC" w:rsidDel="008F2504" w:rsidRDefault="00F23CD4" w:rsidP="004274C4">
            <w:pPr>
              <w:pStyle w:val="TAC"/>
              <w:rPr>
                <w:del w:id="3499" w:author="Huawei" w:date="2024-10-23T10:44:00Z"/>
                <w:sz w:val="16"/>
                <w:szCs w:val="16"/>
              </w:rPr>
            </w:pPr>
          </w:p>
        </w:tc>
        <w:tc>
          <w:tcPr>
            <w:tcW w:w="784" w:type="dxa"/>
            <w:vMerge w:val="restart"/>
            <w:shd w:val="clear" w:color="auto" w:fill="auto"/>
          </w:tcPr>
          <w:p w14:paraId="360BB597" w14:textId="059532CD" w:rsidR="00F23CD4" w:rsidRPr="004C55EC" w:rsidDel="008F2504" w:rsidRDefault="00F23CD4" w:rsidP="004274C4">
            <w:pPr>
              <w:pStyle w:val="TAC"/>
              <w:rPr>
                <w:del w:id="3500" w:author="Huawei" w:date="2024-10-23T10:44:00Z"/>
                <w:sz w:val="16"/>
                <w:szCs w:val="16"/>
              </w:rPr>
            </w:pPr>
          </w:p>
        </w:tc>
      </w:tr>
      <w:tr w:rsidR="008F2504" w:rsidRPr="004C55EC" w:rsidDel="008F2504" w14:paraId="60FBA701" w14:textId="4C38B265" w:rsidTr="004274C4">
        <w:trPr>
          <w:trHeight w:val="94"/>
          <w:del w:id="3501" w:author="Huawei" w:date="2024-10-23T10:44:00Z"/>
        </w:trPr>
        <w:tc>
          <w:tcPr>
            <w:tcW w:w="1565" w:type="dxa"/>
            <w:vMerge/>
            <w:tcBorders>
              <w:bottom w:val="nil"/>
            </w:tcBorders>
            <w:shd w:val="clear" w:color="auto" w:fill="auto"/>
          </w:tcPr>
          <w:p w14:paraId="5AD36381" w14:textId="4168E2A4" w:rsidR="00F23CD4" w:rsidRPr="004C55EC" w:rsidDel="008F2504" w:rsidRDefault="00F23CD4" w:rsidP="004274C4">
            <w:pPr>
              <w:pStyle w:val="TAC"/>
              <w:rPr>
                <w:del w:id="3502" w:author="Huawei" w:date="2024-10-23T10:44:00Z"/>
                <w:sz w:val="16"/>
                <w:szCs w:val="16"/>
              </w:rPr>
            </w:pPr>
          </w:p>
        </w:tc>
        <w:tc>
          <w:tcPr>
            <w:tcW w:w="529" w:type="dxa"/>
            <w:vMerge/>
            <w:shd w:val="clear" w:color="auto" w:fill="auto"/>
          </w:tcPr>
          <w:p w14:paraId="7A9D4578" w14:textId="6FCB7C7A" w:rsidR="00F23CD4" w:rsidRPr="004C55EC" w:rsidDel="008F2504" w:rsidRDefault="00F23CD4" w:rsidP="004274C4">
            <w:pPr>
              <w:pStyle w:val="TAC"/>
              <w:rPr>
                <w:del w:id="3503" w:author="Huawei" w:date="2024-10-23T10:44:00Z"/>
                <w:sz w:val="16"/>
                <w:szCs w:val="16"/>
                <w:lang w:eastAsia="zh-CN"/>
              </w:rPr>
            </w:pPr>
          </w:p>
        </w:tc>
        <w:tc>
          <w:tcPr>
            <w:tcW w:w="637" w:type="dxa"/>
            <w:vMerge/>
            <w:shd w:val="clear" w:color="auto" w:fill="auto"/>
          </w:tcPr>
          <w:p w14:paraId="7E7F053A" w14:textId="6C73386C" w:rsidR="00F23CD4" w:rsidRPr="004C55EC" w:rsidDel="008F2504" w:rsidRDefault="00F23CD4" w:rsidP="004274C4">
            <w:pPr>
              <w:pStyle w:val="TAC"/>
              <w:rPr>
                <w:del w:id="3504" w:author="Huawei" w:date="2024-10-23T10:44:00Z"/>
                <w:sz w:val="16"/>
                <w:szCs w:val="16"/>
                <w:lang w:eastAsia="zh-CN"/>
              </w:rPr>
            </w:pPr>
          </w:p>
        </w:tc>
        <w:tc>
          <w:tcPr>
            <w:tcW w:w="595" w:type="dxa"/>
            <w:gridSpan w:val="2"/>
            <w:vMerge/>
            <w:shd w:val="clear" w:color="auto" w:fill="auto"/>
          </w:tcPr>
          <w:p w14:paraId="69F86CFE" w14:textId="1B487ADA" w:rsidR="00F23CD4" w:rsidRPr="004C55EC" w:rsidDel="008F2504" w:rsidRDefault="00F23CD4" w:rsidP="004274C4">
            <w:pPr>
              <w:pStyle w:val="TAC"/>
              <w:rPr>
                <w:del w:id="3505" w:author="Huawei" w:date="2024-10-23T10:44:00Z"/>
                <w:sz w:val="16"/>
                <w:szCs w:val="16"/>
                <w:lang w:eastAsia="zh-CN"/>
              </w:rPr>
            </w:pPr>
          </w:p>
        </w:tc>
        <w:tc>
          <w:tcPr>
            <w:tcW w:w="1436" w:type="dxa"/>
            <w:gridSpan w:val="3"/>
            <w:shd w:val="clear" w:color="auto" w:fill="auto"/>
          </w:tcPr>
          <w:p w14:paraId="7A7A2DE7" w14:textId="64C7EB58" w:rsidR="00F23CD4" w:rsidRPr="004C55EC" w:rsidDel="008F2504" w:rsidRDefault="00F23CD4" w:rsidP="004274C4">
            <w:pPr>
              <w:pStyle w:val="TAC"/>
              <w:rPr>
                <w:del w:id="3506" w:author="Huawei" w:date="2024-10-23T10:44:00Z"/>
                <w:sz w:val="16"/>
                <w:szCs w:val="16"/>
              </w:rPr>
            </w:pPr>
            <w:del w:id="350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C3FEAC2" w14:textId="649C86C7" w:rsidR="00F23CD4" w:rsidRPr="004C55EC" w:rsidDel="008F2504" w:rsidRDefault="00F23CD4" w:rsidP="004274C4">
            <w:pPr>
              <w:pStyle w:val="TAC"/>
              <w:rPr>
                <w:del w:id="3508" w:author="Huawei" w:date="2024-10-23T10:44:00Z"/>
                <w:sz w:val="16"/>
                <w:szCs w:val="16"/>
              </w:rPr>
            </w:pPr>
          </w:p>
        </w:tc>
        <w:tc>
          <w:tcPr>
            <w:tcW w:w="725" w:type="dxa"/>
            <w:gridSpan w:val="2"/>
            <w:vMerge/>
            <w:shd w:val="clear" w:color="auto" w:fill="auto"/>
          </w:tcPr>
          <w:p w14:paraId="7B1DE76B" w14:textId="63EB6B24" w:rsidR="00F23CD4" w:rsidRPr="004C55EC" w:rsidDel="008F2504" w:rsidRDefault="00F23CD4" w:rsidP="004274C4">
            <w:pPr>
              <w:pStyle w:val="TAC"/>
              <w:rPr>
                <w:del w:id="3509" w:author="Huawei" w:date="2024-10-23T10:44:00Z"/>
                <w:sz w:val="16"/>
                <w:szCs w:val="16"/>
              </w:rPr>
            </w:pPr>
          </w:p>
        </w:tc>
        <w:tc>
          <w:tcPr>
            <w:tcW w:w="870" w:type="dxa"/>
            <w:gridSpan w:val="2"/>
            <w:vMerge/>
            <w:shd w:val="clear" w:color="auto" w:fill="auto"/>
          </w:tcPr>
          <w:p w14:paraId="4543F6FF" w14:textId="597A1EAA" w:rsidR="00F23CD4" w:rsidRPr="004C55EC" w:rsidDel="008F2504" w:rsidRDefault="00F23CD4" w:rsidP="004274C4">
            <w:pPr>
              <w:pStyle w:val="TAC"/>
              <w:rPr>
                <w:del w:id="3510" w:author="Huawei" w:date="2024-10-23T10:44:00Z"/>
                <w:sz w:val="16"/>
                <w:szCs w:val="16"/>
              </w:rPr>
            </w:pPr>
          </w:p>
        </w:tc>
        <w:tc>
          <w:tcPr>
            <w:tcW w:w="725" w:type="dxa"/>
            <w:gridSpan w:val="2"/>
            <w:vMerge/>
            <w:shd w:val="clear" w:color="auto" w:fill="auto"/>
          </w:tcPr>
          <w:p w14:paraId="5B6769AE" w14:textId="3CF750C0" w:rsidR="00F23CD4" w:rsidRPr="004C55EC" w:rsidDel="008F2504" w:rsidRDefault="00F23CD4" w:rsidP="004274C4">
            <w:pPr>
              <w:pStyle w:val="TAC"/>
              <w:rPr>
                <w:del w:id="3511" w:author="Huawei" w:date="2024-10-23T10:44:00Z"/>
                <w:sz w:val="16"/>
                <w:szCs w:val="16"/>
              </w:rPr>
            </w:pPr>
          </w:p>
        </w:tc>
        <w:tc>
          <w:tcPr>
            <w:tcW w:w="791" w:type="dxa"/>
            <w:gridSpan w:val="2"/>
            <w:vMerge/>
            <w:shd w:val="clear" w:color="auto" w:fill="auto"/>
          </w:tcPr>
          <w:p w14:paraId="294E1845" w14:textId="76E1AC4A" w:rsidR="00F23CD4" w:rsidRPr="004C55EC" w:rsidDel="008F2504" w:rsidRDefault="00F23CD4" w:rsidP="004274C4">
            <w:pPr>
              <w:pStyle w:val="TAC"/>
              <w:rPr>
                <w:del w:id="3512" w:author="Huawei" w:date="2024-10-23T10:44:00Z"/>
                <w:sz w:val="16"/>
                <w:szCs w:val="16"/>
              </w:rPr>
            </w:pPr>
          </w:p>
        </w:tc>
        <w:tc>
          <w:tcPr>
            <w:tcW w:w="784" w:type="dxa"/>
            <w:vMerge/>
            <w:shd w:val="clear" w:color="auto" w:fill="auto"/>
          </w:tcPr>
          <w:p w14:paraId="3405E3A9" w14:textId="4A9B8B38" w:rsidR="00F23CD4" w:rsidRPr="004C55EC" w:rsidDel="008F2504" w:rsidRDefault="00F23CD4" w:rsidP="004274C4">
            <w:pPr>
              <w:pStyle w:val="TAC"/>
              <w:rPr>
                <w:del w:id="3513" w:author="Huawei" w:date="2024-10-23T10:44:00Z"/>
                <w:sz w:val="16"/>
                <w:szCs w:val="16"/>
              </w:rPr>
            </w:pPr>
          </w:p>
        </w:tc>
      </w:tr>
      <w:tr w:rsidR="008F2504" w:rsidRPr="004C55EC" w:rsidDel="008F2504" w14:paraId="794EC45A" w14:textId="51015784" w:rsidTr="004274C4">
        <w:trPr>
          <w:trHeight w:val="94"/>
          <w:del w:id="3514" w:author="Huawei" w:date="2024-10-23T10:44:00Z"/>
        </w:trPr>
        <w:tc>
          <w:tcPr>
            <w:tcW w:w="1565" w:type="dxa"/>
            <w:vMerge w:val="restart"/>
            <w:tcBorders>
              <w:top w:val="nil"/>
              <w:bottom w:val="nil"/>
            </w:tcBorders>
            <w:shd w:val="clear" w:color="auto" w:fill="auto"/>
          </w:tcPr>
          <w:p w14:paraId="3142BEAF" w14:textId="3620985F" w:rsidR="00F23CD4" w:rsidRPr="004C55EC" w:rsidDel="008F2504" w:rsidRDefault="00F23CD4" w:rsidP="004274C4">
            <w:pPr>
              <w:pStyle w:val="TAC"/>
              <w:rPr>
                <w:del w:id="3515" w:author="Huawei" w:date="2024-10-23T10:44:00Z"/>
                <w:sz w:val="16"/>
                <w:szCs w:val="16"/>
              </w:rPr>
            </w:pPr>
          </w:p>
        </w:tc>
        <w:tc>
          <w:tcPr>
            <w:tcW w:w="529" w:type="dxa"/>
            <w:vMerge w:val="restart"/>
            <w:shd w:val="clear" w:color="auto" w:fill="auto"/>
          </w:tcPr>
          <w:p w14:paraId="689A19F0" w14:textId="6DE58851" w:rsidR="00F23CD4" w:rsidRPr="004C55EC" w:rsidDel="008F2504" w:rsidRDefault="00F23CD4" w:rsidP="004274C4">
            <w:pPr>
              <w:pStyle w:val="TAC"/>
              <w:rPr>
                <w:del w:id="3516" w:author="Huawei" w:date="2024-10-23T10:44:00Z"/>
                <w:sz w:val="16"/>
                <w:szCs w:val="16"/>
                <w:lang w:eastAsia="zh-CN"/>
              </w:rPr>
            </w:pPr>
            <w:del w:id="3517" w:author="Huawei" w:date="2024-10-23T10:44:00Z">
              <w:r w:rsidRPr="004C55EC" w:rsidDel="008F2504">
                <w:rPr>
                  <w:sz w:val="16"/>
                  <w:szCs w:val="16"/>
                  <w:lang w:eastAsia="ja-JP"/>
                </w:rPr>
                <w:delText>1</w:delText>
              </w:r>
            </w:del>
          </w:p>
        </w:tc>
        <w:tc>
          <w:tcPr>
            <w:tcW w:w="637" w:type="dxa"/>
            <w:vMerge w:val="restart"/>
            <w:shd w:val="clear" w:color="auto" w:fill="auto"/>
          </w:tcPr>
          <w:p w14:paraId="7AE1E845" w14:textId="643DFB10" w:rsidR="00F23CD4" w:rsidRPr="004C55EC" w:rsidDel="008F2504" w:rsidRDefault="00F23CD4" w:rsidP="004274C4">
            <w:pPr>
              <w:pStyle w:val="TAC"/>
              <w:rPr>
                <w:del w:id="3518" w:author="Huawei" w:date="2024-10-23T10:44:00Z"/>
                <w:sz w:val="16"/>
                <w:szCs w:val="16"/>
                <w:lang w:eastAsia="zh-CN"/>
              </w:rPr>
            </w:pPr>
            <w:del w:id="3519"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4798A856" w14:textId="70EE5839" w:rsidR="00F23CD4" w:rsidRPr="004C55EC" w:rsidDel="008F2504" w:rsidRDefault="00F23CD4" w:rsidP="004274C4">
            <w:pPr>
              <w:pStyle w:val="TAC"/>
              <w:rPr>
                <w:del w:id="3520" w:author="Huawei" w:date="2024-10-23T10:44:00Z"/>
                <w:sz w:val="16"/>
                <w:szCs w:val="16"/>
                <w:lang w:eastAsia="zh-CN"/>
              </w:rPr>
            </w:pPr>
            <w:del w:id="3521" w:author="Huawei" w:date="2024-10-23T10:44:00Z">
              <w:r w:rsidRPr="004C55EC" w:rsidDel="008F2504">
                <w:rPr>
                  <w:sz w:val="16"/>
                  <w:szCs w:val="16"/>
                  <w:lang w:eastAsia="ja-JP"/>
                </w:rPr>
                <w:delText>15</w:delText>
              </w:r>
            </w:del>
          </w:p>
        </w:tc>
        <w:tc>
          <w:tcPr>
            <w:tcW w:w="1436" w:type="dxa"/>
            <w:gridSpan w:val="3"/>
            <w:shd w:val="clear" w:color="auto" w:fill="auto"/>
          </w:tcPr>
          <w:p w14:paraId="467EBC17" w14:textId="23E8B224" w:rsidR="00F23CD4" w:rsidRPr="004C55EC" w:rsidDel="008F2504" w:rsidRDefault="00F23CD4" w:rsidP="004274C4">
            <w:pPr>
              <w:pStyle w:val="TAC"/>
              <w:rPr>
                <w:del w:id="3522" w:author="Huawei" w:date="2024-10-23T10:44:00Z"/>
                <w:sz w:val="16"/>
                <w:szCs w:val="16"/>
              </w:rPr>
            </w:pPr>
            <w:del w:id="3523" w:author="Huawei" w:date="2024-10-23T10:44:00Z">
              <w:r w:rsidRPr="004C55EC" w:rsidDel="008F2504">
                <w:rPr>
                  <w:rFonts w:cs="Arial"/>
                  <w:sz w:val="16"/>
                  <w:szCs w:val="16"/>
                </w:rPr>
                <w:delText>-98.5</w:delText>
              </w:r>
              <w:r w:rsidRPr="004C55EC" w:rsidDel="008F2504">
                <w:rPr>
                  <w:sz w:val="16"/>
                  <w:szCs w:val="16"/>
                </w:rPr>
                <w:delText>+26.0+TT</w:delText>
              </w:r>
            </w:del>
          </w:p>
        </w:tc>
        <w:tc>
          <w:tcPr>
            <w:tcW w:w="1086" w:type="dxa"/>
            <w:gridSpan w:val="2"/>
            <w:vMerge w:val="restart"/>
            <w:shd w:val="clear" w:color="auto" w:fill="auto"/>
          </w:tcPr>
          <w:p w14:paraId="070297D3" w14:textId="3106D1B1" w:rsidR="00F23CD4" w:rsidRPr="004C55EC" w:rsidDel="008F2504" w:rsidRDefault="00F23CD4" w:rsidP="004274C4">
            <w:pPr>
              <w:pStyle w:val="TAC"/>
              <w:rPr>
                <w:del w:id="3524" w:author="Huawei" w:date="2024-10-23T10:44:00Z"/>
                <w:sz w:val="16"/>
                <w:szCs w:val="16"/>
              </w:rPr>
            </w:pPr>
          </w:p>
        </w:tc>
        <w:tc>
          <w:tcPr>
            <w:tcW w:w="725" w:type="dxa"/>
            <w:gridSpan w:val="2"/>
            <w:vMerge w:val="restart"/>
            <w:shd w:val="clear" w:color="auto" w:fill="auto"/>
          </w:tcPr>
          <w:p w14:paraId="0987287C" w14:textId="6DA73922" w:rsidR="00F23CD4" w:rsidRPr="004C55EC" w:rsidDel="008F2504" w:rsidRDefault="00F23CD4" w:rsidP="004274C4">
            <w:pPr>
              <w:pStyle w:val="TAC"/>
              <w:rPr>
                <w:del w:id="3525" w:author="Huawei" w:date="2024-10-23T10:44:00Z"/>
                <w:sz w:val="16"/>
                <w:szCs w:val="16"/>
              </w:rPr>
            </w:pPr>
          </w:p>
        </w:tc>
        <w:tc>
          <w:tcPr>
            <w:tcW w:w="870" w:type="dxa"/>
            <w:gridSpan w:val="2"/>
            <w:vMerge w:val="restart"/>
            <w:shd w:val="clear" w:color="auto" w:fill="auto"/>
          </w:tcPr>
          <w:p w14:paraId="2128E4AE" w14:textId="4347B248" w:rsidR="00F23CD4" w:rsidRPr="004C55EC" w:rsidDel="008F2504" w:rsidRDefault="00F23CD4" w:rsidP="004274C4">
            <w:pPr>
              <w:pStyle w:val="TAC"/>
              <w:rPr>
                <w:del w:id="3526" w:author="Huawei" w:date="2024-10-23T10:44:00Z"/>
                <w:sz w:val="16"/>
                <w:szCs w:val="16"/>
              </w:rPr>
            </w:pPr>
          </w:p>
        </w:tc>
        <w:tc>
          <w:tcPr>
            <w:tcW w:w="725" w:type="dxa"/>
            <w:gridSpan w:val="2"/>
            <w:vMerge w:val="restart"/>
            <w:shd w:val="clear" w:color="auto" w:fill="auto"/>
          </w:tcPr>
          <w:p w14:paraId="38D9B390" w14:textId="308F4169" w:rsidR="00F23CD4" w:rsidRPr="004C55EC" w:rsidDel="008F2504" w:rsidRDefault="00F23CD4" w:rsidP="004274C4">
            <w:pPr>
              <w:pStyle w:val="TAC"/>
              <w:rPr>
                <w:del w:id="3527" w:author="Huawei" w:date="2024-10-23T10:44:00Z"/>
                <w:sz w:val="16"/>
                <w:szCs w:val="16"/>
              </w:rPr>
            </w:pPr>
          </w:p>
        </w:tc>
        <w:tc>
          <w:tcPr>
            <w:tcW w:w="791" w:type="dxa"/>
            <w:gridSpan w:val="2"/>
            <w:vMerge w:val="restart"/>
            <w:shd w:val="clear" w:color="auto" w:fill="auto"/>
          </w:tcPr>
          <w:p w14:paraId="12CA78AD" w14:textId="02CD170A" w:rsidR="00F23CD4" w:rsidRPr="004C55EC" w:rsidDel="008F2504" w:rsidRDefault="00F23CD4" w:rsidP="004274C4">
            <w:pPr>
              <w:pStyle w:val="TAC"/>
              <w:rPr>
                <w:del w:id="3528" w:author="Huawei" w:date="2024-10-23T10:44:00Z"/>
                <w:sz w:val="16"/>
                <w:szCs w:val="16"/>
              </w:rPr>
            </w:pPr>
          </w:p>
        </w:tc>
        <w:tc>
          <w:tcPr>
            <w:tcW w:w="784" w:type="dxa"/>
            <w:vMerge w:val="restart"/>
            <w:shd w:val="clear" w:color="auto" w:fill="auto"/>
          </w:tcPr>
          <w:p w14:paraId="7C8444C2" w14:textId="10F98F76" w:rsidR="00F23CD4" w:rsidRPr="004C55EC" w:rsidDel="008F2504" w:rsidRDefault="00F23CD4" w:rsidP="004274C4">
            <w:pPr>
              <w:pStyle w:val="TAC"/>
              <w:rPr>
                <w:del w:id="3529" w:author="Huawei" w:date="2024-10-23T10:44:00Z"/>
                <w:sz w:val="16"/>
                <w:szCs w:val="16"/>
              </w:rPr>
            </w:pPr>
          </w:p>
        </w:tc>
      </w:tr>
      <w:tr w:rsidR="008F2504" w:rsidRPr="004C55EC" w:rsidDel="008F2504" w14:paraId="54C61852" w14:textId="441D9968" w:rsidTr="004274C4">
        <w:trPr>
          <w:trHeight w:val="94"/>
          <w:del w:id="3530" w:author="Huawei" w:date="2024-10-23T10:44:00Z"/>
        </w:trPr>
        <w:tc>
          <w:tcPr>
            <w:tcW w:w="1565" w:type="dxa"/>
            <w:vMerge/>
            <w:tcBorders>
              <w:bottom w:val="nil"/>
            </w:tcBorders>
            <w:shd w:val="clear" w:color="auto" w:fill="auto"/>
          </w:tcPr>
          <w:p w14:paraId="5DCFB6E4" w14:textId="3B8755E5" w:rsidR="00F23CD4" w:rsidRPr="004C55EC" w:rsidDel="008F2504" w:rsidRDefault="00F23CD4" w:rsidP="004274C4">
            <w:pPr>
              <w:pStyle w:val="TAC"/>
              <w:rPr>
                <w:del w:id="3531" w:author="Huawei" w:date="2024-10-23T10:44:00Z"/>
                <w:sz w:val="16"/>
                <w:szCs w:val="16"/>
              </w:rPr>
            </w:pPr>
          </w:p>
        </w:tc>
        <w:tc>
          <w:tcPr>
            <w:tcW w:w="529" w:type="dxa"/>
            <w:vMerge/>
            <w:shd w:val="clear" w:color="auto" w:fill="auto"/>
          </w:tcPr>
          <w:p w14:paraId="04A82EF6" w14:textId="51F6FE18" w:rsidR="00F23CD4" w:rsidRPr="004C55EC" w:rsidDel="008F2504" w:rsidRDefault="00F23CD4" w:rsidP="004274C4">
            <w:pPr>
              <w:pStyle w:val="TAC"/>
              <w:rPr>
                <w:del w:id="3532" w:author="Huawei" w:date="2024-10-23T10:44:00Z"/>
                <w:sz w:val="16"/>
                <w:szCs w:val="16"/>
                <w:lang w:eastAsia="zh-CN"/>
              </w:rPr>
            </w:pPr>
          </w:p>
        </w:tc>
        <w:tc>
          <w:tcPr>
            <w:tcW w:w="637" w:type="dxa"/>
            <w:vMerge/>
            <w:shd w:val="clear" w:color="auto" w:fill="auto"/>
          </w:tcPr>
          <w:p w14:paraId="431E3695" w14:textId="0B7EB8A3" w:rsidR="00F23CD4" w:rsidRPr="004C55EC" w:rsidDel="008F2504" w:rsidRDefault="00F23CD4" w:rsidP="004274C4">
            <w:pPr>
              <w:pStyle w:val="TAC"/>
              <w:rPr>
                <w:del w:id="3533" w:author="Huawei" w:date="2024-10-23T10:44:00Z"/>
                <w:sz w:val="16"/>
                <w:szCs w:val="16"/>
                <w:lang w:eastAsia="zh-CN"/>
              </w:rPr>
            </w:pPr>
          </w:p>
        </w:tc>
        <w:tc>
          <w:tcPr>
            <w:tcW w:w="595" w:type="dxa"/>
            <w:gridSpan w:val="2"/>
            <w:vMerge/>
            <w:shd w:val="clear" w:color="auto" w:fill="auto"/>
          </w:tcPr>
          <w:p w14:paraId="7920DA33" w14:textId="177DF77F" w:rsidR="00F23CD4" w:rsidRPr="004C55EC" w:rsidDel="008F2504" w:rsidRDefault="00F23CD4" w:rsidP="004274C4">
            <w:pPr>
              <w:pStyle w:val="TAC"/>
              <w:rPr>
                <w:del w:id="3534" w:author="Huawei" w:date="2024-10-23T10:44:00Z"/>
                <w:sz w:val="16"/>
                <w:szCs w:val="16"/>
                <w:lang w:eastAsia="zh-CN"/>
              </w:rPr>
            </w:pPr>
          </w:p>
        </w:tc>
        <w:tc>
          <w:tcPr>
            <w:tcW w:w="1436" w:type="dxa"/>
            <w:gridSpan w:val="3"/>
            <w:shd w:val="clear" w:color="auto" w:fill="auto"/>
          </w:tcPr>
          <w:p w14:paraId="7C5FE231" w14:textId="27896428" w:rsidR="00F23CD4" w:rsidRPr="004C55EC" w:rsidDel="008F2504" w:rsidRDefault="00F23CD4" w:rsidP="004274C4">
            <w:pPr>
              <w:pStyle w:val="TAC"/>
              <w:rPr>
                <w:del w:id="3535" w:author="Huawei" w:date="2024-10-23T10:44:00Z"/>
                <w:sz w:val="16"/>
                <w:szCs w:val="16"/>
              </w:rPr>
            </w:pPr>
            <w:del w:id="353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rFonts w:cs="Arial"/>
                  <w:sz w:val="16"/>
                  <w:szCs w:val="16"/>
                </w:rPr>
                <w:delText>+26.0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7561D3" w14:textId="5CD426F9" w:rsidR="00F23CD4" w:rsidRPr="004C55EC" w:rsidDel="008F2504" w:rsidRDefault="00F23CD4" w:rsidP="004274C4">
            <w:pPr>
              <w:pStyle w:val="TAC"/>
              <w:rPr>
                <w:del w:id="3537" w:author="Huawei" w:date="2024-10-23T10:44:00Z"/>
                <w:sz w:val="16"/>
                <w:szCs w:val="16"/>
              </w:rPr>
            </w:pPr>
          </w:p>
        </w:tc>
        <w:tc>
          <w:tcPr>
            <w:tcW w:w="725" w:type="dxa"/>
            <w:gridSpan w:val="2"/>
            <w:vMerge/>
            <w:shd w:val="clear" w:color="auto" w:fill="auto"/>
          </w:tcPr>
          <w:p w14:paraId="03367E0C" w14:textId="51E8137F" w:rsidR="00F23CD4" w:rsidRPr="004C55EC" w:rsidDel="008F2504" w:rsidRDefault="00F23CD4" w:rsidP="004274C4">
            <w:pPr>
              <w:pStyle w:val="TAC"/>
              <w:rPr>
                <w:del w:id="3538" w:author="Huawei" w:date="2024-10-23T10:44:00Z"/>
                <w:sz w:val="16"/>
                <w:szCs w:val="16"/>
              </w:rPr>
            </w:pPr>
          </w:p>
        </w:tc>
        <w:tc>
          <w:tcPr>
            <w:tcW w:w="870" w:type="dxa"/>
            <w:gridSpan w:val="2"/>
            <w:vMerge/>
            <w:shd w:val="clear" w:color="auto" w:fill="auto"/>
          </w:tcPr>
          <w:p w14:paraId="5C8E5425" w14:textId="4F40BE56" w:rsidR="00F23CD4" w:rsidRPr="004C55EC" w:rsidDel="008F2504" w:rsidRDefault="00F23CD4" w:rsidP="004274C4">
            <w:pPr>
              <w:pStyle w:val="TAC"/>
              <w:rPr>
                <w:del w:id="3539" w:author="Huawei" w:date="2024-10-23T10:44:00Z"/>
                <w:sz w:val="16"/>
                <w:szCs w:val="16"/>
              </w:rPr>
            </w:pPr>
          </w:p>
        </w:tc>
        <w:tc>
          <w:tcPr>
            <w:tcW w:w="725" w:type="dxa"/>
            <w:gridSpan w:val="2"/>
            <w:vMerge/>
            <w:shd w:val="clear" w:color="auto" w:fill="auto"/>
          </w:tcPr>
          <w:p w14:paraId="5B3EFBB7" w14:textId="01D2C2DC" w:rsidR="00F23CD4" w:rsidRPr="004C55EC" w:rsidDel="008F2504" w:rsidRDefault="00F23CD4" w:rsidP="004274C4">
            <w:pPr>
              <w:pStyle w:val="TAC"/>
              <w:rPr>
                <w:del w:id="3540" w:author="Huawei" w:date="2024-10-23T10:44:00Z"/>
                <w:sz w:val="16"/>
                <w:szCs w:val="16"/>
              </w:rPr>
            </w:pPr>
          </w:p>
        </w:tc>
        <w:tc>
          <w:tcPr>
            <w:tcW w:w="791" w:type="dxa"/>
            <w:gridSpan w:val="2"/>
            <w:vMerge/>
            <w:shd w:val="clear" w:color="auto" w:fill="auto"/>
          </w:tcPr>
          <w:p w14:paraId="1A4B7805" w14:textId="0D8A2EB1" w:rsidR="00F23CD4" w:rsidRPr="004C55EC" w:rsidDel="008F2504" w:rsidRDefault="00F23CD4" w:rsidP="004274C4">
            <w:pPr>
              <w:pStyle w:val="TAC"/>
              <w:rPr>
                <w:del w:id="3541" w:author="Huawei" w:date="2024-10-23T10:44:00Z"/>
                <w:sz w:val="16"/>
                <w:szCs w:val="16"/>
              </w:rPr>
            </w:pPr>
          </w:p>
        </w:tc>
        <w:tc>
          <w:tcPr>
            <w:tcW w:w="784" w:type="dxa"/>
            <w:vMerge/>
            <w:shd w:val="clear" w:color="auto" w:fill="auto"/>
          </w:tcPr>
          <w:p w14:paraId="5C4817CE" w14:textId="092DFBB2" w:rsidR="00F23CD4" w:rsidRPr="004C55EC" w:rsidDel="008F2504" w:rsidRDefault="00F23CD4" w:rsidP="004274C4">
            <w:pPr>
              <w:pStyle w:val="TAC"/>
              <w:rPr>
                <w:del w:id="3542" w:author="Huawei" w:date="2024-10-23T10:44:00Z"/>
                <w:sz w:val="16"/>
                <w:szCs w:val="16"/>
              </w:rPr>
            </w:pPr>
          </w:p>
        </w:tc>
      </w:tr>
      <w:tr w:rsidR="008F2504" w:rsidRPr="004C55EC" w:rsidDel="008F2504" w14:paraId="29C08580" w14:textId="77A431B2" w:rsidTr="004274C4">
        <w:trPr>
          <w:trHeight w:val="94"/>
          <w:del w:id="3543" w:author="Huawei" w:date="2024-10-23T10:44:00Z"/>
        </w:trPr>
        <w:tc>
          <w:tcPr>
            <w:tcW w:w="1565" w:type="dxa"/>
            <w:vMerge w:val="restart"/>
            <w:tcBorders>
              <w:top w:val="nil"/>
            </w:tcBorders>
            <w:shd w:val="clear" w:color="auto" w:fill="auto"/>
          </w:tcPr>
          <w:p w14:paraId="4E9FDD80" w14:textId="3E92F808" w:rsidR="00F23CD4" w:rsidRPr="004C55EC" w:rsidDel="008F2504" w:rsidRDefault="00F23CD4" w:rsidP="004274C4">
            <w:pPr>
              <w:pStyle w:val="TAC"/>
              <w:rPr>
                <w:del w:id="3544" w:author="Huawei" w:date="2024-10-23T10:44:00Z"/>
                <w:sz w:val="16"/>
                <w:szCs w:val="16"/>
              </w:rPr>
            </w:pPr>
          </w:p>
        </w:tc>
        <w:tc>
          <w:tcPr>
            <w:tcW w:w="529" w:type="dxa"/>
            <w:vMerge w:val="restart"/>
            <w:shd w:val="clear" w:color="auto" w:fill="auto"/>
          </w:tcPr>
          <w:p w14:paraId="66015DED" w14:textId="31181315" w:rsidR="00F23CD4" w:rsidRPr="004C55EC" w:rsidDel="008F2504" w:rsidRDefault="00F23CD4" w:rsidP="004274C4">
            <w:pPr>
              <w:pStyle w:val="TAC"/>
              <w:rPr>
                <w:del w:id="3545" w:author="Huawei" w:date="2024-10-23T10:44:00Z"/>
                <w:sz w:val="16"/>
                <w:szCs w:val="16"/>
                <w:lang w:eastAsia="zh-CN"/>
              </w:rPr>
            </w:pPr>
            <w:del w:id="3546" w:author="Huawei" w:date="2024-10-23T10:44:00Z">
              <w:r w:rsidRPr="004C55EC" w:rsidDel="008F2504">
                <w:rPr>
                  <w:sz w:val="16"/>
                  <w:szCs w:val="16"/>
                  <w:lang w:eastAsia="ja-JP"/>
                </w:rPr>
                <w:delText>1</w:delText>
              </w:r>
            </w:del>
          </w:p>
        </w:tc>
        <w:tc>
          <w:tcPr>
            <w:tcW w:w="637" w:type="dxa"/>
            <w:vMerge w:val="restart"/>
            <w:shd w:val="clear" w:color="auto" w:fill="auto"/>
          </w:tcPr>
          <w:p w14:paraId="5D7D328D" w14:textId="4F09B784" w:rsidR="00F23CD4" w:rsidRPr="004C55EC" w:rsidDel="008F2504" w:rsidRDefault="00F23CD4" w:rsidP="004274C4">
            <w:pPr>
              <w:pStyle w:val="TAC"/>
              <w:rPr>
                <w:del w:id="3547" w:author="Huawei" w:date="2024-10-23T10:44:00Z"/>
                <w:sz w:val="16"/>
                <w:szCs w:val="16"/>
                <w:lang w:eastAsia="zh-CN"/>
              </w:rPr>
            </w:pPr>
            <w:del w:id="3548"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270922D1" w14:textId="10EC91D4" w:rsidR="00F23CD4" w:rsidRPr="004C55EC" w:rsidDel="008F2504" w:rsidRDefault="00F23CD4" w:rsidP="004274C4">
            <w:pPr>
              <w:pStyle w:val="TAC"/>
              <w:rPr>
                <w:del w:id="3549" w:author="Huawei" w:date="2024-10-23T10:44:00Z"/>
                <w:sz w:val="16"/>
                <w:szCs w:val="16"/>
                <w:lang w:eastAsia="zh-CN"/>
              </w:rPr>
            </w:pPr>
            <w:del w:id="3550" w:author="Huawei" w:date="2024-10-23T10:44:00Z">
              <w:r w:rsidRPr="004C55EC" w:rsidDel="008F2504">
                <w:rPr>
                  <w:sz w:val="16"/>
                  <w:szCs w:val="16"/>
                  <w:lang w:eastAsia="ja-JP"/>
                </w:rPr>
                <w:delText>15</w:delText>
              </w:r>
            </w:del>
          </w:p>
        </w:tc>
        <w:tc>
          <w:tcPr>
            <w:tcW w:w="1436" w:type="dxa"/>
            <w:gridSpan w:val="3"/>
            <w:shd w:val="clear" w:color="auto" w:fill="auto"/>
          </w:tcPr>
          <w:p w14:paraId="24896C5E" w14:textId="33B70663" w:rsidR="00F23CD4" w:rsidRPr="004C55EC" w:rsidDel="008F2504" w:rsidRDefault="00F23CD4" w:rsidP="004274C4">
            <w:pPr>
              <w:pStyle w:val="TAC"/>
              <w:rPr>
                <w:del w:id="3551" w:author="Huawei" w:date="2024-10-23T10:44:00Z"/>
                <w:sz w:val="16"/>
                <w:szCs w:val="16"/>
              </w:rPr>
            </w:pPr>
            <w:del w:id="3552" w:author="Huawei" w:date="2024-10-23T10:44:00Z">
              <w:r w:rsidRPr="004C55EC" w:rsidDel="008F2504">
                <w:rPr>
                  <w:sz w:val="16"/>
                  <w:szCs w:val="16"/>
                </w:rPr>
                <w:delText>-94.8+TT</w:delText>
              </w:r>
            </w:del>
          </w:p>
        </w:tc>
        <w:tc>
          <w:tcPr>
            <w:tcW w:w="1086" w:type="dxa"/>
            <w:gridSpan w:val="2"/>
            <w:vMerge w:val="restart"/>
            <w:shd w:val="clear" w:color="auto" w:fill="auto"/>
          </w:tcPr>
          <w:p w14:paraId="470F0DB7" w14:textId="0F7CCE72" w:rsidR="00F23CD4" w:rsidRPr="004C55EC" w:rsidDel="008F2504" w:rsidRDefault="00F23CD4" w:rsidP="004274C4">
            <w:pPr>
              <w:pStyle w:val="TAC"/>
              <w:rPr>
                <w:del w:id="3553" w:author="Huawei" w:date="2024-10-23T10:44:00Z"/>
                <w:sz w:val="16"/>
                <w:szCs w:val="16"/>
              </w:rPr>
            </w:pPr>
          </w:p>
        </w:tc>
        <w:tc>
          <w:tcPr>
            <w:tcW w:w="725" w:type="dxa"/>
            <w:gridSpan w:val="2"/>
            <w:vMerge w:val="restart"/>
            <w:shd w:val="clear" w:color="auto" w:fill="auto"/>
          </w:tcPr>
          <w:p w14:paraId="278E0ED5" w14:textId="4208B405" w:rsidR="00F23CD4" w:rsidRPr="004C55EC" w:rsidDel="008F2504" w:rsidRDefault="00F23CD4" w:rsidP="004274C4">
            <w:pPr>
              <w:pStyle w:val="TAC"/>
              <w:rPr>
                <w:del w:id="3554" w:author="Huawei" w:date="2024-10-23T10:44:00Z"/>
                <w:sz w:val="16"/>
                <w:szCs w:val="16"/>
              </w:rPr>
            </w:pPr>
          </w:p>
        </w:tc>
        <w:tc>
          <w:tcPr>
            <w:tcW w:w="870" w:type="dxa"/>
            <w:gridSpan w:val="2"/>
            <w:vMerge w:val="restart"/>
            <w:shd w:val="clear" w:color="auto" w:fill="auto"/>
          </w:tcPr>
          <w:p w14:paraId="0FDBC3B2" w14:textId="62EEFE07" w:rsidR="00F23CD4" w:rsidRPr="004C55EC" w:rsidDel="008F2504" w:rsidRDefault="00F23CD4" w:rsidP="004274C4">
            <w:pPr>
              <w:pStyle w:val="TAC"/>
              <w:rPr>
                <w:del w:id="3555" w:author="Huawei" w:date="2024-10-23T10:44:00Z"/>
                <w:sz w:val="16"/>
                <w:szCs w:val="16"/>
              </w:rPr>
            </w:pPr>
          </w:p>
        </w:tc>
        <w:tc>
          <w:tcPr>
            <w:tcW w:w="725" w:type="dxa"/>
            <w:gridSpan w:val="2"/>
            <w:vMerge w:val="restart"/>
            <w:shd w:val="clear" w:color="auto" w:fill="auto"/>
          </w:tcPr>
          <w:p w14:paraId="7CEF2D9F" w14:textId="0594470F" w:rsidR="00F23CD4" w:rsidRPr="004C55EC" w:rsidDel="008F2504" w:rsidRDefault="00F23CD4" w:rsidP="004274C4">
            <w:pPr>
              <w:pStyle w:val="TAC"/>
              <w:rPr>
                <w:del w:id="3556" w:author="Huawei" w:date="2024-10-23T10:44:00Z"/>
                <w:sz w:val="16"/>
                <w:szCs w:val="16"/>
              </w:rPr>
            </w:pPr>
          </w:p>
        </w:tc>
        <w:tc>
          <w:tcPr>
            <w:tcW w:w="791" w:type="dxa"/>
            <w:gridSpan w:val="2"/>
            <w:vMerge w:val="restart"/>
            <w:shd w:val="clear" w:color="auto" w:fill="auto"/>
          </w:tcPr>
          <w:p w14:paraId="7EB6222C" w14:textId="2476CF3C" w:rsidR="00F23CD4" w:rsidRPr="004C55EC" w:rsidDel="008F2504" w:rsidRDefault="00F23CD4" w:rsidP="004274C4">
            <w:pPr>
              <w:pStyle w:val="TAC"/>
              <w:rPr>
                <w:del w:id="3557" w:author="Huawei" w:date="2024-10-23T10:44:00Z"/>
                <w:sz w:val="16"/>
                <w:szCs w:val="16"/>
              </w:rPr>
            </w:pPr>
          </w:p>
        </w:tc>
        <w:tc>
          <w:tcPr>
            <w:tcW w:w="784" w:type="dxa"/>
            <w:vMerge w:val="restart"/>
            <w:shd w:val="clear" w:color="auto" w:fill="auto"/>
          </w:tcPr>
          <w:p w14:paraId="2C49E41A" w14:textId="7CF900E4" w:rsidR="00F23CD4" w:rsidRPr="004C55EC" w:rsidDel="008F2504" w:rsidRDefault="00F23CD4" w:rsidP="004274C4">
            <w:pPr>
              <w:pStyle w:val="TAC"/>
              <w:rPr>
                <w:del w:id="3558" w:author="Huawei" w:date="2024-10-23T10:44:00Z"/>
                <w:sz w:val="16"/>
                <w:szCs w:val="16"/>
              </w:rPr>
            </w:pPr>
          </w:p>
        </w:tc>
      </w:tr>
      <w:tr w:rsidR="008F2504" w:rsidRPr="004C55EC" w:rsidDel="008F2504" w14:paraId="488E45D0" w14:textId="00562B58" w:rsidTr="004274C4">
        <w:trPr>
          <w:trHeight w:val="94"/>
          <w:del w:id="3559" w:author="Huawei" w:date="2024-10-23T10:44:00Z"/>
        </w:trPr>
        <w:tc>
          <w:tcPr>
            <w:tcW w:w="1565" w:type="dxa"/>
            <w:vMerge/>
            <w:tcBorders>
              <w:bottom w:val="single" w:sz="4" w:space="0" w:color="auto"/>
            </w:tcBorders>
            <w:shd w:val="clear" w:color="auto" w:fill="auto"/>
          </w:tcPr>
          <w:p w14:paraId="59CE40FC" w14:textId="71137811" w:rsidR="00F23CD4" w:rsidRPr="004C55EC" w:rsidDel="008F2504" w:rsidRDefault="00F23CD4" w:rsidP="004274C4">
            <w:pPr>
              <w:pStyle w:val="TAC"/>
              <w:rPr>
                <w:del w:id="3560" w:author="Huawei" w:date="2024-10-23T10:44:00Z"/>
                <w:sz w:val="16"/>
                <w:szCs w:val="16"/>
              </w:rPr>
            </w:pPr>
          </w:p>
        </w:tc>
        <w:tc>
          <w:tcPr>
            <w:tcW w:w="529" w:type="dxa"/>
            <w:vMerge/>
            <w:shd w:val="clear" w:color="auto" w:fill="auto"/>
          </w:tcPr>
          <w:p w14:paraId="589FFA4F" w14:textId="12F20E81" w:rsidR="00F23CD4" w:rsidRPr="004C55EC" w:rsidDel="008F2504" w:rsidRDefault="00F23CD4" w:rsidP="004274C4">
            <w:pPr>
              <w:pStyle w:val="TAC"/>
              <w:rPr>
                <w:del w:id="3561" w:author="Huawei" w:date="2024-10-23T10:44:00Z"/>
                <w:sz w:val="16"/>
                <w:szCs w:val="16"/>
                <w:lang w:eastAsia="zh-CN"/>
              </w:rPr>
            </w:pPr>
          </w:p>
        </w:tc>
        <w:tc>
          <w:tcPr>
            <w:tcW w:w="637" w:type="dxa"/>
            <w:vMerge/>
            <w:shd w:val="clear" w:color="auto" w:fill="auto"/>
          </w:tcPr>
          <w:p w14:paraId="0C527EB8" w14:textId="6B2314BF" w:rsidR="00F23CD4" w:rsidRPr="004C55EC" w:rsidDel="008F2504" w:rsidRDefault="00F23CD4" w:rsidP="004274C4">
            <w:pPr>
              <w:pStyle w:val="TAC"/>
              <w:rPr>
                <w:del w:id="3562" w:author="Huawei" w:date="2024-10-23T10:44:00Z"/>
                <w:sz w:val="16"/>
                <w:szCs w:val="16"/>
                <w:lang w:eastAsia="zh-CN"/>
              </w:rPr>
            </w:pPr>
          </w:p>
        </w:tc>
        <w:tc>
          <w:tcPr>
            <w:tcW w:w="595" w:type="dxa"/>
            <w:gridSpan w:val="2"/>
            <w:vMerge/>
            <w:shd w:val="clear" w:color="auto" w:fill="auto"/>
          </w:tcPr>
          <w:p w14:paraId="53D42066" w14:textId="3BDFD1D5" w:rsidR="00F23CD4" w:rsidRPr="004C55EC" w:rsidDel="008F2504" w:rsidRDefault="00F23CD4" w:rsidP="004274C4">
            <w:pPr>
              <w:pStyle w:val="TAC"/>
              <w:rPr>
                <w:del w:id="3563" w:author="Huawei" w:date="2024-10-23T10:44:00Z"/>
                <w:sz w:val="16"/>
                <w:szCs w:val="16"/>
                <w:lang w:eastAsia="zh-CN"/>
              </w:rPr>
            </w:pPr>
          </w:p>
        </w:tc>
        <w:tc>
          <w:tcPr>
            <w:tcW w:w="1436" w:type="dxa"/>
            <w:gridSpan w:val="3"/>
            <w:shd w:val="clear" w:color="auto" w:fill="auto"/>
          </w:tcPr>
          <w:p w14:paraId="0BEBD4CE" w14:textId="63B63946" w:rsidR="00F23CD4" w:rsidRPr="004C55EC" w:rsidDel="008F2504" w:rsidRDefault="00F23CD4" w:rsidP="004274C4">
            <w:pPr>
              <w:pStyle w:val="TAC"/>
              <w:rPr>
                <w:del w:id="3564" w:author="Huawei" w:date="2024-10-23T10:44:00Z"/>
                <w:sz w:val="16"/>
                <w:szCs w:val="16"/>
              </w:rPr>
            </w:pPr>
            <w:del w:id="356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086" w:type="dxa"/>
            <w:gridSpan w:val="2"/>
            <w:vMerge/>
            <w:shd w:val="clear" w:color="auto" w:fill="auto"/>
          </w:tcPr>
          <w:p w14:paraId="714F9DF4" w14:textId="60C01BED" w:rsidR="00F23CD4" w:rsidRPr="004C55EC" w:rsidDel="008F2504" w:rsidRDefault="00F23CD4" w:rsidP="004274C4">
            <w:pPr>
              <w:pStyle w:val="TAC"/>
              <w:rPr>
                <w:del w:id="3566" w:author="Huawei" w:date="2024-10-23T10:44:00Z"/>
                <w:sz w:val="16"/>
                <w:szCs w:val="16"/>
              </w:rPr>
            </w:pPr>
          </w:p>
        </w:tc>
        <w:tc>
          <w:tcPr>
            <w:tcW w:w="725" w:type="dxa"/>
            <w:gridSpan w:val="2"/>
            <w:vMerge/>
            <w:shd w:val="clear" w:color="auto" w:fill="auto"/>
          </w:tcPr>
          <w:p w14:paraId="166B7F8C" w14:textId="44FC49B6" w:rsidR="00F23CD4" w:rsidRPr="004C55EC" w:rsidDel="008F2504" w:rsidRDefault="00F23CD4" w:rsidP="004274C4">
            <w:pPr>
              <w:pStyle w:val="TAC"/>
              <w:rPr>
                <w:del w:id="3567" w:author="Huawei" w:date="2024-10-23T10:44:00Z"/>
                <w:sz w:val="16"/>
                <w:szCs w:val="16"/>
              </w:rPr>
            </w:pPr>
          </w:p>
        </w:tc>
        <w:tc>
          <w:tcPr>
            <w:tcW w:w="870" w:type="dxa"/>
            <w:gridSpan w:val="2"/>
            <w:vMerge/>
            <w:shd w:val="clear" w:color="auto" w:fill="auto"/>
          </w:tcPr>
          <w:p w14:paraId="3508D289" w14:textId="1DA49333" w:rsidR="00F23CD4" w:rsidRPr="004C55EC" w:rsidDel="008F2504" w:rsidRDefault="00F23CD4" w:rsidP="004274C4">
            <w:pPr>
              <w:pStyle w:val="TAC"/>
              <w:rPr>
                <w:del w:id="3568" w:author="Huawei" w:date="2024-10-23T10:44:00Z"/>
                <w:sz w:val="16"/>
                <w:szCs w:val="16"/>
              </w:rPr>
            </w:pPr>
          </w:p>
        </w:tc>
        <w:tc>
          <w:tcPr>
            <w:tcW w:w="725" w:type="dxa"/>
            <w:gridSpan w:val="2"/>
            <w:vMerge/>
            <w:shd w:val="clear" w:color="auto" w:fill="auto"/>
          </w:tcPr>
          <w:p w14:paraId="2E819FD9" w14:textId="4DAFDB53" w:rsidR="00F23CD4" w:rsidRPr="004C55EC" w:rsidDel="008F2504" w:rsidRDefault="00F23CD4" w:rsidP="004274C4">
            <w:pPr>
              <w:pStyle w:val="TAC"/>
              <w:rPr>
                <w:del w:id="3569" w:author="Huawei" w:date="2024-10-23T10:44:00Z"/>
                <w:sz w:val="16"/>
                <w:szCs w:val="16"/>
              </w:rPr>
            </w:pPr>
          </w:p>
        </w:tc>
        <w:tc>
          <w:tcPr>
            <w:tcW w:w="791" w:type="dxa"/>
            <w:gridSpan w:val="2"/>
            <w:vMerge/>
            <w:shd w:val="clear" w:color="auto" w:fill="auto"/>
          </w:tcPr>
          <w:p w14:paraId="3DDE05A6" w14:textId="6E7DEA26" w:rsidR="00F23CD4" w:rsidRPr="004C55EC" w:rsidDel="008F2504" w:rsidRDefault="00F23CD4" w:rsidP="004274C4">
            <w:pPr>
              <w:pStyle w:val="TAC"/>
              <w:rPr>
                <w:del w:id="3570" w:author="Huawei" w:date="2024-10-23T10:44:00Z"/>
                <w:sz w:val="16"/>
                <w:szCs w:val="16"/>
              </w:rPr>
            </w:pPr>
          </w:p>
        </w:tc>
        <w:tc>
          <w:tcPr>
            <w:tcW w:w="784" w:type="dxa"/>
            <w:vMerge/>
            <w:shd w:val="clear" w:color="auto" w:fill="auto"/>
          </w:tcPr>
          <w:p w14:paraId="098B8587" w14:textId="6F8C9C54" w:rsidR="00F23CD4" w:rsidRPr="004C55EC" w:rsidDel="008F2504" w:rsidRDefault="00F23CD4" w:rsidP="004274C4">
            <w:pPr>
              <w:pStyle w:val="TAC"/>
              <w:rPr>
                <w:del w:id="3571" w:author="Huawei" w:date="2024-10-23T10:44:00Z"/>
                <w:sz w:val="16"/>
                <w:szCs w:val="16"/>
              </w:rPr>
            </w:pPr>
          </w:p>
        </w:tc>
      </w:tr>
      <w:tr w:rsidR="008F2504" w:rsidRPr="004C55EC" w:rsidDel="008F2504" w14:paraId="430DD3D8" w14:textId="54F066E2" w:rsidTr="004274C4">
        <w:trPr>
          <w:trHeight w:val="94"/>
          <w:del w:id="3572" w:author="Huawei" w:date="2024-10-23T10:44:00Z"/>
        </w:trPr>
        <w:tc>
          <w:tcPr>
            <w:tcW w:w="1565" w:type="dxa"/>
            <w:vMerge w:val="restart"/>
            <w:tcBorders>
              <w:bottom w:val="nil"/>
            </w:tcBorders>
            <w:shd w:val="clear" w:color="auto" w:fill="auto"/>
          </w:tcPr>
          <w:p w14:paraId="15191821" w14:textId="424A9954" w:rsidR="00F23CD4" w:rsidRPr="004C55EC" w:rsidDel="008F2504" w:rsidRDefault="00F23CD4" w:rsidP="004274C4">
            <w:pPr>
              <w:pStyle w:val="TAC"/>
              <w:rPr>
                <w:del w:id="3573" w:author="Huawei" w:date="2024-10-23T10:44:00Z"/>
                <w:sz w:val="16"/>
                <w:szCs w:val="16"/>
              </w:rPr>
            </w:pPr>
            <w:del w:id="3574" w:author="Huawei" w:date="2024-10-23T10:44:00Z">
              <w:r w:rsidRPr="004C55EC" w:rsidDel="008F2504">
                <w:rPr>
                  <w:sz w:val="16"/>
                  <w:szCs w:val="16"/>
                </w:rPr>
                <w:delText>DL_n3A-n28A-n41A_UL_n28A-n41A</w:delText>
              </w:r>
            </w:del>
          </w:p>
        </w:tc>
        <w:tc>
          <w:tcPr>
            <w:tcW w:w="529" w:type="dxa"/>
            <w:vMerge w:val="restart"/>
            <w:shd w:val="clear" w:color="auto" w:fill="auto"/>
          </w:tcPr>
          <w:p w14:paraId="7EBF5C1D" w14:textId="00060139" w:rsidR="00F23CD4" w:rsidRPr="004C55EC" w:rsidDel="008F2504" w:rsidRDefault="00F23CD4" w:rsidP="004274C4">
            <w:pPr>
              <w:pStyle w:val="TAC"/>
              <w:rPr>
                <w:del w:id="3575" w:author="Huawei" w:date="2024-10-23T10:44:00Z"/>
                <w:sz w:val="16"/>
                <w:szCs w:val="16"/>
                <w:lang w:eastAsia="zh-CN"/>
              </w:rPr>
            </w:pPr>
            <w:del w:id="3576" w:author="Huawei" w:date="2024-10-23T10:44:00Z">
              <w:r w:rsidRPr="004C55EC" w:rsidDel="008F2504">
                <w:rPr>
                  <w:sz w:val="16"/>
                  <w:szCs w:val="16"/>
                  <w:lang w:eastAsia="ja-JP"/>
                </w:rPr>
                <w:delText>1</w:delText>
              </w:r>
            </w:del>
          </w:p>
        </w:tc>
        <w:tc>
          <w:tcPr>
            <w:tcW w:w="637" w:type="dxa"/>
            <w:vMerge w:val="restart"/>
            <w:shd w:val="clear" w:color="auto" w:fill="auto"/>
          </w:tcPr>
          <w:p w14:paraId="0E3DB23C" w14:textId="4C05C527" w:rsidR="00F23CD4" w:rsidRPr="004C55EC" w:rsidDel="008F2504" w:rsidRDefault="00F23CD4" w:rsidP="004274C4">
            <w:pPr>
              <w:pStyle w:val="TAC"/>
              <w:rPr>
                <w:del w:id="3577" w:author="Huawei" w:date="2024-10-23T10:44:00Z"/>
                <w:sz w:val="16"/>
                <w:szCs w:val="16"/>
                <w:lang w:eastAsia="zh-CN"/>
              </w:rPr>
            </w:pPr>
            <w:del w:id="3578"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6FEB5846" w14:textId="2476CACF" w:rsidR="00F23CD4" w:rsidRPr="004C55EC" w:rsidDel="008F2504" w:rsidRDefault="00F23CD4" w:rsidP="004274C4">
            <w:pPr>
              <w:pStyle w:val="TAC"/>
              <w:rPr>
                <w:del w:id="3579" w:author="Huawei" w:date="2024-10-23T10:44:00Z"/>
                <w:sz w:val="16"/>
                <w:szCs w:val="16"/>
                <w:lang w:eastAsia="zh-CN"/>
              </w:rPr>
            </w:pPr>
            <w:del w:id="3580" w:author="Huawei" w:date="2024-10-23T10:44:00Z">
              <w:r w:rsidRPr="004C55EC" w:rsidDel="008F2504">
                <w:rPr>
                  <w:sz w:val="16"/>
                  <w:szCs w:val="16"/>
                  <w:lang w:eastAsia="ja-JP"/>
                </w:rPr>
                <w:delText>15</w:delText>
              </w:r>
            </w:del>
          </w:p>
        </w:tc>
        <w:tc>
          <w:tcPr>
            <w:tcW w:w="1436" w:type="dxa"/>
            <w:gridSpan w:val="3"/>
            <w:shd w:val="clear" w:color="auto" w:fill="auto"/>
          </w:tcPr>
          <w:p w14:paraId="32A66347" w14:textId="1458F7B7" w:rsidR="00F23CD4" w:rsidRPr="004C55EC" w:rsidDel="008F2504" w:rsidRDefault="00F23CD4" w:rsidP="004274C4">
            <w:pPr>
              <w:pStyle w:val="TAC"/>
              <w:rPr>
                <w:del w:id="3581" w:author="Huawei" w:date="2024-10-23T10:44:00Z"/>
                <w:sz w:val="16"/>
                <w:szCs w:val="16"/>
              </w:rPr>
            </w:pPr>
            <w:del w:id="3582" w:author="Huawei" w:date="2024-10-23T10:44:00Z">
              <w:r w:rsidRPr="004C55EC" w:rsidDel="008F2504">
                <w:rPr>
                  <w:rFonts w:cs="Arial"/>
                  <w:sz w:val="16"/>
                  <w:szCs w:val="16"/>
                </w:rPr>
                <w:delText>-97.0+26.0</w:delText>
              </w:r>
              <w:r w:rsidRPr="004C55EC" w:rsidDel="008F2504">
                <w:rPr>
                  <w:sz w:val="16"/>
                  <w:szCs w:val="16"/>
                </w:rPr>
                <w:delText>+TT</w:delText>
              </w:r>
            </w:del>
          </w:p>
        </w:tc>
        <w:tc>
          <w:tcPr>
            <w:tcW w:w="1086" w:type="dxa"/>
            <w:gridSpan w:val="2"/>
            <w:vMerge w:val="restart"/>
            <w:shd w:val="clear" w:color="auto" w:fill="auto"/>
          </w:tcPr>
          <w:p w14:paraId="343B595C" w14:textId="3423F09D" w:rsidR="00F23CD4" w:rsidRPr="004C55EC" w:rsidDel="008F2504" w:rsidRDefault="00F23CD4" w:rsidP="004274C4">
            <w:pPr>
              <w:pStyle w:val="TAC"/>
              <w:rPr>
                <w:del w:id="3583" w:author="Huawei" w:date="2024-10-23T10:44:00Z"/>
                <w:sz w:val="16"/>
                <w:szCs w:val="16"/>
              </w:rPr>
            </w:pPr>
          </w:p>
        </w:tc>
        <w:tc>
          <w:tcPr>
            <w:tcW w:w="725" w:type="dxa"/>
            <w:gridSpan w:val="2"/>
            <w:vMerge w:val="restart"/>
            <w:shd w:val="clear" w:color="auto" w:fill="auto"/>
          </w:tcPr>
          <w:p w14:paraId="63DFEB99" w14:textId="61D2754D" w:rsidR="00F23CD4" w:rsidRPr="004C55EC" w:rsidDel="008F2504" w:rsidRDefault="00F23CD4" w:rsidP="004274C4">
            <w:pPr>
              <w:pStyle w:val="TAC"/>
              <w:rPr>
                <w:del w:id="3584" w:author="Huawei" w:date="2024-10-23T10:44:00Z"/>
                <w:sz w:val="16"/>
                <w:szCs w:val="16"/>
              </w:rPr>
            </w:pPr>
          </w:p>
        </w:tc>
        <w:tc>
          <w:tcPr>
            <w:tcW w:w="870" w:type="dxa"/>
            <w:gridSpan w:val="2"/>
            <w:vMerge w:val="restart"/>
            <w:shd w:val="clear" w:color="auto" w:fill="auto"/>
          </w:tcPr>
          <w:p w14:paraId="205E29DF" w14:textId="61EAE2A3" w:rsidR="00F23CD4" w:rsidRPr="004C55EC" w:rsidDel="008F2504" w:rsidRDefault="00F23CD4" w:rsidP="004274C4">
            <w:pPr>
              <w:pStyle w:val="TAC"/>
              <w:rPr>
                <w:del w:id="3585" w:author="Huawei" w:date="2024-10-23T10:44:00Z"/>
                <w:sz w:val="16"/>
                <w:szCs w:val="16"/>
              </w:rPr>
            </w:pPr>
          </w:p>
        </w:tc>
        <w:tc>
          <w:tcPr>
            <w:tcW w:w="725" w:type="dxa"/>
            <w:gridSpan w:val="2"/>
            <w:vMerge w:val="restart"/>
            <w:shd w:val="clear" w:color="auto" w:fill="auto"/>
          </w:tcPr>
          <w:p w14:paraId="577908F5" w14:textId="0B0574FD" w:rsidR="00F23CD4" w:rsidRPr="004C55EC" w:rsidDel="008F2504" w:rsidRDefault="00F23CD4" w:rsidP="004274C4">
            <w:pPr>
              <w:pStyle w:val="TAC"/>
              <w:rPr>
                <w:del w:id="3586" w:author="Huawei" w:date="2024-10-23T10:44:00Z"/>
                <w:sz w:val="16"/>
                <w:szCs w:val="16"/>
              </w:rPr>
            </w:pPr>
          </w:p>
        </w:tc>
        <w:tc>
          <w:tcPr>
            <w:tcW w:w="791" w:type="dxa"/>
            <w:gridSpan w:val="2"/>
            <w:vMerge w:val="restart"/>
            <w:shd w:val="clear" w:color="auto" w:fill="auto"/>
          </w:tcPr>
          <w:p w14:paraId="59597AA4" w14:textId="6B65C55B" w:rsidR="00F23CD4" w:rsidRPr="004C55EC" w:rsidDel="008F2504" w:rsidRDefault="00F23CD4" w:rsidP="004274C4">
            <w:pPr>
              <w:pStyle w:val="TAC"/>
              <w:rPr>
                <w:del w:id="3587" w:author="Huawei" w:date="2024-10-23T10:44:00Z"/>
                <w:sz w:val="16"/>
                <w:szCs w:val="16"/>
              </w:rPr>
            </w:pPr>
          </w:p>
        </w:tc>
        <w:tc>
          <w:tcPr>
            <w:tcW w:w="784" w:type="dxa"/>
            <w:vMerge w:val="restart"/>
            <w:shd w:val="clear" w:color="auto" w:fill="auto"/>
          </w:tcPr>
          <w:p w14:paraId="58C2C509" w14:textId="3A511DC8" w:rsidR="00F23CD4" w:rsidRPr="004C55EC" w:rsidDel="008F2504" w:rsidRDefault="00F23CD4" w:rsidP="004274C4">
            <w:pPr>
              <w:pStyle w:val="TAC"/>
              <w:rPr>
                <w:del w:id="3588" w:author="Huawei" w:date="2024-10-23T10:44:00Z"/>
                <w:sz w:val="16"/>
                <w:szCs w:val="16"/>
              </w:rPr>
            </w:pPr>
          </w:p>
        </w:tc>
      </w:tr>
      <w:tr w:rsidR="008F2504" w:rsidRPr="004C55EC" w:rsidDel="008F2504" w14:paraId="72A9F442" w14:textId="4CCC438C" w:rsidTr="004274C4">
        <w:trPr>
          <w:trHeight w:val="94"/>
          <w:del w:id="3589" w:author="Huawei" w:date="2024-10-23T10:44:00Z"/>
        </w:trPr>
        <w:tc>
          <w:tcPr>
            <w:tcW w:w="1565" w:type="dxa"/>
            <w:vMerge/>
            <w:tcBorders>
              <w:bottom w:val="nil"/>
            </w:tcBorders>
            <w:shd w:val="clear" w:color="auto" w:fill="auto"/>
          </w:tcPr>
          <w:p w14:paraId="0484DCB0" w14:textId="25A7D527" w:rsidR="00F23CD4" w:rsidRPr="004C55EC" w:rsidDel="008F2504" w:rsidRDefault="00F23CD4" w:rsidP="004274C4">
            <w:pPr>
              <w:pStyle w:val="TAC"/>
              <w:rPr>
                <w:del w:id="3590" w:author="Huawei" w:date="2024-10-23T10:44:00Z"/>
                <w:sz w:val="16"/>
                <w:szCs w:val="16"/>
              </w:rPr>
            </w:pPr>
          </w:p>
        </w:tc>
        <w:tc>
          <w:tcPr>
            <w:tcW w:w="529" w:type="dxa"/>
            <w:vMerge/>
            <w:shd w:val="clear" w:color="auto" w:fill="auto"/>
          </w:tcPr>
          <w:p w14:paraId="78130FE5" w14:textId="32A905F8" w:rsidR="00F23CD4" w:rsidRPr="004C55EC" w:rsidDel="008F2504" w:rsidRDefault="00F23CD4" w:rsidP="004274C4">
            <w:pPr>
              <w:pStyle w:val="TAC"/>
              <w:rPr>
                <w:del w:id="3591" w:author="Huawei" w:date="2024-10-23T10:44:00Z"/>
                <w:sz w:val="16"/>
                <w:szCs w:val="16"/>
                <w:lang w:eastAsia="zh-CN"/>
              </w:rPr>
            </w:pPr>
          </w:p>
        </w:tc>
        <w:tc>
          <w:tcPr>
            <w:tcW w:w="637" w:type="dxa"/>
            <w:vMerge/>
            <w:shd w:val="clear" w:color="auto" w:fill="auto"/>
          </w:tcPr>
          <w:p w14:paraId="0E55BABB" w14:textId="1956DBE7" w:rsidR="00F23CD4" w:rsidRPr="004C55EC" w:rsidDel="008F2504" w:rsidRDefault="00F23CD4" w:rsidP="004274C4">
            <w:pPr>
              <w:pStyle w:val="TAC"/>
              <w:rPr>
                <w:del w:id="3592" w:author="Huawei" w:date="2024-10-23T10:44:00Z"/>
                <w:sz w:val="16"/>
                <w:szCs w:val="16"/>
                <w:lang w:eastAsia="zh-CN"/>
              </w:rPr>
            </w:pPr>
          </w:p>
        </w:tc>
        <w:tc>
          <w:tcPr>
            <w:tcW w:w="595" w:type="dxa"/>
            <w:gridSpan w:val="2"/>
            <w:vMerge/>
            <w:shd w:val="clear" w:color="auto" w:fill="auto"/>
          </w:tcPr>
          <w:p w14:paraId="09E95933" w14:textId="343EFA78" w:rsidR="00F23CD4" w:rsidRPr="004C55EC" w:rsidDel="008F2504" w:rsidRDefault="00F23CD4" w:rsidP="004274C4">
            <w:pPr>
              <w:pStyle w:val="TAC"/>
              <w:rPr>
                <w:del w:id="3593" w:author="Huawei" w:date="2024-10-23T10:44:00Z"/>
                <w:sz w:val="16"/>
                <w:szCs w:val="16"/>
                <w:lang w:eastAsia="zh-CN"/>
              </w:rPr>
            </w:pPr>
          </w:p>
        </w:tc>
        <w:tc>
          <w:tcPr>
            <w:tcW w:w="1436" w:type="dxa"/>
            <w:gridSpan w:val="3"/>
            <w:shd w:val="clear" w:color="auto" w:fill="auto"/>
          </w:tcPr>
          <w:p w14:paraId="580FB505" w14:textId="4DB9C86F" w:rsidR="00F23CD4" w:rsidRPr="004C55EC" w:rsidDel="008F2504" w:rsidRDefault="00F23CD4" w:rsidP="004274C4">
            <w:pPr>
              <w:pStyle w:val="TAC"/>
              <w:rPr>
                <w:del w:id="3594" w:author="Huawei" w:date="2024-10-23T10:44:00Z"/>
                <w:sz w:val="16"/>
                <w:szCs w:val="16"/>
              </w:rPr>
            </w:pPr>
            <w:del w:id="3595" w:author="Huawei" w:date="2024-10-23T10:44:00Z">
              <w:r w:rsidRPr="004C55EC" w:rsidDel="008F2504">
                <w:rPr>
                  <w:rFonts w:cs="Arial"/>
                  <w:sz w:val="16"/>
                  <w:szCs w:val="16"/>
                </w:rPr>
                <w:delText>-99.7</w:delText>
              </w:r>
              <w:r w:rsidRPr="004C55EC" w:rsidDel="008F2504">
                <w:rPr>
                  <w:sz w:val="16"/>
                  <w:szCs w:val="16"/>
                </w:rPr>
                <w:delText>+26.0+TT</w:delText>
              </w:r>
              <w:r w:rsidRPr="004C55EC" w:rsidDel="008F2504">
                <w:rPr>
                  <w:sz w:val="16"/>
                  <w:szCs w:val="16"/>
                  <w:vertAlign w:val="superscript"/>
                  <w:lang w:eastAsia="zh-CN"/>
                </w:rPr>
                <w:delText>4</w:delText>
              </w:r>
            </w:del>
          </w:p>
        </w:tc>
        <w:tc>
          <w:tcPr>
            <w:tcW w:w="1086" w:type="dxa"/>
            <w:gridSpan w:val="2"/>
            <w:vMerge/>
            <w:shd w:val="clear" w:color="auto" w:fill="auto"/>
          </w:tcPr>
          <w:p w14:paraId="6DA06332" w14:textId="6B4B3BD7" w:rsidR="00F23CD4" w:rsidRPr="004C55EC" w:rsidDel="008F2504" w:rsidRDefault="00F23CD4" w:rsidP="004274C4">
            <w:pPr>
              <w:pStyle w:val="TAC"/>
              <w:rPr>
                <w:del w:id="3596" w:author="Huawei" w:date="2024-10-23T10:44:00Z"/>
                <w:sz w:val="16"/>
                <w:szCs w:val="16"/>
              </w:rPr>
            </w:pPr>
          </w:p>
        </w:tc>
        <w:tc>
          <w:tcPr>
            <w:tcW w:w="725" w:type="dxa"/>
            <w:gridSpan w:val="2"/>
            <w:vMerge/>
            <w:shd w:val="clear" w:color="auto" w:fill="auto"/>
          </w:tcPr>
          <w:p w14:paraId="3D0A61F6" w14:textId="40438810" w:rsidR="00F23CD4" w:rsidRPr="004C55EC" w:rsidDel="008F2504" w:rsidRDefault="00F23CD4" w:rsidP="004274C4">
            <w:pPr>
              <w:pStyle w:val="TAC"/>
              <w:rPr>
                <w:del w:id="3597" w:author="Huawei" w:date="2024-10-23T10:44:00Z"/>
                <w:sz w:val="16"/>
                <w:szCs w:val="16"/>
              </w:rPr>
            </w:pPr>
          </w:p>
        </w:tc>
        <w:tc>
          <w:tcPr>
            <w:tcW w:w="870" w:type="dxa"/>
            <w:gridSpan w:val="2"/>
            <w:vMerge/>
            <w:shd w:val="clear" w:color="auto" w:fill="auto"/>
          </w:tcPr>
          <w:p w14:paraId="525CEA51" w14:textId="79C7A972" w:rsidR="00F23CD4" w:rsidRPr="004C55EC" w:rsidDel="008F2504" w:rsidRDefault="00F23CD4" w:rsidP="004274C4">
            <w:pPr>
              <w:pStyle w:val="TAC"/>
              <w:rPr>
                <w:del w:id="3598" w:author="Huawei" w:date="2024-10-23T10:44:00Z"/>
                <w:sz w:val="16"/>
                <w:szCs w:val="16"/>
              </w:rPr>
            </w:pPr>
          </w:p>
        </w:tc>
        <w:tc>
          <w:tcPr>
            <w:tcW w:w="725" w:type="dxa"/>
            <w:gridSpan w:val="2"/>
            <w:vMerge/>
            <w:shd w:val="clear" w:color="auto" w:fill="auto"/>
          </w:tcPr>
          <w:p w14:paraId="5195F7FF" w14:textId="7BBC803C" w:rsidR="00F23CD4" w:rsidRPr="004C55EC" w:rsidDel="008F2504" w:rsidRDefault="00F23CD4" w:rsidP="004274C4">
            <w:pPr>
              <w:pStyle w:val="TAC"/>
              <w:rPr>
                <w:del w:id="3599" w:author="Huawei" w:date="2024-10-23T10:44:00Z"/>
                <w:sz w:val="16"/>
                <w:szCs w:val="16"/>
              </w:rPr>
            </w:pPr>
          </w:p>
        </w:tc>
        <w:tc>
          <w:tcPr>
            <w:tcW w:w="791" w:type="dxa"/>
            <w:gridSpan w:val="2"/>
            <w:vMerge/>
            <w:shd w:val="clear" w:color="auto" w:fill="auto"/>
          </w:tcPr>
          <w:p w14:paraId="0157D1EC" w14:textId="09906786" w:rsidR="00F23CD4" w:rsidRPr="004C55EC" w:rsidDel="008F2504" w:rsidRDefault="00F23CD4" w:rsidP="004274C4">
            <w:pPr>
              <w:pStyle w:val="TAC"/>
              <w:rPr>
                <w:del w:id="3600" w:author="Huawei" w:date="2024-10-23T10:44:00Z"/>
                <w:sz w:val="16"/>
                <w:szCs w:val="16"/>
              </w:rPr>
            </w:pPr>
          </w:p>
        </w:tc>
        <w:tc>
          <w:tcPr>
            <w:tcW w:w="784" w:type="dxa"/>
            <w:vMerge/>
            <w:shd w:val="clear" w:color="auto" w:fill="auto"/>
          </w:tcPr>
          <w:p w14:paraId="211D0DDF" w14:textId="03E03E8C" w:rsidR="00F23CD4" w:rsidRPr="004C55EC" w:rsidDel="008F2504" w:rsidRDefault="00F23CD4" w:rsidP="004274C4">
            <w:pPr>
              <w:pStyle w:val="TAC"/>
              <w:rPr>
                <w:del w:id="3601" w:author="Huawei" w:date="2024-10-23T10:44:00Z"/>
                <w:sz w:val="16"/>
                <w:szCs w:val="16"/>
              </w:rPr>
            </w:pPr>
          </w:p>
        </w:tc>
      </w:tr>
      <w:tr w:rsidR="008F2504" w:rsidRPr="004C55EC" w:rsidDel="008F2504" w14:paraId="72FCC68E" w14:textId="32C8753D" w:rsidTr="004274C4">
        <w:trPr>
          <w:trHeight w:val="94"/>
          <w:del w:id="3602" w:author="Huawei" w:date="2024-10-23T10:44:00Z"/>
        </w:trPr>
        <w:tc>
          <w:tcPr>
            <w:tcW w:w="1565" w:type="dxa"/>
            <w:vMerge w:val="restart"/>
            <w:tcBorders>
              <w:top w:val="nil"/>
              <w:bottom w:val="nil"/>
            </w:tcBorders>
            <w:shd w:val="clear" w:color="auto" w:fill="auto"/>
          </w:tcPr>
          <w:p w14:paraId="7D0C81EB" w14:textId="53481EA9" w:rsidR="00F23CD4" w:rsidRPr="004C55EC" w:rsidDel="008F2504" w:rsidRDefault="00F23CD4" w:rsidP="004274C4">
            <w:pPr>
              <w:pStyle w:val="TAC"/>
              <w:rPr>
                <w:del w:id="3603" w:author="Huawei" w:date="2024-10-23T10:44:00Z"/>
                <w:sz w:val="16"/>
                <w:szCs w:val="16"/>
              </w:rPr>
            </w:pPr>
          </w:p>
        </w:tc>
        <w:tc>
          <w:tcPr>
            <w:tcW w:w="529" w:type="dxa"/>
            <w:vMerge w:val="restart"/>
            <w:shd w:val="clear" w:color="auto" w:fill="auto"/>
          </w:tcPr>
          <w:p w14:paraId="63E11938" w14:textId="27730A71" w:rsidR="00F23CD4" w:rsidRPr="004C55EC" w:rsidDel="008F2504" w:rsidRDefault="00F23CD4" w:rsidP="004274C4">
            <w:pPr>
              <w:pStyle w:val="TAC"/>
              <w:rPr>
                <w:del w:id="3604" w:author="Huawei" w:date="2024-10-23T10:44:00Z"/>
                <w:sz w:val="16"/>
                <w:szCs w:val="16"/>
                <w:lang w:eastAsia="zh-CN"/>
              </w:rPr>
            </w:pPr>
            <w:del w:id="3605" w:author="Huawei" w:date="2024-10-23T10:44:00Z">
              <w:r w:rsidRPr="004C55EC" w:rsidDel="008F2504">
                <w:rPr>
                  <w:sz w:val="16"/>
                  <w:szCs w:val="16"/>
                  <w:lang w:eastAsia="ja-JP"/>
                </w:rPr>
                <w:delText>1</w:delText>
              </w:r>
            </w:del>
          </w:p>
        </w:tc>
        <w:tc>
          <w:tcPr>
            <w:tcW w:w="637" w:type="dxa"/>
            <w:vMerge w:val="restart"/>
            <w:shd w:val="clear" w:color="auto" w:fill="auto"/>
          </w:tcPr>
          <w:p w14:paraId="4D915521" w14:textId="3E629EA1" w:rsidR="00F23CD4" w:rsidRPr="004C55EC" w:rsidDel="008F2504" w:rsidRDefault="00F23CD4" w:rsidP="004274C4">
            <w:pPr>
              <w:pStyle w:val="TAC"/>
              <w:rPr>
                <w:del w:id="3606" w:author="Huawei" w:date="2024-10-23T10:44:00Z"/>
                <w:sz w:val="16"/>
                <w:szCs w:val="16"/>
                <w:lang w:eastAsia="zh-CN"/>
              </w:rPr>
            </w:pPr>
            <w:del w:id="3607"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5B7BC062" w14:textId="214521DA" w:rsidR="00F23CD4" w:rsidRPr="004C55EC" w:rsidDel="008F2504" w:rsidRDefault="00F23CD4" w:rsidP="004274C4">
            <w:pPr>
              <w:pStyle w:val="TAC"/>
              <w:rPr>
                <w:del w:id="3608" w:author="Huawei" w:date="2024-10-23T10:44:00Z"/>
                <w:sz w:val="16"/>
                <w:szCs w:val="16"/>
                <w:lang w:eastAsia="zh-CN"/>
              </w:rPr>
            </w:pPr>
            <w:del w:id="3609" w:author="Huawei" w:date="2024-10-23T10:44:00Z">
              <w:r w:rsidRPr="004C55EC" w:rsidDel="008F2504">
                <w:rPr>
                  <w:sz w:val="16"/>
                  <w:szCs w:val="16"/>
                  <w:lang w:eastAsia="ja-JP"/>
                </w:rPr>
                <w:delText>15</w:delText>
              </w:r>
            </w:del>
          </w:p>
        </w:tc>
        <w:tc>
          <w:tcPr>
            <w:tcW w:w="1436" w:type="dxa"/>
            <w:gridSpan w:val="3"/>
            <w:shd w:val="clear" w:color="auto" w:fill="auto"/>
          </w:tcPr>
          <w:p w14:paraId="359050EF" w14:textId="54D9F86E" w:rsidR="00F23CD4" w:rsidRPr="004C55EC" w:rsidDel="008F2504" w:rsidRDefault="00F23CD4" w:rsidP="004274C4">
            <w:pPr>
              <w:pStyle w:val="TAC"/>
              <w:rPr>
                <w:del w:id="3610" w:author="Huawei" w:date="2024-10-23T10:44:00Z"/>
                <w:sz w:val="16"/>
                <w:szCs w:val="16"/>
              </w:rPr>
            </w:pPr>
            <w:del w:id="3611"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7C7DB8C9" w14:textId="491C810F" w:rsidR="00F23CD4" w:rsidRPr="004C55EC" w:rsidDel="008F2504" w:rsidRDefault="00F23CD4" w:rsidP="004274C4">
            <w:pPr>
              <w:pStyle w:val="TAC"/>
              <w:rPr>
                <w:del w:id="3612" w:author="Huawei" w:date="2024-10-23T10:44:00Z"/>
                <w:sz w:val="16"/>
                <w:szCs w:val="16"/>
              </w:rPr>
            </w:pPr>
          </w:p>
        </w:tc>
        <w:tc>
          <w:tcPr>
            <w:tcW w:w="725" w:type="dxa"/>
            <w:gridSpan w:val="2"/>
            <w:vMerge w:val="restart"/>
            <w:shd w:val="clear" w:color="auto" w:fill="auto"/>
          </w:tcPr>
          <w:p w14:paraId="7E2700A9" w14:textId="658FF8E9" w:rsidR="00F23CD4" w:rsidRPr="004C55EC" w:rsidDel="008F2504" w:rsidRDefault="00F23CD4" w:rsidP="004274C4">
            <w:pPr>
              <w:pStyle w:val="TAC"/>
              <w:rPr>
                <w:del w:id="3613" w:author="Huawei" w:date="2024-10-23T10:44:00Z"/>
                <w:sz w:val="16"/>
                <w:szCs w:val="16"/>
              </w:rPr>
            </w:pPr>
          </w:p>
        </w:tc>
        <w:tc>
          <w:tcPr>
            <w:tcW w:w="870" w:type="dxa"/>
            <w:gridSpan w:val="2"/>
            <w:vMerge w:val="restart"/>
            <w:shd w:val="clear" w:color="auto" w:fill="auto"/>
          </w:tcPr>
          <w:p w14:paraId="39514729" w14:textId="5F4CE207" w:rsidR="00F23CD4" w:rsidRPr="004C55EC" w:rsidDel="008F2504" w:rsidRDefault="00F23CD4" w:rsidP="004274C4">
            <w:pPr>
              <w:pStyle w:val="TAC"/>
              <w:rPr>
                <w:del w:id="3614" w:author="Huawei" w:date="2024-10-23T10:44:00Z"/>
                <w:sz w:val="16"/>
                <w:szCs w:val="16"/>
              </w:rPr>
            </w:pPr>
          </w:p>
        </w:tc>
        <w:tc>
          <w:tcPr>
            <w:tcW w:w="725" w:type="dxa"/>
            <w:gridSpan w:val="2"/>
            <w:vMerge w:val="restart"/>
            <w:shd w:val="clear" w:color="auto" w:fill="auto"/>
          </w:tcPr>
          <w:p w14:paraId="7E23BBCB" w14:textId="23880927" w:rsidR="00F23CD4" w:rsidRPr="004C55EC" w:rsidDel="008F2504" w:rsidRDefault="00F23CD4" w:rsidP="004274C4">
            <w:pPr>
              <w:pStyle w:val="TAC"/>
              <w:rPr>
                <w:del w:id="3615" w:author="Huawei" w:date="2024-10-23T10:44:00Z"/>
                <w:sz w:val="16"/>
                <w:szCs w:val="16"/>
              </w:rPr>
            </w:pPr>
          </w:p>
        </w:tc>
        <w:tc>
          <w:tcPr>
            <w:tcW w:w="791" w:type="dxa"/>
            <w:gridSpan w:val="2"/>
            <w:vMerge w:val="restart"/>
            <w:shd w:val="clear" w:color="auto" w:fill="auto"/>
          </w:tcPr>
          <w:p w14:paraId="3BE85B06" w14:textId="34D3D225" w:rsidR="00F23CD4" w:rsidRPr="004C55EC" w:rsidDel="008F2504" w:rsidRDefault="00F23CD4" w:rsidP="004274C4">
            <w:pPr>
              <w:pStyle w:val="TAC"/>
              <w:rPr>
                <w:del w:id="3616" w:author="Huawei" w:date="2024-10-23T10:44:00Z"/>
                <w:sz w:val="16"/>
                <w:szCs w:val="16"/>
              </w:rPr>
            </w:pPr>
          </w:p>
        </w:tc>
        <w:tc>
          <w:tcPr>
            <w:tcW w:w="784" w:type="dxa"/>
            <w:vMerge w:val="restart"/>
            <w:shd w:val="clear" w:color="auto" w:fill="auto"/>
          </w:tcPr>
          <w:p w14:paraId="5BF8CDD2" w14:textId="3D319907" w:rsidR="00F23CD4" w:rsidRPr="004C55EC" w:rsidDel="008F2504" w:rsidRDefault="00F23CD4" w:rsidP="004274C4">
            <w:pPr>
              <w:pStyle w:val="TAC"/>
              <w:rPr>
                <w:del w:id="3617" w:author="Huawei" w:date="2024-10-23T10:44:00Z"/>
                <w:sz w:val="16"/>
                <w:szCs w:val="16"/>
              </w:rPr>
            </w:pPr>
          </w:p>
        </w:tc>
      </w:tr>
      <w:tr w:rsidR="008F2504" w:rsidRPr="004C55EC" w:rsidDel="008F2504" w14:paraId="78FA2AF5" w14:textId="605EA114" w:rsidTr="004274C4">
        <w:trPr>
          <w:trHeight w:val="94"/>
          <w:del w:id="3618" w:author="Huawei" w:date="2024-10-23T10:44:00Z"/>
        </w:trPr>
        <w:tc>
          <w:tcPr>
            <w:tcW w:w="1565" w:type="dxa"/>
            <w:vMerge/>
            <w:tcBorders>
              <w:bottom w:val="nil"/>
            </w:tcBorders>
            <w:shd w:val="clear" w:color="auto" w:fill="auto"/>
          </w:tcPr>
          <w:p w14:paraId="665A2A8C" w14:textId="4F467AE1" w:rsidR="00F23CD4" w:rsidRPr="004C55EC" w:rsidDel="008F2504" w:rsidRDefault="00F23CD4" w:rsidP="004274C4">
            <w:pPr>
              <w:pStyle w:val="TAC"/>
              <w:rPr>
                <w:del w:id="3619" w:author="Huawei" w:date="2024-10-23T10:44:00Z"/>
                <w:sz w:val="16"/>
                <w:szCs w:val="16"/>
              </w:rPr>
            </w:pPr>
          </w:p>
        </w:tc>
        <w:tc>
          <w:tcPr>
            <w:tcW w:w="529" w:type="dxa"/>
            <w:vMerge/>
            <w:shd w:val="clear" w:color="auto" w:fill="auto"/>
          </w:tcPr>
          <w:p w14:paraId="2C1F2B88" w14:textId="5DE4DBC9" w:rsidR="00F23CD4" w:rsidRPr="004C55EC" w:rsidDel="008F2504" w:rsidRDefault="00F23CD4" w:rsidP="004274C4">
            <w:pPr>
              <w:pStyle w:val="TAC"/>
              <w:rPr>
                <w:del w:id="3620" w:author="Huawei" w:date="2024-10-23T10:44:00Z"/>
                <w:sz w:val="16"/>
                <w:szCs w:val="16"/>
                <w:lang w:eastAsia="zh-CN"/>
              </w:rPr>
            </w:pPr>
          </w:p>
        </w:tc>
        <w:tc>
          <w:tcPr>
            <w:tcW w:w="637" w:type="dxa"/>
            <w:vMerge/>
            <w:shd w:val="clear" w:color="auto" w:fill="auto"/>
          </w:tcPr>
          <w:p w14:paraId="42D5BEBF" w14:textId="2FD083E3" w:rsidR="00F23CD4" w:rsidRPr="004C55EC" w:rsidDel="008F2504" w:rsidRDefault="00F23CD4" w:rsidP="004274C4">
            <w:pPr>
              <w:pStyle w:val="TAC"/>
              <w:rPr>
                <w:del w:id="3621" w:author="Huawei" w:date="2024-10-23T10:44:00Z"/>
                <w:sz w:val="16"/>
                <w:szCs w:val="16"/>
                <w:lang w:eastAsia="zh-CN"/>
              </w:rPr>
            </w:pPr>
          </w:p>
        </w:tc>
        <w:tc>
          <w:tcPr>
            <w:tcW w:w="595" w:type="dxa"/>
            <w:gridSpan w:val="2"/>
            <w:vMerge/>
            <w:shd w:val="clear" w:color="auto" w:fill="auto"/>
          </w:tcPr>
          <w:p w14:paraId="1D038406" w14:textId="6D607B72" w:rsidR="00F23CD4" w:rsidRPr="004C55EC" w:rsidDel="008F2504" w:rsidRDefault="00F23CD4" w:rsidP="004274C4">
            <w:pPr>
              <w:pStyle w:val="TAC"/>
              <w:rPr>
                <w:del w:id="3622" w:author="Huawei" w:date="2024-10-23T10:44:00Z"/>
                <w:sz w:val="16"/>
                <w:szCs w:val="16"/>
                <w:lang w:eastAsia="zh-CN"/>
              </w:rPr>
            </w:pPr>
          </w:p>
        </w:tc>
        <w:tc>
          <w:tcPr>
            <w:tcW w:w="1436" w:type="dxa"/>
            <w:gridSpan w:val="3"/>
            <w:shd w:val="clear" w:color="auto" w:fill="auto"/>
          </w:tcPr>
          <w:p w14:paraId="2AEC9D78" w14:textId="3FB96987" w:rsidR="00F23CD4" w:rsidRPr="004C55EC" w:rsidDel="008F2504" w:rsidRDefault="00F23CD4" w:rsidP="004274C4">
            <w:pPr>
              <w:pStyle w:val="TAC"/>
              <w:rPr>
                <w:del w:id="3623" w:author="Huawei" w:date="2024-10-23T10:44:00Z"/>
                <w:sz w:val="16"/>
                <w:szCs w:val="16"/>
              </w:rPr>
            </w:pPr>
            <w:del w:id="362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61BC6A" w14:textId="47124280" w:rsidR="00F23CD4" w:rsidRPr="004C55EC" w:rsidDel="008F2504" w:rsidRDefault="00F23CD4" w:rsidP="004274C4">
            <w:pPr>
              <w:pStyle w:val="TAC"/>
              <w:rPr>
                <w:del w:id="3625" w:author="Huawei" w:date="2024-10-23T10:44:00Z"/>
                <w:sz w:val="16"/>
                <w:szCs w:val="16"/>
              </w:rPr>
            </w:pPr>
          </w:p>
        </w:tc>
        <w:tc>
          <w:tcPr>
            <w:tcW w:w="725" w:type="dxa"/>
            <w:gridSpan w:val="2"/>
            <w:vMerge/>
            <w:shd w:val="clear" w:color="auto" w:fill="auto"/>
          </w:tcPr>
          <w:p w14:paraId="0A8614B7" w14:textId="228DF5E7" w:rsidR="00F23CD4" w:rsidRPr="004C55EC" w:rsidDel="008F2504" w:rsidRDefault="00F23CD4" w:rsidP="004274C4">
            <w:pPr>
              <w:pStyle w:val="TAC"/>
              <w:rPr>
                <w:del w:id="3626" w:author="Huawei" w:date="2024-10-23T10:44:00Z"/>
                <w:sz w:val="16"/>
                <w:szCs w:val="16"/>
              </w:rPr>
            </w:pPr>
          </w:p>
        </w:tc>
        <w:tc>
          <w:tcPr>
            <w:tcW w:w="870" w:type="dxa"/>
            <w:gridSpan w:val="2"/>
            <w:vMerge/>
            <w:shd w:val="clear" w:color="auto" w:fill="auto"/>
          </w:tcPr>
          <w:p w14:paraId="54D55AAA" w14:textId="3B1F6ABF" w:rsidR="00F23CD4" w:rsidRPr="004C55EC" w:rsidDel="008F2504" w:rsidRDefault="00F23CD4" w:rsidP="004274C4">
            <w:pPr>
              <w:pStyle w:val="TAC"/>
              <w:rPr>
                <w:del w:id="3627" w:author="Huawei" w:date="2024-10-23T10:44:00Z"/>
                <w:sz w:val="16"/>
                <w:szCs w:val="16"/>
              </w:rPr>
            </w:pPr>
          </w:p>
        </w:tc>
        <w:tc>
          <w:tcPr>
            <w:tcW w:w="725" w:type="dxa"/>
            <w:gridSpan w:val="2"/>
            <w:vMerge/>
            <w:shd w:val="clear" w:color="auto" w:fill="auto"/>
          </w:tcPr>
          <w:p w14:paraId="18040FB7" w14:textId="3F4EF455" w:rsidR="00F23CD4" w:rsidRPr="004C55EC" w:rsidDel="008F2504" w:rsidRDefault="00F23CD4" w:rsidP="004274C4">
            <w:pPr>
              <w:pStyle w:val="TAC"/>
              <w:rPr>
                <w:del w:id="3628" w:author="Huawei" w:date="2024-10-23T10:44:00Z"/>
                <w:sz w:val="16"/>
                <w:szCs w:val="16"/>
              </w:rPr>
            </w:pPr>
          </w:p>
        </w:tc>
        <w:tc>
          <w:tcPr>
            <w:tcW w:w="791" w:type="dxa"/>
            <w:gridSpan w:val="2"/>
            <w:vMerge/>
            <w:shd w:val="clear" w:color="auto" w:fill="auto"/>
          </w:tcPr>
          <w:p w14:paraId="6EDB9ECB" w14:textId="53003DA4" w:rsidR="00F23CD4" w:rsidRPr="004C55EC" w:rsidDel="008F2504" w:rsidRDefault="00F23CD4" w:rsidP="004274C4">
            <w:pPr>
              <w:pStyle w:val="TAC"/>
              <w:rPr>
                <w:del w:id="3629" w:author="Huawei" w:date="2024-10-23T10:44:00Z"/>
                <w:sz w:val="16"/>
                <w:szCs w:val="16"/>
              </w:rPr>
            </w:pPr>
          </w:p>
        </w:tc>
        <w:tc>
          <w:tcPr>
            <w:tcW w:w="784" w:type="dxa"/>
            <w:vMerge/>
            <w:shd w:val="clear" w:color="auto" w:fill="auto"/>
          </w:tcPr>
          <w:p w14:paraId="7A67BE3D" w14:textId="4B499179" w:rsidR="00F23CD4" w:rsidRPr="004C55EC" w:rsidDel="008F2504" w:rsidRDefault="00F23CD4" w:rsidP="004274C4">
            <w:pPr>
              <w:pStyle w:val="TAC"/>
              <w:rPr>
                <w:del w:id="3630" w:author="Huawei" w:date="2024-10-23T10:44:00Z"/>
                <w:sz w:val="16"/>
                <w:szCs w:val="16"/>
              </w:rPr>
            </w:pPr>
          </w:p>
        </w:tc>
      </w:tr>
      <w:tr w:rsidR="008F2504" w:rsidRPr="004C55EC" w:rsidDel="008F2504" w14:paraId="3A3FE048" w14:textId="70D6A58A" w:rsidTr="004274C4">
        <w:trPr>
          <w:trHeight w:val="94"/>
          <w:del w:id="3631" w:author="Huawei" w:date="2024-10-23T10:44:00Z"/>
        </w:trPr>
        <w:tc>
          <w:tcPr>
            <w:tcW w:w="1565" w:type="dxa"/>
            <w:vMerge w:val="restart"/>
            <w:tcBorders>
              <w:top w:val="nil"/>
            </w:tcBorders>
            <w:shd w:val="clear" w:color="auto" w:fill="auto"/>
          </w:tcPr>
          <w:p w14:paraId="304F0280" w14:textId="2956591A" w:rsidR="00F23CD4" w:rsidRPr="004C55EC" w:rsidDel="008F2504" w:rsidRDefault="00F23CD4" w:rsidP="004274C4">
            <w:pPr>
              <w:pStyle w:val="TAC"/>
              <w:rPr>
                <w:del w:id="3632" w:author="Huawei" w:date="2024-10-23T10:44:00Z"/>
                <w:sz w:val="16"/>
                <w:szCs w:val="16"/>
              </w:rPr>
            </w:pPr>
          </w:p>
        </w:tc>
        <w:tc>
          <w:tcPr>
            <w:tcW w:w="529" w:type="dxa"/>
            <w:vMerge w:val="restart"/>
            <w:shd w:val="clear" w:color="auto" w:fill="auto"/>
          </w:tcPr>
          <w:p w14:paraId="621FA7F6" w14:textId="0855A2B4" w:rsidR="00F23CD4" w:rsidRPr="004C55EC" w:rsidDel="008F2504" w:rsidRDefault="00F23CD4" w:rsidP="004274C4">
            <w:pPr>
              <w:pStyle w:val="TAC"/>
              <w:rPr>
                <w:del w:id="3633" w:author="Huawei" w:date="2024-10-23T10:44:00Z"/>
                <w:sz w:val="16"/>
                <w:szCs w:val="16"/>
                <w:lang w:eastAsia="zh-CN"/>
              </w:rPr>
            </w:pPr>
            <w:del w:id="3634" w:author="Huawei" w:date="2024-10-23T10:44:00Z">
              <w:r w:rsidRPr="004C55EC" w:rsidDel="008F2504">
                <w:rPr>
                  <w:sz w:val="16"/>
                  <w:szCs w:val="16"/>
                  <w:lang w:eastAsia="ja-JP"/>
                </w:rPr>
                <w:delText>1</w:delText>
              </w:r>
            </w:del>
          </w:p>
        </w:tc>
        <w:tc>
          <w:tcPr>
            <w:tcW w:w="637" w:type="dxa"/>
            <w:vMerge w:val="restart"/>
            <w:shd w:val="clear" w:color="auto" w:fill="auto"/>
          </w:tcPr>
          <w:p w14:paraId="737B82CC" w14:textId="7E79FE5E" w:rsidR="00F23CD4" w:rsidRPr="004C55EC" w:rsidDel="008F2504" w:rsidRDefault="00F23CD4" w:rsidP="004274C4">
            <w:pPr>
              <w:pStyle w:val="TAC"/>
              <w:rPr>
                <w:del w:id="3635" w:author="Huawei" w:date="2024-10-23T10:44:00Z"/>
                <w:sz w:val="16"/>
                <w:szCs w:val="16"/>
                <w:lang w:eastAsia="zh-CN"/>
              </w:rPr>
            </w:pPr>
            <w:del w:id="3636"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6455C4AB" w14:textId="59C8B756" w:rsidR="00F23CD4" w:rsidRPr="004C55EC" w:rsidDel="008F2504" w:rsidRDefault="00F23CD4" w:rsidP="004274C4">
            <w:pPr>
              <w:pStyle w:val="TAC"/>
              <w:rPr>
                <w:del w:id="3637" w:author="Huawei" w:date="2024-10-23T10:44:00Z"/>
                <w:sz w:val="16"/>
                <w:szCs w:val="16"/>
                <w:lang w:eastAsia="zh-CN"/>
              </w:rPr>
            </w:pPr>
            <w:del w:id="3638"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4966B800" w14:textId="042E4ECA" w:rsidR="00F23CD4" w:rsidRPr="004C55EC" w:rsidDel="008F2504" w:rsidRDefault="00F23CD4" w:rsidP="004274C4">
            <w:pPr>
              <w:pStyle w:val="TAC"/>
              <w:rPr>
                <w:del w:id="3639" w:author="Huawei" w:date="2024-10-23T10:44:00Z"/>
                <w:sz w:val="16"/>
                <w:szCs w:val="16"/>
              </w:rPr>
            </w:pPr>
          </w:p>
        </w:tc>
        <w:tc>
          <w:tcPr>
            <w:tcW w:w="1086" w:type="dxa"/>
            <w:gridSpan w:val="2"/>
            <w:shd w:val="clear" w:color="auto" w:fill="auto"/>
          </w:tcPr>
          <w:p w14:paraId="04ADB6B7" w14:textId="03886B3D" w:rsidR="00F23CD4" w:rsidRPr="004C55EC" w:rsidDel="008F2504" w:rsidRDefault="00F23CD4" w:rsidP="004274C4">
            <w:pPr>
              <w:pStyle w:val="TAC"/>
              <w:rPr>
                <w:del w:id="3640" w:author="Huawei" w:date="2024-10-23T10:44:00Z"/>
                <w:sz w:val="16"/>
                <w:szCs w:val="16"/>
              </w:rPr>
            </w:pPr>
            <w:del w:id="3641" w:author="Huawei" w:date="2024-10-23T10:44:00Z">
              <w:r w:rsidRPr="004C55EC" w:rsidDel="008F2504">
                <w:rPr>
                  <w:sz w:val="16"/>
                  <w:szCs w:val="16"/>
                </w:rPr>
                <w:delText>-94.8+TT</w:delText>
              </w:r>
            </w:del>
          </w:p>
        </w:tc>
        <w:tc>
          <w:tcPr>
            <w:tcW w:w="725" w:type="dxa"/>
            <w:gridSpan w:val="2"/>
            <w:vMerge w:val="restart"/>
            <w:shd w:val="clear" w:color="auto" w:fill="auto"/>
          </w:tcPr>
          <w:p w14:paraId="17472E60" w14:textId="2386A973" w:rsidR="00F23CD4" w:rsidRPr="004C55EC" w:rsidDel="008F2504" w:rsidRDefault="00F23CD4" w:rsidP="004274C4">
            <w:pPr>
              <w:pStyle w:val="TAC"/>
              <w:rPr>
                <w:del w:id="3642" w:author="Huawei" w:date="2024-10-23T10:44:00Z"/>
                <w:sz w:val="16"/>
                <w:szCs w:val="16"/>
              </w:rPr>
            </w:pPr>
          </w:p>
        </w:tc>
        <w:tc>
          <w:tcPr>
            <w:tcW w:w="870" w:type="dxa"/>
            <w:gridSpan w:val="2"/>
            <w:vMerge w:val="restart"/>
            <w:shd w:val="clear" w:color="auto" w:fill="auto"/>
          </w:tcPr>
          <w:p w14:paraId="20CACC94" w14:textId="001F73A7" w:rsidR="00F23CD4" w:rsidRPr="004C55EC" w:rsidDel="008F2504" w:rsidRDefault="00F23CD4" w:rsidP="004274C4">
            <w:pPr>
              <w:pStyle w:val="TAC"/>
              <w:rPr>
                <w:del w:id="3643" w:author="Huawei" w:date="2024-10-23T10:44:00Z"/>
                <w:sz w:val="16"/>
                <w:szCs w:val="16"/>
              </w:rPr>
            </w:pPr>
          </w:p>
        </w:tc>
        <w:tc>
          <w:tcPr>
            <w:tcW w:w="725" w:type="dxa"/>
            <w:gridSpan w:val="2"/>
            <w:vMerge w:val="restart"/>
            <w:shd w:val="clear" w:color="auto" w:fill="auto"/>
          </w:tcPr>
          <w:p w14:paraId="1F1709FB" w14:textId="51A47D19" w:rsidR="00F23CD4" w:rsidRPr="004C55EC" w:rsidDel="008F2504" w:rsidRDefault="00F23CD4" w:rsidP="004274C4">
            <w:pPr>
              <w:pStyle w:val="TAC"/>
              <w:rPr>
                <w:del w:id="3644" w:author="Huawei" w:date="2024-10-23T10:44:00Z"/>
                <w:sz w:val="16"/>
                <w:szCs w:val="16"/>
              </w:rPr>
            </w:pPr>
          </w:p>
        </w:tc>
        <w:tc>
          <w:tcPr>
            <w:tcW w:w="791" w:type="dxa"/>
            <w:gridSpan w:val="2"/>
            <w:vMerge w:val="restart"/>
            <w:shd w:val="clear" w:color="auto" w:fill="auto"/>
          </w:tcPr>
          <w:p w14:paraId="51E6AF36" w14:textId="2E60011A" w:rsidR="00F23CD4" w:rsidRPr="004C55EC" w:rsidDel="008F2504" w:rsidRDefault="00F23CD4" w:rsidP="004274C4">
            <w:pPr>
              <w:pStyle w:val="TAC"/>
              <w:rPr>
                <w:del w:id="3645" w:author="Huawei" w:date="2024-10-23T10:44:00Z"/>
                <w:sz w:val="16"/>
                <w:szCs w:val="16"/>
              </w:rPr>
            </w:pPr>
          </w:p>
        </w:tc>
        <w:tc>
          <w:tcPr>
            <w:tcW w:w="784" w:type="dxa"/>
            <w:vMerge w:val="restart"/>
            <w:shd w:val="clear" w:color="auto" w:fill="auto"/>
          </w:tcPr>
          <w:p w14:paraId="19DC79F8" w14:textId="3416FC37" w:rsidR="00F23CD4" w:rsidRPr="004C55EC" w:rsidDel="008F2504" w:rsidRDefault="00F23CD4" w:rsidP="004274C4">
            <w:pPr>
              <w:pStyle w:val="TAC"/>
              <w:rPr>
                <w:del w:id="3646" w:author="Huawei" w:date="2024-10-23T10:44:00Z"/>
                <w:sz w:val="16"/>
                <w:szCs w:val="16"/>
              </w:rPr>
            </w:pPr>
          </w:p>
        </w:tc>
      </w:tr>
      <w:tr w:rsidR="008F2504" w:rsidRPr="004C55EC" w:rsidDel="008F2504" w14:paraId="608C3C72" w14:textId="3687FB50" w:rsidTr="004274C4">
        <w:trPr>
          <w:trHeight w:val="94"/>
          <w:del w:id="3647" w:author="Huawei" w:date="2024-10-23T10:44:00Z"/>
        </w:trPr>
        <w:tc>
          <w:tcPr>
            <w:tcW w:w="1565" w:type="dxa"/>
            <w:vMerge/>
            <w:tcBorders>
              <w:bottom w:val="single" w:sz="4" w:space="0" w:color="auto"/>
            </w:tcBorders>
            <w:shd w:val="clear" w:color="auto" w:fill="auto"/>
          </w:tcPr>
          <w:p w14:paraId="3F8C050B" w14:textId="75999DFC" w:rsidR="00F23CD4" w:rsidRPr="004C55EC" w:rsidDel="008F2504" w:rsidRDefault="00F23CD4" w:rsidP="004274C4">
            <w:pPr>
              <w:pStyle w:val="TAC"/>
              <w:rPr>
                <w:del w:id="3648" w:author="Huawei" w:date="2024-10-23T10:44:00Z"/>
                <w:sz w:val="16"/>
                <w:szCs w:val="16"/>
              </w:rPr>
            </w:pPr>
          </w:p>
        </w:tc>
        <w:tc>
          <w:tcPr>
            <w:tcW w:w="529" w:type="dxa"/>
            <w:vMerge/>
            <w:shd w:val="clear" w:color="auto" w:fill="auto"/>
          </w:tcPr>
          <w:p w14:paraId="79AA5D7F" w14:textId="214EBA52" w:rsidR="00F23CD4" w:rsidRPr="004C55EC" w:rsidDel="008F2504" w:rsidRDefault="00F23CD4" w:rsidP="004274C4">
            <w:pPr>
              <w:pStyle w:val="TAC"/>
              <w:rPr>
                <w:del w:id="3649" w:author="Huawei" w:date="2024-10-23T10:44:00Z"/>
                <w:sz w:val="16"/>
                <w:szCs w:val="16"/>
                <w:lang w:eastAsia="zh-CN"/>
              </w:rPr>
            </w:pPr>
          </w:p>
        </w:tc>
        <w:tc>
          <w:tcPr>
            <w:tcW w:w="637" w:type="dxa"/>
            <w:vMerge/>
            <w:shd w:val="clear" w:color="auto" w:fill="auto"/>
          </w:tcPr>
          <w:p w14:paraId="17D1BD90" w14:textId="644E934F" w:rsidR="00F23CD4" w:rsidRPr="004C55EC" w:rsidDel="008F2504" w:rsidRDefault="00F23CD4" w:rsidP="004274C4">
            <w:pPr>
              <w:pStyle w:val="TAC"/>
              <w:rPr>
                <w:del w:id="3650" w:author="Huawei" w:date="2024-10-23T10:44:00Z"/>
                <w:sz w:val="16"/>
                <w:szCs w:val="16"/>
                <w:lang w:eastAsia="zh-CN"/>
              </w:rPr>
            </w:pPr>
          </w:p>
        </w:tc>
        <w:tc>
          <w:tcPr>
            <w:tcW w:w="595" w:type="dxa"/>
            <w:gridSpan w:val="2"/>
            <w:vMerge/>
            <w:shd w:val="clear" w:color="auto" w:fill="auto"/>
          </w:tcPr>
          <w:p w14:paraId="6461EA7E" w14:textId="35762E64" w:rsidR="00F23CD4" w:rsidRPr="004C55EC" w:rsidDel="008F2504" w:rsidRDefault="00F23CD4" w:rsidP="004274C4">
            <w:pPr>
              <w:pStyle w:val="TAC"/>
              <w:rPr>
                <w:del w:id="3651" w:author="Huawei" w:date="2024-10-23T10:44:00Z"/>
                <w:sz w:val="16"/>
                <w:szCs w:val="16"/>
                <w:lang w:eastAsia="zh-CN"/>
              </w:rPr>
            </w:pPr>
          </w:p>
        </w:tc>
        <w:tc>
          <w:tcPr>
            <w:tcW w:w="1436" w:type="dxa"/>
            <w:gridSpan w:val="3"/>
            <w:vMerge/>
            <w:shd w:val="clear" w:color="auto" w:fill="auto"/>
          </w:tcPr>
          <w:p w14:paraId="1B6DD1EC" w14:textId="11DE935D" w:rsidR="00F23CD4" w:rsidRPr="004C55EC" w:rsidDel="008F2504" w:rsidRDefault="00F23CD4" w:rsidP="004274C4">
            <w:pPr>
              <w:pStyle w:val="TAC"/>
              <w:rPr>
                <w:del w:id="3652" w:author="Huawei" w:date="2024-10-23T10:44:00Z"/>
                <w:sz w:val="16"/>
                <w:szCs w:val="16"/>
              </w:rPr>
            </w:pPr>
          </w:p>
        </w:tc>
        <w:tc>
          <w:tcPr>
            <w:tcW w:w="1086" w:type="dxa"/>
            <w:gridSpan w:val="2"/>
            <w:shd w:val="clear" w:color="auto" w:fill="auto"/>
          </w:tcPr>
          <w:p w14:paraId="5F1AFEA8" w14:textId="5516A3E8" w:rsidR="00F23CD4" w:rsidRPr="004C55EC" w:rsidDel="008F2504" w:rsidRDefault="00F23CD4" w:rsidP="004274C4">
            <w:pPr>
              <w:pStyle w:val="TAC"/>
              <w:rPr>
                <w:del w:id="3653" w:author="Huawei" w:date="2024-10-23T10:44:00Z"/>
                <w:sz w:val="16"/>
                <w:szCs w:val="16"/>
              </w:rPr>
            </w:pPr>
            <w:del w:id="365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29A86E84" w14:textId="609ACE3A" w:rsidR="00F23CD4" w:rsidRPr="004C55EC" w:rsidDel="008F2504" w:rsidRDefault="00F23CD4" w:rsidP="004274C4">
            <w:pPr>
              <w:pStyle w:val="TAC"/>
              <w:rPr>
                <w:del w:id="3655" w:author="Huawei" w:date="2024-10-23T10:44:00Z"/>
                <w:sz w:val="16"/>
                <w:szCs w:val="16"/>
              </w:rPr>
            </w:pPr>
          </w:p>
        </w:tc>
        <w:tc>
          <w:tcPr>
            <w:tcW w:w="870" w:type="dxa"/>
            <w:gridSpan w:val="2"/>
            <w:vMerge/>
            <w:shd w:val="clear" w:color="auto" w:fill="auto"/>
          </w:tcPr>
          <w:p w14:paraId="3DA47E9E" w14:textId="2DE663D5" w:rsidR="00F23CD4" w:rsidRPr="004C55EC" w:rsidDel="008F2504" w:rsidRDefault="00F23CD4" w:rsidP="004274C4">
            <w:pPr>
              <w:pStyle w:val="TAC"/>
              <w:rPr>
                <w:del w:id="3656" w:author="Huawei" w:date="2024-10-23T10:44:00Z"/>
                <w:sz w:val="16"/>
                <w:szCs w:val="16"/>
              </w:rPr>
            </w:pPr>
          </w:p>
        </w:tc>
        <w:tc>
          <w:tcPr>
            <w:tcW w:w="725" w:type="dxa"/>
            <w:gridSpan w:val="2"/>
            <w:vMerge/>
            <w:shd w:val="clear" w:color="auto" w:fill="auto"/>
          </w:tcPr>
          <w:p w14:paraId="6A9A43DF" w14:textId="7A90B745" w:rsidR="00F23CD4" w:rsidRPr="004C55EC" w:rsidDel="008F2504" w:rsidRDefault="00F23CD4" w:rsidP="004274C4">
            <w:pPr>
              <w:pStyle w:val="TAC"/>
              <w:rPr>
                <w:del w:id="3657" w:author="Huawei" w:date="2024-10-23T10:44:00Z"/>
                <w:sz w:val="16"/>
                <w:szCs w:val="16"/>
              </w:rPr>
            </w:pPr>
          </w:p>
        </w:tc>
        <w:tc>
          <w:tcPr>
            <w:tcW w:w="791" w:type="dxa"/>
            <w:gridSpan w:val="2"/>
            <w:vMerge/>
            <w:shd w:val="clear" w:color="auto" w:fill="auto"/>
          </w:tcPr>
          <w:p w14:paraId="3B2A9F00" w14:textId="1CD3CA8E" w:rsidR="00F23CD4" w:rsidRPr="004C55EC" w:rsidDel="008F2504" w:rsidRDefault="00F23CD4" w:rsidP="004274C4">
            <w:pPr>
              <w:pStyle w:val="TAC"/>
              <w:rPr>
                <w:del w:id="3658" w:author="Huawei" w:date="2024-10-23T10:44:00Z"/>
                <w:sz w:val="16"/>
                <w:szCs w:val="16"/>
              </w:rPr>
            </w:pPr>
          </w:p>
        </w:tc>
        <w:tc>
          <w:tcPr>
            <w:tcW w:w="784" w:type="dxa"/>
            <w:vMerge/>
            <w:shd w:val="clear" w:color="auto" w:fill="auto"/>
          </w:tcPr>
          <w:p w14:paraId="6D22866F" w14:textId="040E6010" w:rsidR="00F23CD4" w:rsidRPr="004C55EC" w:rsidDel="008F2504" w:rsidRDefault="00F23CD4" w:rsidP="004274C4">
            <w:pPr>
              <w:pStyle w:val="TAC"/>
              <w:rPr>
                <w:del w:id="3659" w:author="Huawei" w:date="2024-10-23T10:44:00Z"/>
                <w:sz w:val="16"/>
                <w:szCs w:val="16"/>
              </w:rPr>
            </w:pPr>
          </w:p>
        </w:tc>
      </w:tr>
      <w:tr w:rsidR="008F2504" w:rsidRPr="004C55EC" w:rsidDel="008F2504" w14:paraId="65181771" w14:textId="26FA14C8" w:rsidTr="004274C4">
        <w:trPr>
          <w:trHeight w:val="94"/>
          <w:del w:id="3660" w:author="Huawei" w:date="2024-10-23T10:44:00Z"/>
        </w:trPr>
        <w:tc>
          <w:tcPr>
            <w:tcW w:w="1565" w:type="dxa"/>
            <w:vMerge w:val="restart"/>
            <w:tcBorders>
              <w:bottom w:val="nil"/>
            </w:tcBorders>
            <w:shd w:val="clear" w:color="auto" w:fill="auto"/>
          </w:tcPr>
          <w:p w14:paraId="7EF7BF72" w14:textId="1B461507" w:rsidR="00F23CD4" w:rsidRPr="004C55EC" w:rsidDel="008F2504" w:rsidRDefault="00F23CD4" w:rsidP="004274C4">
            <w:pPr>
              <w:pStyle w:val="TAC"/>
              <w:rPr>
                <w:del w:id="3661" w:author="Huawei" w:date="2024-10-23T10:44:00Z"/>
                <w:sz w:val="16"/>
                <w:szCs w:val="16"/>
              </w:rPr>
            </w:pPr>
            <w:del w:id="3662" w:author="Huawei" w:date="2024-10-23T10:44:00Z">
              <w:r w:rsidRPr="004C55EC" w:rsidDel="008F2504">
                <w:rPr>
                  <w:sz w:val="16"/>
                  <w:szCs w:val="16"/>
                </w:rPr>
                <w:delText>DL_n3A-n28A-n77A_UL_n3A-n28A</w:delText>
              </w:r>
            </w:del>
          </w:p>
        </w:tc>
        <w:tc>
          <w:tcPr>
            <w:tcW w:w="529" w:type="dxa"/>
            <w:vMerge w:val="restart"/>
            <w:shd w:val="clear" w:color="auto" w:fill="auto"/>
          </w:tcPr>
          <w:p w14:paraId="0178770C" w14:textId="4BDA5113" w:rsidR="00F23CD4" w:rsidRPr="004C55EC" w:rsidDel="008F2504" w:rsidRDefault="00F23CD4" w:rsidP="004274C4">
            <w:pPr>
              <w:pStyle w:val="TAC"/>
              <w:rPr>
                <w:del w:id="3663" w:author="Huawei" w:date="2024-10-23T10:44:00Z"/>
                <w:sz w:val="16"/>
                <w:szCs w:val="16"/>
                <w:lang w:eastAsia="ja-JP"/>
              </w:rPr>
            </w:pPr>
            <w:del w:id="3664" w:author="Huawei" w:date="2024-10-23T10:44:00Z">
              <w:r w:rsidRPr="004C55EC" w:rsidDel="008F2504">
                <w:rPr>
                  <w:sz w:val="16"/>
                  <w:szCs w:val="16"/>
                  <w:lang w:eastAsia="ja-JP"/>
                </w:rPr>
                <w:delText>1</w:delText>
              </w:r>
            </w:del>
          </w:p>
        </w:tc>
        <w:tc>
          <w:tcPr>
            <w:tcW w:w="637" w:type="dxa"/>
            <w:vMerge w:val="restart"/>
            <w:shd w:val="clear" w:color="auto" w:fill="auto"/>
          </w:tcPr>
          <w:p w14:paraId="057BB9F1" w14:textId="7048C4A4" w:rsidR="00F23CD4" w:rsidRPr="004C55EC" w:rsidDel="008F2504" w:rsidRDefault="00F23CD4" w:rsidP="004274C4">
            <w:pPr>
              <w:pStyle w:val="TAC"/>
              <w:rPr>
                <w:del w:id="3665" w:author="Huawei" w:date="2024-10-23T10:44:00Z"/>
                <w:sz w:val="16"/>
                <w:szCs w:val="16"/>
                <w:lang w:eastAsia="ja-JP"/>
              </w:rPr>
            </w:pPr>
            <w:del w:id="3666"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7698F6F7" w14:textId="266B3895" w:rsidR="00F23CD4" w:rsidRPr="004C55EC" w:rsidDel="008F2504" w:rsidRDefault="00F23CD4" w:rsidP="004274C4">
            <w:pPr>
              <w:pStyle w:val="TAC"/>
              <w:rPr>
                <w:del w:id="3667" w:author="Huawei" w:date="2024-10-23T10:44:00Z"/>
                <w:sz w:val="16"/>
                <w:szCs w:val="16"/>
                <w:lang w:eastAsia="ja-JP"/>
              </w:rPr>
            </w:pPr>
            <w:del w:id="3668" w:author="Huawei" w:date="2024-10-23T10:44:00Z">
              <w:r w:rsidRPr="004C55EC" w:rsidDel="008F2504">
                <w:rPr>
                  <w:sz w:val="16"/>
                  <w:szCs w:val="16"/>
                  <w:lang w:eastAsia="ja-JP"/>
                </w:rPr>
                <w:delText>15</w:delText>
              </w:r>
            </w:del>
          </w:p>
        </w:tc>
        <w:tc>
          <w:tcPr>
            <w:tcW w:w="1436" w:type="dxa"/>
            <w:gridSpan w:val="3"/>
            <w:shd w:val="clear" w:color="auto" w:fill="auto"/>
          </w:tcPr>
          <w:p w14:paraId="654751B4" w14:textId="192C5CE5" w:rsidR="00F23CD4" w:rsidRPr="004C55EC" w:rsidDel="008F2504" w:rsidRDefault="00F23CD4" w:rsidP="004274C4">
            <w:pPr>
              <w:pStyle w:val="TAC"/>
              <w:rPr>
                <w:del w:id="3669" w:author="Huawei" w:date="2024-10-23T10:44:00Z"/>
                <w:sz w:val="16"/>
                <w:szCs w:val="16"/>
              </w:rPr>
            </w:pPr>
            <w:del w:id="3670"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7C165D99" w14:textId="55F469D9" w:rsidR="00F23CD4" w:rsidRPr="004C55EC" w:rsidDel="008F2504" w:rsidRDefault="00F23CD4" w:rsidP="004274C4">
            <w:pPr>
              <w:pStyle w:val="TAC"/>
              <w:rPr>
                <w:del w:id="3671" w:author="Huawei" w:date="2024-10-23T10:44:00Z"/>
                <w:sz w:val="16"/>
                <w:szCs w:val="16"/>
              </w:rPr>
            </w:pPr>
          </w:p>
        </w:tc>
        <w:tc>
          <w:tcPr>
            <w:tcW w:w="725" w:type="dxa"/>
            <w:gridSpan w:val="2"/>
            <w:vMerge w:val="restart"/>
            <w:shd w:val="clear" w:color="auto" w:fill="auto"/>
          </w:tcPr>
          <w:p w14:paraId="0111B66A" w14:textId="1C8D8D90" w:rsidR="00F23CD4" w:rsidRPr="004C55EC" w:rsidDel="008F2504" w:rsidRDefault="00F23CD4" w:rsidP="004274C4">
            <w:pPr>
              <w:pStyle w:val="TAC"/>
              <w:rPr>
                <w:del w:id="3672" w:author="Huawei" w:date="2024-10-23T10:44:00Z"/>
                <w:sz w:val="16"/>
                <w:szCs w:val="16"/>
              </w:rPr>
            </w:pPr>
          </w:p>
        </w:tc>
        <w:tc>
          <w:tcPr>
            <w:tcW w:w="870" w:type="dxa"/>
            <w:gridSpan w:val="2"/>
            <w:vMerge w:val="restart"/>
            <w:shd w:val="clear" w:color="auto" w:fill="auto"/>
          </w:tcPr>
          <w:p w14:paraId="1F8FAF7D" w14:textId="7D7C9E15" w:rsidR="00F23CD4" w:rsidRPr="004C55EC" w:rsidDel="008F2504" w:rsidRDefault="00F23CD4" w:rsidP="004274C4">
            <w:pPr>
              <w:pStyle w:val="TAC"/>
              <w:rPr>
                <w:del w:id="3673" w:author="Huawei" w:date="2024-10-23T10:44:00Z"/>
                <w:sz w:val="16"/>
                <w:szCs w:val="16"/>
              </w:rPr>
            </w:pPr>
          </w:p>
        </w:tc>
        <w:tc>
          <w:tcPr>
            <w:tcW w:w="725" w:type="dxa"/>
            <w:gridSpan w:val="2"/>
            <w:vMerge w:val="restart"/>
            <w:shd w:val="clear" w:color="auto" w:fill="auto"/>
          </w:tcPr>
          <w:p w14:paraId="664C23FA" w14:textId="30C9847D" w:rsidR="00F23CD4" w:rsidRPr="004C55EC" w:rsidDel="008F2504" w:rsidRDefault="00F23CD4" w:rsidP="004274C4">
            <w:pPr>
              <w:pStyle w:val="TAC"/>
              <w:rPr>
                <w:del w:id="3674" w:author="Huawei" w:date="2024-10-23T10:44:00Z"/>
                <w:sz w:val="16"/>
                <w:szCs w:val="16"/>
              </w:rPr>
            </w:pPr>
          </w:p>
        </w:tc>
        <w:tc>
          <w:tcPr>
            <w:tcW w:w="791" w:type="dxa"/>
            <w:gridSpan w:val="2"/>
            <w:vMerge w:val="restart"/>
            <w:shd w:val="clear" w:color="auto" w:fill="auto"/>
          </w:tcPr>
          <w:p w14:paraId="120D23CC" w14:textId="3DEC88CD" w:rsidR="00F23CD4" w:rsidRPr="004C55EC" w:rsidDel="008F2504" w:rsidRDefault="00F23CD4" w:rsidP="004274C4">
            <w:pPr>
              <w:pStyle w:val="TAC"/>
              <w:rPr>
                <w:del w:id="3675" w:author="Huawei" w:date="2024-10-23T10:44:00Z"/>
                <w:sz w:val="16"/>
                <w:szCs w:val="16"/>
              </w:rPr>
            </w:pPr>
          </w:p>
        </w:tc>
        <w:tc>
          <w:tcPr>
            <w:tcW w:w="784" w:type="dxa"/>
            <w:vMerge w:val="restart"/>
            <w:shd w:val="clear" w:color="auto" w:fill="auto"/>
          </w:tcPr>
          <w:p w14:paraId="1D230F8B" w14:textId="3648EEB3" w:rsidR="00F23CD4" w:rsidRPr="004C55EC" w:rsidDel="008F2504" w:rsidRDefault="00F23CD4" w:rsidP="004274C4">
            <w:pPr>
              <w:pStyle w:val="TAC"/>
              <w:rPr>
                <w:del w:id="3676" w:author="Huawei" w:date="2024-10-23T10:44:00Z"/>
                <w:sz w:val="16"/>
                <w:szCs w:val="16"/>
              </w:rPr>
            </w:pPr>
          </w:p>
        </w:tc>
      </w:tr>
      <w:tr w:rsidR="008F2504" w:rsidRPr="004C55EC" w:rsidDel="008F2504" w14:paraId="0D1FAEA3" w14:textId="3C464348" w:rsidTr="004274C4">
        <w:trPr>
          <w:trHeight w:val="94"/>
          <w:del w:id="3677" w:author="Huawei" w:date="2024-10-23T10:44:00Z"/>
        </w:trPr>
        <w:tc>
          <w:tcPr>
            <w:tcW w:w="1565" w:type="dxa"/>
            <w:vMerge/>
            <w:tcBorders>
              <w:bottom w:val="nil"/>
            </w:tcBorders>
            <w:shd w:val="clear" w:color="auto" w:fill="auto"/>
          </w:tcPr>
          <w:p w14:paraId="684842FC" w14:textId="62FC08A2" w:rsidR="00F23CD4" w:rsidRPr="004C55EC" w:rsidDel="008F2504" w:rsidRDefault="00F23CD4" w:rsidP="004274C4">
            <w:pPr>
              <w:pStyle w:val="TAC"/>
              <w:rPr>
                <w:del w:id="3678" w:author="Huawei" w:date="2024-10-23T10:44:00Z"/>
                <w:sz w:val="16"/>
                <w:szCs w:val="16"/>
              </w:rPr>
            </w:pPr>
          </w:p>
        </w:tc>
        <w:tc>
          <w:tcPr>
            <w:tcW w:w="529" w:type="dxa"/>
            <w:vMerge/>
            <w:shd w:val="clear" w:color="auto" w:fill="auto"/>
          </w:tcPr>
          <w:p w14:paraId="373E9DD5" w14:textId="79E40FBB" w:rsidR="00F23CD4" w:rsidRPr="004C55EC" w:rsidDel="008F2504" w:rsidRDefault="00F23CD4" w:rsidP="004274C4">
            <w:pPr>
              <w:pStyle w:val="TAC"/>
              <w:rPr>
                <w:del w:id="3679" w:author="Huawei" w:date="2024-10-23T10:44:00Z"/>
                <w:sz w:val="16"/>
                <w:szCs w:val="16"/>
                <w:lang w:eastAsia="zh-CN"/>
              </w:rPr>
            </w:pPr>
          </w:p>
        </w:tc>
        <w:tc>
          <w:tcPr>
            <w:tcW w:w="637" w:type="dxa"/>
            <w:vMerge/>
            <w:shd w:val="clear" w:color="auto" w:fill="auto"/>
          </w:tcPr>
          <w:p w14:paraId="7839B783" w14:textId="3D3C73D1" w:rsidR="00F23CD4" w:rsidRPr="004C55EC" w:rsidDel="008F2504" w:rsidRDefault="00F23CD4" w:rsidP="004274C4">
            <w:pPr>
              <w:pStyle w:val="TAC"/>
              <w:rPr>
                <w:del w:id="3680" w:author="Huawei" w:date="2024-10-23T10:44:00Z"/>
                <w:sz w:val="16"/>
                <w:szCs w:val="16"/>
                <w:lang w:eastAsia="zh-CN"/>
              </w:rPr>
            </w:pPr>
          </w:p>
        </w:tc>
        <w:tc>
          <w:tcPr>
            <w:tcW w:w="595" w:type="dxa"/>
            <w:gridSpan w:val="2"/>
            <w:vMerge/>
            <w:shd w:val="clear" w:color="auto" w:fill="auto"/>
          </w:tcPr>
          <w:p w14:paraId="59421333" w14:textId="5333EE91" w:rsidR="00F23CD4" w:rsidRPr="004C55EC" w:rsidDel="008F2504" w:rsidRDefault="00F23CD4" w:rsidP="004274C4">
            <w:pPr>
              <w:pStyle w:val="TAC"/>
              <w:rPr>
                <w:del w:id="3681" w:author="Huawei" w:date="2024-10-23T10:44:00Z"/>
                <w:sz w:val="16"/>
                <w:szCs w:val="16"/>
                <w:lang w:eastAsia="zh-CN"/>
              </w:rPr>
            </w:pPr>
          </w:p>
        </w:tc>
        <w:tc>
          <w:tcPr>
            <w:tcW w:w="1436" w:type="dxa"/>
            <w:gridSpan w:val="3"/>
            <w:shd w:val="clear" w:color="auto" w:fill="auto"/>
          </w:tcPr>
          <w:p w14:paraId="56E77A0C" w14:textId="1BBB400D" w:rsidR="00F23CD4" w:rsidRPr="004C55EC" w:rsidDel="008F2504" w:rsidRDefault="00F23CD4" w:rsidP="004274C4">
            <w:pPr>
              <w:pStyle w:val="TAC"/>
              <w:rPr>
                <w:del w:id="3682" w:author="Huawei" w:date="2024-10-23T10:44:00Z"/>
                <w:sz w:val="16"/>
                <w:szCs w:val="16"/>
              </w:rPr>
            </w:pPr>
            <w:del w:id="3683"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941F521" w14:textId="799501B2" w:rsidR="00F23CD4" w:rsidRPr="004C55EC" w:rsidDel="008F2504" w:rsidRDefault="00F23CD4" w:rsidP="004274C4">
            <w:pPr>
              <w:pStyle w:val="TAC"/>
              <w:rPr>
                <w:del w:id="3684" w:author="Huawei" w:date="2024-10-23T10:44:00Z"/>
                <w:sz w:val="16"/>
                <w:szCs w:val="16"/>
              </w:rPr>
            </w:pPr>
          </w:p>
        </w:tc>
        <w:tc>
          <w:tcPr>
            <w:tcW w:w="725" w:type="dxa"/>
            <w:gridSpan w:val="2"/>
            <w:vMerge/>
            <w:shd w:val="clear" w:color="auto" w:fill="auto"/>
          </w:tcPr>
          <w:p w14:paraId="4265B380" w14:textId="646EF4BC" w:rsidR="00F23CD4" w:rsidRPr="004C55EC" w:rsidDel="008F2504" w:rsidRDefault="00F23CD4" w:rsidP="004274C4">
            <w:pPr>
              <w:pStyle w:val="TAC"/>
              <w:rPr>
                <w:del w:id="3685" w:author="Huawei" w:date="2024-10-23T10:44:00Z"/>
                <w:sz w:val="16"/>
                <w:szCs w:val="16"/>
              </w:rPr>
            </w:pPr>
          </w:p>
        </w:tc>
        <w:tc>
          <w:tcPr>
            <w:tcW w:w="870" w:type="dxa"/>
            <w:gridSpan w:val="2"/>
            <w:vMerge/>
            <w:shd w:val="clear" w:color="auto" w:fill="auto"/>
          </w:tcPr>
          <w:p w14:paraId="52A41E66" w14:textId="0FAFBFDE" w:rsidR="00F23CD4" w:rsidRPr="004C55EC" w:rsidDel="008F2504" w:rsidRDefault="00F23CD4" w:rsidP="004274C4">
            <w:pPr>
              <w:pStyle w:val="TAC"/>
              <w:rPr>
                <w:del w:id="3686" w:author="Huawei" w:date="2024-10-23T10:44:00Z"/>
                <w:sz w:val="16"/>
                <w:szCs w:val="16"/>
              </w:rPr>
            </w:pPr>
          </w:p>
        </w:tc>
        <w:tc>
          <w:tcPr>
            <w:tcW w:w="725" w:type="dxa"/>
            <w:gridSpan w:val="2"/>
            <w:vMerge/>
            <w:shd w:val="clear" w:color="auto" w:fill="auto"/>
          </w:tcPr>
          <w:p w14:paraId="7D2F1448" w14:textId="64606CE1" w:rsidR="00F23CD4" w:rsidRPr="004C55EC" w:rsidDel="008F2504" w:rsidRDefault="00F23CD4" w:rsidP="004274C4">
            <w:pPr>
              <w:pStyle w:val="TAC"/>
              <w:rPr>
                <w:del w:id="3687" w:author="Huawei" w:date="2024-10-23T10:44:00Z"/>
                <w:sz w:val="16"/>
                <w:szCs w:val="16"/>
              </w:rPr>
            </w:pPr>
          </w:p>
        </w:tc>
        <w:tc>
          <w:tcPr>
            <w:tcW w:w="791" w:type="dxa"/>
            <w:gridSpan w:val="2"/>
            <w:vMerge/>
            <w:shd w:val="clear" w:color="auto" w:fill="auto"/>
          </w:tcPr>
          <w:p w14:paraId="1229F735" w14:textId="623DEDA5" w:rsidR="00F23CD4" w:rsidRPr="004C55EC" w:rsidDel="008F2504" w:rsidRDefault="00F23CD4" w:rsidP="004274C4">
            <w:pPr>
              <w:pStyle w:val="TAC"/>
              <w:rPr>
                <w:del w:id="3688" w:author="Huawei" w:date="2024-10-23T10:44:00Z"/>
                <w:sz w:val="16"/>
                <w:szCs w:val="16"/>
              </w:rPr>
            </w:pPr>
          </w:p>
        </w:tc>
        <w:tc>
          <w:tcPr>
            <w:tcW w:w="784" w:type="dxa"/>
            <w:vMerge/>
            <w:shd w:val="clear" w:color="auto" w:fill="auto"/>
          </w:tcPr>
          <w:p w14:paraId="6EFD7934" w14:textId="7CD2C115" w:rsidR="00F23CD4" w:rsidRPr="004C55EC" w:rsidDel="008F2504" w:rsidRDefault="00F23CD4" w:rsidP="004274C4">
            <w:pPr>
              <w:pStyle w:val="TAC"/>
              <w:rPr>
                <w:del w:id="3689" w:author="Huawei" w:date="2024-10-23T10:44:00Z"/>
                <w:sz w:val="16"/>
                <w:szCs w:val="16"/>
              </w:rPr>
            </w:pPr>
          </w:p>
        </w:tc>
      </w:tr>
      <w:tr w:rsidR="008F2504" w:rsidRPr="004C55EC" w:rsidDel="008F2504" w14:paraId="7B7B0375" w14:textId="44E78EE9" w:rsidTr="004274C4">
        <w:trPr>
          <w:trHeight w:val="94"/>
          <w:del w:id="3690" w:author="Huawei" w:date="2024-10-23T10:44:00Z"/>
        </w:trPr>
        <w:tc>
          <w:tcPr>
            <w:tcW w:w="1565" w:type="dxa"/>
            <w:vMerge w:val="restart"/>
            <w:tcBorders>
              <w:top w:val="nil"/>
              <w:bottom w:val="nil"/>
            </w:tcBorders>
            <w:shd w:val="clear" w:color="auto" w:fill="auto"/>
          </w:tcPr>
          <w:p w14:paraId="137B68AD" w14:textId="6E8FF659" w:rsidR="00F23CD4" w:rsidRPr="004C55EC" w:rsidDel="008F2504" w:rsidRDefault="00F23CD4" w:rsidP="004274C4">
            <w:pPr>
              <w:pStyle w:val="TAC"/>
              <w:rPr>
                <w:del w:id="3691" w:author="Huawei" w:date="2024-10-23T10:44:00Z"/>
                <w:sz w:val="16"/>
                <w:szCs w:val="16"/>
              </w:rPr>
            </w:pPr>
          </w:p>
        </w:tc>
        <w:tc>
          <w:tcPr>
            <w:tcW w:w="529" w:type="dxa"/>
            <w:vMerge w:val="restart"/>
            <w:shd w:val="clear" w:color="auto" w:fill="auto"/>
          </w:tcPr>
          <w:p w14:paraId="006B76F0" w14:textId="7B623CDD" w:rsidR="00F23CD4" w:rsidRPr="004C55EC" w:rsidDel="008F2504" w:rsidRDefault="00F23CD4" w:rsidP="004274C4">
            <w:pPr>
              <w:pStyle w:val="TAC"/>
              <w:rPr>
                <w:del w:id="3692" w:author="Huawei" w:date="2024-10-23T10:44:00Z"/>
                <w:sz w:val="16"/>
                <w:szCs w:val="16"/>
                <w:lang w:eastAsia="ja-JP"/>
              </w:rPr>
            </w:pPr>
            <w:del w:id="3693" w:author="Huawei" w:date="2024-10-23T10:44:00Z">
              <w:r w:rsidRPr="004C55EC" w:rsidDel="008F2504">
                <w:rPr>
                  <w:sz w:val="16"/>
                  <w:szCs w:val="16"/>
                  <w:lang w:eastAsia="ja-JP"/>
                </w:rPr>
                <w:delText>1</w:delText>
              </w:r>
            </w:del>
          </w:p>
        </w:tc>
        <w:tc>
          <w:tcPr>
            <w:tcW w:w="637" w:type="dxa"/>
            <w:vMerge w:val="restart"/>
            <w:shd w:val="clear" w:color="auto" w:fill="auto"/>
          </w:tcPr>
          <w:p w14:paraId="35BE909B" w14:textId="7E48A926" w:rsidR="00F23CD4" w:rsidRPr="004C55EC" w:rsidDel="008F2504" w:rsidRDefault="00F23CD4" w:rsidP="004274C4">
            <w:pPr>
              <w:pStyle w:val="TAC"/>
              <w:rPr>
                <w:del w:id="3694" w:author="Huawei" w:date="2024-10-23T10:44:00Z"/>
                <w:sz w:val="16"/>
                <w:szCs w:val="16"/>
                <w:lang w:eastAsia="ja-JP"/>
              </w:rPr>
            </w:pPr>
            <w:del w:id="3695"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6ABE65B8" w14:textId="1BD31C6F" w:rsidR="00F23CD4" w:rsidRPr="004C55EC" w:rsidDel="008F2504" w:rsidRDefault="00F23CD4" w:rsidP="004274C4">
            <w:pPr>
              <w:pStyle w:val="TAC"/>
              <w:rPr>
                <w:del w:id="3696" w:author="Huawei" w:date="2024-10-23T10:44:00Z"/>
                <w:sz w:val="16"/>
                <w:szCs w:val="16"/>
                <w:lang w:eastAsia="ja-JP"/>
              </w:rPr>
            </w:pPr>
            <w:del w:id="3697" w:author="Huawei" w:date="2024-10-23T10:44:00Z">
              <w:r w:rsidRPr="004C55EC" w:rsidDel="008F2504">
                <w:rPr>
                  <w:sz w:val="16"/>
                  <w:szCs w:val="16"/>
                  <w:lang w:eastAsia="ja-JP"/>
                </w:rPr>
                <w:delText>15</w:delText>
              </w:r>
            </w:del>
          </w:p>
        </w:tc>
        <w:tc>
          <w:tcPr>
            <w:tcW w:w="1436" w:type="dxa"/>
            <w:gridSpan w:val="3"/>
            <w:shd w:val="clear" w:color="auto" w:fill="auto"/>
          </w:tcPr>
          <w:p w14:paraId="2551403A" w14:textId="5009C9FA" w:rsidR="00F23CD4" w:rsidRPr="004C55EC" w:rsidDel="008F2504" w:rsidRDefault="00F23CD4" w:rsidP="004274C4">
            <w:pPr>
              <w:pStyle w:val="TAC"/>
              <w:rPr>
                <w:del w:id="3698" w:author="Huawei" w:date="2024-10-23T10:44:00Z"/>
                <w:sz w:val="16"/>
                <w:szCs w:val="16"/>
              </w:rPr>
            </w:pPr>
            <w:del w:id="3699"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3919B8A1" w14:textId="22965A02" w:rsidR="00F23CD4" w:rsidRPr="004C55EC" w:rsidDel="008F2504" w:rsidRDefault="00F23CD4" w:rsidP="004274C4">
            <w:pPr>
              <w:pStyle w:val="TAC"/>
              <w:rPr>
                <w:del w:id="3700" w:author="Huawei" w:date="2024-10-23T10:44:00Z"/>
                <w:sz w:val="16"/>
                <w:szCs w:val="16"/>
              </w:rPr>
            </w:pPr>
          </w:p>
        </w:tc>
        <w:tc>
          <w:tcPr>
            <w:tcW w:w="725" w:type="dxa"/>
            <w:gridSpan w:val="2"/>
            <w:vMerge w:val="restart"/>
            <w:shd w:val="clear" w:color="auto" w:fill="auto"/>
          </w:tcPr>
          <w:p w14:paraId="2ACCBDE0" w14:textId="7D07BE90" w:rsidR="00F23CD4" w:rsidRPr="004C55EC" w:rsidDel="008F2504" w:rsidRDefault="00F23CD4" w:rsidP="004274C4">
            <w:pPr>
              <w:pStyle w:val="TAC"/>
              <w:rPr>
                <w:del w:id="3701" w:author="Huawei" w:date="2024-10-23T10:44:00Z"/>
                <w:sz w:val="16"/>
                <w:szCs w:val="16"/>
              </w:rPr>
            </w:pPr>
          </w:p>
        </w:tc>
        <w:tc>
          <w:tcPr>
            <w:tcW w:w="870" w:type="dxa"/>
            <w:gridSpan w:val="2"/>
            <w:vMerge w:val="restart"/>
            <w:shd w:val="clear" w:color="auto" w:fill="auto"/>
          </w:tcPr>
          <w:p w14:paraId="0B9CF57F" w14:textId="2D26913A" w:rsidR="00F23CD4" w:rsidRPr="004C55EC" w:rsidDel="008F2504" w:rsidRDefault="00F23CD4" w:rsidP="004274C4">
            <w:pPr>
              <w:pStyle w:val="TAC"/>
              <w:rPr>
                <w:del w:id="3702" w:author="Huawei" w:date="2024-10-23T10:44:00Z"/>
                <w:sz w:val="16"/>
                <w:szCs w:val="16"/>
              </w:rPr>
            </w:pPr>
          </w:p>
        </w:tc>
        <w:tc>
          <w:tcPr>
            <w:tcW w:w="725" w:type="dxa"/>
            <w:gridSpan w:val="2"/>
            <w:vMerge w:val="restart"/>
            <w:shd w:val="clear" w:color="auto" w:fill="auto"/>
          </w:tcPr>
          <w:p w14:paraId="1F82C8AE" w14:textId="3B9E1BBD" w:rsidR="00F23CD4" w:rsidRPr="004C55EC" w:rsidDel="008F2504" w:rsidRDefault="00F23CD4" w:rsidP="004274C4">
            <w:pPr>
              <w:pStyle w:val="TAC"/>
              <w:rPr>
                <w:del w:id="3703" w:author="Huawei" w:date="2024-10-23T10:44:00Z"/>
                <w:sz w:val="16"/>
                <w:szCs w:val="16"/>
              </w:rPr>
            </w:pPr>
          </w:p>
        </w:tc>
        <w:tc>
          <w:tcPr>
            <w:tcW w:w="791" w:type="dxa"/>
            <w:gridSpan w:val="2"/>
            <w:vMerge w:val="restart"/>
            <w:shd w:val="clear" w:color="auto" w:fill="auto"/>
          </w:tcPr>
          <w:p w14:paraId="77596FE2" w14:textId="3B9AE7F2" w:rsidR="00F23CD4" w:rsidRPr="004C55EC" w:rsidDel="008F2504" w:rsidRDefault="00F23CD4" w:rsidP="004274C4">
            <w:pPr>
              <w:pStyle w:val="TAC"/>
              <w:rPr>
                <w:del w:id="3704" w:author="Huawei" w:date="2024-10-23T10:44:00Z"/>
                <w:sz w:val="16"/>
                <w:szCs w:val="16"/>
              </w:rPr>
            </w:pPr>
          </w:p>
        </w:tc>
        <w:tc>
          <w:tcPr>
            <w:tcW w:w="784" w:type="dxa"/>
            <w:vMerge w:val="restart"/>
            <w:shd w:val="clear" w:color="auto" w:fill="auto"/>
          </w:tcPr>
          <w:p w14:paraId="3D26258A" w14:textId="40C0F0ED" w:rsidR="00F23CD4" w:rsidRPr="004C55EC" w:rsidDel="008F2504" w:rsidRDefault="00F23CD4" w:rsidP="004274C4">
            <w:pPr>
              <w:pStyle w:val="TAC"/>
              <w:rPr>
                <w:del w:id="3705" w:author="Huawei" w:date="2024-10-23T10:44:00Z"/>
                <w:sz w:val="16"/>
                <w:szCs w:val="16"/>
              </w:rPr>
            </w:pPr>
          </w:p>
        </w:tc>
      </w:tr>
      <w:tr w:rsidR="008F2504" w:rsidRPr="004C55EC" w:rsidDel="008F2504" w14:paraId="2991DC19" w14:textId="379EE683" w:rsidTr="004274C4">
        <w:trPr>
          <w:trHeight w:val="94"/>
          <w:del w:id="3706" w:author="Huawei" w:date="2024-10-23T10:44:00Z"/>
        </w:trPr>
        <w:tc>
          <w:tcPr>
            <w:tcW w:w="1565" w:type="dxa"/>
            <w:vMerge/>
            <w:tcBorders>
              <w:bottom w:val="nil"/>
            </w:tcBorders>
            <w:shd w:val="clear" w:color="auto" w:fill="auto"/>
          </w:tcPr>
          <w:p w14:paraId="3940A806" w14:textId="0262602F" w:rsidR="00F23CD4" w:rsidRPr="004C55EC" w:rsidDel="008F2504" w:rsidRDefault="00F23CD4" w:rsidP="004274C4">
            <w:pPr>
              <w:pStyle w:val="TAC"/>
              <w:rPr>
                <w:del w:id="3707" w:author="Huawei" w:date="2024-10-23T10:44:00Z"/>
                <w:sz w:val="16"/>
                <w:szCs w:val="16"/>
              </w:rPr>
            </w:pPr>
          </w:p>
        </w:tc>
        <w:tc>
          <w:tcPr>
            <w:tcW w:w="529" w:type="dxa"/>
            <w:vMerge/>
            <w:shd w:val="clear" w:color="auto" w:fill="auto"/>
          </w:tcPr>
          <w:p w14:paraId="007AC63A" w14:textId="13108EE5" w:rsidR="00F23CD4" w:rsidRPr="004C55EC" w:rsidDel="008F2504" w:rsidRDefault="00F23CD4" w:rsidP="004274C4">
            <w:pPr>
              <w:pStyle w:val="TAC"/>
              <w:rPr>
                <w:del w:id="3708" w:author="Huawei" w:date="2024-10-23T10:44:00Z"/>
                <w:sz w:val="16"/>
                <w:szCs w:val="16"/>
                <w:lang w:eastAsia="zh-CN"/>
              </w:rPr>
            </w:pPr>
          </w:p>
        </w:tc>
        <w:tc>
          <w:tcPr>
            <w:tcW w:w="637" w:type="dxa"/>
            <w:vMerge/>
            <w:shd w:val="clear" w:color="auto" w:fill="auto"/>
          </w:tcPr>
          <w:p w14:paraId="01133C99" w14:textId="7D4693EC" w:rsidR="00F23CD4" w:rsidRPr="004C55EC" w:rsidDel="008F2504" w:rsidRDefault="00F23CD4" w:rsidP="004274C4">
            <w:pPr>
              <w:pStyle w:val="TAC"/>
              <w:rPr>
                <w:del w:id="3709" w:author="Huawei" w:date="2024-10-23T10:44:00Z"/>
                <w:sz w:val="16"/>
                <w:szCs w:val="16"/>
                <w:lang w:eastAsia="zh-CN"/>
              </w:rPr>
            </w:pPr>
          </w:p>
        </w:tc>
        <w:tc>
          <w:tcPr>
            <w:tcW w:w="595" w:type="dxa"/>
            <w:gridSpan w:val="2"/>
            <w:vMerge/>
            <w:shd w:val="clear" w:color="auto" w:fill="auto"/>
          </w:tcPr>
          <w:p w14:paraId="5A085C6C" w14:textId="17A5C670" w:rsidR="00F23CD4" w:rsidRPr="004C55EC" w:rsidDel="008F2504" w:rsidRDefault="00F23CD4" w:rsidP="004274C4">
            <w:pPr>
              <w:pStyle w:val="TAC"/>
              <w:rPr>
                <w:del w:id="3710" w:author="Huawei" w:date="2024-10-23T10:44:00Z"/>
                <w:sz w:val="16"/>
                <w:szCs w:val="16"/>
                <w:lang w:eastAsia="zh-CN"/>
              </w:rPr>
            </w:pPr>
          </w:p>
        </w:tc>
        <w:tc>
          <w:tcPr>
            <w:tcW w:w="1436" w:type="dxa"/>
            <w:gridSpan w:val="3"/>
            <w:shd w:val="clear" w:color="auto" w:fill="auto"/>
          </w:tcPr>
          <w:p w14:paraId="0DCE9255" w14:textId="21BB89AE" w:rsidR="00F23CD4" w:rsidRPr="004C55EC" w:rsidDel="008F2504" w:rsidRDefault="00F23CD4" w:rsidP="004274C4">
            <w:pPr>
              <w:pStyle w:val="TAC"/>
              <w:rPr>
                <w:del w:id="3711" w:author="Huawei" w:date="2024-10-23T10:44:00Z"/>
                <w:sz w:val="16"/>
                <w:szCs w:val="16"/>
              </w:rPr>
            </w:pPr>
            <w:del w:id="371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8D0921B" w14:textId="329DA7DC" w:rsidR="00F23CD4" w:rsidRPr="004C55EC" w:rsidDel="008F2504" w:rsidRDefault="00F23CD4" w:rsidP="004274C4">
            <w:pPr>
              <w:pStyle w:val="TAC"/>
              <w:rPr>
                <w:del w:id="3713" w:author="Huawei" w:date="2024-10-23T10:44:00Z"/>
                <w:sz w:val="16"/>
                <w:szCs w:val="16"/>
              </w:rPr>
            </w:pPr>
          </w:p>
        </w:tc>
        <w:tc>
          <w:tcPr>
            <w:tcW w:w="725" w:type="dxa"/>
            <w:gridSpan w:val="2"/>
            <w:vMerge/>
            <w:shd w:val="clear" w:color="auto" w:fill="auto"/>
          </w:tcPr>
          <w:p w14:paraId="0481FDBD" w14:textId="653D7FFB" w:rsidR="00F23CD4" w:rsidRPr="004C55EC" w:rsidDel="008F2504" w:rsidRDefault="00F23CD4" w:rsidP="004274C4">
            <w:pPr>
              <w:pStyle w:val="TAC"/>
              <w:rPr>
                <w:del w:id="3714" w:author="Huawei" w:date="2024-10-23T10:44:00Z"/>
                <w:sz w:val="16"/>
                <w:szCs w:val="16"/>
              </w:rPr>
            </w:pPr>
          </w:p>
        </w:tc>
        <w:tc>
          <w:tcPr>
            <w:tcW w:w="870" w:type="dxa"/>
            <w:gridSpan w:val="2"/>
            <w:vMerge/>
            <w:shd w:val="clear" w:color="auto" w:fill="auto"/>
          </w:tcPr>
          <w:p w14:paraId="09EFECAB" w14:textId="0363B0F4" w:rsidR="00F23CD4" w:rsidRPr="004C55EC" w:rsidDel="008F2504" w:rsidRDefault="00F23CD4" w:rsidP="004274C4">
            <w:pPr>
              <w:pStyle w:val="TAC"/>
              <w:rPr>
                <w:del w:id="3715" w:author="Huawei" w:date="2024-10-23T10:44:00Z"/>
                <w:sz w:val="16"/>
                <w:szCs w:val="16"/>
              </w:rPr>
            </w:pPr>
          </w:p>
        </w:tc>
        <w:tc>
          <w:tcPr>
            <w:tcW w:w="725" w:type="dxa"/>
            <w:gridSpan w:val="2"/>
            <w:vMerge/>
            <w:shd w:val="clear" w:color="auto" w:fill="auto"/>
          </w:tcPr>
          <w:p w14:paraId="545707A7" w14:textId="22884248" w:rsidR="00F23CD4" w:rsidRPr="004C55EC" w:rsidDel="008F2504" w:rsidRDefault="00F23CD4" w:rsidP="004274C4">
            <w:pPr>
              <w:pStyle w:val="TAC"/>
              <w:rPr>
                <w:del w:id="3716" w:author="Huawei" w:date="2024-10-23T10:44:00Z"/>
                <w:sz w:val="16"/>
                <w:szCs w:val="16"/>
              </w:rPr>
            </w:pPr>
          </w:p>
        </w:tc>
        <w:tc>
          <w:tcPr>
            <w:tcW w:w="791" w:type="dxa"/>
            <w:gridSpan w:val="2"/>
            <w:vMerge/>
            <w:shd w:val="clear" w:color="auto" w:fill="auto"/>
          </w:tcPr>
          <w:p w14:paraId="29CD7FF7" w14:textId="60637C20" w:rsidR="00F23CD4" w:rsidRPr="004C55EC" w:rsidDel="008F2504" w:rsidRDefault="00F23CD4" w:rsidP="004274C4">
            <w:pPr>
              <w:pStyle w:val="TAC"/>
              <w:rPr>
                <w:del w:id="3717" w:author="Huawei" w:date="2024-10-23T10:44:00Z"/>
                <w:sz w:val="16"/>
                <w:szCs w:val="16"/>
              </w:rPr>
            </w:pPr>
          </w:p>
        </w:tc>
        <w:tc>
          <w:tcPr>
            <w:tcW w:w="784" w:type="dxa"/>
            <w:vMerge/>
            <w:shd w:val="clear" w:color="auto" w:fill="auto"/>
          </w:tcPr>
          <w:p w14:paraId="4BB2E898" w14:textId="639DCBC3" w:rsidR="00F23CD4" w:rsidRPr="004C55EC" w:rsidDel="008F2504" w:rsidRDefault="00F23CD4" w:rsidP="004274C4">
            <w:pPr>
              <w:pStyle w:val="TAC"/>
              <w:rPr>
                <w:del w:id="3718" w:author="Huawei" w:date="2024-10-23T10:44:00Z"/>
                <w:sz w:val="16"/>
                <w:szCs w:val="16"/>
              </w:rPr>
            </w:pPr>
          </w:p>
        </w:tc>
      </w:tr>
      <w:tr w:rsidR="008F2504" w:rsidRPr="004C55EC" w:rsidDel="008F2504" w14:paraId="19CF6070" w14:textId="271ECD4C" w:rsidTr="004274C4">
        <w:trPr>
          <w:trHeight w:val="94"/>
          <w:del w:id="3719" w:author="Huawei" w:date="2024-10-23T10:44:00Z"/>
        </w:trPr>
        <w:tc>
          <w:tcPr>
            <w:tcW w:w="1565" w:type="dxa"/>
            <w:vMerge w:val="restart"/>
            <w:tcBorders>
              <w:top w:val="nil"/>
              <w:bottom w:val="single" w:sz="4" w:space="0" w:color="auto"/>
            </w:tcBorders>
            <w:shd w:val="clear" w:color="auto" w:fill="auto"/>
          </w:tcPr>
          <w:p w14:paraId="5BB56C7E" w14:textId="65FDEDEE" w:rsidR="00F23CD4" w:rsidRPr="004C55EC" w:rsidDel="008F2504" w:rsidRDefault="00F23CD4" w:rsidP="004274C4">
            <w:pPr>
              <w:pStyle w:val="TAC"/>
              <w:rPr>
                <w:del w:id="3720" w:author="Huawei" w:date="2024-10-23T10:44:00Z"/>
                <w:sz w:val="16"/>
                <w:szCs w:val="16"/>
              </w:rPr>
            </w:pPr>
          </w:p>
        </w:tc>
        <w:tc>
          <w:tcPr>
            <w:tcW w:w="529" w:type="dxa"/>
            <w:vMerge w:val="restart"/>
            <w:shd w:val="clear" w:color="auto" w:fill="auto"/>
          </w:tcPr>
          <w:p w14:paraId="5A100D91" w14:textId="0F605C5F" w:rsidR="00F23CD4" w:rsidRPr="004C55EC" w:rsidDel="008F2504" w:rsidRDefault="00F23CD4" w:rsidP="004274C4">
            <w:pPr>
              <w:pStyle w:val="TAC"/>
              <w:rPr>
                <w:del w:id="3721" w:author="Huawei" w:date="2024-10-23T10:44:00Z"/>
                <w:sz w:val="16"/>
                <w:szCs w:val="16"/>
                <w:lang w:eastAsia="ja-JP"/>
              </w:rPr>
            </w:pPr>
            <w:del w:id="3722" w:author="Huawei" w:date="2024-10-23T10:44:00Z">
              <w:r w:rsidRPr="004C55EC" w:rsidDel="008F2504">
                <w:rPr>
                  <w:sz w:val="16"/>
                  <w:szCs w:val="16"/>
                  <w:lang w:eastAsia="ja-JP"/>
                </w:rPr>
                <w:delText>1</w:delText>
              </w:r>
            </w:del>
          </w:p>
        </w:tc>
        <w:tc>
          <w:tcPr>
            <w:tcW w:w="637" w:type="dxa"/>
            <w:vMerge w:val="restart"/>
            <w:shd w:val="clear" w:color="auto" w:fill="auto"/>
          </w:tcPr>
          <w:p w14:paraId="34E54DD1" w14:textId="4EB08315" w:rsidR="00F23CD4" w:rsidRPr="004C55EC" w:rsidDel="008F2504" w:rsidRDefault="00F23CD4" w:rsidP="004274C4">
            <w:pPr>
              <w:pStyle w:val="TAC"/>
              <w:rPr>
                <w:del w:id="3723" w:author="Huawei" w:date="2024-10-23T10:44:00Z"/>
                <w:sz w:val="16"/>
                <w:szCs w:val="16"/>
                <w:lang w:eastAsia="ja-JP"/>
              </w:rPr>
            </w:pPr>
            <w:del w:id="3724"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BE7121B" w14:textId="24B1DB4E" w:rsidR="00F23CD4" w:rsidRPr="004C55EC" w:rsidDel="008F2504" w:rsidRDefault="00F23CD4" w:rsidP="004274C4">
            <w:pPr>
              <w:pStyle w:val="TAC"/>
              <w:rPr>
                <w:del w:id="3725" w:author="Huawei" w:date="2024-10-23T10:44:00Z"/>
                <w:sz w:val="16"/>
                <w:szCs w:val="16"/>
                <w:lang w:eastAsia="ja-JP"/>
              </w:rPr>
            </w:pPr>
            <w:del w:id="3726"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4AAE8514" w14:textId="5636FEA6" w:rsidR="00F23CD4" w:rsidRPr="004C55EC" w:rsidDel="008F2504" w:rsidRDefault="00F23CD4" w:rsidP="004274C4">
            <w:pPr>
              <w:pStyle w:val="TAC"/>
              <w:rPr>
                <w:del w:id="3727" w:author="Huawei" w:date="2024-10-23T10:44:00Z"/>
                <w:sz w:val="16"/>
                <w:szCs w:val="16"/>
              </w:rPr>
            </w:pPr>
          </w:p>
        </w:tc>
        <w:tc>
          <w:tcPr>
            <w:tcW w:w="1086" w:type="dxa"/>
            <w:gridSpan w:val="2"/>
            <w:shd w:val="clear" w:color="auto" w:fill="auto"/>
          </w:tcPr>
          <w:p w14:paraId="24341FFE" w14:textId="60E21CE9" w:rsidR="00F23CD4" w:rsidRPr="004C55EC" w:rsidDel="008F2504" w:rsidRDefault="00F23CD4" w:rsidP="004274C4">
            <w:pPr>
              <w:pStyle w:val="TAC"/>
              <w:rPr>
                <w:del w:id="3728" w:author="Huawei" w:date="2024-10-23T10:44:00Z"/>
                <w:sz w:val="16"/>
                <w:szCs w:val="16"/>
              </w:rPr>
            </w:pPr>
            <w:del w:id="3729" w:author="Huawei" w:date="2024-10-23T10:44:00Z">
              <w:r w:rsidRPr="004C55EC" w:rsidDel="008F2504">
                <w:rPr>
                  <w:sz w:val="16"/>
                  <w:szCs w:val="16"/>
                </w:rPr>
                <w:delText>-95.3+15.9+ TT</w:delText>
              </w:r>
            </w:del>
          </w:p>
        </w:tc>
        <w:tc>
          <w:tcPr>
            <w:tcW w:w="725" w:type="dxa"/>
            <w:gridSpan w:val="2"/>
            <w:vMerge w:val="restart"/>
            <w:shd w:val="clear" w:color="auto" w:fill="auto"/>
          </w:tcPr>
          <w:p w14:paraId="7EBC10F0" w14:textId="5D7BF9B3" w:rsidR="00F23CD4" w:rsidRPr="004C55EC" w:rsidDel="008F2504" w:rsidRDefault="00F23CD4" w:rsidP="004274C4">
            <w:pPr>
              <w:pStyle w:val="TAC"/>
              <w:rPr>
                <w:del w:id="3730" w:author="Huawei" w:date="2024-10-23T10:44:00Z"/>
                <w:sz w:val="16"/>
                <w:szCs w:val="16"/>
              </w:rPr>
            </w:pPr>
          </w:p>
        </w:tc>
        <w:tc>
          <w:tcPr>
            <w:tcW w:w="870" w:type="dxa"/>
            <w:gridSpan w:val="2"/>
            <w:vMerge w:val="restart"/>
            <w:shd w:val="clear" w:color="auto" w:fill="auto"/>
          </w:tcPr>
          <w:p w14:paraId="0FE2B3D6" w14:textId="782726CF" w:rsidR="00F23CD4" w:rsidRPr="004C55EC" w:rsidDel="008F2504" w:rsidRDefault="00F23CD4" w:rsidP="004274C4">
            <w:pPr>
              <w:pStyle w:val="TAC"/>
              <w:rPr>
                <w:del w:id="3731" w:author="Huawei" w:date="2024-10-23T10:44:00Z"/>
                <w:sz w:val="16"/>
                <w:szCs w:val="16"/>
              </w:rPr>
            </w:pPr>
          </w:p>
        </w:tc>
        <w:tc>
          <w:tcPr>
            <w:tcW w:w="725" w:type="dxa"/>
            <w:gridSpan w:val="2"/>
            <w:vMerge w:val="restart"/>
            <w:shd w:val="clear" w:color="auto" w:fill="auto"/>
          </w:tcPr>
          <w:p w14:paraId="0719DAE8" w14:textId="1108CACA" w:rsidR="00F23CD4" w:rsidRPr="004C55EC" w:rsidDel="008F2504" w:rsidRDefault="00F23CD4" w:rsidP="004274C4">
            <w:pPr>
              <w:pStyle w:val="TAC"/>
              <w:rPr>
                <w:del w:id="3732" w:author="Huawei" w:date="2024-10-23T10:44:00Z"/>
                <w:sz w:val="16"/>
                <w:szCs w:val="16"/>
              </w:rPr>
            </w:pPr>
          </w:p>
        </w:tc>
        <w:tc>
          <w:tcPr>
            <w:tcW w:w="791" w:type="dxa"/>
            <w:gridSpan w:val="2"/>
            <w:vMerge w:val="restart"/>
            <w:shd w:val="clear" w:color="auto" w:fill="auto"/>
          </w:tcPr>
          <w:p w14:paraId="05EFB8AC" w14:textId="195856F7" w:rsidR="00F23CD4" w:rsidRPr="004C55EC" w:rsidDel="008F2504" w:rsidRDefault="00F23CD4" w:rsidP="004274C4">
            <w:pPr>
              <w:pStyle w:val="TAC"/>
              <w:rPr>
                <w:del w:id="3733" w:author="Huawei" w:date="2024-10-23T10:44:00Z"/>
                <w:sz w:val="16"/>
                <w:szCs w:val="16"/>
              </w:rPr>
            </w:pPr>
          </w:p>
        </w:tc>
        <w:tc>
          <w:tcPr>
            <w:tcW w:w="784" w:type="dxa"/>
            <w:vMerge w:val="restart"/>
            <w:shd w:val="clear" w:color="auto" w:fill="auto"/>
          </w:tcPr>
          <w:p w14:paraId="588C4F69" w14:textId="6D0D0251" w:rsidR="00F23CD4" w:rsidRPr="004C55EC" w:rsidDel="008F2504" w:rsidRDefault="00F23CD4" w:rsidP="004274C4">
            <w:pPr>
              <w:pStyle w:val="TAC"/>
              <w:rPr>
                <w:del w:id="3734" w:author="Huawei" w:date="2024-10-23T10:44:00Z"/>
                <w:sz w:val="16"/>
                <w:szCs w:val="16"/>
              </w:rPr>
            </w:pPr>
          </w:p>
        </w:tc>
      </w:tr>
      <w:tr w:rsidR="008F2504" w:rsidRPr="004C55EC" w:rsidDel="008F2504" w14:paraId="2AA693A4" w14:textId="11359995" w:rsidTr="004274C4">
        <w:trPr>
          <w:trHeight w:val="94"/>
          <w:del w:id="3735" w:author="Huawei" w:date="2024-10-23T10:44:00Z"/>
        </w:trPr>
        <w:tc>
          <w:tcPr>
            <w:tcW w:w="1565" w:type="dxa"/>
            <w:vMerge/>
            <w:tcBorders>
              <w:bottom w:val="single" w:sz="4" w:space="0" w:color="auto"/>
            </w:tcBorders>
            <w:shd w:val="clear" w:color="auto" w:fill="auto"/>
          </w:tcPr>
          <w:p w14:paraId="43B374BD" w14:textId="63B6976D" w:rsidR="00F23CD4" w:rsidRPr="004C55EC" w:rsidDel="008F2504" w:rsidRDefault="00F23CD4" w:rsidP="004274C4">
            <w:pPr>
              <w:pStyle w:val="TAC"/>
              <w:rPr>
                <w:del w:id="3736" w:author="Huawei" w:date="2024-10-23T10:44:00Z"/>
                <w:sz w:val="16"/>
                <w:szCs w:val="16"/>
              </w:rPr>
            </w:pPr>
          </w:p>
        </w:tc>
        <w:tc>
          <w:tcPr>
            <w:tcW w:w="529" w:type="dxa"/>
            <w:vMerge/>
            <w:shd w:val="clear" w:color="auto" w:fill="auto"/>
          </w:tcPr>
          <w:p w14:paraId="56925E82" w14:textId="6EDC20FD" w:rsidR="00F23CD4" w:rsidRPr="004C55EC" w:rsidDel="008F2504" w:rsidRDefault="00F23CD4" w:rsidP="004274C4">
            <w:pPr>
              <w:pStyle w:val="TAC"/>
              <w:rPr>
                <w:del w:id="3737" w:author="Huawei" w:date="2024-10-23T10:44:00Z"/>
                <w:sz w:val="16"/>
                <w:szCs w:val="16"/>
                <w:lang w:eastAsia="zh-CN"/>
              </w:rPr>
            </w:pPr>
          </w:p>
        </w:tc>
        <w:tc>
          <w:tcPr>
            <w:tcW w:w="637" w:type="dxa"/>
            <w:vMerge/>
            <w:shd w:val="clear" w:color="auto" w:fill="auto"/>
          </w:tcPr>
          <w:p w14:paraId="484097FD" w14:textId="0DEA7570" w:rsidR="00F23CD4" w:rsidRPr="004C55EC" w:rsidDel="008F2504" w:rsidRDefault="00F23CD4" w:rsidP="004274C4">
            <w:pPr>
              <w:pStyle w:val="TAC"/>
              <w:rPr>
                <w:del w:id="3738" w:author="Huawei" w:date="2024-10-23T10:44:00Z"/>
                <w:sz w:val="16"/>
                <w:szCs w:val="16"/>
                <w:lang w:eastAsia="zh-CN"/>
              </w:rPr>
            </w:pPr>
          </w:p>
        </w:tc>
        <w:tc>
          <w:tcPr>
            <w:tcW w:w="595" w:type="dxa"/>
            <w:gridSpan w:val="2"/>
            <w:vMerge/>
            <w:shd w:val="clear" w:color="auto" w:fill="auto"/>
          </w:tcPr>
          <w:p w14:paraId="71139AED" w14:textId="76A7EFF9" w:rsidR="00F23CD4" w:rsidRPr="004C55EC" w:rsidDel="008F2504" w:rsidRDefault="00F23CD4" w:rsidP="004274C4">
            <w:pPr>
              <w:pStyle w:val="TAC"/>
              <w:rPr>
                <w:del w:id="3739" w:author="Huawei" w:date="2024-10-23T10:44:00Z"/>
                <w:sz w:val="16"/>
                <w:szCs w:val="16"/>
                <w:lang w:eastAsia="zh-CN"/>
              </w:rPr>
            </w:pPr>
          </w:p>
        </w:tc>
        <w:tc>
          <w:tcPr>
            <w:tcW w:w="1436" w:type="dxa"/>
            <w:gridSpan w:val="3"/>
            <w:vMerge/>
            <w:shd w:val="clear" w:color="auto" w:fill="auto"/>
          </w:tcPr>
          <w:p w14:paraId="182B6405" w14:textId="23AE1CB1" w:rsidR="00F23CD4" w:rsidRPr="004C55EC" w:rsidDel="008F2504" w:rsidRDefault="00F23CD4" w:rsidP="004274C4">
            <w:pPr>
              <w:pStyle w:val="TAC"/>
              <w:rPr>
                <w:del w:id="3740" w:author="Huawei" w:date="2024-10-23T10:44:00Z"/>
                <w:sz w:val="16"/>
                <w:szCs w:val="16"/>
              </w:rPr>
            </w:pPr>
          </w:p>
        </w:tc>
        <w:tc>
          <w:tcPr>
            <w:tcW w:w="1086" w:type="dxa"/>
            <w:gridSpan w:val="2"/>
            <w:shd w:val="clear" w:color="auto" w:fill="auto"/>
          </w:tcPr>
          <w:p w14:paraId="53A8D946" w14:textId="0E8EA6D4" w:rsidR="00F23CD4" w:rsidRPr="004C55EC" w:rsidDel="008F2504" w:rsidRDefault="00F23CD4" w:rsidP="004274C4">
            <w:pPr>
              <w:pStyle w:val="TAC"/>
              <w:rPr>
                <w:del w:id="3741" w:author="Huawei" w:date="2024-10-23T10:44:00Z"/>
                <w:sz w:val="16"/>
                <w:szCs w:val="16"/>
              </w:rPr>
            </w:pPr>
            <w:del w:id="3742" w:author="Huawei" w:date="2024-10-23T10:44:00Z">
              <w:r w:rsidRPr="004C55EC" w:rsidDel="008F2504">
                <w:rPr>
                  <w:sz w:val="16"/>
                  <w:szCs w:val="16"/>
                </w:rPr>
                <w:delText>-97.5+15.9+ TT</w:delText>
              </w:r>
              <w:r w:rsidRPr="004C55EC" w:rsidDel="008F2504">
                <w:rPr>
                  <w:sz w:val="16"/>
                  <w:szCs w:val="16"/>
                  <w:vertAlign w:val="superscript"/>
                  <w:lang w:eastAsia="zh-CN"/>
                </w:rPr>
                <w:delText>4</w:delText>
              </w:r>
            </w:del>
          </w:p>
        </w:tc>
        <w:tc>
          <w:tcPr>
            <w:tcW w:w="725" w:type="dxa"/>
            <w:gridSpan w:val="2"/>
            <w:vMerge/>
            <w:shd w:val="clear" w:color="auto" w:fill="auto"/>
          </w:tcPr>
          <w:p w14:paraId="0FA43AE2" w14:textId="11A2CDC3" w:rsidR="00F23CD4" w:rsidRPr="004C55EC" w:rsidDel="008F2504" w:rsidRDefault="00F23CD4" w:rsidP="004274C4">
            <w:pPr>
              <w:pStyle w:val="TAC"/>
              <w:rPr>
                <w:del w:id="3743" w:author="Huawei" w:date="2024-10-23T10:44:00Z"/>
                <w:sz w:val="16"/>
                <w:szCs w:val="16"/>
              </w:rPr>
            </w:pPr>
          </w:p>
        </w:tc>
        <w:tc>
          <w:tcPr>
            <w:tcW w:w="870" w:type="dxa"/>
            <w:gridSpan w:val="2"/>
            <w:vMerge/>
            <w:shd w:val="clear" w:color="auto" w:fill="auto"/>
          </w:tcPr>
          <w:p w14:paraId="2A73AB85" w14:textId="2DBC74E7" w:rsidR="00F23CD4" w:rsidRPr="004C55EC" w:rsidDel="008F2504" w:rsidRDefault="00F23CD4" w:rsidP="004274C4">
            <w:pPr>
              <w:pStyle w:val="TAC"/>
              <w:rPr>
                <w:del w:id="3744" w:author="Huawei" w:date="2024-10-23T10:44:00Z"/>
                <w:sz w:val="16"/>
                <w:szCs w:val="16"/>
              </w:rPr>
            </w:pPr>
          </w:p>
        </w:tc>
        <w:tc>
          <w:tcPr>
            <w:tcW w:w="725" w:type="dxa"/>
            <w:gridSpan w:val="2"/>
            <w:vMerge/>
            <w:shd w:val="clear" w:color="auto" w:fill="auto"/>
          </w:tcPr>
          <w:p w14:paraId="3287E8BB" w14:textId="31DD8B33" w:rsidR="00F23CD4" w:rsidRPr="004C55EC" w:rsidDel="008F2504" w:rsidRDefault="00F23CD4" w:rsidP="004274C4">
            <w:pPr>
              <w:pStyle w:val="TAC"/>
              <w:rPr>
                <w:del w:id="3745" w:author="Huawei" w:date="2024-10-23T10:44:00Z"/>
                <w:sz w:val="16"/>
                <w:szCs w:val="16"/>
              </w:rPr>
            </w:pPr>
          </w:p>
        </w:tc>
        <w:tc>
          <w:tcPr>
            <w:tcW w:w="791" w:type="dxa"/>
            <w:gridSpan w:val="2"/>
            <w:vMerge/>
            <w:shd w:val="clear" w:color="auto" w:fill="auto"/>
          </w:tcPr>
          <w:p w14:paraId="22F8187D" w14:textId="1B31EFBB" w:rsidR="00F23CD4" w:rsidRPr="004C55EC" w:rsidDel="008F2504" w:rsidRDefault="00F23CD4" w:rsidP="004274C4">
            <w:pPr>
              <w:pStyle w:val="TAC"/>
              <w:rPr>
                <w:del w:id="3746" w:author="Huawei" w:date="2024-10-23T10:44:00Z"/>
                <w:sz w:val="16"/>
                <w:szCs w:val="16"/>
              </w:rPr>
            </w:pPr>
          </w:p>
        </w:tc>
        <w:tc>
          <w:tcPr>
            <w:tcW w:w="784" w:type="dxa"/>
            <w:vMerge/>
            <w:shd w:val="clear" w:color="auto" w:fill="auto"/>
          </w:tcPr>
          <w:p w14:paraId="22D042FC" w14:textId="65C6A85B" w:rsidR="00F23CD4" w:rsidRPr="004C55EC" w:rsidDel="008F2504" w:rsidRDefault="00F23CD4" w:rsidP="004274C4">
            <w:pPr>
              <w:pStyle w:val="TAC"/>
              <w:rPr>
                <w:del w:id="3747" w:author="Huawei" w:date="2024-10-23T10:44:00Z"/>
                <w:sz w:val="16"/>
                <w:szCs w:val="16"/>
              </w:rPr>
            </w:pPr>
          </w:p>
        </w:tc>
      </w:tr>
      <w:tr w:rsidR="008F2504" w:rsidRPr="004C55EC" w:rsidDel="008F2504" w14:paraId="0E6E1C73" w14:textId="6AD26C26" w:rsidTr="004274C4">
        <w:trPr>
          <w:trHeight w:val="94"/>
          <w:del w:id="3748" w:author="Huawei" w:date="2024-10-23T10:44:00Z"/>
        </w:trPr>
        <w:tc>
          <w:tcPr>
            <w:tcW w:w="1565" w:type="dxa"/>
            <w:vMerge w:val="restart"/>
            <w:tcBorders>
              <w:top w:val="single" w:sz="4" w:space="0" w:color="auto"/>
              <w:bottom w:val="nil"/>
            </w:tcBorders>
            <w:shd w:val="clear" w:color="auto" w:fill="auto"/>
          </w:tcPr>
          <w:p w14:paraId="537AC91A" w14:textId="657BDD48" w:rsidR="00F23CD4" w:rsidRPr="004C55EC" w:rsidDel="008F2504" w:rsidRDefault="00F23CD4" w:rsidP="004274C4">
            <w:pPr>
              <w:pStyle w:val="TAC"/>
              <w:rPr>
                <w:del w:id="3749" w:author="Huawei" w:date="2024-10-23T10:44:00Z"/>
                <w:sz w:val="16"/>
                <w:szCs w:val="16"/>
              </w:rPr>
            </w:pPr>
            <w:del w:id="3750" w:author="Huawei" w:date="2024-10-23T10:44:00Z">
              <w:r w:rsidRPr="004C55EC" w:rsidDel="008F2504">
                <w:rPr>
                  <w:sz w:val="16"/>
                  <w:szCs w:val="16"/>
                </w:rPr>
                <w:delText>DL_n3A-n28A-n77A_UL_n28A-n77A</w:delText>
              </w:r>
            </w:del>
          </w:p>
        </w:tc>
        <w:tc>
          <w:tcPr>
            <w:tcW w:w="529" w:type="dxa"/>
            <w:vMerge w:val="restart"/>
            <w:shd w:val="clear" w:color="auto" w:fill="auto"/>
          </w:tcPr>
          <w:p w14:paraId="2881D213" w14:textId="7AA68A50" w:rsidR="00F23CD4" w:rsidRPr="004C55EC" w:rsidDel="008F2504" w:rsidRDefault="00F23CD4" w:rsidP="004274C4">
            <w:pPr>
              <w:pStyle w:val="TAC"/>
              <w:rPr>
                <w:del w:id="3751" w:author="Huawei" w:date="2024-10-23T10:44:00Z"/>
                <w:sz w:val="16"/>
                <w:szCs w:val="16"/>
                <w:lang w:eastAsia="ja-JP"/>
              </w:rPr>
            </w:pPr>
            <w:del w:id="3752" w:author="Huawei" w:date="2024-10-23T10:44:00Z">
              <w:r w:rsidRPr="004C55EC" w:rsidDel="008F2504">
                <w:rPr>
                  <w:sz w:val="16"/>
                  <w:szCs w:val="16"/>
                  <w:lang w:eastAsia="ja-JP"/>
                </w:rPr>
                <w:delText>1</w:delText>
              </w:r>
            </w:del>
          </w:p>
        </w:tc>
        <w:tc>
          <w:tcPr>
            <w:tcW w:w="637" w:type="dxa"/>
            <w:vMerge w:val="restart"/>
            <w:shd w:val="clear" w:color="auto" w:fill="auto"/>
          </w:tcPr>
          <w:p w14:paraId="1764DE66" w14:textId="5BE50D7C" w:rsidR="00F23CD4" w:rsidRPr="004C55EC" w:rsidDel="008F2504" w:rsidRDefault="00F23CD4" w:rsidP="004274C4">
            <w:pPr>
              <w:pStyle w:val="TAC"/>
              <w:rPr>
                <w:del w:id="3753" w:author="Huawei" w:date="2024-10-23T10:44:00Z"/>
                <w:sz w:val="16"/>
                <w:szCs w:val="16"/>
                <w:lang w:eastAsia="ja-JP"/>
              </w:rPr>
            </w:pPr>
            <w:del w:id="3754"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13B4AB13" w14:textId="177FFD0F" w:rsidR="00F23CD4" w:rsidRPr="004C55EC" w:rsidDel="008F2504" w:rsidRDefault="00F23CD4" w:rsidP="004274C4">
            <w:pPr>
              <w:pStyle w:val="TAC"/>
              <w:rPr>
                <w:del w:id="3755" w:author="Huawei" w:date="2024-10-23T10:44:00Z"/>
                <w:sz w:val="16"/>
                <w:szCs w:val="16"/>
                <w:lang w:eastAsia="ja-JP"/>
              </w:rPr>
            </w:pPr>
            <w:del w:id="3756" w:author="Huawei" w:date="2024-10-23T10:44:00Z">
              <w:r w:rsidRPr="004C55EC" w:rsidDel="008F2504">
                <w:rPr>
                  <w:sz w:val="16"/>
                  <w:szCs w:val="16"/>
                  <w:lang w:eastAsia="ja-JP"/>
                </w:rPr>
                <w:delText>15</w:delText>
              </w:r>
            </w:del>
          </w:p>
        </w:tc>
        <w:tc>
          <w:tcPr>
            <w:tcW w:w="1436" w:type="dxa"/>
            <w:gridSpan w:val="3"/>
            <w:shd w:val="clear" w:color="auto" w:fill="auto"/>
          </w:tcPr>
          <w:p w14:paraId="1513BE56" w14:textId="46A555DD" w:rsidR="00F23CD4" w:rsidRPr="004C55EC" w:rsidDel="008F2504" w:rsidRDefault="00F23CD4" w:rsidP="004274C4">
            <w:pPr>
              <w:pStyle w:val="TAC"/>
              <w:rPr>
                <w:del w:id="3757" w:author="Huawei" w:date="2024-10-23T10:44:00Z"/>
                <w:sz w:val="16"/>
                <w:szCs w:val="16"/>
              </w:rPr>
            </w:pPr>
            <w:del w:id="3758" w:author="Huawei" w:date="2024-10-23T10:44:00Z">
              <w:r w:rsidRPr="004C55EC" w:rsidDel="008F2504">
                <w:rPr>
                  <w:rFonts w:cs="Arial"/>
                  <w:sz w:val="16"/>
                  <w:szCs w:val="16"/>
                </w:rPr>
                <w:delText>-97.0</w:delText>
              </w:r>
              <w:r w:rsidRPr="004C55EC" w:rsidDel="008F2504">
                <w:rPr>
                  <w:sz w:val="16"/>
                  <w:szCs w:val="16"/>
                </w:rPr>
                <w:delText>+17.0+TT</w:delText>
              </w:r>
            </w:del>
          </w:p>
        </w:tc>
        <w:tc>
          <w:tcPr>
            <w:tcW w:w="1086" w:type="dxa"/>
            <w:gridSpan w:val="2"/>
            <w:vMerge w:val="restart"/>
            <w:shd w:val="clear" w:color="auto" w:fill="auto"/>
          </w:tcPr>
          <w:p w14:paraId="3179B931" w14:textId="4FDBD142" w:rsidR="00F23CD4" w:rsidRPr="004C55EC" w:rsidDel="008F2504" w:rsidRDefault="00F23CD4" w:rsidP="004274C4">
            <w:pPr>
              <w:pStyle w:val="TAC"/>
              <w:rPr>
                <w:del w:id="3759" w:author="Huawei" w:date="2024-10-23T10:44:00Z"/>
                <w:sz w:val="16"/>
                <w:szCs w:val="16"/>
              </w:rPr>
            </w:pPr>
          </w:p>
        </w:tc>
        <w:tc>
          <w:tcPr>
            <w:tcW w:w="725" w:type="dxa"/>
            <w:gridSpan w:val="2"/>
            <w:vMerge w:val="restart"/>
            <w:shd w:val="clear" w:color="auto" w:fill="auto"/>
          </w:tcPr>
          <w:p w14:paraId="25C25F60" w14:textId="3EF79FE0" w:rsidR="00F23CD4" w:rsidRPr="004C55EC" w:rsidDel="008F2504" w:rsidRDefault="00F23CD4" w:rsidP="004274C4">
            <w:pPr>
              <w:pStyle w:val="TAC"/>
              <w:rPr>
                <w:del w:id="3760" w:author="Huawei" w:date="2024-10-23T10:44:00Z"/>
                <w:sz w:val="16"/>
                <w:szCs w:val="16"/>
              </w:rPr>
            </w:pPr>
          </w:p>
        </w:tc>
        <w:tc>
          <w:tcPr>
            <w:tcW w:w="870" w:type="dxa"/>
            <w:gridSpan w:val="2"/>
            <w:vMerge w:val="restart"/>
            <w:shd w:val="clear" w:color="auto" w:fill="auto"/>
          </w:tcPr>
          <w:p w14:paraId="2CD19FCC" w14:textId="3CBD387B" w:rsidR="00F23CD4" w:rsidRPr="004C55EC" w:rsidDel="008F2504" w:rsidRDefault="00F23CD4" w:rsidP="004274C4">
            <w:pPr>
              <w:pStyle w:val="TAC"/>
              <w:rPr>
                <w:del w:id="3761" w:author="Huawei" w:date="2024-10-23T10:44:00Z"/>
                <w:sz w:val="16"/>
                <w:szCs w:val="16"/>
              </w:rPr>
            </w:pPr>
          </w:p>
        </w:tc>
        <w:tc>
          <w:tcPr>
            <w:tcW w:w="725" w:type="dxa"/>
            <w:gridSpan w:val="2"/>
            <w:vMerge w:val="restart"/>
            <w:shd w:val="clear" w:color="auto" w:fill="auto"/>
          </w:tcPr>
          <w:p w14:paraId="00EC1840" w14:textId="422C93EF" w:rsidR="00F23CD4" w:rsidRPr="004C55EC" w:rsidDel="008F2504" w:rsidRDefault="00F23CD4" w:rsidP="004274C4">
            <w:pPr>
              <w:pStyle w:val="TAC"/>
              <w:rPr>
                <w:del w:id="3762" w:author="Huawei" w:date="2024-10-23T10:44:00Z"/>
                <w:sz w:val="16"/>
                <w:szCs w:val="16"/>
              </w:rPr>
            </w:pPr>
          </w:p>
        </w:tc>
        <w:tc>
          <w:tcPr>
            <w:tcW w:w="791" w:type="dxa"/>
            <w:gridSpan w:val="2"/>
            <w:vMerge w:val="restart"/>
            <w:shd w:val="clear" w:color="auto" w:fill="auto"/>
          </w:tcPr>
          <w:p w14:paraId="7C6AF922" w14:textId="43341C14" w:rsidR="00F23CD4" w:rsidRPr="004C55EC" w:rsidDel="008F2504" w:rsidRDefault="00F23CD4" w:rsidP="004274C4">
            <w:pPr>
              <w:pStyle w:val="TAC"/>
              <w:rPr>
                <w:del w:id="3763" w:author="Huawei" w:date="2024-10-23T10:44:00Z"/>
                <w:sz w:val="16"/>
                <w:szCs w:val="16"/>
              </w:rPr>
            </w:pPr>
          </w:p>
        </w:tc>
        <w:tc>
          <w:tcPr>
            <w:tcW w:w="784" w:type="dxa"/>
            <w:vMerge w:val="restart"/>
            <w:shd w:val="clear" w:color="auto" w:fill="auto"/>
          </w:tcPr>
          <w:p w14:paraId="2EE47BCC" w14:textId="41260674" w:rsidR="00F23CD4" w:rsidRPr="004C55EC" w:rsidDel="008F2504" w:rsidRDefault="00F23CD4" w:rsidP="004274C4">
            <w:pPr>
              <w:pStyle w:val="TAC"/>
              <w:rPr>
                <w:del w:id="3764" w:author="Huawei" w:date="2024-10-23T10:44:00Z"/>
                <w:sz w:val="16"/>
                <w:szCs w:val="16"/>
              </w:rPr>
            </w:pPr>
          </w:p>
        </w:tc>
      </w:tr>
      <w:tr w:rsidR="008F2504" w:rsidRPr="004C55EC" w:rsidDel="008F2504" w14:paraId="13453EE2" w14:textId="6D1381E8" w:rsidTr="004274C4">
        <w:trPr>
          <w:trHeight w:val="94"/>
          <w:del w:id="3765" w:author="Huawei" w:date="2024-10-23T10:44:00Z"/>
        </w:trPr>
        <w:tc>
          <w:tcPr>
            <w:tcW w:w="1565" w:type="dxa"/>
            <w:vMerge/>
            <w:tcBorders>
              <w:bottom w:val="nil"/>
            </w:tcBorders>
            <w:shd w:val="clear" w:color="auto" w:fill="auto"/>
          </w:tcPr>
          <w:p w14:paraId="31462B5D" w14:textId="258BF01B" w:rsidR="00F23CD4" w:rsidRPr="004C55EC" w:rsidDel="008F2504" w:rsidRDefault="00F23CD4" w:rsidP="004274C4">
            <w:pPr>
              <w:pStyle w:val="TAC"/>
              <w:rPr>
                <w:del w:id="3766" w:author="Huawei" w:date="2024-10-23T10:44:00Z"/>
                <w:sz w:val="16"/>
                <w:szCs w:val="16"/>
              </w:rPr>
            </w:pPr>
          </w:p>
        </w:tc>
        <w:tc>
          <w:tcPr>
            <w:tcW w:w="529" w:type="dxa"/>
            <w:vMerge/>
            <w:shd w:val="clear" w:color="auto" w:fill="auto"/>
          </w:tcPr>
          <w:p w14:paraId="6BFA627A" w14:textId="048710DB" w:rsidR="00F23CD4" w:rsidRPr="004C55EC" w:rsidDel="008F2504" w:rsidRDefault="00F23CD4" w:rsidP="004274C4">
            <w:pPr>
              <w:pStyle w:val="TAC"/>
              <w:rPr>
                <w:del w:id="3767" w:author="Huawei" w:date="2024-10-23T10:44:00Z"/>
                <w:sz w:val="16"/>
                <w:szCs w:val="16"/>
                <w:lang w:eastAsia="zh-CN"/>
              </w:rPr>
            </w:pPr>
          </w:p>
        </w:tc>
        <w:tc>
          <w:tcPr>
            <w:tcW w:w="637" w:type="dxa"/>
            <w:vMerge/>
            <w:shd w:val="clear" w:color="auto" w:fill="auto"/>
          </w:tcPr>
          <w:p w14:paraId="7FA0DE66" w14:textId="4C9E5B41" w:rsidR="00F23CD4" w:rsidRPr="004C55EC" w:rsidDel="008F2504" w:rsidRDefault="00F23CD4" w:rsidP="004274C4">
            <w:pPr>
              <w:pStyle w:val="TAC"/>
              <w:rPr>
                <w:del w:id="3768" w:author="Huawei" w:date="2024-10-23T10:44:00Z"/>
                <w:sz w:val="16"/>
                <w:szCs w:val="16"/>
                <w:lang w:eastAsia="zh-CN"/>
              </w:rPr>
            </w:pPr>
          </w:p>
        </w:tc>
        <w:tc>
          <w:tcPr>
            <w:tcW w:w="595" w:type="dxa"/>
            <w:gridSpan w:val="2"/>
            <w:vMerge/>
            <w:shd w:val="clear" w:color="auto" w:fill="auto"/>
          </w:tcPr>
          <w:p w14:paraId="5980E777" w14:textId="721FA134" w:rsidR="00F23CD4" w:rsidRPr="004C55EC" w:rsidDel="008F2504" w:rsidRDefault="00F23CD4" w:rsidP="004274C4">
            <w:pPr>
              <w:pStyle w:val="TAC"/>
              <w:rPr>
                <w:del w:id="3769" w:author="Huawei" w:date="2024-10-23T10:44:00Z"/>
                <w:sz w:val="16"/>
                <w:szCs w:val="16"/>
                <w:lang w:eastAsia="zh-CN"/>
              </w:rPr>
            </w:pPr>
          </w:p>
        </w:tc>
        <w:tc>
          <w:tcPr>
            <w:tcW w:w="1436" w:type="dxa"/>
            <w:gridSpan w:val="3"/>
            <w:shd w:val="clear" w:color="auto" w:fill="auto"/>
          </w:tcPr>
          <w:p w14:paraId="413C962C" w14:textId="20A8FB93" w:rsidR="00F23CD4" w:rsidRPr="004C55EC" w:rsidDel="008F2504" w:rsidRDefault="00F23CD4" w:rsidP="004274C4">
            <w:pPr>
              <w:pStyle w:val="TAC"/>
              <w:rPr>
                <w:del w:id="3770" w:author="Huawei" w:date="2024-10-23T10:44:00Z"/>
                <w:sz w:val="16"/>
                <w:szCs w:val="16"/>
              </w:rPr>
            </w:pPr>
            <w:del w:id="3771" w:author="Huawei" w:date="2024-10-23T10:44:00Z">
              <w:r w:rsidRPr="004C55EC" w:rsidDel="008F2504">
                <w:rPr>
                  <w:rFonts w:cs="Arial"/>
                  <w:sz w:val="16"/>
                  <w:szCs w:val="16"/>
                </w:rPr>
                <w:delText>-99.7</w:delText>
              </w:r>
              <w:r w:rsidRPr="004C55EC" w:rsidDel="008F2504">
                <w:rPr>
                  <w:sz w:val="16"/>
                  <w:szCs w:val="16"/>
                </w:rPr>
                <w:delText>+17.0+TT</w:delText>
              </w:r>
              <w:r w:rsidRPr="004C55EC" w:rsidDel="008F2504">
                <w:rPr>
                  <w:sz w:val="16"/>
                  <w:szCs w:val="16"/>
                  <w:vertAlign w:val="superscript"/>
                  <w:lang w:eastAsia="zh-CN"/>
                </w:rPr>
                <w:delText>4</w:delText>
              </w:r>
            </w:del>
          </w:p>
        </w:tc>
        <w:tc>
          <w:tcPr>
            <w:tcW w:w="1086" w:type="dxa"/>
            <w:gridSpan w:val="2"/>
            <w:vMerge/>
            <w:shd w:val="clear" w:color="auto" w:fill="auto"/>
          </w:tcPr>
          <w:p w14:paraId="4C59FCEF" w14:textId="0DC7F2F3" w:rsidR="00F23CD4" w:rsidRPr="004C55EC" w:rsidDel="008F2504" w:rsidRDefault="00F23CD4" w:rsidP="004274C4">
            <w:pPr>
              <w:pStyle w:val="TAC"/>
              <w:rPr>
                <w:del w:id="3772" w:author="Huawei" w:date="2024-10-23T10:44:00Z"/>
                <w:sz w:val="16"/>
                <w:szCs w:val="16"/>
              </w:rPr>
            </w:pPr>
          </w:p>
        </w:tc>
        <w:tc>
          <w:tcPr>
            <w:tcW w:w="725" w:type="dxa"/>
            <w:gridSpan w:val="2"/>
            <w:vMerge/>
            <w:shd w:val="clear" w:color="auto" w:fill="auto"/>
          </w:tcPr>
          <w:p w14:paraId="33494CB1" w14:textId="4ABFFEC3" w:rsidR="00F23CD4" w:rsidRPr="004C55EC" w:rsidDel="008F2504" w:rsidRDefault="00F23CD4" w:rsidP="004274C4">
            <w:pPr>
              <w:pStyle w:val="TAC"/>
              <w:rPr>
                <w:del w:id="3773" w:author="Huawei" w:date="2024-10-23T10:44:00Z"/>
                <w:sz w:val="16"/>
                <w:szCs w:val="16"/>
              </w:rPr>
            </w:pPr>
          </w:p>
        </w:tc>
        <w:tc>
          <w:tcPr>
            <w:tcW w:w="870" w:type="dxa"/>
            <w:gridSpan w:val="2"/>
            <w:vMerge/>
            <w:shd w:val="clear" w:color="auto" w:fill="auto"/>
          </w:tcPr>
          <w:p w14:paraId="1E100369" w14:textId="429D584E" w:rsidR="00F23CD4" w:rsidRPr="004C55EC" w:rsidDel="008F2504" w:rsidRDefault="00F23CD4" w:rsidP="004274C4">
            <w:pPr>
              <w:pStyle w:val="TAC"/>
              <w:rPr>
                <w:del w:id="3774" w:author="Huawei" w:date="2024-10-23T10:44:00Z"/>
                <w:sz w:val="16"/>
                <w:szCs w:val="16"/>
              </w:rPr>
            </w:pPr>
          </w:p>
        </w:tc>
        <w:tc>
          <w:tcPr>
            <w:tcW w:w="725" w:type="dxa"/>
            <w:gridSpan w:val="2"/>
            <w:vMerge/>
            <w:shd w:val="clear" w:color="auto" w:fill="auto"/>
          </w:tcPr>
          <w:p w14:paraId="675F9634" w14:textId="29517D88" w:rsidR="00F23CD4" w:rsidRPr="004C55EC" w:rsidDel="008F2504" w:rsidRDefault="00F23CD4" w:rsidP="004274C4">
            <w:pPr>
              <w:pStyle w:val="TAC"/>
              <w:rPr>
                <w:del w:id="3775" w:author="Huawei" w:date="2024-10-23T10:44:00Z"/>
                <w:sz w:val="16"/>
                <w:szCs w:val="16"/>
              </w:rPr>
            </w:pPr>
          </w:p>
        </w:tc>
        <w:tc>
          <w:tcPr>
            <w:tcW w:w="791" w:type="dxa"/>
            <w:gridSpan w:val="2"/>
            <w:vMerge/>
            <w:shd w:val="clear" w:color="auto" w:fill="auto"/>
          </w:tcPr>
          <w:p w14:paraId="59123888" w14:textId="3649920A" w:rsidR="00F23CD4" w:rsidRPr="004C55EC" w:rsidDel="008F2504" w:rsidRDefault="00F23CD4" w:rsidP="004274C4">
            <w:pPr>
              <w:pStyle w:val="TAC"/>
              <w:rPr>
                <w:del w:id="3776" w:author="Huawei" w:date="2024-10-23T10:44:00Z"/>
                <w:sz w:val="16"/>
                <w:szCs w:val="16"/>
              </w:rPr>
            </w:pPr>
          </w:p>
        </w:tc>
        <w:tc>
          <w:tcPr>
            <w:tcW w:w="784" w:type="dxa"/>
            <w:vMerge/>
            <w:shd w:val="clear" w:color="auto" w:fill="auto"/>
          </w:tcPr>
          <w:p w14:paraId="2B0FABF9" w14:textId="3F7455FC" w:rsidR="00F23CD4" w:rsidRPr="004C55EC" w:rsidDel="008F2504" w:rsidRDefault="00F23CD4" w:rsidP="004274C4">
            <w:pPr>
              <w:pStyle w:val="TAC"/>
              <w:rPr>
                <w:del w:id="3777" w:author="Huawei" w:date="2024-10-23T10:44:00Z"/>
                <w:sz w:val="16"/>
                <w:szCs w:val="16"/>
              </w:rPr>
            </w:pPr>
          </w:p>
        </w:tc>
      </w:tr>
      <w:tr w:rsidR="008F2504" w:rsidRPr="004C55EC" w:rsidDel="008F2504" w14:paraId="45C60D33" w14:textId="2BD1CF4D" w:rsidTr="004274C4">
        <w:trPr>
          <w:trHeight w:val="94"/>
          <w:del w:id="3778" w:author="Huawei" w:date="2024-10-23T10:44:00Z"/>
        </w:trPr>
        <w:tc>
          <w:tcPr>
            <w:tcW w:w="1565" w:type="dxa"/>
            <w:vMerge w:val="restart"/>
            <w:tcBorders>
              <w:top w:val="nil"/>
              <w:bottom w:val="nil"/>
            </w:tcBorders>
            <w:shd w:val="clear" w:color="auto" w:fill="auto"/>
          </w:tcPr>
          <w:p w14:paraId="628A2C41" w14:textId="206B8790" w:rsidR="00F23CD4" w:rsidRPr="004C55EC" w:rsidDel="008F2504" w:rsidRDefault="00F23CD4" w:rsidP="004274C4">
            <w:pPr>
              <w:pStyle w:val="TAC"/>
              <w:rPr>
                <w:del w:id="3779" w:author="Huawei" w:date="2024-10-23T10:44:00Z"/>
                <w:sz w:val="16"/>
                <w:szCs w:val="16"/>
              </w:rPr>
            </w:pPr>
          </w:p>
        </w:tc>
        <w:tc>
          <w:tcPr>
            <w:tcW w:w="529" w:type="dxa"/>
            <w:vMerge w:val="restart"/>
            <w:shd w:val="clear" w:color="auto" w:fill="auto"/>
          </w:tcPr>
          <w:p w14:paraId="69D0B6BE" w14:textId="1CEAA4F0" w:rsidR="00F23CD4" w:rsidRPr="004C55EC" w:rsidDel="008F2504" w:rsidRDefault="00F23CD4" w:rsidP="004274C4">
            <w:pPr>
              <w:pStyle w:val="TAC"/>
              <w:rPr>
                <w:del w:id="3780" w:author="Huawei" w:date="2024-10-23T10:44:00Z"/>
                <w:sz w:val="16"/>
                <w:szCs w:val="16"/>
                <w:lang w:eastAsia="ja-JP"/>
              </w:rPr>
            </w:pPr>
            <w:del w:id="3781" w:author="Huawei" w:date="2024-10-23T10:44:00Z">
              <w:r w:rsidRPr="004C55EC" w:rsidDel="008F2504">
                <w:rPr>
                  <w:sz w:val="16"/>
                  <w:szCs w:val="16"/>
                  <w:lang w:eastAsia="ja-JP"/>
                </w:rPr>
                <w:delText>1</w:delText>
              </w:r>
            </w:del>
          </w:p>
        </w:tc>
        <w:tc>
          <w:tcPr>
            <w:tcW w:w="637" w:type="dxa"/>
            <w:vMerge w:val="restart"/>
            <w:shd w:val="clear" w:color="auto" w:fill="auto"/>
          </w:tcPr>
          <w:p w14:paraId="06FF7DE7" w14:textId="01954377" w:rsidR="00F23CD4" w:rsidRPr="004C55EC" w:rsidDel="008F2504" w:rsidRDefault="00F23CD4" w:rsidP="004274C4">
            <w:pPr>
              <w:pStyle w:val="TAC"/>
              <w:rPr>
                <w:del w:id="3782" w:author="Huawei" w:date="2024-10-23T10:44:00Z"/>
                <w:sz w:val="16"/>
                <w:szCs w:val="16"/>
                <w:lang w:eastAsia="ja-JP"/>
              </w:rPr>
            </w:pPr>
            <w:del w:id="3783"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28DC975" w14:textId="6D56DA8F" w:rsidR="00F23CD4" w:rsidRPr="004C55EC" w:rsidDel="008F2504" w:rsidRDefault="00F23CD4" w:rsidP="004274C4">
            <w:pPr>
              <w:pStyle w:val="TAC"/>
              <w:rPr>
                <w:del w:id="3784" w:author="Huawei" w:date="2024-10-23T10:44:00Z"/>
                <w:sz w:val="16"/>
                <w:szCs w:val="16"/>
                <w:lang w:eastAsia="ja-JP"/>
              </w:rPr>
            </w:pPr>
            <w:del w:id="3785" w:author="Huawei" w:date="2024-10-23T10:44:00Z">
              <w:r w:rsidRPr="004C55EC" w:rsidDel="008F2504">
                <w:rPr>
                  <w:sz w:val="16"/>
                  <w:szCs w:val="16"/>
                  <w:lang w:eastAsia="ja-JP"/>
                </w:rPr>
                <w:delText>15</w:delText>
              </w:r>
            </w:del>
          </w:p>
        </w:tc>
        <w:tc>
          <w:tcPr>
            <w:tcW w:w="1436" w:type="dxa"/>
            <w:gridSpan w:val="3"/>
            <w:shd w:val="clear" w:color="auto" w:fill="auto"/>
          </w:tcPr>
          <w:p w14:paraId="64764C5E" w14:textId="2A890F48" w:rsidR="00F23CD4" w:rsidRPr="004C55EC" w:rsidDel="008F2504" w:rsidRDefault="00F23CD4" w:rsidP="004274C4">
            <w:pPr>
              <w:pStyle w:val="TAC"/>
              <w:rPr>
                <w:del w:id="3786" w:author="Huawei" w:date="2024-10-23T10:44:00Z"/>
                <w:sz w:val="16"/>
                <w:szCs w:val="16"/>
              </w:rPr>
            </w:pPr>
            <w:del w:id="3787"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295C9B33" w14:textId="671C03A9" w:rsidR="00F23CD4" w:rsidRPr="004C55EC" w:rsidDel="008F2504" w:rsidRDefault="00F23CD4" w:rsidP="004274C4">
            <w:pPr>
              <w:pStyle w:val="TAC"/>
              <w:rPr>
                <w:del w:id="3788" w:author="Huawei" w:date="2024-10-23T10:44:00Z"/>
                <w:sz w:val="16"/>
                <w:szCs w:val="16"/>
              </w:rPr>
            </w:pPr>
          </w:p>
        </w:tc>
        <w:tc>
          <w:tcPr>
            <w:tcW w:w="725" w:type="dxa"/>
            <w:gridSpan w:val="2"/>
            <w:vMerge w:val="restart"/>
            <w:shd w:val="clear" w:color="auto" w:fill="auto"/>
          </w:tcPr>
          <w:p w14:paraId="60BAC054" w14:textId="38C567AD" w:rsidR="00F23CD4" w:rsidRPr="004C55EC" w:rsidDel="008F2504" w:rsidRDefault="00F23CD4" w:rsidP="004274C4">
            <w:pPr>
              <w:pStyle w:val="TAC"/>
              <w:rPr>
                <w:del w:id="3789" w:author="Huawei" w:date="2024-10-23T10:44:00Z"/>
                <w:sz w:val="16"/>
                <w:szCs w:val="16"/>
              </w:rPr>
            </w:pPr>
          </w:p>
        </w:tc>
        <w:tc>
          <w:tcPr>
            <w:tcW w:w="870" w:type="dxa"/>
            <w:gridSpan w:val="2"/>
            <w:vMerge w:val="restart"/>
            <w:shd w:val="clear" w:color="auto" w:fill="auto"/>
          </w:tcPr>
          <w:p w14:paraId="77713752" w14:textId="0827264D" w:rsidR="00F23CD4" w:rsidRPr="004C55EC" w:rsidDel="008F2504" w:rsidRDefault="00F23CD4" w:rsidP="004274C4">
            <w:pPr>
              <w:pStyle w:val="TAC"/>
              <w:rPr>
                <w:del w:id="3790" w:author="Huawei" w:date="2024-10-23T10:44:00Z"/>
                <w:sz w:val="16"/>
                <w:szCs w:val="16"/>
              </w:rPr>
            </w:pPr>
          </w:p>
        </w:tc>
        <w:tc>
          <w:tcPr>
            <w:tcW w:w="725" w:type="dxa"/>
            <w:gridSpan w:val="2"/>
            <w:vMerge w:val="restart"/>
            <w:shd w:val="clear" w:color="auto" w:fill="auto"/>
          </w:tcPr>
          <w:p w14:paraId="4D6438B4" w14:textId="60F51244" w:rsidR="00F23CD4" w:rsidRPr="004C55EC" w:rsidDel="008F2504" w:rsidRDefault="00F23CD4" w:rsidP="004274C4">
            <w:pPr>
              <w:pStyle w:val="TAC"/>
              <w:rPr>
                <w:del w:id="3791" w:author="Huawei" w:date="2024-10-23T10:44:00Z"/>
                <w:sz w:val="16"/>
                <w:szCs w:val="16"/>
              </w:rPr>
            </w:pPr>
          </w:p>
        </w:tc>
        <w:tc>
          <w:tcPr>
            <w:tcW w:w="791" w:type="dxa"/>
            <w:gridSpan w:val="2"/>
            <w:vMerge w:val="restart"/>
            <w:shd w:val="clear" w:color="auto" w:fill="auto"/>
          </w:tcPr>
          <w:p w14:paraId="18E02B3B" w14:textId="34CAA0AE" w:rsidR="00F23CD4" w:rsidRPr="004C55EC" w:rsidDel="008F2504" w:rsidRDefault="00F23CD4" w:rsidP="004274C4">
            <w:pPr>
              <w:pStyle w:val="TAC"/>
              <w:rPr>
                <w:del w:id="3792" w:author="Huawei" w:date="2024-10-23T10:44:00Z"/>
                <w:sz w:val="16"/>
                <w:szCs w:val="16"/>
              </w:rPr>
            </w:pPr>
          </w:p>
        </w:tc>
        <w:tc>
          <w:tcPr>
            <w:tcW w:w="784" w:type="dxa"/>
            <w:vMerge w:val="restart"/>
            <w:shd w:val="clear" w:color="auto" w:fill="auto"/>
          </w:tcPr>
          <w:p w14:paraId="6AE7481A" w14:textId="5C831537" w:rsidR="00F23CD4" w:rsidRPr="004C55EC" w:rsidDel="008F2504" w:rsidRDefault="00F23CD4" w:rsidP="004274C4">
            <w:pPr>
              <w:pStyle w:val="TAC"/>
              <w:rPr>
                <w:del w:id="3793" w:author="Huawei" w:date="2024-10-23T10:44:00Z"/>
                <w:sz w:val="16"/>
                <w:szCs w:val="16"/>
              </w:rPr>
            </w:pPr>
          </w:p>
        </w:tc>
      </w:tr>
      <w:tr w:rsidR="008F2504" w:rsidRPr="004C55EC" w:rsidDel="008F2504" w14:paraId="63EAECF7" w14:textId="06101E06" w:rsidTr="004274C4">
        <w:trPr>
          <w:trHeight w:val="94"/>
          <w:del w:id="3794" w:author="Huawei" w:date="2024-10-23T10:44:00Z"/>
        </w:trPr>
        <w:tc>
          <w:tcPr>
            <w:tcW w:w="1565" w:type="dxa"/>
            <w:vMerge/>
            <w:tcBorders>
              <w:bottom w:val="nil"/>
            </w:tcBorders>
            <w:shd w:val="clear" w:color="auto" w:fill="auto"/>
          </w:tcPr>
          <w:p w14:paraId="59F52BD3" w14:textId="2B0A7B2A" w:rsidR="00F23CD4" w:rsidRPr="004C55EC" w:rsidDel="008F2504" w:rsidRDefault="00F23CD4" w:rsidP="004274C4">
            <w:pPr>
              <w:pStyle w:val="TAC"/>
              <w:rPr>
                <w:del w:id="3795" w:author="Huawei" w:date="2024-10-23T10:44:00Z"/>
                <w:sz w:val="16"/>
                <w:szCs w:val="16"/>
              </w:rPr>
            </w:pPr>
          </w:p>
        </w:tc>
        <w:tc>
          <w:tcPr>
            <w:tcW w:w="529" w:type="dxa"/>
            <w:vMerge/>
            <w:shd w:val="clear" w:color="auto" w:fill="auto"/>
          </w:tcPr>
          <w:p w14:paraId="2D9F36BD" w14:textId="4C23CAF5" w:rsidR="00F23CD4" w:rsidRPr="004C55EC" w:rsidDel="008F2504" w:rsidRDefault="00F23CD4" w:rsidP="004274C4">
            <w:pPr>
              <w:pStyle w:val="TAC"/>
              <w:rPr>
                <w:del w:id="3796" w:author="Huawei" w:date="2024-10-23T10:44:00Z"/>
                <w:sz w:val="16"/>
                <w:szCs w:val="16"/>
                <w:lang w:eastAsia="zh-CN"/>
              </w:rPr>
            </w:pPr>
          </w:p>
        </w:tc>
        <w:tc>
          <w:tcPr>
            <w:tcW w:w="637" w:type="dxa"/>
            <w:vMerge/>
            <w:shd w:val="clear" w:color="auto" w:fill="auto"/>
          </w:tcPr>
          <w:p w14:paraId="5003B884" w14:textId="142DE489" w:rsidR="00F23CD4" w:rsidRPr="004C55EC" w:rsidDel="008F2504" w:rsidRDefault="00F23CD4" w:rsidP="004274C4">
            <w:pPr>
              <w:pStyle w:val="TAC"/>
              <w:rPr>
                <w:del w:id="3797" w:author="Huawei" w:date="2024-10-23T10:44:00Z"/>
                <w:sz w:val="16"/>
                <w:szCs w:val="16"/>
                <w:lang w:eastAsia="zh-CN"/>
              </w:rPr>
            </w:pPr>
          </w:p>
        </w:tc>
        <w:tc>
          <w:tcPr>
            <w:tcW w:w="595" w:type="dxa"/>
            <w:gridSpan w:val="2"/>
            <w:vMerge/>
            <w:shd w:val="clear" w:color="auto" w:fill="auto"/>
          </w:tcPr>
          <w:p w14:paraId="39CA8136" w14:textId="3FA512D8" w:rsidR="00F23CD4" w:rsidRPr="004C55EC" w:rsidDel="008F2504" w:rsidRDefault="00F23CD4" w:rsidP="004274C4">
            <w:pPr>
              <w:pStyle w:val="TAC"/>
              <w:rPr>
                <w:del w:id="3798" w:author="Huawei" w:date="2024-10-23T10:44:00Z"/>
                <w:sz w:val="16"/>
                <w:szCs w:val="16"/>
                <w:lang w:eastAsia="zh-CN"/>
              </w:rPr>
            </w:pPr>
          </w:p>
        </w:tc>
        <w:tc>
          <w:tcPr>
            <w:tcW w:w="1436" w:type="dxa"/>
            <w:gridSpan w:val="3"/>
            <w:shd w:val="clear" w:color="auto" w:fill="auto"/>
          </w:tcPr>
          <w:p w14:paraId="28CBC59E" w14:textId="32F3BCD0" w:rsidR="00F23CD4" w:rsidRPr="004C55EC" w:rsidDel="008F2504" w:rsidRDefault="00F23CD4" w:rsidP="004274C4">
            <w:pPr>
              <w:pStyle w:val="TAC"/>
              <w:rPr>
                <w:del w:id="3799" w:author="Huawei" w:date="2024-10-23T10:44:00Z"/>
                <w:sz w:val="16"/>
                <w:szCs w:val="16"/>
              </w:rPr>
            </w:pPr>
            <w:del w:id="3800"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C68FF70" w14:textId="4B9F4AF5" w:rsidR="00F23CD4" w:rsidRPr="004C55EC" w:rsidDel="008F2504" w:rsidRDefault="00F23CD4" w:rsidP="004274C4">
            <w:pPr>
              <w:pStyle w:val="TAC"/>
              <w:rPr>
                <w:del w:id="3801" w:author="Huawei" w:date="2024-10-23T10:44:00Z"/>
                <w:sz w:val="16"/>
                <w:szCs w:val="16"/>
              </w:rPr>
            </w:pPr>
          </w:p>
        </w:tc>
        <w:tc>
          <w:tcPr>
            <w:tcW w:w="725" w:type="dxa"/>
            <w:gridSpan w:val="2"/>
            <w:vMerge/>
            <w:shd w:val="clear" w:color="auto" w:fill="auto"/>
          </w:tcPr>
          <w:p w14:paraId="531C38A3" w14:textId="390B7936" w:rsidR="00F23CD4" w:rsidRPr="004C55EC" w:rsidDel="008F2504" w:rsidRDefault="00F23CD4" w:rsidP="004274C4">
            <w:pPr>
              <w:pStyle w:val="TAC"/>
              <w:rPr>
                <w:del w:id="3802" w:author="Huawei" w:date="2024-10-23T10:44:00Z"/>
                <w:sz w:val="16"/>
                <w:szCs w:val="16"/>
              </w:rPr>
            </w:pPr>
          </w:p>
        </w:tc>
        <w:tc>
          <w:tcPr>
            <w:tcW w:w="870" w:type="dxa"/>
            <w:gridSpan w:val="2"/>
            <w:vMerge/>
            <w:shd w:val="clear" w:color="auto" w:fill="auto"/>
          </w:tcPr>
          <w:p w14:paraId="7CB5B3F5" w14:textId="0835EF27" w:rsidR="00F23CD4" w:rsidRPr="004C55EC" w:rsidDel="008F2504" w:rsidRDefault="00F23CD4" w:rsidP="004274C4">
            <w:pPr>
              <w:pStyle w:val="TAC"/>
              <w:rPr>
                <w:del w:id="3803" w:author="Huawei" w:date="2024-10-23T10:44:00Z"/>
                <w:sz w:val="16"/>
                <w:szCs w:val="16"/>
              </w:rPr>
            </w:pPr>
          </w:p>
        </w:tc>
        <w:tc>
          <w:tcPr>
            <w:tcW w:w="725" w:type="dxa"/>
            <w:gridSpan w:val="2"/>
            <w:vMerge/>
            <w:shd w:val="clear" w:color="auto" w:fill="auto"/>
          </w:tcPr>
          <w:p w14:paraId="61C5A9AD" w14:textId="1824592D" w:rsidR="00F23CD4" w:rsidRPr="004C55EC" w:rsidDel="008F2504" w:rsidRDefault="00F23CD4" w:rsidP="004274C4">
            <w:pPr>
              <w:pStyle w:val="TAC"/>
              <w:rPr>
                <w:del w:id="3804" w:author="Huawei" w:date="2024-10-23T10:44:00Z"/>
                <w:sz w:val="16"/>
                <w:szCs w:val="16"/>
              </w:rPr>
            </w:pPr>
          </w:p>
        </w:tc>
        <w:tc>
          <w:tcPr>
            <w:tcW w:w="791" w:type="dxa"/>
            <w:gridSpan w:val="2"/>
            <w:vMerge/>
            <w:shd w:val="clear" w:color="auto" w:fill="auto"/>
          </w:tcPr>
          <w:p w14:paraId="770B2C6F" w14:textId="457DDB0E" w:rsidR="00F23CD4" w:rsidRPr="004C55EC" w:rsidDel="008F2504" w:rsidRDefault="00F23CD4" w:rsidP="004274C4">
            <w:pPr>
              <w:pStyle w:val="TAC"/>
              <w:rPr>
                <w:del w:id="3805" w:author="Huawei" w:date="2024-10-23T10:44:00Z"/>
                <w:sz w:val="16"/>
                <w:szCs w:val="16"/>
              </w:rPr>
            </w:pPr>
          </w:p>
        </w:tc>
        <w:tc>
          <w:tcPr>
            <w:tcW w:w="784" w:type="dxa"/>
            <w:vMerge/>
            <w:shd w:val="clear" w:color="auto" w:fill="auto"/>
          </w:tcPr>
          <w:p w14:paraId="02B48F52" w14:textId="08497B69" w:rsidR="00F23CD4" w:rsidRPr="004C55EC" w:rsidDel="008F2504" w:rsidRDefault="00F23CD4" w:rsidP="004274C4">
            <w:pPr>
              <w:pStyle w:val="TAC"/>
              <w:rPr>
                <w:del w:id="3806" w:author="Huawei" w:date="2024-10-23T10:44:00Z"/>
                <w:sz w:val="16"/>
                <w:szCs w:val="16"/>
              </w:rPr>
            </w:pPr>
          </w:p>
        </w:tc>
      </w:tr>
      <w:tr w:rsidR="008F2504" w:rsidRPr="004C55EC" w:rsidDel="008F2504" w14:paraId="28986020" w14:textId="7C41F864" w:rsidTr="004274C4">
        <w:trPr>
          <w:trHeight w:val="94"/>
          <w:del w:id="3807" w:author="Huawei" w:date="2024-10-23T10:44:00Z"/>
        </w:trPr>
        <w:tc>
          <w:tcPr>
            <w:tcW w:w="1565" w:type="dxa"/>
            <w:vMerge w:val="restart"/>
            <w:tcBorders>
              <w:top w:val="nil"/>
              <w:bottom w:val="single" w:sz="4" w:space="0" w:color="auto"/>
            </w:tcBorders>
            <w:shd w:val="clear" w:color="auto" w:fill="auto"/>
          </w:tcPr>
          <w:p w14:paraId="4691B811" w14:textId="335C8C78" w:rsidR="00F23CD4" w:rsidRPr="004C55EC" w:rsidDel="008F2504" w:rsidRDefault="00F23CD4" w:rsidP="004274C4">
            <w:pPr>
              <w:pStyle w:val="TAC"/>
              <w:rPr>
                <w:del w:id="3808" w:author="Huawei" w:date="2024-10-23T10:44:00Z"/>
                <w:sz w:val="16"/>
                <w:szCs w:val="16"/>
              </w:rPr>
            </w:pPr>
          </w:p>
        </w:tc>
        <w:tc>
          <w:tcPr>
            <w:tcW w:w="529" w:type="dxa"/>
            <w:vMerge w:val="restart"/>
            <w:shd w:val="clear" w:color="auto" w:fill="auto"/>
          </w:tcPr>
          <w:p w14:paraId="5F4F4A14" w14:textId="23148B16" w:rsidR="00F23CD4" w:rsidRPr="004C55EC" w:rsidDel="008F2504" w:rsidRDefault="00F23CD4" w:rsidP="004274C4">
            <w:pPr>
              <w:pStyle w:val="TAC"/>
              <w:rPr>
                <w:del w:id="3809" w:author="Huawei" w:date="2024-10-23T10:44:00Z"/>
                <w:sz w:val="16"/>
                <w:szCs w:val="16"/>
                <w:lang w:eastAsia="ja-JP"/>
              </w:rPr>
            </w:pPr>
            <w:del w:id="3810" w:author="Huawei" w:date="2024-10-23T10:44:00Z">
              <w:r w:rsidRPr="004C55EC" w:rsidDel="008F2504">
                <w:rPr>
                  <w:sz w:val="16"/>
                  <w:szCs w:val="16"/>
                  <w:lang w:eastAsia="ja-JP"/>
                </w:rPr>
                <w:delText>1</w:delText>
              </w:r>
            </w:del>
          </w:p>
        </w:tc>
        <w:tc>
          <w:tcPr>
            <w:tcW w:w="637" w:type="dxa"/>
            <w:vMerge w:val="restart"/>
            <w:shd w:val="clear" w:color="auto" w:fill="auto"/>
          </w:tcPr>
          <w:p w14:paraId="7FD9BC4D" w14:textId="3CA50674" w:rsidR="00F23CD4" w:rsidRPr="004C55EC" w:rsidDel="008F2504" w:rsidRDefault="00F23CD4" w:rsidP="004274C4">
            <w:pPr>
              <w:pStyle w:val="TAC"/>
              <w:rPr>
                <w:del w:id="3811" w:author="Huawei" w:date="2024-10-23T10:44:00Z"/>
                <w:sz w:val="16"/>
                <w:szCs w:val="16"/>
                <w:lang w:eastAsia="ja-JP"/>
              </w:rPr>
            </w:pPr>
            <w:del w:id="3812"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F19CA69" w14:textId="5FEF6858" w:rsidR="00F23CD4" w:rsidRPr="004C55EC" w:rsidDel="008F2504" w:rsidRDefault="00F23CD4" w:rsidP="004274C4">
            <w:pPr>
              <w:pStyle w:val="TAC"/>
              <w:rPr>
                <w:del w:id="3813" w:author="Huawei" w:date="2024-10-23T10:44:00Z"/>
                <w:sz w:val="16"/>
                <w:szCs w:val="16"/>
                <w:lang w:eastAsia="ja-JP"/>
              </w:rPr>
            </w:pPr>
            <w:del w:id="3814"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7B770278" w14:textId="7E82E237" w:rsidR="00F23CD4" w:rsidRPr="004C55EC" w:rsidDel="008F2504" w:rsidRDefault="00F23CD4" w:rsidP="004274C4">
            <w:pPr>
              <w:pStyle w:val="TAC"/>
              <w:rPr>
                <w:del w:id="3815" w:author="Huawei" w:date="2024-10-23T10:44:00Z"/>
                <w:sz w:val="16"/>
                <w:szCs w:val="16"/>
              </w:rPr>
            </w:pPr>
          </w:p>
        </w:tc>
        <w:tc>
          <w:tcPr>
            <w:tcW w:w="1086" w:type="dxa"/>
            <w:gridSpan w:val="2"/>
            <w:shd w:val="clear" w:color="auto" w:fill="auto"/>
          </w:tcPr>
          <w:p w14:paraId="1FA6BE1E" w14:textId="2A1EB188" w:rsidR="00F23CD4" w:rsidRPr="004C55EC" w:rsidDel="008F2504" w:rsidRDefault="00F23CD4" w:rsidP="004274C4">
            <w:pPr>
              <w:pStyle w:val="TAC"/>
              <w:rPr>
                <w:del w:id="3816" w:author="Huawei" w:date="2024-10-23T10:44:00Z"/>
                <w:sz w:val="16"/>
                <w:szCs w:val="16"/>
              </w:rPr>
            </w:pPr>
            <w:del w:id="3817" w:author="Huawei" w:date="2024-10-23T10:44:00Z">
              <w:r w:rsidRPr="004C55EC" w:rsidDel="008F2504">
                <w:rPr>
                  <w:sz w:val="16"/>
                  <w:szCs w:val="16"/>
                </w:rPr>
                <w:delText>-95.3+TT</w:delText>
              </w:r>
            </w:del>
          </w:p>
        </w:tc>
        <w:tc>
          <w:tcPr>
            <w:tcW w:w="725" w:type="dxa"/>
            <w:gridSpan w:val="2"/>
            <w:vMerge w:val="restart"/>
            <w:shd w:val="clear" w:color="auto" w:fill="auto"/>
          </w:tcPr>
          <w:p w14:paraId="5AD83693" w14:textId="768D88FE" w:rsidR="00F23CD4" w:rsidRPr="004C55EC" w:rsidDel="008F2504" w:rsidRDefault="00F23CD4" w:rsidP="004274C4">
            <w:pPr>
              <w:pStyle w:val="TAC"/>
              <w:rPr>
                <w:del w:id="3818" w:author="Huawei" w:date="2024-10-23T10:44:00Z"/>
                <w:sz w:val="16"/>
                <w:szCs w:val="16"/>
              </w:rPr>
            </w:pPr>
          </w:p>
        </w:tc>
        <w:tc>
          <w:tcPr>
            <w:tcW w:w="870" w:type="dxa"/>
            <w:gridSpan w:val="2"/>
            <w:vMerge w:val="restart"/>
            <w:shd w:val="clear" w:color="auto" w:fill="auto"/>
          </w:tcPr>
          <w:p w14:paraId="33B28FA7" w14:textId="2ECD6944" w:rsidR="00F23CD4" w:rsidRPr="004C55EC" w:rsidDel="008F2504" w:rsidRDefault="00F23CD4" w:rsidP="004274C4">
            <w:pPr>
              <w:pStyle w:val="TAC"/>
              <w:rPr>
                <w:del w:id="3819" w:author="Huawei" w:date="2024-10-23T10:44:00Z"/>
                <w:sz w:val="16"/>
                <w:szCs w:val="16"/>
              </w:rPr>
            </w:pPr>
          </w:p>
        </w:tc>
        <w:tc>
          <w:tcPr>
            <w:tcW w:w="725" w:type="dxa"/>
            <w:gridSpan w:val="2"/>
            <w:vMerge w:val="restart"/>
            <w:shd w:val="clear" w:color="auto" w:fill="auto"/>
          </w:tcPr>
          <w:p w14:paraId="643DC2DF" w14:textId="194C2C3F" w:rsidR="00F23CD4" w:rsidRPr="004C55EC" w:rsidDel="008F2504" w:rsidRDefault="00F23CD4" w:rsidP="004274C4">
            <w:pPr>
              <w:pStyle w:val="TAC"/>
              <w:rPr>
                <w:del w:id="3820" w:author="Huawei" w:date="2024-10-23T10:44:00Z"/>
                <w:sz w:val="16"/>
                <w:szCs w:val="16"/>
              </w:rPr>
            </w:pPr>
          </w:p>
        </w:tc>
        <w:tc>
          <w:tcPr>
            <w:tcW w:w="791" w:type="dxa"/>
            <w:gridSpan w:val="2"/>
            <w:vMerge w:val="restart"/>
            <w:shd w:val="clear" w:color="auto" w:fill="auto"/>
          </w:tcPr>
          <w:p w14:paraId="3069D09C" w14:textId="1A4A3EDC" w:rsidR="00F23CD4" w:rsidRPr="004C55EC" w:rsidDel="008F2504" w:rsidRDefault="00F23CD4" w:rsidP="004274C4">
            <w:pPr>
              <w:pStyle w:val="TAC"/>
              <w:rPr>
                <w:del w:id="3821" w:author="Huawei" w:date="2024-10-23T10:44:00Z"/>
                <w:sz w:val="16"/>
                <w:szCs w:val="16"/>
              </w:rPr>
            </w:pPr>
          </w:p>
        </w:tc>
        <w:tc>
          <w:tcPr>
            <w:tcW w:w="784" w:type="dxa"/>
            <w:vMerge w:val="restart"/>
            <w:shd w:val="clear" w:color="auto" w:fill="auto"/>
          </w:tcPr>
          <w:p w14:paraId="6674C437" w14:textId="2D5A4CD3" w:rsidR="00F23CD4" w:rsidRPr="004C55EC" w:rsidDel="008F2504" w:rsidRDefault="00F23CD4" w:rsidP="004274C4">
            <w:pPr>
              <w:pStyle w:val="TAC"/>
              <w:rPr>
                <w:del w:id="3822" w:author="Huawei" w:date="2024-10-23T10:44:00Z"/>
                <w:sz w:val="16"/>
                <w:szCs w:val="16"/>
              </w:rPr>
            </w:pPr>
          </w:p>
        </w:tc>
      </w:tr>
      <w:tr w:rsidR="008F2504" w:rsidRPr="004C55EC" w:rsidDel="008F2504" w14:paraId="7009444C" w14:textId="0DF9001A" w:rsidTr="004274C4">
        <w:trPr>
          <w:trHeight w:val="94"/>
          <w:del w:id="3823" w:author="Huawei" w:date="2024-10-23T10:44:00Z"/>
        </w:trPr>
        <w:tc>
          <w:tcPr>
            <w:tcW w:w="1565" w:type="dxa"/>
            <w:vMerge/>
            <w:tcBorders>
              <w:bottom w:val="single" w:sz="4" w:space="0" w:color="auto"/>
            </w:tcBorders>
            <w:shd w:val="clear" w:color="auto" w:fill="auto"/>
          </w:tcPr>
          <w:p w14:paraId="78AC85E9" w14:textId="09E307F2" w:rsidR="00F23CD4" w:rsidRPr="004C55EC" w:rsidDel="008F2504" w:rsidRDefault="00F23CD4" w:rsidP="004274C4">
            <w:pPr>
              <w:pStyle w:val="TAC"/>
              <w:rPr>
                <w:del w:id="3824" w:author="Huawei" w:date="2024-10-23T10:44:00Z"/>
                <w:sz w:val="16"/>
                <w:szCs w:val="16"/>
              </w:rPr>
            </w:pPr>
          </w:p>
        </w:tc>
        <w:tc>
          <w:tcPr>
            <w:tcW w:w="529" w:type="dxa"/>
            <w:vMerge/>
            <w:shd w:val="clear" w:color="auto" w:fill="auto"/>
          </w:tcPr>
          <w:p w14:paraId="0D9A3721" w14:textId="65B48CE1" w:rsidR="00F23CD4" w:rsidRPr="004C55EC" w:rsidDel="008F2504" w:rsidRDefault="00F23CD4" w:rsidP="004274C4">
            <w:pPr>
              <w:pStyle w:val="TAC"/>
              <w:rPr>
                <w:del w:id="3825" w:author="Huawei" w:date="2024-10-23T10:44:00Z"/>
                <w:sz w:val="16"/>
                <w:szCs w:val="16"/>
                <w:lang w:eastAsia="zh-CN"/>
              </w:rPr>
            </w:pPr>
          </w:p>
        </w:tc>
        <w:tc>
          <w:tcPr>
            <w:tcW w:w="637" w:type="dxa"/>
            <w:vMerge/>
            <w:shd w:val="clear" w:color="auto" w:fill="auto"/>
          </w:tcPr>
          <w:p w14:paraId="7041ADA6" w14:textId="5A8D75E5" w:rsidR="00F23CD4" w:rsidRPr="004C55EC" w:rsidDel="008F2504" w:rsidRDefault="00F23CD4" w:rsidP="004274C4">
            <w:pPr>
              <w:pStyle w:val="TAC"/>
              <w:rPr>
                <w:del w:id="3826" w:author="Huawei" w:date="2024-10-23T10:44:00Z"/>
                <w:sz w:val="16"/>
                <w:szCs w:val="16"/>
                <w:lang w:eastAsia="zh-CN"/>
              </w:rPr>
            </w:pPr>
          </w:p>
        </w:tc>
        <w:tc>
          <w:tcPr>
            <w:tcW w:w="595" w:type="dxa"/>
            <w:gridSpan w:val="2"/>
            <w:vMerge/>
            <w:shd w:val="clear" w:color="auto" w:fill="auto"/>
          </w:tcPr>
          <w:p w14:paraId="22AFB025" w14:textId="7FF0AA14" w:rsidR="00F23CD4" w:rsidRPr="004C55EC" w:rsidDel="008F2504" w:rsidRDefault="00F23CD4" w:rsidP="004274C4">
            <w:pPr>
              <w:pStyle w:val="TAC"/>
              <w:rPr>
                <w:del w:id="3827" w:author="Huawei" w:date="2024-10-23T10:44:00Z"/>
                <w:sz w:val="16"/>
                <w:szCs w:val="16"/>
                <w:lang w:eastAsia="zh-CN"/>
              </w:rPr>
            </w:pPr>
          </w:p>
        </w:tc>
        <w:tc>
          <w:tcPr>
            <w:tcW w:w="1436" w:type="dxa"/>
            <w:gridSpan w:val="3"/>
            <w:vMerge/>
            <w:shd w:val="clear" w:color="auto" w:fill="auto"/>
          </w:tcPr>
          <w:p w14:paraId="49053237" w14:textId="4EB9C3F1" w:rsidR="00F23CD4" w:rsidRPr="004C55EC" w:rsidDel="008F2504" w:rsidRDefault="00F23CD4" w:rsidP="004274C4">
            <w:pPr>
              <w:pStyle w:val="TAC"/>
              <w:rPr>
                <w:del w:id="3828" w:author="Huawei" w:date="2024-10-23T10:44:00Z"/>
                <w:sz w:val="16"/>
                <w:szCs w:val="16"/>
              </w:rPr>
            </w:pPr>
          </w:p>
        </w:tc>
        <w:tc>
          <w:tcPr>
            <w:tcW w:w="1086" w:type="dxa"/>
            <w:gridSpan w:val="2"/>
            <w:shd w:val="clear" w:color="auto" w:fill="auto"/>
          </w:tcPr>
          <w:p w14:paraId="6764395A" w14:textId="01B219A4" w:rsidR="00F23CD4" w:rsidRPr="004C55EC" w:rsidDel="008F2504" w:rsidRDefault="00F23CD4" w:rsidP="004274C4">
            <w:pPr>
              <w:pStyle w:val="TAC"/>
              <w:rPr>
                <w:del w:id="3829" w:author="Huawei" w:date="2024-10-23T10:44:00Z"/>
                <w:sz w:val="16"/>
                <w:szCs w:val="16"/>
              </w:rPr>
            </w:pPr>
            <w:del w:id="383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AF91594" w14:textId="288E4CD8" w:rsidR="00F23CD4" w:rsidRPr="004C55EC" w:rsidDel="008F2504" w:rsidRDefault="00F23CD4" w:rsidP="004274C4">
            <w:pPr>
              <w:pStyle w:val="TAC"/>
              <w:rPr>
                <w:del w:id="3831" w:author="Huawei" w:date="2024-10-23T10:44:00Z"/>
                <w:sz w:val="16"/>
                <w:szCs w:val="16"/>
              </w:rPr>
            </w:pPr>
          </w:p>
        </w:tc>
        <w:tc>
          <w:tcPr>
            <w:tcW w:w="870" w:type="dxa"/>
            <w:gridSpan w:val="2"/>
            <w:vMerge/>
            <w:shd w:val="clear" w:color="auto" w:fill="auto"/>
          </w:tcPr>
          <w:p w14:paraId="10BD871D" w14:textId="7626D103" w:rsidR="00F23CD4" w:rsidRPr="004C55EC" w:rsidDel="008F2504" w:rsidRDefault="00F23CD4" w:rsidP="004274C4">
            <w:pPr>
              <w:pStyle w:val="TAC"/>
              <w:rPr>
                <w:del w:id="3832" w:author="Huawei" w:date="2024-10-23T10:44:00Z"/>
                <w:sz w:val="16"/>
                <w:szCs w:val="16"/>
              </w:rPr>
            </w:pPr>
          </w:p>
        </w:tc>
        <w:tc>
          <w:tcPr>
            <w:tcW w:w="725" w:type="dxa"/>
            <w:gridSpan w:val="2"/>
            <w:vMerge/>
            <w:shd w:val="clear" w:color="auto" w:fill="auto"/>
          </w:tcPr>
          <w:p w14:paraId="51F52DCA" w14:textId="4A2D4910" w:rsidR="00F23CD4" w:rsidRPr="004C55EC" w:rsidDel="008F2504" w:rsidRDefault="00F23CD4" w:rsidP="004274C4">
            <w:pPr>
              <w:pStyle w:val="TAC"/>
              <w:rPr>
                <w:del w:id="3833" w:author="Huawei" w:date="2024-10-23T10:44:00Z"/>
                <w:sz w:val="16"/>
                <w:szCs w:val="16"/>
              </w:rPr>
            </w:pPr>
          </w:p>
        </w:tc>
        <w:tc>
          <w:tcPr>
            <w:tcW w:w="791" w:type="dxa"/>
            <w:gridSpan w:val="2"/>
            <w:vMerge/>
            <w:shd w:val="clear" w:color="auto" w:fill="auto"/>
          </w:tcPr>
          <w:p w14:paraId="45EA7872" w14:textId="4658D715" w:rsidR="00F23CD4" w:rsidRPr="004C55EC" w:rsidDel="008F2504" w:rsidRDefault="00F23CD4" w:rsidP="004274C4">
            <w:pPr>
              <w:pStyle w:val="TAC"/>
              <w:rPr>
                <w:del w:id="3834" w:author="Huawei" w:date="2024-10-23T10:44:00Z"/>
                <w:sz w:val="16"/>
                <w:szCs w:val="16"/>
              </w:rPr>
            </w:pPr>
          </w:p>
        </w:tc>
        <w:tc>
          <w:tcPr>
            <w:tcW w:w="784" w:type="dxa"/>
            <w:vMerge/>
            <w:shd w:val="clear" w:color="auto" w:fill="auto"/>
          </w:tcPr>
          <w:p w14:paraId="4F1B93FE" w14:textId="59402C86" w:rsidR="00F23CD4" w:rsidRPr="004C55EC" w:rsidDel="008F2504" w:rsidRDefault="00F23CD4" w:rsidP="004274C4">
            <w:pPr>
              <w:pStyle w:val="TAC"/>
              <w:rPr>
                <w:del w:id="3835" w:author="Huawei" w:date="2024-10-23T10:44:00Z"/>
                <w:sz w:val="16"/>
                <w:szCs w:val="16"/>
              </w:rPr>
            </w:pPr>
          </w:p>
        </w:tc>
      </w:tr>
      <w:tr w:rsidR="008F2504" w:rsidRPr="004C55EC" w:rsidDel="008F2504" w14:paraId="30F39527" w14:textId="541B0791" w:rsidTr="004274C4">
        <w:trPr>
          <w:trHeight w:val="94"/>
          <w:del w:id="3836" w:author="Huawei" w:date="2024-10-23T10:44:00Z"/>
        </w:trPr>
        <w:tc>
          <w:tcPr>
            <w:tcW w:w="1565" w:type="dxa"/>
            <w:vMerge w:val="restart"/>
            <w:tcBorders>
              <w:top w:val="single" w:sz="4" w:space="0" w:color="auto"/>
              <w:bottom w:val="nil"/>
            </w:tcBorders>
            <w:shd w:val="clear" w:color="auto" w:fill="auto"/>
          </w:tcPr>
          <w:p w14:paraId="2E8E0D53" w14:textId="34DB00D0" w:rsidR="00F23CD4" w:rsidRPr="004C55EC" w:rsidDel="008F2504" w:rsidRDefault="00F23CD4" w:rsidP="004274C4">
            <w:pPr>
              <w:pStyle w:val="TAC"/>
              <w:rPr>
                <w:del w:id="3837" w:author="Huawei" w:date="2024-10-23T10:44:00Z"/>
                <w:sz w:val="16"/>
                <w:szCs w:val="16"/>
              </w:rPr>
            </w:pPr>
            <w:del w:id="3838" w:author="Huawei" w:date="2024-10-23T10:44:00Z">
              <w:r w:rsidRPr="004C55EC" w:rsidDel="008F2504">
                <w:rPr>
                  <w:sz w:val="16"/>
                  <w:szCs w:val="16"/>
                </w:rPr>
                <w:delText>DL_n3A-n28A-n77A_UL_n3A-n77A</w:delText>
              </w:r>
            </w:del>
          </w:p>
        </w:tc>
        <w:tc>
          <w:tcPr>
            <w:tcW w:w="529" w:type="dxa"/>
            <w:vMerge w:val="restart"/>
            <w:shd w:val="clear" w:color="auto" w:fill="auto"/>
          </w:tcPr>
          <w:p w14:paraId="1AA1EA6B" w14:textId="2EF9928D" w:rsidR="00F23CD4" w:rsidRPr="004C55EC" w:rsidDel="008F2504" w:rsidRDefault="00F23CD4" w:rsidP="004274C4">
            <w:pPr>
              <w:pStyle w:val="TAC"/>
              <w:rPr>
                <w:del w:id="3839" w:author="Huawei" w:date="2024-10-23T10:44:00Z"/>
                <w:sz w:val="16"/>
                <w:szCs w:val="16"/>
                <w:lang w:eastAsia="ja-JP"/>
              </w:rPr>
            </w:pPr>
            <w:del w:id="3840" w:author="Huawei" w:date="2024-10-23T10:44:00Z">
              <w:r w:rsidRPr="004C55EC" w:rsidDel="008F2504">
                <w:rPr>
                  <w:sz w:val="16"/>
                  <w:szCs w:val="16"/>
                  <w:lang w:eastAsia="ja-JP"/>
                </w:rPr>
                <w:delText>1</w:delText>
              </w:r>
            </w:del>
          </w:p>
        </w:tc>
        <w:tc>
          <w:tcPr>
            <w:tcW w:w="637" w:type="dxa"/>
            <w:vMerge w:val="restart"/>
            <w:shd w:val="clear" w:color="auto" w:fill="auto"/>
          </w:tcPr>
          <w:p w14:paraId="50AAC65D" w14:textId="121F2BB8" w:rsidR="00F23CD4" w:rsidRPr="004C55EC" w:rsidDel="008F2504" w:rsidRDefault="00F23CD4" w:rsidP="004274C4">
            <w:pPr>
              <w:pStyle w:val="TAC"/>
              <w:rPr>
                <w:del w:id="3841" w:author="Huawei" w:date="2024-10-23T10:44:00Z"/>
                <w:sz w:val="16"/>
                <w:szCs w:val="16"/>
                <w:lang w:eastAsia="ja-JP"/>
              </w:rPr>
            </w:pPr>
            <w:del w:id="3842"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4288C02B" w14:textId="4935FFD8" w:rsidR="00F23CD4" w:rsidRPr="004C55EC" w:rsidDel="008F2504" w:rsidRDefault="00F23CD4" w:rsidP="004274C4">
            <w:pPr>
              <w:pStyle w:val="TAC"/>
              <w:rPr>
                <w:del w:id="3843" w:author="Huawei" w:date="2024-10-23T10:44:00Z"/>
                <w:sz w:val="16"/>
                <w:szCs w:val="16"/>
                <w:lang w:eastAsia="ja-JP"/>
              </w:rPr>
            </w:pPr>
            <w:del w:id="3844" w:author="Huawei" w:date="2024-10-23T10:44:00Z">
              <w:r w:rsidRPr="004C55EC" w:rsidDel="008F2504">
                <w:rPr>
                  <w:sz w:val="16"/>
                  <w:szCs w:val="16"/>
                  <w:lang w:eastAsia="ja-JP"/>
                </w:rPr>
                <w:delText>15</w:delText>
              </w:r>
            </w:del>
          </w:p>
        </w:tc>
        <w:tc>
          <w:tcPr>
            <w:tcW w:w="1436" w:type="dxa"/>
            <w:gridSpan w:val="3"/>
            <w:shd w:val="clear" w:color="auto" w:fill="auto"/>
          </w:tcPr>
          <w:p w14:paraId="1340F80F" w14:textId="76F1C2F2" w:rsidR="00F23CD4" w:rsidRPr="004C55EC" w:rsidDel="008F2504" w:rsidRDefault="00F23CD4" w:rsidP="004274C4">
            <w:pPr>
              <w:pStyle w:val="TAC"/>
              <w:rPr>
                <w:del w:id="3845" w:author="Huawei" w:date="2024-10-23T10:44:00Z"/>
                <w:sz w:val="16"/>
                <w:szCs w:val="16"/>
              </w:rPr>
            </w:pPr>
            <w:del w:id="3846"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3E790109" w14:textId="33D0A4A4" w:rsidR="00F23CD4" w:rsidRPr="004C55EC" w:rsidDel="008F2504" w:rsidRDefault="00F23CD4" w:rsidP="004274C4">
            <w:pPr>
              <w:pStyle w:val="TAC"/>
              <w:rPr>
                <w:del w:id="3847" w:author="Huawei" w:date="2024-10-23T10:44:00Z"/>
                <w:sz w:val="16"/>
                <w:szCs w:val="16"/>
              </w:rPr>
            </w:pPr>
          </w:p>
        </w:tc>
        <w:tc>
          <w:tcPr>
            <w:tcW w:w="725" w:type="dxa"/>
            <w:gridSpan w:val="2"/>
            <w:vMerge w:val="restart"/>
            <w:shd w:val="clear" w:color="auto" w:fill="auto"/>
          </w:tcPr>
          <w:p w14:paraId="432988D7" w14:textId="6649029D" w:rsidR="00F23CD4" w:rsidRPr="004C55EC" w:rsidDel="008F2504" w:rsidRDefault="00F23CD4" w:rsidP="004274C4">
            <w:pPr>
              <w:pStyle w:val="TAC"/>
              <w:rPr>
                <w:del w:id="3848" w:author="Huawei" w:date="2024-10-23T10:44:00Z"/>
                <w:sz w:val="16"/>
                <w:szCs w:val="16"/>
              </w:rPr>
            </w:pPr>
          </w:p>
        </w:tc>
        <w:tc>
          <w:tcPr>
            <w:tcW w:w="870" w:type="dxa"/>
            <w:gridSpan w:val="2"/>
            <w:vMerge w:val="restart"/>
            <w:shd w:val="clear" w:color="auto" w:fill="auto"/>
          </w:tcPr>
          <w:p w14:paraId="2B738064" w14:textId="19F6357A" w:rsidR="00F23CD4" w:rsidRPr="004C55EC" w:rsidDel="008F2504" w:rsidRDefault="00F23CD4" w:rsidP="004274C4">
            <w:pPr>
              <w:pStyle w:val="TAC"/>
              <w:rPr>
                <w:del w:id="3849" w:author="Huawei" w:date="2024-10-23T10:44:00Z"/>
                <w:sz w:val="16"/>
                <w:szCs w:val="16"/>
              </w:rPr>
            </w:pPr>
          </w:p>
        </w:tc>
        <w:tc>
          <w:tcPr>
            <w:tcW w:w="725" w:type="dxa"/>
            <w:gridSpan w:val="2"/>
            <w:vMerge w:val="restart"/>
            <w:shd w:val="clear" w:color="auto" w:fill="auto"/>
          </w:tcPr>
          <w:p w14:paraId="09113F78" w14:textId="156E4724" w:rsidR="00F23CD4" w:rsidRPr="004C55EC" w:rsidDel="008F2504" w:rsidRDefault="00F23CD4" w:rsidP="004274C4">
            <w:pPr>
              <w:pStyle w:val="TAC"/>
              <w:rPr>
                <w:del w:id="3850" w:author="Huawei" w:date="2024-10-23T10:44:00Z"/>
                <w:sz w:val="16"/>
                <w:szCs w:val="16"/>
              </w:rPr>
            </w:pPr>
          </w:p>
        </w:tc>
        <w:tc>
          <w:tcPr>
            <w:tcW w:w="791" w:type="dxa"/>
            <w:gridSpan w:val="2"/>
            <w:vMerge w:val="restart"/>
            <w:shd w:val="clear" w:color="auto" w:fill="auto"/>
          </w:tcPr>
          <w:p w14:paraId="75BC887A" w14:textId="42ABDDEF" w:rsidR="00F23CD4" w:rsidRPr="004C55EC" w:rsidDel="008F2504" w:rsidRDefault="00F23CD4" w:rsidP="004274C4">
            <w:pPr>
              <w:pStyle w:val="TAC"/>
              <w:rPr>
                <w:del w:id="3851" w:author="Huawei" w:date="2024-10-23T10:44:00Z"/>
                <w:sz w:val="16"/>
                <w:szCs w:val="16"/>
              </w:rPr>
            </w:pPr>
          </w:p>
        </w:tc>
        <w:tc>
          <w:tcPr>
            <w:tcW w:w="784" w:type="dxa"/>
            <w:vMerge w:val="restart"/>
            <w:shd w:val="clear" w:color="auto" w:fill="auto"/>
          </w:tcPr>
          <w:p w14:paraId="5CCC9EC3" w14:textId="566DF9F5" w:rsidR="00F23CD4" w:rsidRPr="004C55EC" w:rsidDel="008F2504" w:rsidRDefault="00F23CD4" w:rsidP="004274C4">
            <w:pPr>
              <w:pStyle w:val="TAC"/>
              <w:rPr>
                <w:del w:id="3852" w:author="Huawei" w:date="2024-10-23T10:44:00Z"/>
                <w:sz w:val="16"/>
                <w:szCs w:val="16"/>
              </w:rPr>
            </w:pPr>
          </w:p>
        </w:tc>
      </w:tr>
      <w:tr w:rsidR="008F2504" w:rsidRPr="004C55EC" w:rsidDel="008F2504" w14:paraId="0C8348DE" w14:textId="2ACEC835" w:rsidTr="004274C4">
        <w:trPr>
          <w:trHeight w:val="94"/>
          <w:del w:id="3853" w:author="Huawei" w:date="2024-10-23T10:44:00Z"/>
        </w:trPr>
        <w:tc>
          <w:tcPr>
            <w:tcW w:w="1565" w:type="dxa"/>
            <w:vMerge/>
            <w:tcBorders>
              <w:bottom w:val="nil"/>
            </w:tcBorders>
            <w:shd w:val="clear" w:color="auto" w:fill="auto"/>
          </w:tcPr>
          <w:p w14:paraId="0BADCBBE" w14:textId="2BFE1E2B" w:rsidR="00F23CD4" w:rsidRPr="004C55EC" w:rsidDel="008F2504" w:rsidRDefault="00F23CD4" w:rsidP="004274C4">
            <w:pPr>
              <w:pStyle w:val="TAC"/>
              <w:rPr>
                <w:del w:id="3854" w:author="Huawei" w:date="2024-10-23T10:44:00Z"/>
                <w:sz w:val="16"/>
                <w:szCs w:val="16"/>
              </w:rPr>
            </w:pPr>
          </w:p>
        </w:tc>
        <w:tc>
          <w:tcPr>
            <w:tcW w:w="529" w:type="dxa"/>
            <w:vMerge/>
            <w:shd w:val="clear" w:color="auto" w:fill="auto"/>
          </w:tcPr>
          <w:p w14:paraId="256DF1F2" w14:textId="4ED81EF4" w:rsidR="00F23CD4" w:rsidRPr="004C55EC" w:rsidDel="008F2504" w:rsidRDefault="00F23CD4" w:rsidP="004274C4">
            <w:pPr>
              <w:pStyle w:val="TAC"/>
              <w:rPr>
                <w:del w:id="3855" w:author="Huawei" w:date="2024-10-23T10:44:00Z"/>
                <w:sz w:val="16"/>
                <w:szCs w:val="16"/>
                <w:lang w:eastAsia="zh-CN"/>
              </w:rPr>
            </w:pPr>
          </w:p>
        </w:tc>
        <w:tc>
          <w:tcPr>
            <w:tcW w:w="637" w:type="dxa"/>
            <w:vMerge/>
            <w:shd w:val="clear" w:color="auto" w:fill="auto"/>
          </w:tcPr>
          <w:p w14:paraId="05E7940E" w14:textId="54284D7B" w:rsidR="00F23CD4" w:rsidRPr="004C55EC" w:rsidDel="008F2504" w:rsidRDefault="00F23CD4" w:rsidP="004274C4">
            <w:pPr>
              <w:pStyle w:val="TAC"/>
              <w:rPr>
                <w:del w:id="3856" w:author="Huawei" w:date="2024-10-23T10:44:00Z"/>
                <w:sz w:val="16"/>
                <w:szCs w:val="16"/>
                <w:lang w:eastAsia="zh-CN"/>
              </w:rPr>
            </w:pPr>
          </w:p>
        </w:tc>
        <w:tc>
          <w:tcPr>
            <w:tcW w:w="595" w:type="dxa"/>
            <w:gridSpan w:val="2"/>
            <w:vMerge/>
            <w:shd w:val="clear" w:color="auto" w:fill="auto"/>
          </w:tcPr>
          <w:p w14:paraId="202786F9" w14:textId="29315588" w:rsidR="00F23CD4" w:rsidRPr="004C55EC" w:rsidDel="008F2504" w:rsidRDefault="00F23CD4" w:rsidP="004274C4">
            <w:pPr>
              <w:pStyle w:val="TAC"/>
              <w:rPr>
                <w:del w:id="3857" w:author="Huawei" w:date="2024-10-23T10:44:00Z"/>
                <w:sz w:val="16"/>
                <w:szCs w:val="16"/>
                <w:lang w:eastAsia="zh-CN"/>
              </w:rPr>
            </w:pPr>
          </w:p>
        </w:tc>
        <w:tc>
          <w:tcPr>
            <w:tcW w:w="1436" w:type="dxa"/>
            <w:gridSpan w:val="3"/>
            <w:shd w:val="clear" w:color="auto" w:fill="auto"/>
          </w:tcPr>
          <w:p w14:paraId="2771C68A" w14:textId="0068569F" w:rsidR="00F23CD4" w:rsidRPr="004C55EC" w:rsidDel="008F2504" w:rsidRDefault="00F23CD4" w:rsidP="004274C4">
            <w:pPr>
              <w:pStyle w:val="TAC"/>
              <w:rPr>
                <w:del w:id="3858" w:author="Huawei" w:date="2024-10-23T10:44:00Z"/>
                <w:sz w:val="16"/>
                <w:szCs w:val="16"/>
              </w:rPr>
            </w:pPr>
            <w:del w:id="3859"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DA6BEE" w14:textId="3DCFCE14" w:rsidR="00F23CD4" w:rsidRPr="004C55EC" w:rsidDel="008F2504" w:rsidRDefault="00F23CD4" w:rsidP="004274C4">
            <w:pPr>
              <w:pStyle w:val="TAC"/>
              <w:rPr>
                <w:del w:id="3860" w:author="Huawei" w:date="2024-10-23T10:44:00Z"/>
                <w:sz w:val="16"/>
                <w:szCs w:val="16"/>
              </w:rPr>
            </w:pPr>
          </w:p>
        </w:tc>
        <w:tc>
          <w:tcPr>
            <w:tcW w:w="725" w:type="dxa"/>
            <w:gridSpan w:val="2"/>
            <w:vMerge/>
            <w:shd w:val="clear" w:color="auto" w:fill="auto"/>
          </w:tcPr>
          <w:p w14:paraId="206B7476" w14:textId="6821B792" w:rsidR="00F23CD4" w:rsidRPr="004C55EC" w:rsidDel="008F2504" w:rsidRDefault="00F23CD4" w:rsidP="004274C4">
            <w:pPr>
              <w:pStyle w:val="TAC"/>
              <w:rPr>
                <w:del w:id="3861" w:author="Huawei" w:date="2024-10-23T10:44:00Z"/>
                <w:sz w:val="16"/>
                <w:szCs w:val="16"/>
              </w:rPr>
            </w:pPr>
          </w:p>
        </w:tc>
        <w:tc>
          <w:tcPr>
            <w:tcW w:w="870" w:type="dxa"/>
            <w:gridSpan w:val="2"/>
            <w:vMerge/>
            <w:shd w:val="clear" w:color="auto" w:fill="auto"/>
          </w:tcPr>
          <w:p w14:paraId="555F9507" w14:textId="708C5040" w:rsidR="00F23CD4" w:rsidRPr="004C55EC" w:rsidDel="008F2504" w:rsidRDefault="00F23CD4" w:rsidP="004274C4">
            <w:pPr>
              <w:pStyle w:val="TAC"/>
              <w:rPr>
                <w:del w:id="3862" w:author="Huawei" w:date="2024-10-23T10:44:00Z"/>
                <w:sz w:val="16"/>
                <w:szCs w:val="16"/>
              </w:rPr>
            </w:pPr>
          </w:p>
        </w:tc>
        <w:tc>
          <w:tcPr>
            <w:tcW w:w="725" w:type="dxa"/>
            <w:gridSpan w:val="2"/>
            <w:vMerge/>
            <w:shd w:val="clear" w:color="auto" w:fill="auto"/>
          </w:tcPr>
          <w:p w14:paraId="4EE5164B" w14:textId="51EF9CE3" w:rsidR="00F23CD4" w:rsidRPr="004C55EC" w:rsidDel="008F2504" w:rsidRDefault="00F23CD4" w:rsidP="004274C4">
            <w:pPr>
              <w:pStyle w:val="TAC"/>
              <w:rPr>
                <w:del w:id="3863" w:author="Huawei" w:date="2024-10-23T10:44:00Z"/>
                <w:sz w:val="16"/>
                <w:szCs w:val="16"/>
              </w:rPr>
            </w:pPr>
          </w:p>
        </w:tc>
        <w:tc>
          <w:tcPr>
            <w:tcW w:w="791" w:type="dxa"/>
            <w:gridSpan w:val="2"/>
            <w:vMerge/>
            <w:shd w:val="clear" w:color="auto" w:fill="auto"/>
          </w:tcPr>
          <w:p w14:paraId="4595128A" w14:textId="70629132" w:rsidR="00F23CD4" w:rsidRPr="004C55EC" w:rsidDel="008F2504" w:rsidRDefault="00F23CD4" w:rsidP="004274C4">
            <w:pPr>
              <w:pStyle w:val="TAC"/>
              <w:rPr>
                <w:del w:id="3864" w:author="Huawei" w:date="2024-10-23T10:44:00Z"/>
                <w:sz w:val="16"/>
                <w:szCs w:val="16"/>
              </w:rPr>
            </w:pPr>
          </w:p>
        </w:tc>
        <w:tc>
          <w:tcPr>
            <w:tcW w:w="784" w:type="dxa"/>
            <w:vMerge/>
            <w:shd w:val="clear" w:color="auto" w:fill="auto"/>
          </w:tcPr>
          <w:p w14:paraId="02F50311" w14:textId="1069181D" w:rsidR="00F23CD4" w:rsidRPr="004C55EC" w:rsidDel="008F2504" w:rsidRDefault="00F23CD4" w:rsidP="004274C4">
            <w:pPr>
              <w:pStyle w:val="TAC"/>
              <w:rPr>
                <w:del w:id="3865" w:author="Huawei" w:date="2024-10-23T10:44:00Z"/>
                <w:sz w:val="16"/>
                <w:szCs w:val="16"/>
              </w:rPr>
            </w:pPr>
          </w:p>
        </w:tc>
      </w:tr>
      <w:tr w:rsidR="008F2504" w:rsidRPr="004C55EC" w:rsidDel="008F2504" w14:paraId="7DB316E0" w14:textId="6DF11735" w:rsidTr="004274C4">
        <w:trPr>
          <w:trHeight w:val="94"/>
          <w:del w:id="3866" w:author="Huawei" w:date="2024-10-23T10:44:00Z"/>
        </w:trPr>
        <w:tc>
          <w:tcPr>
            <w:tcW w:w="1565" w:type="dxa"/>
            <w:vMerge w:val="restart"/>
            <w:tcBorders>
              <w:top w:val="nil"/>
              <w:bottom w:val="nil"/>
            </w:tcBorders>
            <w:shd w:val="clear" w:color="auto" w:fill="auto"/>
          </w:tcPr>
          <w:p w14:paraId="238F2E24" w14:textId="59E37185" w:rsidR="00F23CD4" w:rsidRPr="004C55EC" w:rsidDel="008F2504" w:rsidRDefault="00F23CD4" w:rsidP="004274C4">
            <w:pPr>
              <w:pStyle w:val="TAC"/>
              <w:rPr>
                <w:del w:id="3867" w:author="Huawei" w:date="2024-10-23T10:44:00Z"/>
                <w:sz w:val="16"/>
                <w:szCs w:val="16"/>
              </w:rPr>
            </w:pPr>
          </w:p>
        </w:tc>
        <w:tc>
          <w:tcPr>
            <w:tcW w:w="529" w:type="dxa"/>
            <w:vMerge w:val="restart"/>
            <w:shd w:val="clear" w:color="auto" w:fill="auto"/>
          </w:tcPr>
          <w:p w14:paraId="46E9DC1B" w14:textId="2083F304" w:rsidR="00F23CD4" w:rsidRPr="004C55EC" w:rsidDel="008F2504" w:rsidRDefault="00F23CD4" w:rsidP="004274C4">
            <w:pPr>
              <w:pStyle w:val="TAC"/>
              <w:rPr>
                <w:del w:id="3868" w:author="Huawei" w:date="2024-10-23T10:44:00Z"/>
                <w:sz w:val="16"/>
                <w:szCs w:val="16"/>
                <w:lang w:eastAsia="ja-JP"/>
              </w:rPr>
            </w:pPr>
            <w:del w:id="3869" w:author="Huawei" w:date="2024-10-23T10:44:00Z">
              <w:r w:rsidRPr="004C55EC" w:rsidDel="008F2504">
                <w:rPr>
                  <w:sz w:val="16"/>
                  <w:szCs w:val="16"/>
                  <w:lang w:eastAsia="ja-JP"/>
                </w:rPr>
                <w:delText>1</w:delText>
              </w:r>
            </w:del>
          </w:p>
        </w:tc>
        <w:tc>
          <w:tcPr>
            <w:tcW w:w="637" w:type="dxa"/>
            <w:vMerge w:val="restart"/>
            <w:shd w:val="clear" w:color="auto" w:fill="auto"/>
          </w:tcPr>
          <w:p w14:paraId="14ADDBE1" w14:textId="2A22428B" w:rsidR="00F23CD4" w:rsidRPr="004C55EC" w:rsidDel="008F2504" w:rsidRDefault="00F23CD4" w:rsidP="004274C4">
            <w:pPr>
              <w:pStyle w:val="TAC"/>
              <w:rPr>
                <w:del w:id="3870" w:author="Huawei" w:date="2024-10-23T10:44:00Z"/>
                <w:sz w:val="16"/>
                <w:szCs w:val="16"/>
                <w:lang w:eastAsia="ja-JP"/>
              </w:rPr>
            </w:pPr>
            <w:del w:id="3871"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6CD8FD49" w14:textId="13510DDA" w:rsidR="00F23CD4" w:rsidRPr="004C55EC" w:rsidDel="008F2504" w:rsidRDefault="00F23CD4" w:rsidP="004274C4">
            <w:pPr>
              <w:pStyle w:val="TAC"/>
              <w:rPr>
                <w:del w:id="3872" w:author="Huawei" w:date="2024-10-23T10:44:00Z"/>
                <w:sz w:val="16"/>
                <w:szCs w:val="16"/>
                <w:lang w:eastAsia="ja-JP"/>
              </w:rPr>
            </w:pPr>
            <w:del w:id="3873" w:author="Huawei" w:date="2024-10-23T10:44:00Z">
              <w:r w:rsidRPr="004C55EC" w:rsidDel="008F2504">
                <w:rPr>
                  <w:sz w:val="16"/>
                  <w:szCs w:val="16"/>
                  <w:lang w:eastAsia="ja-JP"/>
                </w:rPr>
                <w:delText>15</w:delText>
              </w:r>
            </w:del>
          </w:p>
        </w:tc>
        <w:tc>
          <w:tcPr>
            <w:tcW w:w="1436" w:type="dxa"/>
            <w:gridSpan w:val="3"/>
            <w:shd w:val="clear" w:color="auto" w:fill="auto"/>
          </w:tcPr>
          <w:p w14:paraId="5B79BC59" w14:textId="3AE94D7B" w:rsidR="00F23CD4" w:rsidRPr="004C55EC" w:rsidDel="008F2504" w:rsidRDefault="00F23CD4" w:rsidP="004274C4">
            <w:pPr>
              <w:pStyle w:val="TAC"/>
              <w:rPr>
                <w:del w:id="3874" w:author="Huawei" w:date="2024-10-23T10:44:00Z"/>
                <w:sz w:val="16"/>
                <w:szCs w:val="16"/>
              </w:rPr>
            </w:pPr>
            <w:del w:id="3875" w:author="Huawei" w:date="2024-10-23T10:44:00Z">
              <w:r w:rsidRPr="004C55EC" w:rsidDel="008F2504">
                <w:rPr>
                  <w:rFonts w:cs="Arial"/>
                  <w:sz w:val="16"/>
                  <w:szCs w:val="16"/>
                </w:rPr>
                <w:delText>-98.5+15.3</w:delText>
              </w:r>
              <w:r w:rsidRPr="004C55EC" w:rsidDel="008F2504">
                <w:rPr>
                  <w:sz w:val="16"/>
                  <w:szCs w:val="16"/>
                </w:rPr>
                <w:delText>+TT</w:delText>
              </w:r>
            </w:del>
          </w:p>
        </w:tc>
        <w:tc>
          <w:tcPr>
            <w:tcW w:w="1086" w:type="dxa"/>
            <w:gridSpan w:val="2"/>
            <w:vMerge w:val="restart"/>
            <w:shd w:val="clear" w:color="auto" w:fill="auto"/>
          </w:tcPr>
          <w:p w14:paraId="683B92A6" w14:textId="234E45CC" w:rsidR="00F23CD4" w:rsidRPr="004C55EC" w:rsidDel="008F2504" w:rsidRDefault="00F23CD4" w:rsidP="004274C4">
            <w:pPr>
              <w:pStyle w:val="TAC"/>
              <w:rPr>
                <w:del w:id="3876" w:author="Huawei" w:date="2024-10-23T10:44:00Z"/>
                <w:sz w:val="16"/>
                <w:szCs w:val="16"/>
              </w:rPr>
            </w:pPr>
          </w:p>
        </w:tc>
        <w:tc>
          <w:tcPr>
            <w:tcW w:w="725" w:type="dxa"/>
            <w:gridSpan w:val="2"/>
            <w:vMerge w:val="restart"/>
            <w:shd w:val="clear" w:color="auto" w:fill="auto"/>
          </w:tcPr>
          <w:p w14:paraId="5075CEDC" w14:textId="0CD85BFC" w:rsidR="00F23CD4" w:rsidRPr="004C55EC" w:rsidDel="008F2504" w:rsidRDefault="00F23CD4" w:rsidP="004274C4">
            <w:pPr>
              <w:pStyle w:val="TAC"/>
              <w:rPr>
                <w:del w:id="3877" w:author="Huawei" w:date="2024-10-23T10:44:00Z"/>
                <w:sz w:val="16"/>
                <w:szCs w:val="16"/>
              </w:rPr>
            </w:pPr>
          </w:p>
        </w:tc>
        <w:tc>
          <w:tcPr>
            <w:tcW w:w="870" w:type="dxa"/>
            <w:gridSpan w:val="2"/>
            <w:vMerge w:val="restart"/>
            <w:shd w:val="clear" w:color="auto" w:fill="auto"/>
          </w:tcPr>
          <w:p w14:paraId="528D9E9E" w14:textId="634D80DA" w:rsidR="00F23CD4" w:rsidRPr="004C55EC" w:rsidDel="008F2504" w:rsidRDefault="00F23CD4" w:rsidP="004274C4">
            <w:pPr>
              <w:pStyle w:val="TAC"/>
              <w:rPr>
                <w:del w:id="3878" w:author="Huawei" w:date="2024-10-23T10:44:00Z"/>
                <w:sz w:val="16"/>
                <w:szCs w:val="16"/>
              </w:rPr>
            </w:pPr>
          </w:p>
        </w:tc>
        <w:tc>
          <w:tcPr>
            <w:tcW w:w="725" w:type="dxa"/>
            <w:gridSpan w:val="2"/>
            <w:vMerge w:val="restart"/>
            <w:shd w:val="clear" w:color="auto" w:fill="auto"/>
          </w:tcPr>
          <w:p w14:paraId="1E0B054B" w14:textId="2F550EC7" w:rsidR="00F23CD4" w:rsidRPr="004C55EC" w:rsidDel="008F2504" w:rsidRDefault="00F23CD4" w:rsidP="004274C4">
            <w:pPr>
              <w:pStyle w:val="TAC"/>
              <w:rPr>
                <w:del w:id="3879" w:author="Huawei" w:date="2024-10-23T10:44:00Z"/>
                <w:sz w:val="16"/>
                <w:szCs w:val="16"/>
              </w:rPr>
            </w:pPr>
          </w:p>
        </w:tc>
        <w:tc>
          <w:tcPr>
            <w:tcW w:w="791" w:type="dxa"/>
            <w:gridSpan w:val="2"/>
            <w:vMerge w:val="restart"/>
            <w:shd w:val="clear" w:color="auto" w:fill="auto"/>
          </w:tcPr>
          <w:p w14:paraId="27D6C552" w14:textId="6D24AB20" w:rsidR="00F23CD4" w:rsidRPr="004C55EC" w:rsidDel="008F2504" w:rsidRDefault="00F23CD4" w:rsidP="004274C4">
            <w:pPr>
              <w:pStyle w:val="TAC"/>
              <w:rPr>
                <w:del w:id="3880" w:author="Huawei" w:date="2024-10-23T10:44:00Z"/>
                <w:sz w:val="16"/>
                <w:szCs w:val="16"/>
              </w:rPr>
            </w:pPr>
          </w:p>
        </w:tc>
        <w:tc>
          <w:tcPr>
            <w:tcW w:w="784" w:type="dxa"/>
            <w:vMerge w:val="restart"/>
            <w:shd w:val="clear" w:color="auto" w:fill="auto"/>
          </w:tcPr>
          <w:p w14:paraId="755CA1AB" w14:textId="32C5EBBA" w:rsidR="00F23CD4" w:rsidRPr="004C55EC" w:rsidDel="008F2504" w:rsidRDefault="00F23CD4" w:rsidP="004274C4">
            <w:pPr>
              <w:pStyle w:val="TAC"/>
              <w:rPr>
                <w:del w:id="3881" w:author="Huawei" w:date="2024-10-23T10:44:00Z"/>
                <w:sz w:val="16"/>
                <w:szCs w:val="16"/>
              </w:rPr>
            </w:pPr>
          </w:p>
        </w:tc>
      </w:tr>
      <w:tr w:rsidR="008F2504" w:rsidRPr="004C55EC" w:rsidDel="008F2504" w14:paraId="761A26D4" w14:textId="653C17B3" w:rsidTr="004274C4">
        <w:trPr>
          <w:trHeight w:val="94"/>
          <w:del w:id="3882" w:author="Huawei" w:date="2024-10-23T10:44:00Z"/>
        </w:trPr>
        <w:tc>
          <w:tcPr>
            <w:tcW w:w="1565" w:type="dxa"/>
            <w:vMerge/>
            <w:tcBorders>
              <w:bottom w:val="nil"/>
            </w:tcBorders>
            <w:shd w:val="clear" w:color="auto" w:fill="auto"/>
          </w:tcPr>
          <w:p w14:paraId="5A819605" w14:textId="551447E2" w:rsidR="00F23CD4" w:rsidRPr="004C55EC" w:rsidDel="008F2504" w:rsidRDefault="00F23CD4" w:rsidP="004274C4">
            <w:pPr>
              <w:pStyle w:val="TAC"/>
              <w:rPr>
                <w:del w:id="3883" w:author="Huawei" w:date="2024-10-23T10:44:00Z"/>
                <w:sz w:val="16"/>
                <w:szCs w:val="16"/>
              </w:rPr>
            </w:pPr>
          </w:p>
        </w:tc>
        <w:tc>
          <w:tcPr>
            <w:tcW w:w="529" w:type="dxa"/>
            <w:vMerge/>
            <w:shd w:val="clear" w:color="auto" w:fill="auto"/>
          </w:tcPr>
          <w:p w14:paraId="38652764" w14:textId="06169E38" w:rsidR="00F23CD4" w:rsidRPr="004C55EC" w:rsidDel="008F2504" w:rsidRDefault="00F23CD4" w:rsidP="004274C4">
            <w:pPr>
              <w:pStyle w:val="TAC"/>
              <w:rPr>
                <w:del w:id="3884" w:author="Huawei" w:date="2024-10-23T10:44:00Z"/>
                <w:sz w:val="16"/>
                <w:szCs w:val="16"/>
                <w:lang w:eastAsia="zh-CN"/>
              </w:rPr>
            </w:pPr>
          </w:p>
        </w:tc>
        <w:tc>
          <w:tcPr>
            <w:tcW w:w="637" w:type="dxa"/>
            <w:vMerge/>
            <w:shd w:val="clear" w:color="auto" w:fill="auto"/>
          </w:tcPr>
          <w:p w14:paraId="1BA4FE8C" w14:textId="2CC07A26" w:rsidR="00F23CD4" w:rsidRPr="004C55EC" w:rsidDel="008F2504" w:rsidRDefault="00F23CD4" w:rsidP="004274C4">
            <w:pPr>
              <w:pStyle w:val="TAC"/>
              <w:rPr>
                <w:del w:id="3885" w:author="Huawei" w:date="2024-10-23T10:44:00Z"/>
                <w:sz w:val="16"/>
                <w:szCs w:val="16"/>
                <w:lang w:eastAsia="zh-CN"/>
              </w:rPr>
            </w:pPr>
          </w:p>
        </w:tc>
        <w:tc>
          <w:tcPr>
            <w:tcW w:w="595" w:type="dxa"/>
            <w:gridSpan w:val="2"/>
            <w:vMerge/>
            <w:shd w:val="clear" w:color="auto" w:fill="auto"/>
          </w:tcPr>
          <w:p w14:paraId="23C604D2" w14:textId="6F1AD94C" w:rsidR="00F23CD4" w:rsidRPr="004C55EC" w:rsidDel="008F2504" w:rsidRDefault="00F23CD4" w:rsidP="004274C4">
            <w:pPr>
              <w:pStyle w:val="TAC"/>
              <w:rPr>
                <w:del w:id="3886" w:author="Huawei" w:date="2024-10-23T10:44:00Z"/>
                <w:sz w:val="16"/>
                <w:szCs w:val="16"/>
                <w:lang w:eastAsia="zh-CN"/>
              </w:rPr>
            </w:pPr>
          </w:p>
        </w:tc>
        <w:tc>
          <w:tcPr>
            <w:tcW w:w="1436" w:type="dxa"/>
            <w:gridSpan w:val="3"/>
            <w:shd w:val="clear" w:color="auto" w:fill="auto"/>
          </w:tcPr>
          <w:p w14:paraId="7EB3BC75" w14:textId="204CFCE7" w:rsidR="00F23CD4" w:rsidRPr="004C55EC" w:rsidDel="008F2504" w:rsidRDefault="00F23CD4" w:rsidP="004274C4">
            <w:pPr>
              <w:pStyle w:val="TAC"/>
              <w:rPr>
                <w:del w:id="3887" w:author="Huawei" w:date="2024-10-23T10:44:00Z"/>
                <w:sz w:val="16"/>
                <w:szCs w:val="16"/>
              </w:rPr>
            </w:pPr>
            <w:del w:id="388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+15.3+TT</w:delText>
              </w:r>
              <w:r w:rsidRPr="004C55EC" w:rsidDel="008F2504">
                <w:rPr>
                  <w:sz w:val="16"/>
                  <w:szCs w:val="16"/>
                  <w:vertAlign w:val="superscript"/>
                  <w:lang w:eastAsia="zh-CN"/>
                </w:rPr>
                <w:delText>4</w:delText>
              </w:r>
            </w:del>
          </w:p>
        </w:tc>
        <w:tc>
          <w:tcPr>
            <w:tcW w:w="1086" w:type="dxa"/>
            <w:gridSpan w:val="2"/>
            <w:vMerge/>
            <w:shd w:val="clear" w:color="auto" w:fill="auto"/>
          </w:tcPr>
          <w:p w14:paraId="5051E258" w14:textId="448EED34" w:rsidR="00F23CD4" w:rsidRPr="004C55EC" w:rsidDel="008F2504" w:rsidRDefault="00F23CD4" w:rsidP="004274C4">
            <w:pPr>
              <w:pStyle w:val="TAC"/>
              <w:rPr>
                <w:del w:id="3889" w:author="Huawei" w:date="2024-10-23T10:44:00Z"/>
                <w:sz w:val="16"/>
                <w:szCs w:val="16"/>
              </w:rPr>
            </w:pPr>
          </w:p>
        </w:tc>
        <w:tc>
          <w:tcPr>
            <w:tcW w:w="725" w:type="dxa"/>
            <w:gridSpan w:val="2"/>
            <w:vMerge/>
            <w:shd w:val="clear" w:color="auto" w:fill="auto"/>
          </w:tcPr>
          <w:p w14:paraId="70651DF6" w14:textId="3A2EC213" w:rsidR="00F23CD4" w:rsidRPr="004C55EC" w:rsidDel="008F2504" w:rsidRDefault="00F23CD4" w:rsidP="004274C4">
            <w:pPr>
              <w:pStyle w:val="TAC"/>
              <w:rPr>
                <w:del w:id="3890" w:author="Huawei" w:date="2024-10-23T10:44:00Z"/>
                <w:sz w:val="16"/>
                <w:szCs w:val="16"/>
              </w:rPr>
            </w:pPr>
          </w:p>
        </w:tc>
        <w:tc>
          <w:tcPr>
            <w:tcW w:w="870" w:type="dxa"/>
            <w:gridSpan w:val="2"/>
            <w:vMerge/>
            <w:shd w:val="clear" w:color="auto" w:fill="auto"/>
          </w:tcPr>
          <w:p w14:paraId="723B57F5" w14:textId="2ED8391B" w:rsidR="00F23CD4" w:rsidRPr="004C55EC" w:rsidDel="008F2504" w:rsidRDefault="00F23CD4" w:rsidP="004274C4">
            <w:pPr>
              <w:pStyle w:val="TAC"/>
              <w:rPr>
                <w:del w:id="3891" w:author="Huawei" w:date="2024-10-23T10:44:00Z"/>
                <w:sz w:val="16"/>
                <w:szCs w:val="16"/>
              </w:rPr>
            </w:pPr>
          </w:p>
        </w:tc>
        <w:tc>
          <w:tcPr>
            <w:tcW w:w="725" w:type="dxa"/>
            <w:gridSpan w:val="2"/>
            <w:vMerge/>
            <w:shd w:val="clear" w:color="auto" w:fill="auto"/>
          </w:tcPr>
          <w:p w14:paraId="69AA39ED" w14:textId="3813915B" w:rsidR="00F23CD4" w:rsidRPr="004C55EC" w:rsidDel="008F2504" w:rsidRDefault="00F23CD4" w:rsidP="004274C4">
            <w:pPr>
              <w:pStyle w:val="TAC"/>
              <w:rPr>
                <w:del w:id="3892" w:author="Huawei" w:date="2024-10-23T10:44:00Z"/>
                <w:sz w:val="16"/>
                <w:szCs w:val="16"/>
              </w:rPr>
            </w:pPr>
          </w:p>
        </w:tc>
        <w:tc>
          <w:tcPr>
            <w:tcW w:w="791" w:type="dxa"/>
            <w:gridSpan w:val="2"/>
            <w:vMerge/>
            <w:shd w:val="clear" w:color="auto" w:fill="auto"/>
          </w:tcPr>
          <w:p w14:paraId="427D36E7" w14:textId="61BC3403" w:rsidR="00F23CD4" w:rsidRPr="004C55EC" w:rsidDel="008F2504" w:rsidRDefault="00F23CD4" w:rsidP="004274C4">
            <w:pPr>
              <w:pStyle w:val="TAC"/>
              <w:rPr>
                <w:del w:id="3893" w:author="Huawei" w:date="2024-10-23T10:44:00Z"/>
                <w:sz w:val="16"/>
                <w:szCs w:val="16"/>
              </w:rPr>
            </w:pPr>
          </w:p>
        </w:tc>
        <w:tc>
          <w:tcPr>
            <w:tcW w:w="784" w:type="dxa"/>
            <w:vMerge/>
            <w:shd w:val="clear" w:color="auto" w:fill="auto"/>
          </w:tcPr>
          <w:p w14:paraId="58B014C8" w14:textId="0C243CC5" w:rsidR="00F23CD4" w:rsidRPr="004C55EC" w:rsidDel="008F2504" w:rsidRDefault="00F23CD4" w:rsidP="004274C4">
            <w:pPr>
              <w:pStyle w:val="TAC"/>
              <w:rPr>
                <w:del w:id="3894" w:author="Huawei" w:date="2024-10-23T10:44:00Z"/>
                <w:sz w:val="16"/>
                <w:szCs w:val="16"/>
              </w:rPr>
            </w:pPr>
          </w:p>
        </w:tc>
      </w:tr>
      <w:tr w:rsidR="008F2504" w:rsidRPr="004C55EC" w:rsidDel="008F2504" w14:paraId="09E1BF1B" w14:textId="2668542D" w:rsidTr="004274C4">
        <w:trPr>
          <w:trHeight w:val="94"/>
          <w:del w:id="3895" w:author="Huawei" w:date="2024-10-23T10:44:00Z"/>
        </w:trPr>
        <w:tc>
          <w:tcPr>
            <w:tcW w:w="1565" w:type="dxa"/>
            <w:vMerge w:val="restart"/>
            <w:tcBorders>
              <w:top w:val="nil"/>
            </w:tcBorders>
            <w:shd w:val="clear" w:color="auto" w:fill="auto"/>
          </w:tcPr>
          <w:p w14:paraId="64507B9D" w14:textId="4D660877" w:rsidR="00F23CD4" w:rsidRPr="004C55EC" w:rsidDel="008F2504" w:rsidRDefault="00F23CD4" w:rsidP="004274C4">
            <w:pPr>
              <w:pStyle w:val="TAC"/>
              <w:rPr>
                <w:del w:id="3896" w:author="Huawei" w:date="2024-10-23T10:44:00Z"/>
                <w:sz w:val="16"/>
                <w:szCs w:val="16"/>
              </w:rPr>
            </w:pPr>
          </w:p>
        </w:tc>
        <w:tc>
          <w:tcPr>
            <w:tcW w:w="529" w:type="dxa"/>
            <w:vMerge w:val="restart"/>
            <w:shd w:val="clear" w:color="auto" w:fill="auto"/>
          </w:tcPr>
          <w:p w14:paraId="7EA325C0" w14:textId="1594EF4F" w:rsidR="00F23CD4" w:rsidRPr="004C55EC" w:rsidDel="008F2504" w:rsidRDefault="00F23CD4" w:rsidP="004274C4">
            <w:pPr>
              <w:pStyle w:val="TAC"/>
              <w:rPr>
                <w:del w:id="3897" w:author="Huawei" w:date="2024-10-23T10:44:00Z"/>
                <w:sz w:val="16"/>
                <w:szCs w:val="16"/>
                <w:lang w:eastAsia="ja-JP"/>
              </w:rPr>
            </w:pPr>
            <w:del w:id="3898" w:author="Huawei" w:date="2024-10-23T10:44:00Z">
              <w:r w:rsidRPr="004C55EC" w:rsidDel="008F2504">
                <w:rPr>
                  <w:sz w:val="16"/>
                  <w:szCs w:val="16"/>
                  <w:lang w:eastAsia="ja-JP"/>
                </w:rPr>
                <w:delText>1</w:delText>
              </w:r>
            </w:del>
          </w:p>
        </w:tc>
        <w:tc>
          <w:tcPr>
            <w:tcW w:w="637" w:type="dxa"/>
            <w:vMerge w:val="restart"/>
            <w:shd w:val="clear" w:color="auto" w:fill="auto"/>
          </w:tcPr>
          <w:p w14:paraId="53EC3048" w14:textId="4D91C7E4" w:rsidR="00F23CD4" w:rsidRPr="004C55EC" w:rsidDel="008F2504" w:rsidRDefault="00F23CD4" w:rsidP="004274C4">
            <w:pPr>
              <w:pStyle w:val="TAC"/>
              <w:rPr>
                <w:del w:id="3899" w:author="Huawei" w:date="2024-10-23T10:44:00Z"/>
                <w:sz w:val="16"/>
                <w:szCs w:val="16"/>
                <w:lang w:eastAsia="ja-JP"/>
              </w:rPr>
            </w:pPr>
            <w:del w:id="3900"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27052BF9" w14:textId="782A2E28" w:rsidR="00F23CD4" w:rsidRPr="004C55EC" w:rsidDel="008F2504" w:rsidRDefault="00F23CD4" w:rsidP="004274C4">
            <w:pPr>
              <w:pStyle w:val="TAC"/>
              <w:rPr>
                <w:del w:id="3901" w:author="Huawei" w:date="2024-10-23T10:44:00Z"/>
                <w:sz w:val="16"/>
                <w:szCs w:val="16"/>
                <w:lang w:eastAsia="ja-JP"/>
              </w:rPr>
            </w:pPr>
            <w:del w:id="3902"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0C74C5EE" w14:textId="0539BC15" w:rsidR="00F23CD4" w:rsidRPr="004C55EC" w:rsidDel="008F2504" w:rsidRDefault="00F23CD4" w:rsidP="004274C4">
            <w:pPr>
              <w:pStyle w:val="TAC"/>
              <w:rPr>
                <w:del w:id="3903" w:author="Huawei" w:date="2024-10-23T10:44:00Z"/>
                <w:sz w:val="16"/>
                <w:szCs w:val="16"/>
              </w:rPr>
            </w:pPr>
          </w:p>
        </w:tc>
        <w:tc>
          <w:tcPr>
            <w:tcW w:w="1086" w:type="dxa"/>
            <w:gridSpan w:val="2"/>
            <w:shd w:val="clear" w:color="auto" w:fill="auto"/>
          </w:tcPr>
          <w:p w14:paraId="76D9E019" w14:textId="45CDA9A4" w:rsidR="00F23CD4" w:rsidRPr="004C55EC" w:rsidDel="008F2504" w:rsidRDefault="00F23CD4" w:rsidP="004274C4">
            <w:pPr>
              <w:pStyle w:val="TAC"/>
              <w:rPr>
                <w:del w:id="3904" w:author="Huawei" w:date="2024-10-23T10:44:00Z"/>
                <w:sz w:val="16"/>
                <w:szCs w:val="16"/>
              </w:rPr>
            </w:pPr>
            <w:del w:id="3905" w:author="Huawei" w:date="2024-10-23T10:44:00Z">
              <w:r w:rsidRPr="004C55EC" w:rsidDel="008F2504">
                <w:rPr>
                  <w:sz w:val="16"/>
                  <w:szCs w:val="16"/>
                </w:rPr>
                <w:delText>-95.3+TT</w:delText>
              </w:r>
            </w:del>
          </w:p>
        </w:tc>
        <w:tc>
          <w:tcPr>
            <w:tcW w:w="725" w:type="dxa"/>
            <w:gridSpan w:val="2"/>
            <w:vMerge w:val="restart"/>
            <w:shd w:val="clear" w:color="auto" w:fill="auto"/>
          </w:tcPr>
          <w:p w14:paraId="1F771878" w14:textId="7DF1C108" w:rsidR="00F23CD4" w:rsidRPr="004C55EC" w:rsidDel="008F2504" w:rsidRDefault="00F23CD4" w:rsidP="004274C4">
            <w:pPr>
              <w:pStyle w:val="TAC"/>
              <w:rPr>
                <w:del w:id="3906" w:author="Huawei" w:date="2024-10-23T10:44:00Z"/>
                <w:sz w:val="16"/>
                <w:szCs w:val="16"/>
              </w:rPr>
            </w:pPr>
          </w:p>
        </w:tc>
        <w:tc>
          <w:tcPr>
            <w:tcW w:w="870" w:type="dxa"/>
            <w:gridSpan w:val="2"/>
            <w:vMerge w:val="restart"/>
            <w:shd w:val="clear" w:color="auto" w:fill="auto"/>
          </w:tcPr>
          <w:p w14:paraId="36F270F6" w14:textId="3E87428C" w:rsidR="00F23CD4" w:rsidRPr="004C55EC" w:rsidDel="008F2504" w:rsidRDefault="00F23CD4" w:rsidP="004274C4">
            <w:pPr>
              <w:pStyle w:val="TAC"/>
              <w:rPr>
                <w:del w:id="3907" w:author="Huawei" w:date="2024-10-23T10:44:00Z"/>
                <w:sz w:val="16"/>
                <w:szCs w:val="16"/>
              </w:rPr>
            </w:pPr>
          </w:p>
        </w:tc>
        <w:tc>
          <w:tcPr>
            <w:tcW w:w="725" w:type="dxa"/>
            <w:gridSpan w:val="2"/>
            <w:vMerge w:val="restart"/>
            <w:shd w:val="clear" w:color="auto" w:fill="auto"/>
          </w:tcPr>
          <w:p w14:paraId="0DE45E25" w14:textId="6610CB66" w:rsidR="00F23CD4" w:rsidRPr="004C55EC" w:rsidDel="008F2504" w:rsidRDefault="00F23CD4" w:rsidP="004274C4">
            <w:pPr>
              <w:pStyle w:val="TAC"/>
              <w:rPr>
                <w:del w:id="3908" w:author="Huawei" w:date="2024-10-23T10:44:00Z"/>
                <w:sz w:val="16"/>
                <w:szCs w:val="16"/>
              </w:rPr>
            </w:pPr>
          </w:p>
        </w:tc>
        <w:tc>
          <w:tcPr>
            <w:tcW w:w="791" w:type="dxa"/>
            <w:gridSpan w:val="2"/>
            <w:vMerge w:val="restart"/>
            <w:shd w:val="clear" w:color="auto" w:fill="auto"/>
          </w:tcPr>
          <w:p w14:paraId="0CFC5D94" w14:textId="2D580064" w:rsidR="00F23CD4" w:rsidRPr="004C55EC" w:rsidDel="008F2504" w:rsidRDefault="00F23CD4" w:rsidP="004274C4">
            <w:pPr>
              <w:pStyle w:val="TAC"/>
              <w:rPr>
                <w:del w:id="3909" w:author="Huawei" w:date="2024-10-23T10:44:00Z"/>
                <w:sz w:val="16"/>
                <w:szCs w:val="16"/>
              </w:rPr>
            </w:pPr>
          </w:p>
        </w:tc>
        <w:tc>
          <w:tcPr>
            <w:tcW w:w="784" w:type="dxa"/>
            <w:vMerge w:val="restart"/>
            <w:shd w:val="clear" w:color="auto" w:fill="auto"/>
          </w:tcPr>
          <w:p w14:paraId="489EA9B7" w14:textId="2413CB3B" w:rsidR="00F23CD4" w:rsidRPr="004C55EC" w:rsidDel="008F2504" w:rsidRDefault="00F23CD4" w:rsidP="004274C4">
            <w:pPr>
              <w:pStyle w:val="TAC"/>
              <w:rPr>
                <w:del w:id="3910" w:author="Huawei" w:date="2024-10-23T10:44:00Z"/>
                <w:sz w:val="16"/>
                <w:szCs w:val="16"/>
              </w:rPr>
            </w:pPr>
          </w:p>
        </w:tc>
      </w:tr>
      <w:tr w:rsidR="008F2504" w:rsidRPr="004C55EC" w:rsidDel="008F2504" w14:paraId="2785A1E3" w14:textId="0F8CDA9A" w:rsidTr="004274C4">
        <w:trPr>
          <w:trHeight w:val="94"/>
          <w:del w:id="3911" w:author="Huawei" w:date="2024-10-23T10:44:00Z"/>
        </w:trPr>
        <w:tc>
          <w:tcPr>
            <w:tcW w:w="1565" w:type="dxa"/>
            <w:vMerge/>
            <w:tcBorders>
              <w:bottom w:val="single" w:sz="4" w:space="0" w:color="auto"/>
            </w:tcBorders>
            <w:shd w:val="clear" w:color="auto" w:fill="auto"/>
          </w:tcPr>
          <w:p w14:paraId="346D1852" w14:textId="0B720F9A" w:rsidR="00F23CD4" w:rsidRPr="004C55EC" w:rsidDel="008F2504" w:rsidRDefault="00F23CD4" w:rsidP="004274C4">
            <w:pPr>
              <w:pStyle w:val="TAC"/>
              <w:rPr>
                <w:del w:id="3912" w:author="Huawei" w:date="2024-10-23T10:44:00Z"/>
                <w:sz w:val="16"/>
                <w:szCs w:val="16"/>
              </w:rPr>
            </w:pPr>
          </w:p>
        </w:tc>
        <w:tc>
          <w:tcPr>
            <w:tcW w:w="529" w:type="dxa"/>
            <w:vMerge/>
            <w:shd w:val="clear" w:color="auto" w:fill="auto"/>
          </w:tcPr>
          <w:p w14:paraId="584ACD64" w14:textId="31CD44D6" w:rsidR="00F23CD4" w:rsidRPr="004C55EC" w:rsidDel="008F2504" w:rsidRDefault="00F23CD4" w:rsidP="004274C4">
            <w:pPr>
              <w:pStyle w:val="TAC"/>
              <w:rPr>
                <w:del w:id="3913" w:author="Huawei" w:date="2024-10-23T10:44:00Z"/>
                <w:sz w:val="16"/>
                <w:szCs w:val="16"/>
                <w:lang w:eastAsia="zh-CN"/>
              </w:rPr>
            </w:pPr>
          </w:p>
        </w:tc>
        <w:tc>
          <w:tcPr>
            <w:tcW w:w="637" w:type="dxa"/>
            <w:vMerge/>
            <w:shd w:val="clear" w:color="auto" w:fill="auto"/>
          </w:tcPr>
          <w:p w14:paraId="48B659BB" w14:textId="2AD6A0EE" w:rsidR="00F23CD4" w:rsidRPr="004C55EC" w:rsidDel="008F2504" w:rsidRDefault="00F23CD4" w:rsidP="004274C4">
            <w:pPr>
              <w:pStyle w:val="TAC"/>
              <w:rPr>
                <w:del w:id="3914" w:author="Huawei" w:date="2024-10-23T10:44:00Z"/>
                <w:sz w:val="16"/>
                <w:szCs w:val="16"/>
                <w:lang w:eastAsia="zh-CN"/>
              </w:rPr>
            </w:pPr>
          </w:p>
        </w:tc>
        <w:tc>
          <w:tcPr>
            <w:tcW w:w="595" w:type="dxa"/>
            <w:gridSpan w:val="2"/>
            <w:vMerge/>
            <w:shd w:val="clear" w:color="auto" w:fill="auto"/>
          </w:tcPr>
          <w:p w14:paraId="169D4410" w14:textId="06E8A67A" w:rsidR="00F23CD4" w:rsidRPr="004C55EC" w:rsidDel="008F2504" w:rsidRDefault="00F23CD4" w:rsidP="004274C4">
            <w:pPr>
              <w:pStyle w:val="TAC"/>
              <w:rPr>
                <w:del w:id="3915" w:author="Huawei" w:date="2024-10-23T10:44:00Z"/>
                <w:sz w:val="16"/>
                <w:szCs w:val="16"/>
                <w:lang w:eastAsia="zh-CN"/>
              </w:rPr>
            </w:pPr>
          </w:p>
        </w:tc>
        <w:tc>
          <w:tcPr>
            <w:tcW w:w="1436" w:type="dxa"/>
            <w:gridSpan w:val="3"/>
            <w:vMerge/>
            <w:shd w:val="clear" w:color="auto" w:fill="auto"/>
          </w:tcPr>
          <w:p w14:paraId="2A48C738" w14:textId="26474BE5" w:rsidR="00F23CD4" w:rsidRPr="004C55EC" w:rsidDel="008F2504" w:rsidRDefault="00F23CD4" w:rsidP="004274C4">
            <w:pPr>
              <w:pStyle w:val="TAC"/>
              <w:rPr>
                <w:del w:id="3916" w:author="Huawei" w:date="2024-10-23T10:44:00Z"/>
                <w:sz w:val="16"/>
                <w:szCs w:val="16"/>
              </w:rPr>
            </w:pPr>
          </w:p>
        </w:tc>
        <w:tc>
          <w:tcPr>
            <w:tcW w:w="1086" w:type="dxa"/>
            <w:gridSpan w:val="2"/>
            <w:shd w:val="clear" w:color="auto" w:fill="auto"/>
          </w:tcPr>
          <w:p w14:paraId="450F8C08" w14:textId="06B5D244" w:rsidR="00F23CD4" w:rsidRPr="004C55EC" w:rsidDel="008F2504" w:rsidRDefault="00F23CD4" w:rsidP="004274C4">
            <w:pPr>
              <w:pStyle w:val="TAC"/>
              <w:rPr>
                <w:del w:id="3917" w:author="Huawei" w:date="2024-10-23T10:44:00Z"/>
                <w:sz w:val="16"/>
                <w:szCs w:val="16"/>
              </w:rPr>
            </w:pPr>
            <w:del w:id="3918"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07BDCD6" w14:textId="08503095" w:rsidR="00F23CD4" w:rsidRPr="004C55EC" w:rsidDel="008F2504" w:rsidRDefault="00F23CD4" w:rsidP="004274C4">
            <w:pPr>
              <w:pStyle w:val="TAC"/>
              <w:rPr>
                <w:del w:id="3919" w:author="Huawei" w:date="2024-10-23T10:44:00Z"/>
                <w:sz w:val="16"/>
                <w:szCs w:val="16"/>
              </w:rPr>
            </w:pPr>
          </w:p>
        </w:tc>
        <w:tc>
          <w:tcPr>
            <w:tcW w:w="870" w:type="dxa"/>
            <w:gridSpan w:val="2"/>
            <w:vMerge/>
            <w:shd w:val="clear" w:color="auto" w:fill="auto"/>
          </w:tcPr>
          <w:p w14:paraId="2AD3AD9F" w14:textId="07646840" w:rsidR="00F23CD4" w:rsidRPr="004C55EC" w:rsidDel="008F2504" w:rsidRDefault="00F23CD4" w:rsidP="004274C4">
            <w:pPr>
              <w:pStyle w:val="TAC"/>
              <w:rPr>
                <w:del w:id="3920" w:author="Huawei" w:date="2024-10-23T10:44:00Z"/>
                <w:sz w:val="16"/>
                <w:szCs w:val="16"/>
              </w:rPr>
            </w:pPr>
          </w:p>
        </w:tc>
        <w:tc>
          <w:tcPr>
            <w:tcW w:w="725" w:type="dxa"/>
            <w:gridSpan w:val="2"/>
            <w:vMerge/>
            <w:shd w:val="clear" w:color="auto" w:fill="auto"/>
          </w:tcPr>
          <w:p w14:paraId="15B8893A" w14:textId="3200017E" w:rsidR="00F23CD4" w:rsidRPr="004C55EC" w:rsidDel="008F2504" w:rsidRDefault="00F23CD4" w:rsidP="004274C4">
            <w:pPr>
              <w:pStyle w:val="TAC"/>
              <w:rPr>
                <w:del w:id="3921" w:author="Huawei" w:date="2024-10-23T10:44:00Z"/>
                <w:sz w:val="16"/>
                <w:szCs w:val="16"/>
              </w:rPr>
            </w:pPr>
          </w:p>
        </w:tc>
        <w:tc>
          <w:tcPr>
            <w:tcW w:w="791" w:type="dxa"/>
            <w:gridSpan w:val="2"/>
            <w:vMerge/>
            <w:shd w:val="clear" w:color="auto" w:fill="auto"/>
          </w:tcPr>
          <w:p w14:paraId="63753A97" w14:textId="454618FD" w:rsidR="00F23CD4" w:rsidRPr="004C55EC" w:rsidDel="008F2504" w:rsidRDefault="00F23CD4" w:rsidP="004274C4">
            <w:pPr>
              <w:pStyle w:val="TAC"/>
              <w:rPr>
                <w:del w:id="3922" w:author="Huawei" w:date="2024-10-23T10:44:00Z"/>
                <w:sz w:val="16"/>
                <w:szCs w:val="16"/>
              </w:rPr>
            </w:pPr>
          </w:p>
        </w:tc>
        <w:tc>
          <w:tcPr>
            <w:tcW w:w="784" w:type="dxa"/>
            <w:vMerge/>
            <w:shd w:val="clear" w:color="auto" w:fill="auto"/>
          </w:tcPr>
          <w:p w14:paraId="2355A41D" w14:textId="2D397010" w:rsidR="00F23CD4" w:rsidRPr="004C55EC" w:rsidDel="008F2504" w:rsidRDefault="00F23CD4" w:rsidP="004274C4">
            <w:pPr>
              <w:pStyle w:val="TAC"/>
              <w:rPr>
                <w:del w:id="3923" w:author="Huawei" w:date="2024-10-23T10:44:00Z"/>
                <w:sz w:val="16"/>
                <w:szCs w:val="16"/>
              </w:rPr>
            </w:pPr>
          </w:p>
        </w:tc>
      </w:tr>
      <w:tr w:rsidR="00F23CD4" w:rsidRPr="004C55EC" w:rsidDel="008F2504" w14:paraId="3A3AAA7C" w14:textId="0EE22CC2" w:rsidTr="004274C4">
        <w:trPr>
          <w:trHeight w:val="94"/>
          <w:del w:id="3924" w:author="Huawei" w:date="2024-10-23T10:44:00Z"/>
        </w:trPr>
        <w:tc>
          <w:tcPr>
            <w:tcW w:w="1565" w:type="dxa"/>
            <w:vMerge w:val="restart"/>
            <w:shd w:val="clear" w:color="auto" w:fill="auto"/>
          </w:tcPr>
          <w:p w14:paraId="4CA04187" w14:textId="1DB9C6B9" w:rsidR="00F23CD4" w:rsidRPr="004C55EC" w:rsidDel="008F2504" w:rsidRDefault="00F23CD4" w:rsidP="004274C4">
            <w:pPr>
              <w:pStyle w:val="TAC"/>
              <w:rPr>
                <w:del w:id="3925" w:author="Huawei" w:date="2024-10-23T10:44:00Z"/>
                <w:sz w:val="16"/>
                <w:szCs w:val="16"/>
              </w:rPr>
            </w:pPr>
            <w:del w:id="3926" w:author="Huawei" w:date="2024-10-23T10:44:00Z">
              <w:r w:rsidRPr="004C55EC" w:rsidDel="008F2504">
                <w:rPr>
                  <w:sz w:val="16"/>
                  <w:szCs w:val="16"/>
                </w:rPr>
                <w:delText>DL_n3A-n41A-n77A_UL_n3A-n41A</w:delText>
              </w:r>
            </w:del>
          </w:p>
        </w:tc>
        <w:tc>
          <w:tcPr>
            <w:tcW w:w="529" w:type="dxa"/>
            <w:vMerge w:val="restart"/>
            <w:shd w:val="clear" w:color="auto" w:fill="auto"/>
          </w:tcPr>
          <w:p w14:paraId="3AFEBD7F" w14:textId="30A3C05A" w:rsidR="00F23CD4" w:rsidRPr="004C55EC" w:rsidDel="008F2504" w:rsidRDefault="00F23CD4" w:rsidP="004274C4">
            <w:pPr>
              <w:pStyle w:val="TAC"/>
              <w:rPr>
                <w:del w:id="3927" w:author="Huawei" w:date="2024-10-23T10:44:00Z"/>
                <w:sz w:val="16"/>
                <w:szCs w:val="16"/>
                <w:lang w:eastAsia="ja-JP"/>
              </w:rPr>
            </w:pPr>
            <w:del w:id="3928" w:author="Huawei" w:date="2024-10-23T10:44:00Z">
              <w:r w:rsidRPr="004C55EC" w:rsidDel="008F2504">
                <w:rPr>
                  <w:sz w:val="16"/>
                  <w:szCs w:val="16"/>
                  <w:lang w:eastAsia="ja-JP"/>
                </w:rPr>
                <w:delText>1</w:delText>
              </w:r>
            </w:del>
          </w:p>
        </w:tc>
        <w:tc>
          <w:tcPr>
            <w:tcW w:w="637" w:type="dxa"/>
            <w:vMerge w:val="restart"/>
            <w:shd w:val="clear" w:color="auto" w:fill="auto"/>
          </w:tcPr>
          <w:p w14:paraId="59B888BA" w14:textId="2F4FF3E5" w:rsidR="00F23CD4" w:rsidRPr="004C55EC" w:rsidDel="008F2504" w:rsidRDefault="00F23CD4" w:rsidP="004274C4">
            <w:pPr>
              <w:pStyle w:val="TAC"/>
              <w:rPr>
                <w:del w:id="3929" w:author="Huawei" w:date="2024-10-23T10:44:00Z"/>
                <w:sz w:val="16"/>
                <w:szCs w:val="16"/>
                <w:lang w:eastAsia="zh-CN"/>
              </w:rPr>
            </w:pPr>
            <w:del w:id="3930" w:author="Huawei" w:date="2024-10-23T10:44:00Z">
              <w:r w:rsidRPr="004C55EC" w:rsidDel="008F2504">
                <w:rPr>
                  <w:sz w:val="16"/>
                  <w:szCs w:val="16"/>
                  <w:lang w:eastAsia="ja-JP"/>
                </w:rPr>
                <w:delText>n3</w:delText>
              </w:r>
            </w:del>
          </w:p>
        </w:tc>
        <w:tc>
          <w:tcPr>
            <w:tcW w:w="574" w:type="dxa"/>
            <w:vMerge w:val="restart"/>
            <w:shd w:val="clear" w:color="auto" w:fill="auto"/>
          </w:tcPr>
          <w:p w14:paraId="17622E60" w14:textId="7291C7AA" w:rsidR="00F23CD4" w:rsidRPr="004C55EC" w:rsidDel="008F2504" w:rsidRDefault="00F23CD4" w:rsidP="004274C4">
            <w:pPr>
              <w:pStyle w:val="TAC"/>
              <w:rPr>
                <w:del w:id="3931" w:author="Huawei" w:date="2024-10-23T10:44:00Z"/>
                <w:sz w:val="16"/>
                <w:szCs w:val="16"/>
                <w:lang w:eastAsia="zh-CN"/>
              </w:rPr>
            </w:pPr>
            <w:del w:id="3932" w:author="Huawei" w:date="2024-10-23T10:44:00Z">
              <w:r w:rsidRPr="004C55EC" w:rsidDel="008F2504">
                <w:rPr>
                  <w:sz w:val="16"/>
                  <w:szCs w:val="16"/>
                  <w:lang w:eastAsia="ja-JP"/>
                </w:rPr>
                <w:delText>15</w:delText>
              </w:r>
            </w:del>
          </w:p>
        </w:tc>
        <w:tc>
          <w:tcPr>
            <w:tcW w:w="1421" w:type="dxa"/>
            <w:gridSpan w:val="2"/>
            <w:shd w:val="clear" w:color="auto" w:fill="auto"/>
          </w:tcPr>
          <w:p w14:paraId="2C99D472" w14:textId="18BE4984" w:rsidR="00F23CD4" w:rsidRPr="004C55EC" w:rsidDel="008F2504" w:rsidRDefault="00F23CD4" w:rsidP="004274C4">
            <w:pPr>
              <w:pStyle w:val="TAC"/>
              <w:rPr>
                <w:del w:id="3933" w:author="Huawei" w:date="2024-10-23T10:44:00Z"/>
                <w:sz w:val="16"/>
                <w:szCs w:val="16"/>
              </w:rPr>
            </w:pPr>
            <w:del w:id="3934" w:author="Huawei" w:date="2024-10-23T10:44:00Z">
              <w:r w:rsidRPr="004C55EC" w:rsidDel="008F2504">
                <w:rPr>
                  <w:rFonts w:cs="Arial"/>
                  <w:sz w:val="16"/>
                  <w:szCs w:val="16"/>
                </w:rPr>
                <w:delText>-97.0</w:delText>
              </w:r>
              <w:r w:rsidRPr="004C55EC" w:rsidDel="008F2504">
                <w:rPr>
                  <w:sz w:val="16"/>
                  <w:szCs w:val="16"/>
                </w:rPr>
                <w:delText>+TT</w:delText>
              </w:r>
            </w:del>
          </w:p>
        </w:tc>
        <w:tc>
          <w:tcPr>
            <w:tcW w:w="1100" w:type="dxa"/>
            <w:gridSpan w:val="3"/>
            <w:vMerge w:val="restart"/>
            <w:shd w:val="clear" w:color="auto" w:fill="auto"/>
          </w:tcPr>
          <w:p w14:paraId="2477DC67" w14:textId="57171C73" w:rsidR="00F23CD4" w:rsidRPr="004C55EC" w:rsidDel="008F2504" w:rsidRDefault="00F23CD4" w:rsidP="004274C4">
            <w:pPr>
              <w:pStyle w:val="TAC"/>
              <w:rPr>
                <w:del w:id="3935" w:author="Huawei" w:date="2024-10-23T10:44:00Z"/>
                <w:sz w:val="16"/>
                <w:szCs w:val="16"/>
              </w:rPr>
            </w:pPr>
          </w:p>
        </w:tc>
        <w:tc>
          <w:tcPr>
            <w:tcW w:w="711" w:type="dxa"/>
            <w:gridSpan w:val="2"/>
            <w:vMerge w:val="restart"/>
            <w:shd w:val="clear" w:color="auto" w:fill="auto"/>
          </w:tcPr>
          <w:p w14:paraId="254F1DBB" w14:textId="2CAB5D44" w:rsidR="00F23CD4" w:rsidRPr="004C55EC" w:rsidDel="008F2504" w:rsidRDefault="00F23CD4" w:rsidP="004274C4">
            <w:pPr>
              <w:pStyle w:val="TAC"/>
              <w:rPr>
                <w:del w:id="3936" w:author="Huawei" w:date="2024-10-23T10:44:00Z"/>
                <w:sz w:val="16"/>
                <w:szCs w:val="16"/>
              </w:rPr>
            </w:pPr>
          </w:p>
        </w:tc>
        <w:tc>
          <w:tcPr>
            <w:tcW w:w="892" w:type="dxa"/>
            <w:gridSpan w:val="2"/>
            <w:vMerge w:val="restart"/>
            <w:shd w:val="clear" w:color="auto" w:fill="auto"/>
          </w:tcPr>
          <w:p w14:paraId="67345F41" w14:textId="4525CC59" w:rsidR="00F23CD4" w:rsidRPr="004C55EC" w:rsidDel="008F2504" w:rsidRDefault="00F23CD4" w:rsidP="004274C4">
            <w:pPr>
              <w:pStyle w:val="TAC"/>
              <w:rPr>
                <w:del w:id="3937" w:author="Huawei" w:date="2024-10-23T10:44:00Z"/>
                <w:sz w:val="16"/>
                <w:szCs w:val="16"/>
              </w:rPr>
            </w:pPr>
          </w:p>
        </w:tc>
        <w:tc>
          <w:tcPr>
            <w:tcW w:w="718" w:type="dxa"/>
            <w:gridSpan w:val="2"/>
            <w:vMerge w:val="restart"/>
            <w:shd w:val="clear" w:color="auto" w:fill="auto"/>
          </w:tcPr>
          <w:p w14:paraId="5F373606" w14:textId="561D5995" w:rsidR="00F23CD4" w:rsidRPr="004C55EC" w:rsidDel="008F2504" w:rsidRDefault="00F23CD4" w:rsidP="004274C4">
            <w:pPr>
              <w:pStyle w:val="TAC"/>
              <w:rPr>
                <w:del w:id="3938" w:author="Huawei" w:date="2024-10-23T10:44:00Z"/>
                <w:sz w:val="16"/>
                <w:szCs w:val="16"/>
              </w:rPr>
            </w:pPr>
          </w:p>
        </w:tc>
        <w:tc>
          <w:tcPr>
            <w:tcW w:w="796" w:type="dxa"/>
            <w:gridSpan w:val="2"/>
            <w:vMerge w:val="restart"/>
            <w:shd w:val="clear" w:color="auto" w:fill="auto"/>
          </w:tcPr>
          <w:p w14:paraId="64207638" w14:textId="3F028E82" w:rsidR="00F23CD4" w:rsidRPr="004C55EC" w:rsidDel="008F2504" w:rsidRDefault="00F23CD4" w:rsidP="004274C4">
            <w:pPr>
              <w:pStyle w:val="TAC"/>
              <w:rPr>
                <w:del w:id="3939" w:author="Huawei" w:date="2024-10-23T10:44:00Z"/>
                <w:sz w:val="16"/>
                <w:szCs w:val="16"/>
              </w:rPr>
            </w:pPr>
          </w:p>
        </w:tc>
        <w:tc>
          <w:tcPr>
            <w:tcW w:w="800" w:type="dxa"/>
            <w:gridSpan w:val="2"/>
            <w:vMerge w:val="restart"/>
            <w:shd w:val="clear" w:color="auto" w:fill="auto"/>
          </w:tcPr>
          <w:p w14:paraId="4C642DB7" w14:textId="6021E1D9" w:rsidR="00F23CD4" w:rsidRPr="004C55EC" w:rsidDel="008F2504" w:rsidRDefault="00F23CD4" w:rsidP="004274C4">
            <w:pPr>
              <w:pStyle w:val="TAC"/>
              <w:rPr>
                <w:del w:id="3940" w:author="Huawei" w:date="2024-10-23T10:44:00Z"/>
                <w:sz w:val="16"/>
                <w:szCs w:val="16"/>
              </w:rPr>
            </w:pPr>
          </w:p>
        </w:tc>
      </w:tr>
      <w:tr w:rsidR="00F23CD4" w:rsidRPr="004C55EC" w:rsidDel="008F2504" w14:paraId="53552AC7" w14:textId="24BEF7D5" w:rsidTr="004274C4">
        <w:trPr>
          <w:trHeight w:val="94"/>
          <w:del w:id="3941" w:author="Huawei" w:date="2024-10-23T10:44:00Z"/>
        </w:trPr>
        <w:tc>
          <w:tcPr>
            <w:tcW w:w="1565" w:type="dxa"/>
            <w:vMerge/>
            <w:shd w:val="clear" w:color="auto" w:fill="auto"/>
          </w:tcPr>
          <w:p w14:paraId="77AB2B30" w14:textId="15DBC9AC" w:rsidR="00F23CD4" w:rsidRPr="004C55EC" w:rsidDel="008F2504" w:rsidRDefault="00F23CD4" w:rsidP="004274C4">
            <w:pPr>
              <w:pStyle w:val="TAC"/>
              <w:rPr>
                <w:del w:id="3942" w:author="Huawei" w:date="2024-10-23T10:44:00Z"/>
                <w:sz w:val="16"/>
                <w:szCs w:val="16"/>
              </w:rPr>
            </w:pPr>
          </w:p>
        </w:tc>
        <w:tc>
          <w:tcPr>
            <w:tcW w:w="529" w:type="dxa"/>
            <w:vMerge/>
            <w:shd w:val="clear" w:color="auto" w:fill="auto"/>
          </w:tcPr>
          <w:p w14:paraId="7CA4CFF6" w14:textId="2BD491FE" w:rsidR="00F23CD4" w:rsidRPr="004C55EC" w:rsidDel="008F2504" w:rsidRDefault="00F23CD4" w:rsidP="004274C4">
            <w:pPr>
              <w:pStyle w:val="TAC"/>
              <w:rPr>
                <w:del w:id="3943" w:author="Huawei" w:date="2024-10-23T10:44:00Z"/>
                <w:sz w:val="16"/>
                <w:szCs w:val="16"/>
                <w:lang w:eastAsia="zh-CN"/>
              </w:rPr>
            </w:pPr>
          </w:p>
        </w:tc>
        <w:tc>
          <w:tcPr>
            <w:tcW w:w="637" w:type="dxa"/>
            <w:vMerge/>
            <w:shd w:val="clear" w:color="auto" w:fill="auto"/>
          </w:tcPr>
          <w:p w14:paraId="59CB1690" w14:textId="14F19431" w:rsidR="00F23CD4" w:rsidRPr="004C55EC" w:rsidDel="008F2504" w:rsidRDefault="00F23CD4" w:rsidP="004274C4">
            <w:pPr>
              <w:pStyle w:val="TAC"/>
              <w:rPr>
                <w:del w:id="3944" w:author="Huawei" w:date="2024-10-23T10:44:00Z"/>
                <w:sz w:val="16"/>
                <w:szCs w:val="16"/>
                <w:lang w:eastAsia="zh-CN"/>
              </w:rPr>
            </w:pPr>
          </w:p>
        </w:tc>
        <w:tc>
          <w:tcPr>
            <w:tcW w:w="574" w:type="dxa"/>
            <w:vMerge/>
            <w:shd w:val="clear" w:color="auto" w:fill="auto"/>
          </w:tcPr>
          <w:p w14:paraId="5F2D7870" w14:textId="12CEEA41" w:rsidR="00F23CD4" w:rsidRPr="004C55EC" w:rsidDel="008F2504" w:rsidRDefault="00F23CD4" w:rsidP="004274C4">
            <w:pPr>
              <w:pStyle w:val="TAC"/>
              <w:rPr>
                <w:del w:id="3945" w:author="Huawei" w:date="2024-10-23T10:44:00Z"/>
                <w:sz w:val="16"/>
                <w:szCs w:val="16"/>
                <w:lang w:eastAsia="zh-CN"/>
              </w:rPr>
            </w:pPr>
          </w:p>
        </w:tc>
        <w:tc>
          <w:tcPr>
            <w:tcW w:w="1421" w:type="dxa"/>
            <w:gridSpan w:val="2"/>
            <w:shd w:val="clear" w:color="auto" w:fill="auto"/>
          </w:tcPr>
          <w:p w14:paraId="6E7250A1" w14:textId="371FF581" w:rsidR="00F23CD4" w:rsidRPr="004C55EC" w:rsidDel="008F2504" w:rsidRDefault="00F23CD4" w:rsidP="004274C4">
            <w:pPr>
              <w:pStyle w:val="TAC"/>
              <w:rPr>
                <w:del w:id="3946" w:author="Huawei" w:date="2024-10-23T10:44:00Z"/>
                <w:sz w:val="16"/>
                <w:szCs w:val="16"/>
              </w:rPr>
            </w:pPr>
            <w:del w:id="394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328C1891" w14:textId="601A140D" w:rsidR="00F23CD4" w:rsidRPr="004C55EC" w:rsidDel="008F2504" w:rsidRDefault="00F23CD4" w:rsidP="004274C4">
            <w:pPr>
              <w:pStyle w:val="TAC"/>
              <w:rPr>
                <w:del w:id="3948" w:author="Huawei" w:date="2024-10-23T10:44:00Z"/>
                <w:sz w:val="16"/>
                <w:szCs w:val="16"/>
              </w:rPr>
            </w:pPr>
          </w:p>
        </w:tc>
        <w:tc>
          <w:tcPr>
            <w:tcW w:w="711" w:type="dxa"/>
            <w:gridSpan w:val="2"/>
            <w:vMerge/>
            <w:shd w:val="clear" w:color="auto" w:fill="auto"/>
          </w:tcPr>
          <w:p w14:paraId="439731B1" w14:textId="63802DC8" w:rsidR="00F23CD4" w:rsidRPr="004C55EC" w:rsidDel="008F2504" w:rsidRDefault="00F23CD4" w:rsidP="004274C4">
            <w:pPr>
              <w:pStyle w:val="TAC"/>
              <w:rPr>
                <w:del w:id="3949" w:author="Huawei" w:date="2024-10-23T10:44:00Z"/>
                <w:sz w:val="16"/>
                <w:szCs w:val="16"/>
              </w:rPr>
            </w:pPr>
          </w:p>
        </w:tc>
        <w:tc>
          <w:tcPr>
            <w:tcW w:w="892" w:type="dxa"/>
            <w:gridSpan w:val="2"/>
            <w:vMerge/>
            <w:shd w:val="clear" w:color="auto" w:fill="auto"/>
          </w:tcPr>
          <w:p w14:paraId="1A5A23ED" w14:textId="4769438C" w:rsidR="00F23CD4" w:rsidRPr="004C55EC" w:rsidDel="008F2504" w:rsidRDefault="00F23CD4" w:rsidP="004274C4">
            <w:pPr>
              <w:pStyle w:val="TAC"/>
              <w:rPr>
                <w:del w:id="3950" w:author="Huawei" w:date="2024-10-23T10:44:00Z"/>
                <w:sz w:val="16"/>
                <w:szCs w:val="16"/>
              </w:rPr>
            </w:pPr>
          </w:p>
        </w:tc>
        <w:tc>
          <w:tcPr>
            <w:tcW w:w="718" w:type="dxa"/>
            <w:gridSpan w:val="2"/>
            <w:vMerge/>
            <w:shd w:val="clear" w:color="auto" w:fill="auto"/>
          </w:tcPr>
          <w:p w14:paraId="0F20FFA9" w14:textId="2C512F4C" w:rsidR="00F23CD4" w:rsidRPr="004C55EC" w:rsidDel="008F2504" w:rsidRDefault="00F23CD4" w:rsidP="004274C4">
            <w:pPr>
              <w:pStyle w:val="TAC"/>
              <w:rPr>
                <w:del w:id="3951" w:author="Huawei" w:date="2024-10-23T10:44:00Z"/>
                <w:sz w:val="16"/>
                <w:szCs w:val="16"/>
              </w:rPr>
            </w:pPr>
          </w:p>
        </w:tc>
        <w:tc>
          <w:tcPr>
            <w:tcW w:w="796" w:type="dxa"/>
            <w:gridSpan w:val="2"/>
            <w:vMerge/>
            <w:shd w:val="clear" w:color="auto" w:fill="auto"/>
          </w:tcPr>
          <w:p w14:paraId="7FFCB196" w14:textId="41903D7E" w:rsidR="00F23CD4" w:rsidRPr="004C55EC" w:rsidDel="008F2504" w:rsidRDefault="00F23CD4" w:rsidP="004274C4">
            <w:pPr>
              <w:pStyle w:val="TAC"/>
              <w:rPr>
                <w:del w:id="3952" w:author="Huawei" w:date="2024-10-23T10:44:00Z"/>
                <w:sz w:val="16"/>
                <w:szCs w:val="16"/>
              </w:rPr>
            </w:pPr>
          </w:p>
        </w:tc>
        <w:tc>
          <w:tcPr>
            <w:tcW w:w="800" w:type="dxa"/>
            <w:gridSpan w:val="2"/>
            <w:vMerge/>
            <w:shd w:val="clear" w:color="auto" w:fill="auto"/>
          </w:tcPr>
          <w:p w14:paraId="1C35B45E" w14:textId="5593DE2B" w:rsidR="00F23CD4" w:rsidRPr="004C55EC" w:rsidDel="008F2504" w:rsidRDefault="00F23CD4" w:rsidP="004274C4">
            <w:pPr>
              <w:pStyle w:val="TAC"/>
              <w:rPr>
                <w:del w:id="3953" w:author="Huawei" w:date="2024-10-23T10:44:00Z"/>
                <w:sz w:val="16"/>
                <w:szCs w:val="16"/>
              </w:rPr>
            </w:pPr>
          </w:p>
        </w:tc>
      </w:tr>
      <w:tr w:rsidR="00F23CD4" w:rsidRPr="004C55EC" w:rsidDel="008F2504" w14:paraId="71B2B55B" w14:textId="75936F10" w:rsidTr="004274C4">
        <w:trPr>
          <w:trHeight w:val="94"/>
          <w:del w:id="3954" w:author="Huawei" w:date="2024-10-23T10:44:00Z"/>
        </w:trPr>
        <w:tc>
          <w:tcPr>
            <w:tcW w:w="1565" w:type="dxa"/>
            <w:vMerge/>
            <w:shd w:val="clear" w:color="auto" w:fill="auto"/>
          </w:tcPr>
          <w:p w14:paraId="0556E9B7" w14:textId="4D36628C" w:rsidR="00F23CD4" w:rsidRPr="004C55EC" w:rsidDel="008F2504" w:rsidRDefault="00F23CD4" w:rsidP="004274C4">
            <w:pPr>
              <w:pStyle w:val="TAC"/>
              <w:rPr>
                <w:del w:id="3955" w:author="Huawei" w:date="2024-10-23T10:44:00Z"/>
                <w:sz w:val="16"/>
                <w:szCs w:val="16"/>
              </w:rPr>
            </w:pPr>
          </w:p>
        </w:tc>
        <w:tc>
          <w:tcPr>
            <w:tcW w:w="529" w:type="dxa"/>
            <w:vMerge w:val="restart"/>
            <w:shd w:val="clear" w:color="auto" w:fill="auto"/>
          </w:tcPr>
          <w:p w14:paraId="7250C7A7" w14:textId="5F24C423" w:rsidR="00F23CD4" w:rsidRPr="004C55EC" w:rsidDel="008F2504" w:rsidRDefault="00F23CD4" w:rsidP="004274C4">
            <w:pPr>
              <w:pStyle w:val="TAC"/>
              <w:rPr>
                <w:del w:id="3956" w:author="Huawei" w:date="2024-10-23T10:44:00Z"/>
                <w:sz w:val="16"/>
                <w:szCs w:val="16"/>
                <w:lang w:eastAsia="ja-JP"/>
              </w:rPr>
            </w:pPr>
            <w:del w:id="3957" w:author="Huawei" w:date="2024-10-23T10:44:00Z">
              <w:r w:rsidRPr="004C55EC" w:rsidDel="008F2504">
                <w:rPr>
                  <w:sz w:val="16"/>
                  <w:szCs w:val="16"/>
                  <w:lang w:eastAsia="ja-JP"/>
                </w:rPr>
                <w:delText>1</w:delText>
              </w:r>
            </w:del>
          </w:p>
        </w:tc>
        <w:tc>
          <w:tcPr>
            <w:tcW w:w="637" w:type="dxa"/>
            <w:vMerge w:val="restart"/>
            <w:shd w:val="clear" w:color="auto" w:fill="auto"/>
          </w:tcPr>
          <w:p w14:paraId="20083806" w14:textId="399C5E4C" w:rsidR="00F23CD4" w:rsidRPr="004C55EC" w:rsidDel="008F2504" w:rsidRDefault="00F23CD4" w:rsidP="004274C4">
            <w:pPr>
              <w:pStyle w:val="TAC"/>
              <w:rPr>
                <w:del w:id="3958" w:author="Huawei" w:date="2024-10-23T10:44:00Z"/>
                <w:sz w:val="16"/>
                <w:szCs w:val="16"/>
                <w:lang w:eastAsia="zh-CN"/>
              </w:rPr>
            </w:pPr>
            <w:del w:id="3959" w:author="Huawei" w:date="2024-10-23T10:44:00Z">
              <w:r w:rsidRPr="004C55EC" w:rsidDel="008F2504">
                <w:rPr>
                  <w:sz w:val="16"/>
                  <w:szCs w:val="16"/>
                  <w:lang w:eastAsia="ja-JP"/>
                </w:rPr>
                <w:delText>n41</w:delText>
              </w:r>
            </w:del>
          </w:p>
        </w:tc>
        <w:tc>
          <w:tcPr>
            <w:tcW w:w="574" w:type="dxa"/>
            <w:vMerge w:val="restart"/>
            <w:shd w:val="clear" w:color="auto" w:fill="auto"/>
          </w:tcPr>
          <w:p w14:paraId="7659F673" w14:textId="5751D08C" w:rsidR="00F23CD4" w:rsidRPr="004C55EC" w:rsidDel="008F2504" w:rsidRDefault="00F23CD4" w:rsidP="004274C4">
            <w:pPr>
              <w:pStyle w:val="TAC"/>
              <w:rPr>
                <w:del w:id="3960" w:author="Huawei" w:date="2024-10-23T10:44:00Z"/>
                <w:sz w:val="16"/>
                <w:szCs w:val="16"/>
                <w:lang w:eastAsia="zh-CN"/>
              </w:rPr>
            </w:pPr>
            <w:del w:id="3961" w:author="Huawei" w:date="2024-10-23T10:44:00Z">
              <w:r w:rsidRPr="004C55EC" w:rsidDel="008F2504">
                <w:rPr>
                  <w:sz w:val="16"/>
                  <w:szCs w:val="16"/>
                  <w:lang w:eastAsia="ja-JP"/>
                </w:rPr>
                <w:delText>15</w:delText>
              </w:r>
            </w:del>
          </w:p>
        </w:tc>
        <w:tc>
          <w:tcPr>
            <w:tcW w:w="1421" w:type="dxa"/>
            <w:gridSpan w:val="2"/>
            <w:shd w:val="clear" w:color="auto" w:fill="auto"/>
          </w:tcPr>
          <w:p w14:paraId="7450836C" w14:textId="25452FB4" w:rsidR="00F23CD4" w:rsidRPr="004C55EC" w:rsidDel="008F2504" w:rsidRDefault="00F23CD4" w:rsidP="004274C4">
            <w:pPr>
              <w:pStyle w:val="TAC"/>
              <w:rPr>
                <w:del w:id="3962" w:author="Huawei" w:date="2024-10-23T10:44:00Z"/>
                <w:sz w:val="16"/>
                <w:szCs w:val="16"/>
              </w:rPr>
            </w:pPr>
            <w:del w:id="3963" w:author="Huawei" w:date="2024-10-23T10:44:00Z">
              <w:r w:rsidRPr="004C55EC" w:rsidDel="008F2504">
                <w:rPr>
                  <w:sz w:val="16"/>
                  <w:szCs w:val="16"/>
                </w:rPr>
                <w:delText>-94.8+TT</w:delText>
              </w:r>
            </w:del>
          </w:p>
        </w:tc>
        <w:tc>
          <w:tcPr>
            <w:tcW w:w="1100" w:type="dxa"/>
            <w:gridSpan w:val="3"/>
            <w:vMerge w:val="restart"/>
            <w:shd w:val="clear" w:color="auto" w:fill="auto"/>
          </w:tcPr>
          <w:p w14:paraId="4FCECAEF" w14:textId="6A43E3D4" w:rsidR="00F23CD4" w:rsidRPr="004C55EC" w:rsidDel="008F2504" w:rsidRDefault="00F23CD4" w:rsidP="004274C4">
            <w:pPr>
              <w:pStyle w:val="TAC"/>
              <w:rPr>
                <w:del w:id="3964" w:author="Huawei" w:date="2024-10-23T10:44:00Z"/>
                <w:sz w:val="16"/>
                <w:szCs w:val="16"/>
              </w:rPr>
            </w:pPr>
          </w:p>
        </w:tc>
        <w:tc>
          <w:tcPr>
            <w:tcW w:w="711" w:type="dxa"/>
            <w:gridSpan w:val="2"/>
            <w:vMerge w:val="restart"/>
            <w:shd w:val="clear" w:color="auto" w:fill="auto"/>
          </w:tcPr>
          <w:p w14:paraId="4B4C00AD" w14:textId="49883B3E" w:rsidR="00F23CD4" w:rsidRPr="004C55EC" w:rsidDel="008F2504" w:rsidRDefault="00F23CD4" w:rsidP="004274C4">
            <w:pPr>
              <w:pStyle w:val="TAC"/>
              <w:rPr>
                <w:del w:id="3965" w:author="Huawei" w:date="2024-10-23T10:44:00Z"/>
                <w:sz w:val="16"/>
                <w:szCs w:val="16"/>
              </w:rPr>
            </w:pPr>
          </w:p>
        </w:tc>
        <w:tc>
          <w:tcPr>
            <w:tcW w:w="892" w:type="dxa"/>
            <w:gridSpan w:val="2"/>
            <w:vMerge w:val="restart"/>
            <w:shd w:val="clear" w:color="auto" w:fill="auto"/>
          </w:tcPr>
          <w:p w14:paraId="3DC2BC1F" w14:textId="0A55A3B3" w:rsidR="00F23CD4" w:rsidRPr="004C55EC" w:rsidDel="008F2504" w:rsidRDefault="00F23CD4" w:rsidP="004274C4">
            <w:pPr>
              <w:pStyle w:val="TAC"/>
              <w:rPr>
                <w:del w:id="3966" w:author="Huawei" w:date="2024-10-23T10:44:00Z"/>
                <w:sz w:val="16"/>
                <w:szCs w:val="16"/>
              </w:rPr>
            </w:pPr>
          </w:p>
        </w:tc>
        <w:tc>
          <w:tcPr>
            <w:tcW w:w="718" w:type="dxa"/>
            <w:gridSpan w:val="2"/>
            <w:vMerge w:val="restart"/>
            <w:shd w:val="clear" w:color="auto" w:fill="auto"/>
          </w:tcPr>
          <w:p w14:paraId="72B7D1D7" w14:textId="1275CC44" w:rsidR="00F23CD4" w:rsidRPr="004C55EC" w:rsidDel="008F2504" w:rsidRDefault="00F23CD4" w:rsidP="004274C4">
            <w:pPr>
              <w:pStyle w:val="TAC"/>
              <w:rPr>
                <w:del w:id="3967" w:author="Huawei" w:date="2024-10-23T10:44:00Z"/>
                <w:sz w:val="16"/>
                <w:szCs w:val="16"/>
              </w:rPr>
            </w:pPr>
          </w:p>
        </w:tc>
        <w:tc>
          <w:tcPr>
            <w:tcW w:w="796" w:type="dxa"/>
            <w:gridSpan w:val="2"/>
            <w:vMerge w:val="restart"/>
            <w:shd w:val="clear" w:color="auto" w:fill="auto"/>
          </w:tcPr>
          <w:p w14:paraId="10FA2A7B" w14:textId="4C2A160F" w:rsidR="00F23CD4" w:rsidRPr="004C55EC" w:rsidDel="008F2504" w:rsidRDefault="00F23CD4" w:rsidP="004274C4">
            <w:pPr>
              <w:pStyle w:val="TAC"/>
              <w:rPr>
                <w:del w:id="3968" w:author="Huawei" w:date="2024-10-23T10:44:00Z"/>
                <w:sz w:val="16"/>
                <w:szCs w:val="16"/>
              </w:rPr>
            </w:pPr>
          </w:p>
        </w:tc>
        <w:tc>
          <w:tcPr>
            <w:tcW w:w="800" w:type="dxa"/>
            <w:gridSpan w:val="2"/>
            <w:vMerge w:val="restart"/>
            <w:shd w:val="clear" w:color="auto" w:fill="auto"/>
          </w:tcPr>
          <w:p w14:paraId="683C7072" w14:textId="059D10A0" w:rsidR="00F23CD4" w:rsidRPr="004C55EC" w:rsidDel="008F2504" w:rsidRDefault="00F23CD4" w:rsidP="004274C4">
            <w:pPr>
              <w:pStyle w:val="TAC"/>
              <w:rPr>
                <w:del w:id="3969" w:author="Huawei" w:date="2024-10-23T10:44:00Z"/>
                <w:sz w:val="16"/>
                <w:szCs w:val="16"/>
              </w:rPr>
            </w:pPr>
          </w:p>
        </w:tc>
      </w:tr>
      <w:tr w:rsidR="00F23CD4" w:rsidRPr="004C55EC" w:rsidDel="008F2504" w14:paraId="4E6AFD2B" w14:textId="0EBF3D62" w:rsidTr="004274C4">
        <w:trPr>
          <w:trHeight w:val="94"/>
          <w:del w:id="3970" w:author="Huawei" w:date="2024-10-23T10:44:00Z"/>
        </w:trPr>
        <w:tc>
          <w:tcPr>
            <w:tcW w:w="1565" w:type="dxa"/>
            <w:vMerge/>
            <w:shd w:val="clear" w:color="auto" w:fill="auto"/>
          </w:tcPr>
          <w:p w14:paraId="6FE44C22" w14:textId="3418A7B5" w:rsidR="00F23CD4" w:rsidRPr="004C55EC" w:rsidDel="008F2504" w:rsidRDefault="00F23CD4" w:rsidP="004274C4">
            <w:pPr>
              <w:pStyle w:val="TAC"/>
              <w:rPr>
                <w:del w:id="3971" w:author="Huawei" w:date="2024-10-23T10:44:00Z"/>
                <w:sz w:val="16"/>
                <w:szCs w:val="16"/>
              </w:rPr>
            </w:pPr>
          </w:p>
        </w:tc>
        <w:tc>
          <w:tcPr>
            <w:tcW w:w="529" w:type="dxa"/>
            <w:vMerge/>
            <w:shd w:val="clear" w:color="auto" w:fill="auto"/>
          </w:tcPr>
          <w:p w14:paraId="244999BB" w14:textId="30E69E00" w:rsidR="00F23CD4" w:rsidRPr="004C55EC" w:rsidDel="008F2504" w:rsidRDefault="00F23CD4" w:rsidP="004274C4">
            <w:pPr>
              <w:pStyle w:val="TAC"/>
              <w:rPr>
                <w:del w:id="3972" w:author="Huawei" w:date="2024-10-23T10:44:00Z"/>
                <w:sz w:val="16"/>
                <w:szCs w:val="16"/>
                <w:lang w:eastAsia="zh-CN"/>
              </w:rPr>
            </w:pPr>
          </w:p>
        </w:tc>
        <w:tc>
          <w:tcPr>
            <w:tcW w:w="637" w:type="dxa"/>
            <w:vMerge/>
            <w:shd w:val="clear" w:color="auto" w:fill="auto"/>
          </w:tcPr>
          <w:p w14:paraId="369B6BA2" w14:textId="1A483846" w:rsidR="00F23CD4" w:rsidRPr="004C55EC" w:rsidDel="008F2504" w:rsidRDefault="00F23CD4" w:rsidP="004274C4">
            <w:pPr>
              <w:pStyle w:val="TAC"/>
              <w:rPr>
                <w:del w:id="3973" w:author="Huawei" w:date="2024-10-23T10:44:00Z"/>
                <w:sz w:val="16"/>
                <w:szCs w:val="16"/>
                <w:lang w:eastAsia="zh-CN"/>
              </w:rPr>
            </w:pPr>
          </w:p>
        </w:tc>
        <w:tc>
          <w:tcPr>
            <w:tcW w:w="574" w:type="dxa"/>
            <w:vMerge/>
            <w:shd w:val="clear" w:color="auto" w:fill="auto"/>
          </w:tcPr>
          <w:p w14:paraId="037CF162" w14:textId="5FA399D6" w:rsidR="00F23CD4" w:rsidRPr="004C55EC" w:rsidDel="008F2504" w:rsidRDefault="00F23CD4" w:rsidP="004274C4">
            <w:pPr>
              <w:pStyle w:val="TAC"/>
              <w:rPr>
                <w:del w:id="3974" w:author="Huawei" w:date="2024-10-23T10:44:00Z"/>
                <w:sz w:val="16"/>
                <w:szCs w:val="16"/>
                <w:lang w:eastAsia="zh-CN"/>
              </w:rPr>
            </w:pPr>
          </w:p>
        </w:tc>
        <w:tc>
          <w:tcPr>
            <w:tcW w:w="1421" w:type="dxa"/>
            <w:gridSpan w:val="2"/>
            <w:shd w:val="clear" w:color="auto" w:fill="auto"/>
          </w:tcPr>
          <w:p w14:paraId="6B44F3AC" w14:textId="17EAF5F6" w:rsidR="00F23CD4" w:rsidRPr="004C55EC" w:rsidDel="008F2504" w:rsidRDefault="00F23CD4" w:rsidP="004274C4">
            <w:pPr>
              <w:pStyle w:val="TAC"/>
              <w:rPr>
                <w:del w:id="3975" w:author="Huawei" w:date="2024-10-23T10:44:00Z"/>
                <w:sz w:val="16"/>
                <w:szCs w:val="16"/>
              </w:rPr>
            </w:pPr>
            <w:del w:id="3976"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100" w:type="dxa"/>
            <w:gridSpan w:val="3"/>
            <w:vMerge/>
            <w:shd w:val="clear" w:color="auto" w:fill="auto"/>
          </w:tcPr>
          <w:p w14:paraId="4F44FABB" w14:textId="2BEA8D80" w:rsidR="00F23CD4" w:rsidRPr="004C55EC" w:rsidDel="008F2504" w:rsidRDefault="00F23CD4" w:rsidP="004274C4">
            <w:pPr>
              <w:pStyle w:val="TAC"/>
              <w:rPr>
                <w:del w:id="3977" w:author="Huawei" w:date="2024-10-23T10:44:00Z"/>
                <w:sz w:val="16"/>
                <w:szCs w:val="16"/>
              </w:rPr>
            </w:pPr>
          </w:p>
        </w:tc>
        <w:tc>
          <w:tcPr>
            <w:tcW w:w="711" w:type="dxa"/>
            <w:gridSpan w:val="2"/>
            <w:vMerge/>
            <w:shd w:val="clear" w:color="auto" w:fill="auto"/>
          </w:tcPr>
          <w:p w14:paraId="2453AB7B" w14:textId="604324A4" w:rsidR="00F23CD4" w:rsidRPr="004C55EC" w:rsidDel="008F2504" w:rsidRDefault="00F23CD4" w:rsidP="004274C4">
            <w:pPr>
              <w:pStyle w:val="TAC"/>
              <w:rPr>
                <w:del w:id="3978" w:author="Huawei" w:date="2024-10-23T10:44:00Z"/>
                <w:sz w:val="16"/>
                <w:szCs w:val="16"/>
              </w:rPr>
            </w:pPr>
          </w:p>
        </w:tc>
        <w:tc>
          <w:tcPr>
            <w:tcW w:w="892" w:type="dxa"/>
            <w:gridSpan w:val="2"/>
            <w:vMerge/>
            <w:shd w:val="clear" w:color="auto" w:fill="auto"/>
          </w:tcPr>
          <w:p w14:paraId="38E65577" w14:textId="0AE189D0" w:rsidR="00F23CD4" w:rsidRPr="004C55EC" w:rsidDel="008F2504" w:rsidRDefault="00F23CD4" w:rsidP="004274C4">
            <w:pPr>
              <w:pStyle w:val="TAC"/>
              <w:rPr>
                <w:del w:id="3979" w:author="Huawei" w:date="2024-10-23T10:44:00Z"/>
                <w:sz w:val="16"/>
                <w:szCs w:val="16"/>
              </w:rPr>
            </w:pPr>
          </w:p>
        </w:tc>
        <w:tc>
          <w:tcPr>
            <w:tcW w:w="718" w:type="dxa"/>
            <w:gridSpan w:val="2"/>
            <w:vMerge/>
            <w:shd w:val="clear" w:color="auto" w:fill="auto"/>
          </w:tcPr>
          <w:p w14:paraId="77699084" w14:textId="0970A910" w:rsidR="00F23CD4" w:rsidRPr="004C55EC" w:rsidDel="008F2504" w:rsidRDefault="00F23CD4" w:rsidP="004274C4">
            <w:pPr>
              <w:pStyle w:val="TAC"/>
              <w:rPr>
                <w:del w:id="3980" w:author="Huawei" w:date="2024-10-23T10:44:00Z"/>
                <w:sz w:val="16"/>
                <w:szCs w:val="16"/>
              </w:rPr>
            </w:pPr>
          </w:p>
        </w:tc>
        <w:tc>
          <w:tcPr>
            <w:tcW w:w="796" w:type="dxa"/>
            <w:gridSpan w:val="2"/>
            <w:vMerge/>
            <w:shd w:val="clear" w:color="auto" w:fill="auto"/>
          </w:tcPr>
          <w:p w14:paraId="27DA1370" w14:textId="42127CA4" w:rsidR="00F23CD4" w:rsidRPr="004C55EC" w:rsidDel="008F2504" w:rsidRDefault="00F23CD4" w:rsidP="004274C4">
            <w:pPr>
              <w:pStyle w:val="TAC"/>
              <w:rPr>
                <w:del w:id="3981" w:author="Huawei" w:date="2024-10-23T10:44:00Z"/>
                <w:sz w:val="16"/>
                <w:szCs w:val="16"/>
              </w:rPr>
            </w:pPr>
          </w:p>
        </w:tc>
        <w:tc>
          <w:tcPr>
            <w:tcW w:w="800" w:type="dxa"/>
            <w:gridSpan w:val="2"/>
            <w:vMerge/>
            <w:shd w:val="clear" w:color="auto" w:fill="auto"/>
          </w:tcPr>
          <w:p w14:paraId="74287059" w14:textId="5A447166" w:rsidR="00F23CD4" w:rsidRPr="004C55EC" w:rsidDel="008F2504" w:rsidRDefault="00F23CD4" w:rsidP="004274C4">
            <w:pPr>
              <w:pStyle w:val="TAC"/>
              <w:rPr>
                <w:del w:id="3982" w:author="Huawei" w:date="2024-10-23T10:44:00Z"/>
                <w:sz w:val="16"/>
                <w:szCs w:val="16"/>
              </w:rPr>
            </w:pPr>
          </w:p>
        </w:tc>
      </w:tr>
      <w:tr w:rsidR="00F23CD4" w:rsidRPr="004C55EC" w:rsidDel="008F2504" w14:paraId="43681D78" w14:textId="4AFEFE12" w:rsidTr="004274C4">
        <w:trPr>
          <w:trHeight w:val="94"/>
          <w:del w:id="3983" w:author="Huawei" w:date="2024-10-23T10:44:00Z"/>
        </w:trPr>
        <w:tc>
          <w:tcPr>
            <w:tcW w:w="1565" w:type="dxa"/>
            <w:vMerge/>
            <w:shd w:val="clear" w:color="auto" w:fill="auto"/>
          </w:tcPr>
          <w:p w14:paraId="797F37C1" w14:textId="59A29E95" w:rsidR="00F23CD4" w:rsidRPr="004C55EC" w:rsidDel="008F2504" w:rsidRDefault="00F23CD4" w:rsidP="004274C4">
            <w:pPr>
              <w:pStyle w:val="TAC"/>
              <w:rPr>
                <w:del w:id="3984" w:author="Huawei" w:date="2024-10-23T10:44:00Z"/>
                <w:sz w:val="16"/>
                <w:szCs w:val="16"/>
              </w:rPr>
            </w:pPr>
          </w:p>
        </w:tc>
        <w:tc>
          <w:tcPr>
            <w:tcW w:w="529" w:type="dxa"/>
            <w:vMerge w:val="restart"/>
            <w:shd w:val="clear" w:color="auto" w:fill="auto"/>
          </w:tcPr>
          <w:p w14:paraId="208ADEDA" w14:textId="04BB7793" w:rsidR="00F23CD4" w:rsidRPr="004C55EC" w:rsidDel="008F2504" w:rsidRDefault="00F23CD4" w:rsidP="004274C4">
            <w:pPr>
              <w:pStyle w:val="TAC"/>
              <w:rPr>
                <w:del w:id="3985" w:author="Huawei" w:date="2024-10-23T10:44:00Z"/>
                <w:sz w:val="16"/>
                <w:szCs w:val="16"/>
                <w:lang w:eastAsia="ja-JP"/>
              </w:rPr>
            </w:pPr>
            <w:del w:id="3986" w:author="Huawei" w:date="2024-10-23T10:44:00Z">
              <w:r w:rsidRPr="004C55EC" w:rsidDel="008F2504">
                <w:rPr>
                  <w:sz w:val="16"/>
                  <w:szCs w:val="16"/>
                  <w:lang w:eastAsia="ja-JP"/>
                </w:rPr>
                <w:delText>1</w:delText>
              </w:r>
            </w:del>
          </w:p>
        </w:tc>
        <w:tc>
          <w:tcPr>
            <w:tcW w:w="637" w:type="dxa"/>
            <w:vMerge w:val="restart"/>
            <w:shd w:val="clear" w:color="auto" w:fill="auto"/>
          </w:tcPr>
          <w:p w14:paraId="0A940EDD" w14:textId="0614832C" w:rsidR="00F23CD4" w:rsidRPr="004C55EC" w:rsidDel="008F2504" w:rsidRDefault="00F23CD4" w:rsidP="004274C4">
            <w:pPr>
              <w:pStyle w:val="TAC"/>
              <w:rPr>
                <w:del w:id="3987" w:author="Huawei" w:date="2024-10-23T10:44:00Z"/>
                <w:sz w:val="16"/>
                <w:szCs w:val="16"/>
                <w:lang w:eastAsia="zh-CN"/>
              </w:rPr>
            </w:pPr>
            <w:del w:id="3988" w:author="Huawei" w:date="2024-10-23T10:44:00Z">
              <w:r w:rsidRPr="004C55EC" w:rsidDel="008F2504">
                <w:rPr>
                  <w:sz w:val="16"/>
                  <w:szCs w:val="16"/>
                  <w:lang w:eastAsia="ja-JP"/>
                </w:rPr>
                <w:delText>n77</w:delText>
              </w:r>
            </w:del>
          </w:p>
        </w:tc>
        <w:tc>
          <w:tcPr>
            <w:tcW w:w="574" w:type="dxa"/>
            <w:vMerge w:val="restart"/>
            <w:shd w:val="clear" w:color="auto" w:fill="auto"/>
          </w:tcPr>
          <w:p w14:paraId="6D0AFA91" w14:textId="75EC5C59" w:rsidR="00F23CD4" w:rsidRPr="004C55EC" w:rsidDel="008F2504" w:rsidRDefault="00F23CD4" w:rsidP="004274C4">
            <w:pPr>
              <w:pStyle w:val="TAC"/>
              <w:rPr>
                <w:del w:id="3989" w:author="Huawei" w:date="2024-10-23T10:44:00Z"/>
                <w:sz w:val="16"/>
                <w:szCs w:val="16"/>
                <w:lang w:eastAsia="zh-CN"/>
              </w:rPr>
            </w:pPr>
            <w:del w:id="3990"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593B750D" w14:textId="079FAF0F" w:rsidR="00F23CD4" w:rsidRPr="004C55EC" w:rsidDel="008F2504" w:rsidRDefault="00F23CD4" w:rsidP="004274C4">
            <w:pPr>
              <w:pStyle w:val="TAC"/>
              <w:rPr>
                <w:del w:id="3991" w:author="Huawei" w:date="2024-10-23T10:44:00Z"/>
                <w:sz w:val="16"/>
                <w:szCs w:val="16"/>
              </w:rPr>
            </w:pPr>
          </w:p>
        </w:tc>
        <w:tc>
          <w:tcPr>
            <w:tcW w:w="1100" w:type="dxa"/>
            <w:gridSpan w:val="3"/>
            <w:shd w:val="clear" w:color="auto" w:fill="auto"/>
          </w:tcPr>
          <w:p w14:paraId="59064E9C" w14:textId="1699C3BE" w:rsidR="00F23CD4" w:rsidRPr="004C55EC" w:rsidDel="008F2504" w:rsidRDefault="00F23CD4" w:rsidP="004274C4">
            <w:pPr>
              <w:pStyle w:val="TAC"/>
              <w:rPr>
                <w:del w:id="3992" w:author="Huawei" w:date="2024-10-23T10:44:00Z"/>
                <w:sz w:val="16"/>
                <w:szCs w:val="16"/>
              </w:rPr>
            </w:pPr>
            <w:del w:id="3993" w:author="Huawei" w:date="2024-10-23T10:44:00Z">
              <w:r w:rsidRPr="004C55EC" w:rsidDel="008F2504">
                <w:rPr>
                  <w:sz w:val="16"/>
                  <w:szCs w:val="16"/>
                </w:rPr>
                <w:delText>-95.3+16.8+TT</w:delText>
              </w:r>
            </w:del>
          </w:p>
        </w:tc>
        <w:tc>
          <w:tcPr>
            <w:tcW w:w="711" w:type="dxa"/>
            <w:gridSpan w:val="2"/>
            <w:vMerge w:val="restart"/>
            <w:shd w:val="clear" w:color="auto" w:fill="auto"/>
          </w:tcPr>
          <w:p w14:paraId="62029D2C" w14:textId="23F70573" w:rsidR="00F23CD4" w:rsidRPr="004C55EC" w:rsidDel="008F2504" w:rsidRDefault="00F23CD4" w:rsidP="004274C4">
            <w:pPr>
              <w:pStyle w:val="TAC"/>
              <w:rPr>
                <w:del w:id="3994" w:author="Huawei" w:date="2024-10-23T10:44:00Z"/>
                <w:sz w:val="16"/>
                <w:szCs w:val="16"/>
              </w:rPr>
            </w:pPr>
          </w:p>
        </w:tc>
        <w:tc>
          <w:tcPr>
            <w:tcW w:w="892" w:type="dxa"/>
            <w:gridSpan w:val="2"/>
            <w:vMerge w:val="restart"/>
            <w:shd w:val="clear" w:color="auto" w:fill="auto"/>
          </w:tcPr>
          <w:p w14:paraId="19548D69" w14:textId="5698D3CF" w:rsidR="00F23CD4" w:rsidRPr="004C55EC" w:rsidDel="008F2504" w:rsidRDefault="00F23CD4" w:rsidP="004274C4">
            <w:pPr>
              <w:pStyle w:val="TAC"/>
              <w:rPr>
                <w:del w:id="3995" w:author="Huawei" w:date="2024-10-23T10:44:00Z"/>
                <w:sz w:val="16"/>
                <w:szCs w:val="16"/>
              </w:rPr>
            </w:pPr>
          </w:p>
        </w:tc>
        <w:tc>
          <w:tcPr>
            <w:tcW w:w="718" w:type="dxa"/>
            <w:gridSpan w:val="2"/>
            <w:vMerge w:val="restart"/>
            <w:shd w:val="clear" w:color="auto" w:fill="auto"/>
          </w:tcPr>
          <w:p w14:paraId="5BC1A240" w14:textId="40028D88" w:rsidR="00F23CD4" w:rsidRPr="004C55EC" w:rsidDel="008F2504" w:rsidRDefault="00F23CD4" w:rsidP="004274C4">
            <w:pPr>
              <w:pStyle w:val="TAC"/>
              <w:rPr>
                <w:del w:id="3996" w:author="Huawei" w:date="2024-10-23T10:44:00Z"/>
                <w:sz w:val="16"/>
                <w:szCs w:val="16"/>
              </w:rPr>
            </w:pPr>
          </w:p>
        </w:tc>
        <w:tc>
          <w:tcPr>
            <w:tcW w:w="796" w:type="dxa"/>
            <w:gridSpan w:val="2"/>
            <w:vMerge w:val="restart"/>
            <w:shd w:val="clear" w:color="auto" w:fill="auto"/>
          </w:tcPr>
          <w:p w14:paraId="2E7A586D" w14:textId="3CFC725F" w:rsidR="00F23CD4" w:rsidRPr="004C55EC" w:rsidDel="008F2504" w:rsidRDefault="00F23CD4" w:rsidP="004274C4">
            <w:pPr>
              <w:pStyle w:val="TAC"/>
              <w:rPr>
                <w:del w:id="3997" w:author="Huawei" w:date="2024-10-23T10:44:00Z"/>
                <w:sz w:val="16"/>
                <w:szCs w:val="16"/>
              </w:rPr>
            </w:pPr>
          </w:p>
        </w:tc>
        <w:tc>
          <w:tcPr>
            <w:tcW w:w="800" w:type="dxa"/>
            <w:gridSpan w:val="2"/>
            <w:vMerge w:val="restart"/>
            <w:shd w:val="clear" w:color="auto" w:fill="auto"/>
          </w:tcPr>
          <w:p w14:paraId="269F2C02" w14:textId="3BBC89CB" w:rsidR="00F23CD4" w:rsidRPr="004C55EC" w:rsidDel="008F2504" w:rsidRDefault="00F23CD4" w:rsidP="004274C4">
            <w:pPr>
              <w:pStyle w:val="TAC"/>
              <w:rPr>
                <w:del w:id="3998" w:author="Huawei" w:date="2024-10-23T10:44:00Z"/>
                <w:sz w:val="16"/>
                <w:szCs w:val="16"/>
              </w:rPr>
            </w:pPr>
          </w:p>
        </w:tc>
      </w:tr>
      <w:tr w:rsidR="008F2504" w:rsidRPr="004C55EC" w:rsidDel="008F2504" w14:paraId="1112C960" w14:textId="3FBD3DC6" w:rsidTr="004274C4">
        <w:trPr>
          <w:trHeight w:val="94"/>
          <w:del w:id="3999" w:author="Huawei" w:date="2024-10-23T10:44:00Z"/>
        </w:trPr>
        <w:tc>
          <w:tcPr>
            <w:tcW w:w="1565" w:type="dxa"/>
            <w:vMerge/>
            <w:tcBorders>
              <w:bottom w:val="single" w:sz="4" w:space="0" w:color="auto"/>
            </w:tcBorders>
            <w:shd w:val="clear" w:color="auto" w:fill="auto"/>
          </w:tcPr>
          <w:p w14:paraId="0C3F6F25" w14:textId="3365E3C3" w:rsidR="00F23CD4" w:rsidRPr="004C55EC" w:rsidDel="008F2504" w:rsidRDefault="00F23CD4" w:rsidP="004274C4">
            <w:pPr>
              <w:pStyle w:val="TAC"/>
              <w:rPr>
                <w:del w:id="4000" w:author="Huawei" w:date="2024-10-23T10:44:00Z"/>
                <w:sz w:val="16"/>
                <w:szCs w:val="16"/>
              </w:rPr>
            </w:pPr>
          </w:p>
        </w:tc>
        <w:tc>
          <w:tcPr>
            <w:tcW w:w="529" w:type="dxa"/>
            <w:vMerge/>
            <w:shd w:val="clear" w:color="auto" w:fill="auto"/>
          </w:tcPr>
          <w:p w14:paraId="78979D27" w14:textId="66DF86E8" w:rsidR="00F23CD4" w:rsidRPr="004C55EC" w:rsidDel="008F2504" w:rsidRDefault="00F23CD4" w:rsidP="004274C4">
            <w:pPr>
              <w:pStyle w:val="TAC"/>
              <w:rPr>
                <w:del w:id="4001" w:author="Huawei" w:date="2024-10-23T10:44:00Z"/>
                <w:sz w:val="16"/>
                <w:szCs w:val="16"/>
                <w:lang w:eastAsia="zh-CN"/>
              </w:rPr>
            </w:pPr>
          </w:p>
        </w:tc>
        <w:tc>
          <w:tcPr>
            <w:tcW w:w="637" w:type="dxa"/>
            <w:vMerge/>
            <w:shd w:val="clear" w:color="auto" w:fill="auto"/>
          </w:tcPr>
          <w:p w14:paraId="6B74E2A4" w14:textId="28474EAB" w:rsidR="00F23CD4" w:rsidRPr="004C55EC" w:rsidDel="008F2504" w:rsidRDefault="00F23CD4" w:rsidP="004274C4">
            <w:pPr>
              <w:pStyle w:val="TAC"/>
              <w:rPr>
                <w:del w:id="4002" w:author="Huawei" w:date="2024-10-23T10:44:00Z"/>
                <w:sz w:val="16"/>
                <w:szCs w:val="16"/>
                <w:lang w:eastAsia="zh-CN"/>
              </w:rPr>
            </w:pPr>
          </w:p>
        </w:tc>
        <w:tc>
          <w:tcPr>
            <w:tcW w:w="574" w:type="dxa"/>
            <w:vMerge/>
            <w:shd w:val="clear" w:color="auto" w:fill="auto"/>
          </w:tcPr>
          <w:p w14:paraId="7E27A8FB" w14:textId="52A1CE89" w:rsidR="00F23CD4" w:rsidRPr="004C55EC" w:rsidDel="008F2504" w:rsidRDefault="00F23CD4" w:rsidP="004274C4">
            <w:pPr>
              <w:pStyle w:val="TAC"/>
              <w:rPr>
                <w:del w:id="4003" w:author="Huawei" w:date="2024-10-23T10:44:00Z"/>
                <w:sz w:val="16"/>
                <w:szCs w:val="16"/>
                <w:lang w:eastAsia="zh-CN"/>
              </w:rPr>
            </w:pPr>
          </w:p>
        </w:tc>
        <w:tc>
          <w:tcPr>
            <w:tcW w:w="1421" w:type="dxa"/>
            <w:gridSpan w:val="2"/>
            <w:vMerge/>
            <w:shd w:val="clear" w:color="auto" w:fill="auto"/>
          </w:tcPr>
          <w:p w14:paraId="528AABAE" w14:textId="247D4480" w:rsidR="00F23CD4" w:rsidRPr="004C55EC" w:rsidDel="008F2504" w:rsidRDefault="00F23CD4" w:rsidP="004274C4">
            <w:pPr>
              <w:pStyle w:val="TAC"/>
              <w:rPr>
                <w:del w:id="4004" w:author="Huawei" w:date="2024-10-23T10:44:00Z"/>
                <w:sz w:val="16"/>
                <w:szCs w:val="16"/>
              </w:rPr>
            </w:pPr>
          </w:p>
        </w:tc>
        <w:tc>
          <w:tcPr>
            <w:tcW w:w="1100" w:type="dxa"/>
            <w:gridSpan w:val="3"/>
            <w:shd w:val="clear" w:color="auto" w:fill="auto"/>
          </w:tcPr>
          <w:p w14:paraId="2CE90DDA" w14:textId="3CEB1499" w:rsidR="00F23CD4" w:rsidRPr="004C55EC" w:rsidDel="008F2504" w:rsidRDefault="00F23CD4" w:rsidP="004274C4">
            <w:pPr>
              <w:pStyle w:val="TAC"/>
              <w:rPr>
                <w:del w:id="4005" w:author="Huawei" w:date="2024-10-23T10:44:00Z"/>
                <w:sz w:val="16"/>
                <w:szCs w:val="16"/>
              </w:rPr>
            </w:pPr>
            <w:del w:id="4006" w:author="Huawei" w:date="2024-10-23T10:44:00Z">
              <w:r w:rsidRPr="004C55EC" w:rsidDel="008F2504">
                <w:rPr>
                  <w:sz w:val="16"/>
                  <w:szCs w:val="16"/>
                </w:rPr>
                <w:delText>-95.3+16.8+TT</w:delText>
              </w:r>
              <w:r w:rsidRPr="004C55EC" w:rsidDel="008F2504">
                <w:rPr>
                  <w:sz w:val="16"/>
                  <w:szCs w:val="16"/>
                  <w:vertAlign w:val="superscript"/>
                  <w:lang w:eastAsia="zh-CN"/>
                </w:rPr>
                <w:delText>4</w:delText>
              </w:r>
            </w:del>
          </w:p>
        </w:tc>
        <w:tc>
          <w:tcPr>
            <w:tcW w:w="711" w:type="dxa"/>
            <w:gridSpan w:val="2"/>
            <w:vMerge/>
            <w:shd w:val="clear" w:color="auto" w:fill="auto"/>
          </w:tcPr>
          <w:p w14:paraId="03C51D4B" w14:textId="21820C66" w:rsidR="00F23CD4" w:rsidRPr="004C55EC" w:rsidDel="008F2504" w:rsidRDefault="00F23CD4" w:rsidP="004274C4">
            <w:pPr>
              <w:pStyle w:val="TAC"/>
              <w:rPr>
                <w:del w:id="4007" w:author="Huawei" w:date="2024-10-23T10:44:00Z"/>
                <w:sz w:val="16"/>
                <w:szCs w:val="16"/>
              </w:rPr>
            </w:pPr>
          </w:p>
        </w:tc>
        <w:tc>
          <w:tcPr>
            <w:tcW w:w="892" w:type="dxa"/>
            <w:gridSpan w:val="2"/>
            <w:vMerge/>
            <w:shd w:val="clear" w:color="auto" w:fill="auto"/>
          </w:tcPr>
          <w:p w14:paraId="3C018975" w14:textId="15225E3A" w:rsidR="00F23CD4" w:rsidRPr="004C55EC" w:rsidDel="008F2504" w:rsidRDefault="00F23CD4" w:rsidP="004274C4">
            <w:pPr>
              <w:pStyle w:val="TAC"/>
              <w:rPr>
                <w:del w:id="4008" w:author="Huawei" w:date="2024-10-23T10:44:00Z"/>
                <w:sz w:val="16"/>
                <w:szCs w:val="16"/>
              </w:rPr>
            </w:pPr>
          </w:p>
        </w:tc>
        <w:tc>
          <w:tcPr>
            <w:tcW w:w="718" w:type="dxa"/>
            <w:gridSpan w:val="2"/>
            <w:vMerge/>
            <w:shd w:val="clear" w:color="auto" w:fill="auto"/>
          </w:tcPr>
          <w:p w14:paraId="220324B9" w14:textId="6285A13F" w:rsidR="00F23CD4" w:rsidRPr="004C55EC" w:rsidDel="008F2504" w:rsidRDefault="00F23CD4" w:rsidP="004274C4">
            <w:pPr>
              <w:pStyle w:val="TAC"/>
              <w:rPr>
                <w:del w:id="4009" w:author="Huawei" w:date="2024-10-23T10:44:00Z"/>
                <w:sz w:val="16"/>
                <w:szCs w:val="16"/>
              </w:rPr>
            </w:pPr>
          </w:p>
        </w:tc>
        <w:tc>
          <w:tcPr>
            <w:tcW w:w="796" w:type="dxa"/>
            <w:gridSpan w:val="2"/>
            <w:vMerge/>
            <w:shd w:val="clear" w:color="auto" w:fill="auto"/>
          </w:tcPr>
          <w:p w14:paraId="6DA4912A" w14:textId="3B87E759" w:rsidR="00F23CD4" w:rsidRPr="004C55EC" w:rsidDel="008F2504" w:rsidRDefault="00F23CD4" w:rsidP="004274C4">
            <w:pPr>
              <w:pStyle w:val="TAC"/>
              <w:rPr>
                <w:del w:id="4010" w:author="Huawei" w:date="2024-10-23T10:44:00Z"/>
                <w:sz w:val="16"/>
                <w:szCs w:val="16"/>
              </w:rPr>
            </w:pPr>
          </w:p>
        </w:tc>
        <w:tc>
          <w:tcPr>
            <w:tcW w:w="800" w:type="dxa"/>
            <w:gridSpan w:val="2"/>
            <w:vMerge/>
            <w:shd w:val="clear" w:color="auto" w:fill="auto"/>
          </w:tcPr>
          <w:p w14:paraId="5D61EECB" w14:textId="67C305AA" w:rsidR="00F23CD4" w:rsidRPr="004C55EC" w:rsidDel="008F2504" w:rsidRDefault="00F23CD4" w:rsidP="004274C4">
            <w:pPr>
              <w:pStyle w:val="TAC"/>
              <w:rPr>
                <w:del w:id="4011" w:author="Huawei" w:date="2024-10-23T10:44:00Z"/>
                <w:sz w:val="16"/>
                <w:szCs w:val="16"/>
              </w:rPr>
            </w:pPr>
          </w:p>
        </w:tc>
      </w:tr>
      <w:tr w:rsidR="00F23CD4" w:rsidRPr="004C55EC" w:rsidDel="008F2504" w14:paraId="05D8C0A2" w14:textId="48D59813" w:rsidTr="004274C4">
        <w:trPr>
          <w:trHeight w:val="94"/>
          <w:del w:id="4012" w:author="Huawei" w:date="2024-10-23T10:44:00Z"/>
        </w:trPr>
        <w:tc>
          <w:tcPr>
            <w:tcW w:w="1565" w:type="dxa"/>
            <w:vMerge w:val="restart"/>
            <w:shd w:val="clear" w:color="auto" w:fill="auto"/>
          </w:tcPr>
          <w:p w14:paraId="18C4235F" w14:textId="0CED3945" w:rsidR="00F23CD4" w:rsidRPr="004C55EC" w:rsidDel="008F2504" w:rsidRDefault="00F23CD4" w:rsidP="004274C4">
            <w:pPr>
              <w:pStyle w:val="TAC"/>
              <w:rPr>
                <w:del w:id="4013" w:author="Huawei" w:date="2024-10-23T10:44:00Z"/>
                <w:sz w:val="16"/>
                <w:szCs w:val="16"/>
                <w:lang w:eastAsia="ja-JP"/>
              </w:rPr>
            </w:pPr>
            <w:del w:id="4014" w:author="Huawei" w:date="2024-10-23T10:44:00Z">
              <w:r w:rsidRPr="004C55EC" w:rsidDel="008F2504">
                <w:rPr>
                  <w:sz w:val="16"/>
                  <w:szCs w:val="16"/>
                </w:rPr>
                <w:delText>DL_n3A-n41A-n77A_UL_n41A-n77A</w:delText>
              </w:r>
            </w:del>
          </w:p>
        </w:tc>
        <w:tc>
          <w:tcPr>
            <w:tcW w:w="529" w:type="dxa"/>
            <w:vMerge w:val="restart"/>
            <w:shd w:val="clear" w:color="auto" w:fill="auto"/>
          </w:tcPr>
          <w:p w14:paraId="378DAF88" w14:textId="2E336A98" w:rsidR="00F23CD4" w:rsidRPr="004C55EC" w:rsidDel="008F2504" w:rsidRDefault="00F23CD4" w:rsidP="004274C4">
            <w:pPr>
              <w:pStyle w:val="TAC"/>
              <w:rPr>
                <w:del w:id="4015" w:author="Huawei" w:date="2024-10-23T10:44:00Z"/>
                <w:sz w:val="16"/>
                <w:szCs w:val="16"/>
                <w:lang w:eastAsia="ja-JP"/>
              </w:rPr>
            </w:pPr>
            <w:del w:id="4016" w:author="Huawei" w:date="2024-10-23T10:44:00Z">
              <w:r w:rsidRPr="004C55EC" w:rsidDel="008F2504">
                <w:rPr>
                  <w:sz w:val="16"/>
                  <w:szCs w:val="16"/>
                  <w:lang w:eastAsia="ja-JP"/>
                </w:rPr>
                <w:delText>1</w:delText>
              </w:r>
            </w:del>
          </w:p>
        </w:tc>
        <w:tc>
          <w:tcPr>
            <w:tcW w:w="637" w:type="dxa"/>
            <w:vMerge w:val="restart"/>
            <w:shd w:val="clear" w:color="auto" w:fill="auto"/>
          </w:tcPr>
          <w:p w14:paraId="5193BAD7" w14:textId="0DC11F17" w:rsidR="00F23CD4" w:rsidRPr="004C55EC" w:rsidDel="008F2504" w:rsidRDefault="00F23CD4" w:rsidP="004274C4">
            <w:pPr>
              <w:pStyle w:val="TAC"/>
              <w:rPr>
                <w:del w:id="4017" w:author="Huawei" w:date="2024-10-23T10:44:00Z"/>
                <w:sz w:val="16"/>
                <w:szCs w:val="16"/>
                <w:lang w:eastAsia="zh-CN"/>
              </w:rPr>
            </w:pPr>
            <w:del w:id="4018" w:author="Huawei" w:date="2024-10-23T10:44:00Z">
              <w:r w:rsidRPr="004C55EC" w:rsidDel="008F2504">
                <w:rPr>
                  <w:sz w:val="16"/>
                  <w:szCs w:val="16"/>
                  <w:lang w:eastAsia="ja-JP"/>
                </w:rPr>
                <w:delText>n3</w:delText>
              </w:r>
            </w:del>
          </w:p>
        </w:tc>
        <w:tc>
          <w:tcPr>
            <w:tcW w:w="574" w:type="dxa"/>
            <w:vMerge w:val="restart"/>
            <w:shd w:val="clear" w:color="auto" w:fill="auto"/>
          </w:tcPr>
          <w:p w14:paraId="2B739A0E" w14:textId="54FE7CB7" w:rsidR="00F23CD4" w:rsidRPr="004C55EC" w:rsidDel="008F2504" w:rsidRDefault="00F23CD4" w:rsidP="004274C4">
            <w:pPr>
              <w:pStyle w:val="TAC"/>
              <w:rPr>
                <w:del w:id="4019" w:author="Huawei" w:date="2024-10-23T10:44:00Z"/>
                <w:sz w:val="16"/>
                <w:szCs w:val="16"/>
                <w:lang w:eastAsia="zh-CN"/>
              </w:rPr>
            </w:pPr>
            <w:del w:id="4020" w:author="Huawei" w:date="2024-10-23T10:44:00Z">
              <w:r w:rsidRPr="004C55EC" w:rsidDel="008F2504">
                <w:rPr>
                  <w:sz w:val="16"/>
                  <w:szCs w:val="16"/>
                  <w:lang w:eastAsia="ja-JP"/>
                </w:rPr>
                <w:delText>15</w:delText>
              </w:r>
            </w:del>
          </w:p>
        </w:tc>
        <w:tc>
          <w:tcPr>
            <w:tcW w:w="1421" w:type="dxa"/>
            <w:gridSpan w:val="2"/>
            <w:shd w:val="clear" w:color="auto" w:fill="auto"/>
          </w:tcPr>
          <w:p w14:paraId="0CE9DDA9" w14:textId="386FA311" w:rsidR="00F23CD4" w:rsidRPr="004C55EC" w:rsidDel="008F2504" w:rsidRDefault="00F23CD4" w:rsidP="004274C4">
            <w:pPr>
              <w:pStyle w:val="TAC"/>
              <w:rPr>
                <w:del w:id="4021" w:author="Huawei" w:date="2024-10-23T10:44:00Z"/>
                <w:sz w:val="16"/>
                <w:szCs w:val="16"/>
              </w:rPr>
            </w:pPr>
            <w:del w:id="4022" w:author="Huawei" w:date="2024-10-23T10:44:00Z">
              <w:r w:rsidRPr="004C55EC" w:rsidDel="008F2504">
                <w:rPr>
                  <w:rFonts w:cs="Arial"/>
                  <w:sz w:val="16"/>
                  <w:szCs w:val="16"/>
                </w:rPr>
                <w:delText>-97.0</w:delText>
              </w:r>
              <w:r w:rsidRPr="004C55EC" w:rsidDel="008F2504">
                <w:rPr>
                  <w:sz w:val="16"/>
                  <w:szCs w:val="16"/>
                </w:rPr>
                <w:delText>+16.4+TT</w:delText>
              </w:r>
            </w:del>
          </w:p>
        </w:tc>
        <w:tc>
          <w:tcPr>
            <w:tcW w:w="1100" w:type="dxa"/>
            <w:gridSpan w:val="3"/>
            <w:vMerge w:val="restart"/>
            <w:shd w:val="clear" w:color="auto" w:fill="auto"/>
          </w:tcPr>
          <w:p w14:paraId="02E95651" w14:textId="2DCF9A52" w:rsidR="00F23CD4" w:rsidRPr="004C55EC" w:rsidDel="008F2504" w:rsidRDefault="00F23CD4" w:rsidP="004274C4">
            <w:pPr>
              <w:pStyle w:val="TAC"/>
              <w:rPr>
                <w:del w:id="4023" w:author="Huawei" w:date="2024-10-23T10:44:00Z"/>
                <w:sz w:val="16"/>
                <w:szCs w:val="16"/>
              </w:rPr>
            </w:pPr>
          </w:p>
        </w:tc>
        <w:tc>
          <w:tcPr>
            <w:tcW w:w="711" w:type="dxa"/>
            <w:gridSpan w:val="2"/>
            <w:vMerge w:val="restart"/>
            <w:shd w:val="clear" w:color="auto" w:fill="auto"/>
          </w:tcPr>
          <w:p w14:paraId="4CA12490" w14:textId="105FF8C9" w:rsidR="00F23CD4" w:rsidRPr="004C55EC" w:rsidDel="008F2504" w:rsidRDefault="00F23CD4" w:rsidP="004274C4">
            <w:pPr>
              <w:pStyle w:val="TAC"/>
              <w:rPr>
                <w:del w:id="4024" w:author="Huawei" w:date="2024-10-23T10:44:00Z"/>
                <w:sz w:val="16"/>
                <w:szCs w:val="16"/>
              </w:rPr>
            </w:pPr>
          </w:p>
        </w:tc>
        <w:tc>
          <w:tcPr>
            <w:tcW w:w="892" w:type="dxa"/>
            <w:gridSpan w:val="2"/>
            <w:vMerge w:val="restart"/>
            <w:shd w:val="clear" w:color="auto" w:fill="auto"/>
          </w:tcPr>
          <w:p w14:paraId="5D047890" w14:textId="4CD7E4F3" w:rsidR="00F23CD4" w:rsidRPr="004C55EC" w:rsidDel="008F2504" w:rsidRDefault="00F23CD4" w:rsidP="004274C4">
            <w:pPr>
              <w:pStyle w:val="TAC"/>
              <w:rPr>
                <w:del w:id="4025" w:author="Huawei" w:date="2024-10-23T10:44:00Z"/>
                <w:sz w:val="16"/>
                <w:szCs w:val="16"/>
              </w:rPr>
            </w:pPr>
          </w:p>
        </w:tc>
        <w:tc>
          <w:tcPr>
            <w:tcW w:w="718" w:type="dxa"/>
            <w:gridSpan w:val="2"/>
            <w:vMerge w:val="restart"/>
            <w:shd w:val="clear" w:color="auto" w:fill="auto"/>
          </w:tcPr>
          <w:p w14:paraId="0F920B66" w14:textId="11772562" w:rsidR="00F23CD4" w:rsidRPr="004C55EC" w:rsidDel="008F2504" w:rsidRDefault="00F23CD4" w:rsidP="004274C4">
            <w:pPr>
              <w:pStyle w:val="TAC"/>
              <w:rPr>
                <w:del w:id="4026" w:author="Huawei" w:date="2024-10-23T10:44:00Z"/>
                <w:sz w:val="16"/>
                <w:szCs w:val="16"/>
              </w:rPr>
            </w:pPr>
          </w:p>
        </w:tc>
        <w:tc>
          <w:tcPr>
            <w:tcW w:w="796" w:type="dxa"/>
            <w:gridSpan w:val="2"/>
            <w:vMerge w:val="restart"/>
            <w:shd w:val="clear" w:color="auto" w:fill="auto"/>
          </w:tcPr>
          <w:p w14:paraId="70CC0EC9" w14:textId="22E1D1AF" w:rsidR="00F23CD4" w:rsidRPr="004C55EC" w:rsidDel="008F2504" w:rsidRDefault="00F23CD4" w:rsidP="004274C4">
            <w:pPr>
              <w:pStyle w:val="TAC"/>
              <w:rPr>
                <w:del w:id="4027" w:author="Huawei" w:date="2024-10-23T10:44:00Z"/>
                <w:sz w:val="16"/>
                <w:szCs w:val="16"/>
              </w:rPr>
            </w:pPr>
          </w:p>
        </w:tc>
        <w:tc>
          <w:tcPr>
            <w:tcW w:w="800" w:type="dxa"/>
            <w:gridSpan w:val="2"/>
            <w:vMerge w:val="restart"/>
            <w:shd w:val="clear" w:color="auto" w:fill="auto"/>
          </w:tcPr>
          <w:p w14:paraId="5F6020D7" w14:textId="4C35D913" w:rsidR="00F23CD4" w:rsidRPr="004C55EC" w:rsidDel="008F2504" w:rsidRDefault="00F23CD4" w:rsidP="004274C4">
            <w:pPr>
              <w:pStyle w:val="TAC"/>
              <w:rPr>
                <w:del w:id="4028" w:author="Huawei" w:date="2024-10-23T10:44:00Z"/>
                <w:sz w:val="16"/>
                <w:szCs w:val="16"/>
              </w:rPr>
            </w:pPr>
          </w:p>
        </w:tc>
      </w:tr>
      <w:tr w:rsidR="00F23CD4" w:rsidRPr="004C55EC" w:rsidDel="008F2504" w14:paraId="4F92B3A1" w14:textId="4EFB238B" w:rsidTr="004274C4">
        <w:trPr>
          <w:trHeight w:val="94"/>
          <w:del w:id="4029" w:author="Huawei" w:date="2024-10-23T10:44:00Z"/>
        </w:trPr>
        <w:tc>
          <w:tcPr>
            <w:tcW w:w="1565" w:type="dxa"/>
            <w:vMerge/>
            <w:shd w:val="clear" w:color="auto" w:fill="auto"/>
          </w:tcPr>
          <w:p w14:paraId="6762C93C" w14:textId="4537F981" w:rsidR="00F23CD4" w:rsidRPr="004C55EC" w:rsidDel="008F2504" w:rsidRDefault="00F23CD4" w:rsidP="004274C4">
            <w:pPr>
              <w:pStyle w:val="TAC"/>
              <w:rPr>
                <w:del w:id="4030" w:author="Huawei" w:date="2024-10-23T10:44:00Z"/>
                <w:sz w:val="16"/>
                <w:szCs w:val="16"/>
              </w:rPr>
            </w:pPr>
          </w:p>
        </w:tc>
        <w:tc>
          <w:tcPr>
            <w:tcW w:w="529" w:type="dxa"/>
            <w:vMerge/>
            <w:shd w:val="clear" w:color="auto" w:fill="auto"/>
          </w:tcPr>
          <w:p w14:paraId="53CF0073" w14:textId="0F6B9339" w:rsidR="00F23CD4" w:rsidRPr="004C55EC" w:rsidDel="008F2504" w:rsidRDefault="00F23CD4" w:rsidP="004274C4">
            <w:pPr>
              <w:pStyle w:val="TAC"/>
              <w:rPr>
                <w:del w:id="4031" w:author="Huawei" w:date="2024-10-23T10:44:00Z"/>
                <w:sz w:val="16"/>
                <w:szCs w:val="16"/>
                <w:lang w:eastAsia="zh-CN"/>
              </w:rPr>
            </w:pPr>
          </w:p>
        </w:tc>
        <w:tc>
          <w:tcPr>
            <w:tcW w:w="637" w:type="dxa"/>
            <w:vMerge/>
            <w:shd w:val="clear" w:color="auto" w:fill="auto"/>
          </w:tcPr>
          <w:p w14:paraId="47512D12" w14:textId="2CFB9E84" w:rsidR="00F23CD4" w:rsidRPr="004C55EC" w:rsidDel="008F2504" w:rsidRDefault="00F23CD4" w:rsidP="004274C4">
            <w:pPr>
              <w:pStyle w:val="TAC"/>
              <w:rPr>
                <w:del w:id="4032" w:author="Huawei" w:date="2024-10-23T10:44:00Z"/>
                <w:sz w:val="16"/>
                <w:szCs w:val="16"/>
                <w:lang w:eastAsia="zh-CN"/>
              </w:rPr>
            </w:pPr>
          </w:p>
        </w:tc>
        <w:tc>
          <w:tcPr>
            <w:tcW w:w="574" w:type="dxa"/>
            <w:vMerge/>
            <w:shd w:val="clear" w:color="auto" w:fill="auto"/>
          </w:tcPr>
          <w:p w14:paraId="103AD798" w14:textId="4BFCF941" w:rsidR="00F23CD4" w:rsidRPr="004C55EC" w:rsidDel="008F2504" w:rsidRDefault="00F23CD4" w:rsidP="004274C4">
            <w:pPr>
              <w:pStyle w:val="TAC"/>
              <w:rPr>
                <w:del w:id="4033" w:author="Huawei" w:date="2024-10-23T10:44:00Z"/>
                <w:sz w:val="16"/>
                <w:szCs w:val="16"/>
                <w:lang w:eastAsia="zh-CN"/>
              </w:rPr>
            </w:pPr>
          </w:p>
        </w:tc>
        <w:tc>
          <w:tcPr>
            <w:tcW w:w="1421" w:type="dxa"/>
            <w:gridSpan w:val="2"/>
            <w:shd w:val="clear" w:color="auto" w:fill="auto"/>
          </w:tcPr>
          <w:p w14:paraId="3C6DA3B5" w14:textId="590722D8" w:rsidR="00F23CD4" w:rsidRPr="004C55EC" w:rsidDel="008F2504" w:rsidRDefault="00F23CD4" w:rsidP="004274C4">
            <w:pPr>
              <w:pStyle w:val="TAC"/>
              <w:rPr>
                <w:del w:id="4034" w:author="Huawei" w:date="2024-10-23T10:44:00Z"/>
                <w:sz w:val="16"/>
                <w:szCs w:val="16"/>
              </w:rPr>
            </w:pPr>
            <w:del w:id="4035" w:author="Huawei" w:date="2024-10-23T10:44:00Z">
              <w:r w:rsidRPr="004C55EC" w:rsidDel="008F2504">
                <w:rPr>
                  <w:rFonts w:cs="Arial"/>
                  <w:sz w:val="16"/>
                  <w:szCs w:val="16"/>
                </w:rPr>
                <w:delText>-97.0+16.4</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552E2727" w14:textId="01D08C2B" w:rsidR="00F23CD4" w:rsidRPr="004C55EC" w:rsidDel="008F2504" w:rsidRDefault="00F23CD4" w:rsidP="004274C4">
            <w:pPr>
              <w:pStyle w:val="TAC"/>
              <w:rPr>
                <w:del w:id="4036" w:author="Huawei" w:date="2024-10-23T10:44:00Z"/>
                <w:sz w:val="16"/>
                <w:szCs w:val="16"/>
              </w:rPr>
            </w:pPr>
          </w:p>
        </w:tc>
        <w:tc>
          <w:tcPr>
            <w:tcW w:w="711" w:type="dxa"/>
            <w:gridSpan w:val="2"/>
            <w:vMerge/>
            <w:shd w:val="clear" w:color="auto" w:fill="auto"/>
          </w:tcPr>
          <w:p w14:paraId="66A0D92F" w14:textId="389DFCFA" w:rsidR="00F23CD4" w:rsidRPr="004C55EC" w:rsidDel="008F2504" w:rsidRDefault="00F23CD4" w:rsidP="004274C4">
            <w:pPr>
              <w:pStyle w:val="TAC"/>
              <w:rPr>
                <w:del w:id="4037" w:author="Huawei" w:date="2024-10-23T10:44:00Z"/>
                <w:sz w:val="16"/>
                <w:szCs w:val="16"/>
              </w:rPr>
            </w:pPr>
          </w:p>
        </w:tc>
        <w:tc>
          <w:tcPr>
            <w:tcW w:w="892" w:type="dxa"/>
            <w:gridSpan w:val="2"/>
            <w:vMerge/>
            <w:shd w:val="clear" w:color="auto" w:fill="auto"/>
          </w:tcPr>
          <w:p w14:paraId="43B8CDFE" w14:textId="1FFED4DF" w:rsidR="00F23CD4" w:rsidRPr="004C55EC" w:rsidDel="008F2504" w:rsidRDefault="00F23CD4" w:rsidP="004274C4">
            <w:pPr>
              <w:pStyle w:val="TAC"/>
              <w:rPr>
                <w:del w:id="4038" w:author="Huawei" w:date="2024-10-23T10:44:00Z"/>
                <w:sz w:val="16"/>
                <w:szCs w:val="16"/>
              </w:rPr>
            </w:pPr>
          </w:p>
        </w:tc>
        <w:tc>
          <w:tcPr>
            <w:tcW w:w="718" w:type="dxa"/>
            <w:gridSpan w:val="2"/>
            <w:vMerge/>
            <w:shd w:val="clear" w:color="auto" w:fill="auto"/>
          </w:tcPr>
          <w:p w14:paraId="23C37506" w14:textId="0E393586" w:rsidR="00F23CD4" w:rsidRPr="004C55EC" w:rsidDel="008F2504" w:rsidRDefault="00F23CD4" w:rsidP="004274C4">
            <w:pPr>
              <w:pStyle w:val="TAC"/>
              <w:rPr>
                <w:del w:id="4039" w:author="Huawei" w:date="2024-10-23T10:44:00Z"/>
                <w:sz w:val="16"/>
                <w:szCs w:val="16"/>
              </w:rPr>
            </w:pPr>
          </w:p>
        </w:tc>
        <w:tc>
          <w:tcPr>
            <w:tcW w:w="796" w:type="dxa"/>
            <w:gridSpan w:val="2"/>
            <w:vMerge/>
            <w:shd w:val="clear" w:color="auto" w:fill="auto"/>
          </w:tcPr>
          <w:p w14:paraId="1C6D224D" w14:textId="43C7063C" w:rsidR="00F23CD4" w:rsidRPr="004C55EC" w:rsidDel="008F2504" w:rsidRDefault="00F23CD4" w:rsidP="004274C4">
            <w:pPr>
              <w:pStyle w:val="TAC"/>
              <w:rPr>
                <w:del w:id="4040" w:author="Huawei" w:date="2024-10-23T10:44:00Z"/>
                <w:sz w:val="16"/>
                <w:szCs w:val="16"/>
              </w:rPr>
            </w:pPr>
          </w:p>
        </w:tc>
        <w:tc>
          <w:tcPr>
            <w:tcW w:w="800" w:type="dxa"/>
            <w:gridSpan w:val="2"/>
            <w:vMerge/>
            <w:shd w:val="clear" w:color="auto" w:fill="auto"/>
          </w:tcPr>
          <w:p w14:paraId="21C9A384" w14:textId="4546FA3F" w:rsidR="00F23CD4" w:rsidRPr="004C55EC" w:rsidDel="008F2504" w:rsidRDefault="00F23CD4" w:rsidP="004274C4">
            <w:pPr>
              <w:pStyle w:val="TAC"/>
              <w:rPr>
                <w:del w:id="4041" w:author="Huawei" w:date="2024-10-23T10:44:00Z"/>
                <w:sz w:val="16"/>
                <w:szCs w:val="16"/>
              </w:rPr>
            </w:pPr>
          </w:p>
        </w:tc>
      </w:tr>
      <w:tr w:rsidR="00F23CD4" w:rsidRPr="004C55EC" w:rsidDel="008F2504" w14:paraId="042B146C" w14:textId="75D4B523" w:rsidTr="004274C4">
        <w:trPr>
          <w:trHeight w:val="94"/>
          <w:del w:id="4042" w:author="Huawei" w:date="2024-10-23T10:44:00Z"/>
        </w:trPr>
        <w:tc>
          <w:tcPr>
            <w:tcW w:w="1565" w:type="dxa"/>
            <w:vMerge/>
            <w:shd w:val="clear" w:color="auto" w:fill="auto"/>
          </w:tcPr>
          <w:p w14:paraId="4A01F590" w14:textId="138F717A" w:rsidR="00F23CD4" w:rsidRPr="004C55EC" w:rsidDel="008F2504" w:rsidRDefault="00F23CD4" w:rsidP="004274C4">
            <w:pPr>
              <w:pStyle w:val="TAC"/>
              <w:rPr>
                <w:del w:id="4043" w:author="Huawei" w:date="2024-10-23T10:44:00Z"/>
                <w:sz w:val="16"/>
                <w:szCs w:val="16"/>
              </w:rPr>
            </w:pPr>
          </w:p>
        </w:tc>
        <w:tc>
          <w:tcPr>
            <w:tcW w:w="529" w:type="dxa"/>
            <w:vMerge w:val="restart"/>
            <w:shd w:val="clear" w:color="auto" w:fill="auto"/>
          </w:tcPr>
          <w:p w14:paraId="4836797E" w14:textId="20F49DB0" w:rsidR="00F23CD4" w:rsidRPr="004C55EC" w:rsidDel="008F2504" w:rsidRDefault="00F23CD4" w:rsidP="004274C4">
            <w:pPr>
              <w:pStyle w:val="TAC"/>
              <w:rPr>
                <w:del w:id="4044" w:author="Huawei" w:date="2024-10-23T10:44:00Z"/>
                <w:sz w:val="16"/>
                <w:szCs w:val="16"/>
                <w:lang w:eastAsia="ja-JP"/>
              </w:rPr>
            </w:pPr>
            <w:del w:id="4045" w:author="Huawei" w:date="2024-10-23T10:44:00Z">
              <w:r w:rsidRPr="004C55EC" w:rsidDel="008F2504">
                <w:rPr>
                  <w:sz w:val="16"/>
                  <w:szCs w:val="16"/>
                  <w:lang w:eastAsia="ja-JP"/>
                </w:rPr>
                <w:delText>1</w:delText>
              </w:r>
            </w:del>
          </w:p>
        </w:tc>
        <w:tc>
          <w:tcPr>
            <w:tcW w:w="637" w:type="dxa"/>
            <w:vMerge w:val="restart"/>
            <w:shd w:val="clear" w:color="auto" w:fill="auto"/>
          </w:tcPr>
          <w:p w14:paraId="6CDFAAFE" w14:textId="61B3F930" w:rsidR="00F23CD4" w:rsidRPr="004C55EC" w:rsidDel="008F2504" w:rsidRDefault="00F23CD4" w:rsidP="004274C4">
            <w:pPr>
              <w:pStyle w:val="TAC"/>
              <w:rPr>
                <w:del w:id="4046" w:author="Huawei" w:date="2024-10-23T10:44:00Z"/>
                <w:sz w:val="16"/>
                <w:szCs w:val="16"/>
                <w:lang w:eastAsia="zh-CN"/>
              </w:rPr>
            </w:pPr>
            <w:del w:id="4047" w:author="Huawei" w:date="2024-10-23T10:44:00Z">
              <w:r w:rsidRPr="004C55EC" w:rsidDel="008F2504">
                <w:rPr>
                  <w:sz w:val="16"/>
                  <w:szCs w:val="16"/>
                  <w:lang w:eastAsia="ja-JP"/>
                </w:rPr>
                <w:delText>n41</w:delText>
              </w:r>
            </w:del>
          </w:p>
        </w:tc>
        <w:tc>
          <w:tcPr>
            <w:tcW w:w="574" w:type="dxa"/>
            <w:vMerge w:val="restart"/>
            <w:shd w:val="clear" w:color="auto" w:fill="auto"/>
          </w:tcPr>
          <w:p w14:paraId="5BAFB268" w14:textId="473354D1" w:rsidR="00F23CD4" w:rsidRPr="004C55EC" w:rsidDel="008F2504" w:rsidRDefault="00F23CD4" w:rsidP="004274C4">
            <w:pPr>
              <w:pStyle w:val="TAC"/>
              <w:rPr>
                <w:del w:id="4048" w:author="Huawei" w:date="2024-10-23T10:44:00Z"/>
                <w:sz w:val="16"/>
                <w:szCs w:val="16"/>
                <w:lang w:eastAsia="zh-CN"/>
              </w:rPr>
            </w:pPr>
            <w:del w:id="4049" w:author="Huawei" w:date="2024-10-23T10:44:00Z">
              <w:r w:rsidRPr="004C55EC" w:rsidDel="008F2504">
                <w:rPr>
                  <w:sz w:val="16"/>
                  <w:szCs w:val="16"/>
                  <w:lang w:eastAsia="ja-JP"/>
                </w:rPr>
                <w:delText>15</w:delText>
              </w:r>
            </w:del>
          </w:p>
        </w:tc>
        <w:tc>
          <w:tcPr>
            <w:tcW w:w="1421" w:type="dxa"/>
            <w:gridSpan w:val="2"/>
            <w:shd w:val="clear" w:color="auto" w:fill="auto"/>
          </w:tcPr>
          <w:p w14:paraId="7E5C1B6A" w14:textId="0380C601" w:rsidR="00F23CD4" w:rsidRPr="004C55EC" w:rsidDel="008F2504" w:rsidRDefault="00F23CD4" w:rsidP="004274C4">
            <w:pPr>
              <w:pStyle w:val="TAC"/>
              <w:rPr>
                <w:del w:id="4050" w:author="Huawei" w:date="2024-10-23T10:44:00Z"/>
                <w:sz w:val="16"/>
                <w:szCs w:val="16"/>
              </w:rPr>
            </w:pPr>
            <w:del w:id="4051" w:author="Huawei" w:date="2024-10-23T10:44:00Z">
              <w:r w:rsidRPr="004C55EC" w:rsidDel="008F2504">
                <w:rPr>
                  <w:sz w:val="16"/>
                  <w:szCs w:val="16"/>
                </w:rPr>
                <w:delText>-94.8+TT</w:delText>
              </w:r>
            </w:del>
          </w:p>
        </w:tc>
        <w:tc>
          <w:tcPr>
            <w:tcW w:w="1100" w:type="dxa"/>
            <w:gridSpan w:val="3"/>
            <w:vMerge w:val="restart"/>
            <w:shd w:val="clear" w:color="auto" w:fill="auto"/>
          </w:tcPr>
          <w:p w14:paraId="2E94B755" w14:textId="7E38CE81" w:rsidR="00F23CD4" w:rsidRPr="004C55EC" w:rsidDel="008F2504" w:rsidRDefault="00F23CD4" w:rsidP="004274C4">
            <w:pPr>
              <w:pStyle w:val="TAC"/>
              <w:rPr>
                <w:del w:id="4052" w:author="Huawei" w:date="2024-10-23T10:44:00Z"/>
                <w:sz w:val="16"/>
                <w:szCs w:val="16"/>
              </w:rPr>
            </w:pPr>
          </w:p>
        </w:tc>
        <w:tc>
          <w:tcPr>
            <w:tcW w:w="711" w:type="dxa"/>
            <w:gridSpan w:val="2"/>
            <w:vMerge w:val="restart"/>
            <w:shd w:val="clear" w:color="auto" w:fill="auto"/>
          </w:tcPr>
          <w:p w14:paraId="1A49FB3E" w14:textId="64572944" w:rsidR="00F23CD4" w:rsidRPr="004C55EC" w:rsidDel="008F2504" w:rsidRDefault="00F23CD4" w:rsidP="004274C4">
            <w:pPr>
              <w:pStyle w:val="TAC"/>
              <w:rPr>
                <w:del w:id="4053" w:author="Huawei" w:date="2024-10-23T10:44:00Z"/>
                <w:sz w:val="16"/>
                <w:szCs w:val="16"/>
              </w:rPr>
            </w:pPr>
          </w:p>
        </w:tc>
        <w:tc>
          <w:tcPr>
            <w:tcW w:w="892" w:type="dxa"/>
            <w:gridSpan w:val="2"/>
            <w:vMerge w:val="restart"/>
            <w:shd w:val="clear" w:color="auto" w:fill="auto"/>
          </w:tcPr>
          <w:p w14:paraId="23383851" w14:textId="7ED70006" w:rsidR="00F23CD4" w:rsidRPr="004C55EC" w:rsidDel="008F2504" w:rsidRDefault="00F23CD4" w:rsidP="004274C4">
            <w:pPr>
              <w:pStyle w:val="TAC"/>
              <w:rPr>
                <w:del w:id="4054" w:author="Huawei" w:date="2024-10-23T10:44:00Z"/>
                <w:sz w:val="16"/>
                <w:szCs w:val="16"/>
              </w:rPr>
            </w:pPr>
          </w:p>
        </w:tc>
        <w:tc>
          <w:tcPr>
            <w:tcW w:w="718" w:type="dxa"/>
            <w:gridSpan w:val="2"/>
            <w:vMerge w:val="restart"/>
            <w:shd w:val="clear" w:color="auto" w:fill="auto"/>
          </w:tcPr>
          <w:p w14:paraId="3ED53725" w14:textId="1928DCB8" w:rsidR="00F23CD4" w:rsidRPr="004C55EC" w:rsidDel="008F2504" w:rsidRDefault="00F23CD4" w:rsidP="004274C4">
            <w:pPr>
              <w:pStyle w:val="TAC"/>
              <w:rPr>
                <w:del w:id="4055" w:author="Huawei" w:date="2024-10-23T10:44:00Z"/>
                <w:sz w:val="16"/>
                <w:szCs w:val="16"/>
              </w:rPr>
            </w:pPr>
          </w:p>
        </w:tc>
        <w:tc>
          <w:tcPr>
            <w:tcW w:w="796" w:type="dxa"/>
            <w:gridSpan w:val="2"/>
            <w:vMerge w:val="restart"/>
            <w:shd w:val="clear" w:color="auto" w:fill="auto"/>
          </w:tcPr>
          <w:p w14:paraId="14B1575E" w14:textId="4FA8401B" w:rsidR="00F23CD4" w:rsidRPr="004C55EC" w:rsidDel="008F2504" w:rsidRDefault="00F23CD4" w:rsidP="004274C4">
            <w:pPr>
              <w:pStyle w:val="TAC"/>
              <w:rPr>
                <w:del w:id="4056" w:author="Huawei" w:date="2024-10-23T10:44:00Z"/>
                <w:sz w:val="16"/>
                <w:szCs w:val="16"/>
              </w:rPr>
            </w:pPr>
          </w:p>
        </w:tc>
        <w:tc>
          <w:tcPr>
            <w:tcW w:w="800" w:type="dxa"/>
            <w:gridSpan w:val="2"/>
            <w:vMerge w:val="restart"/>
            <w:shd w:val="clear" w:color="auto" w:fill="auto"/>
          </w:tcPr>
          <w:p w14:paraId="72716B37" w14:textId="04B02DAB" w:rsidR="00F23CD4" w:rsidRPr="004C55EC" w:rsidDel="008F2504" w:rsidRDefault="00F23CD4" w:rsidP="004274C4">
            <w:pPr>
              <w:pStyle w:val="TAC"/>
              <w:rPr>
                <w:del w:id="4057" w:author="Huawei" w:date="2024-10-23T10:44:00Z"/>
                <w:sz w:val="16"/>
                <w:szCs w:val="16"/>
              </w:rPr>
            </w:pPr>
          </w:p>
        </w:tc>
      </w:tr>
      <w:tr w:rsidR="00F23CD4" w:rsidRPr="004C55EC" w:rsidDel="008F2504" w14:paraId="0D4596C9" w14:textId="11D983A0" w:rsidTr="004274C4">
        <w:trPr>
          <w:trHeight w:val="94"/>
          <w:del w:id="4058" w:author="Huawei" w:date="2024-10-23T10:44:00Z"/>
        </w:trPr>
        <w:tc>
          <w:tcPr>
            <w:tcW w:w="1565" w:type="dxa"/>
            <w:vMerge/>
            <w:shd w:val="clear" w:color="auto" w:fill="auto"/>
          </w:tcPr>
          <w:p w14:paraId="03BB1508" w14:textId="7C35EC82" w:rsidR="00F23CD4" w:rsidRPr="004C55EC" w:rsidDel="008F2504" w:rsidRDefault="00F23CD4" w:rsidP="004274C4">
            <w:pPr>
              <w:pStyle w:val="TAC"/>
              <w:rPr>
                <w:del w:id="4059" w:author="Huawei" w:date="2024-10-23T10:44:00Z"/>
                <w:sz w:val="16"/>
                <w:szCs w:val="16"/>
              </w:rPr>
            </w:pPr>
          </w:p>
        </w:tc>
        <w:tc>
          <w:tcPr>
            <w:tcW w:w="529" w:type="dxa"/>
            <w:vMerge/>
            <w:shd w:val="clear" w:color="auto" w:fill="auto"/>
          </w:tcPr>
          <w:p w14:paraId="3B228450" w14:textId="3BBF2D8A" w:rsidR="00F23CD4" w:rsidRPr="004C55EC" w:rsidDel="008F2504" w:rsidRDefault="00F23CD4" w:rsidP="004274C4">
            <w:pPr>
              <w:pStyle w:val="TAC"/>
              <w:rPr>
                <w:del w:id="4060" w:author="Huawei" w:date="2024-10-23T10:44:00Z"/>
                <w:sz w:val="16"/>
                <w:szCs w:val="16"/>
                <w:lang w:eastAsia="zh-CN"/>
              </w:rPr>
            </w:pPr>
          </w:p>
        </w:tc>
        <w:tc>
          <w:tcPr>
            <w:tcW w:w="637" w:type="dxa"/>
            <w:vMerge/>
            <w:shd w:val="clear" w:color="auto" w:fill="auto"/>
          </w:tcPr>
          <w:p w14:paraId="363AB194" w14:textId="3042D9C8" w:rsidR="00F23CD4" w:rsidRPr="004C55EC" w:rsidDel="008F2504" w:rsidRDefault="00F23CD4" w:rsidP="004274C4">
            <w:pPr>
              <w:pStyle w:val="TAC"/>
              <w:rPr>
                <w:del w:id="4061" w:author="Huawei" w:date="2024-10-23T10:44:00Z"/>
                <w:sz w:val="16"/>
                <w:szCs w:val="16"/>
                <w:lang w:eastAsia="zh-CN"/>
              </w:rPr>
            </w:pPr>
          </w:p>
        </w:tc>
        <w:tc>
          <w:tcPr>
            <w:tcW w:w="574" w:type="dxa"/>
            <w:vMerge/>
            <w:shd w:val="clear" w:color="auto" w:fill="auto"/>
          </w:tcPr>
          <w:p w14:paraId="04BB3D4E" w14:textId="0FA98E8C" w:rsidR="00F23CD4" w:rsidRPr="004C55EC" w:rsidDel="008F2504" w:rsidRDefault="00F23CD4" w:rsidP="004274C4">
            <w:pPr>
              <w:pStyle w:val="TAC"/>
              <w:rPr>
                <w:del w:id="4062" w:author="Huawei" w:date="2024-10-23T10:44:00Z"/>
                <w:sz w:val="16"/>
                <w:szCs w:val="16"/>
                <w:lang w:eastAsia="zh-CN"/>
              </w:rPr>
            </w:pPr>
          </w:p>
        </w:tc>
        <w:tc>
          <w:tcPr>
            <w:tcW w:w="1421" w:type="dxa"/>
            <w:gridSpan w:val="2"/>
            <w:shd w:val="clear" w:color="auto" w:fill="auto"/>
          </w:tcPr>
          <w:p w14:paraId="1E2B9834" w14:textId="66C1658F" w:rsidR="00F23CD4" w:rsidRPr="004C55EC" w:rsidDel="008F2504" w:rsidRDefault="00F23CD4" w:rsidP="004274C4">
            <w:pPr>
              <w:pStyle w:val="TAC"/>
              <w:rPr>
                <w:del w:id="4063" w:author="Huawei" w:date="2024-10-23T10:44:00Z"/>
                <w:sz w:val="16"/>
                <w:szCs w:val="16"/>
              </w:rPr>
            </w:pPr>
            <w:del w:id="406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100" w:type="dxa"/>
            <w:gridSpan w:val="3"/>
            <w:vMerge/>
            <w:shd w:val="clear" w:color="auto" w:fill="auto"/>
          </w:tcPr>
          <w:p w14:paraId="097AC595" w14:textId="24620082" w:rsidR="00F23CD4" w:rsidRPr="004C55EC" w:rsidDel="008F2504" w:rsidRDefault="00F23CD4" w:rsidP="004274C4">
            <w:pPr>
              <w:pStyle w:val="TAC"/>
              <w:rPr>
                <w:del w:id="4065" w:author="Huawei" w:date="2024-10-23T10:44:00Z"/>
                <w:sz w:val="16"/>
                <w:szCs w:val="16"/>
              </w:rPr>
            </w:pPr>
          </w:p>
        </w:tc>
        <w:tc>
          <w:tcPr>
            <w:tcW w:w="711" w:type="dxa"/>
            <w:gridSpan w:val="2"/>
            <w:vMerge/>
            <w:shd w:val="clear" w:color="auto" w:fill="auto"/>
          </w:tcPr>
          <w:p w14:paraId="45FA8B91" w14:textId="5EBA41BC" w:rsidR="00F23CD4" w:rsidRPr="004C55EC" w:rsidDel="008F2504" w:rsidRDefault="00F23CD4" w:rsidP="004274C4">
            <w:pPr>
              <w:pStyle w:val="TAC"/>
              <w:rPr>
                <w:del w:id="4066" w:author="Huawei" w:date="2024-10-23T10:44:00Z"/>
                <w:sz w:val="16"/>
                <w:szCs w:val="16"/>
              </w:rPr>
            </w:pPr>
          </w:p>
        </w:tc>
        <w:tc>
          <w:tcPr>
            <w:tcW w:w="892" w:type="dxa"/>
            <w:gridSpan w:val="2"/>
            <w:vMerge/>
            <w:shd w:val="clear" w:color="auto" w:fill="auto"/>
          </w:tcPr>
          <w:p w14:paraId="37C91A7C" w14:textId="2A78A037" w:rsidR="00F23CD4" w:rsidRPr="004C55EC" w:rsidDel="008F2504" w:rsidRDefault="00F23CD4" w:rsidP="004274C4">
            <w:pPr>
              <w:pStyle w:val="TAC"/>
              <w:rPr>
                <w:del w:id="4067" w:author="Huawei" w:date="2024-10-23T10:44:00Z"/>
                <w:sz w:val="16"/>
                <w:szCs w:val="16"/>
              </w:rPr>
            </w:pPr>
          </w:p>
        </w:tc>
        <w:tc>
          <w:tcPr>
            <w:tcW w:w="718" w:type="dxa"/>
            <w:gridSpan w:val="2"/>
            <w:vMerge/>
            <w:shd w:val="clear" w:color="auto" w:fill="auto"/>
          </w:tcPr>
          <w:p w14:paraId="3909D499" w14:textId="70A72C6E" w:rsidR="00F23CD4" w:rsidRPr="004C55EC" w:rsidDel="008F2504" w:rsidRDefault="00F23CD4" w:rsidP="004274C4">
            <w:pPr>
              <w:pStyle w:val="TAC"/>
              <w:rPr>
                <w:del w:id="4068" w:author="Huawei" w:date="2024-10-23T10:44:00Z"/>
                <w:sz w:val="16"/>
                <w:szCs w:val="16"/>
              </w:rPr>
            </w:pPr>
          </w:p>
        </w:tc>
        <w:tc>
          <w:tcPr>
            <w:tcW w:w="796" w:type="dxa"/>
            <w:gridSpan w:val="2"/>
            <w:vMerge/>
            <w:shd w:val="clear" w:color="auto" w:fill="auto"/>
          </w:tcPr>
          <w:p w14:paraId="492DCB59" w14:textId="5860589E" w:rsidR="00F23CD4" w:rsidRPr="004C55EC" w:rsidDel="008F2504" w:rsidRDefault="00F23CD4" w:rsidP="004274C4">
            <w:pPr>
              <w:pStyle w:val="TAC"/>
              <w:rPr>
                <w:del w:id="4069" w:author="Huawei" w:date="2024-10-23T10:44:00Z"/>
                <w:sz w:val="16"/>
                <w:szCs w:val="16"/>
              </w:rPr>
            </w:pPr>
          </w:p>
        </w:tc>
        <w:tc>
          <w:tcPr>
            <w:tcW w:w="800" w:type="dxa"/>
            <w:gridSpan w:val="2"/>
            <w:vMerge/>
            <w:shd w:val="clear" w:color="auto" w:fill="auto"/>
          </w:tcPr>
          <w:p w14:paraId="7CDEE008" w14:textId="03348B88" w:rsidR="00F23CD4" w:rsidRPr="004C55EC" w:rsidDel="008F2504" w:rsidRDefault="00F23CD4" w:rsidP="004274C4">
            <w:pPr>
              <w:pStyle w:val="TAC"/>
              <w:rPr>
                <w:del w:id="4070" w:author="Huawei" w:date="2024-10-23T10:44:00Z"/>
                <w:sz w:val="16"/>
                <w:szCs w:val="16"/>
              </w:rPr>
            </w:pPr>
          </w:p>
        </w:tc>
      </w:tr>
      <w:tr w:rsidR="00F23CD4" w:rsidRPr="004C55EC" w:rsidDel="008F2504" w14:paraId="29991FF2" w14:textId="5EDA7B34" w:rsidTr="004274C4">
        <w:trPr>
          <w:trHeight w:val="94"/>
          <w:del w:id="4071" w:author="Huawei" w:date="2024-10-23T10:44:00Z"/>
        </w:trPr>
        <w:tc>
          <w:tcPr>
            <w:tcW w:w="1565" w:type="dxa"/>
            <w:vMerge/>
            <w:shd w:val="clear" w:color="auto" w:fill="auto"/>
          </w:tcPr>
          <w:p w14:paraId="41B64482" w14:textId="609B52D6" w:rsidR="00F23CD4" w:rsidRPr="004C55EC" w:rsidDel="008F2504" w:rsidRDefault="00F23CD4" w:rsidP="004274C4">
            <w:pPr>
              <w:pStyle w:val="TAC"/>
              <w:rPr>
                <w:del w:id="4072" w:author="Huawei" w:date="2024-10-23T10:44:00Z"/>
                <w:sz w:val="16"/>
                <w:szCs w:val="16"/>
              </w:rPr>
            </w:pPr>
          </w:p>
        </w:tc>
        <w:tc>
          <w:tcPr>
            <w:tcW w:w="529" w:type="dxa"/>
            <w:vMerge w:val="restart"/>
            <w:shd w:val="clear" w:color="auto" w:fill="auto"/>
          </w:tcPr>
          <w:p w14:paraId="086EFE81" w14:textId="5DFE2B4F" w:rsidR="00F23CD4" w:rsidRPr="004C55EC" w:rsidDel="008F2504" w:rsidRDefault="00F23CD4" w:rsidP="004274C4">
            <w:pPr>
              <w:pStyle w:val="TAC"/>
              <w:rPr>
                <w:del w:id="4073" w:author="Huawei" w:date="2024-10-23T10:44:00Z"/>
                <w:sz w:val="16"/>
                <w:szCs w:val="16"/>
                <w:lang w:eastAsia="ja-JP"/>
              </w:rPr>
            </w:pPr>
            <w:del w:id="4074" w:author="Huawei" w:date="2024-10-23T10:44:00Z">
              <w:r w:rsidRPr="004C55EC" w:rsidDel="008F2504">
                <w:rPr>
                  <w:sz w:val="16"/>
                  <w:szCs w:val="16"/>
                  <w:lang w:eastAsia="ja-JP"/>
                </w:rPr>
                <w:delText>1</w:delText>
              </w:r>
            </w:del>
          </w:p>
        </w:tc>
        <w:tc>
          <w:tcPr>
            <w:tcW w:w="637" w:type="dxa"/>
            <w:vMerge w:val="restart"/>
            <w:shd w:val="clear" w:color="auto" w:fill="auto"/>
          </w:tcPr>
          <w:p w14:paraId="25265516" w14:textId="27D54CC9" w:rsidR="00F23CD4" w:rsidRPr="004C55EC" w:rsidDel="008F2504" w:rsidRDefault="00F23CD4" w:rsidP="004274C4">
            <w:pPr>
              <w:pStyle w:val="TAC"/>
              <w:rPr>
                <w:del w:id="4075" w:author="Huawei" w:date="2024-10-23T10:44:00Z"/>
                <w:sz w:val="16"/>
                <w:szCs w:val="16"/>
                <w:lang w:eastAsia="zh-CN"/>
              </w:rPr>
            </w:pPr>
            <w:del w:id="4076" w:author="Huawei" w:date="2024-10-23T10:44:00Z">
              <w:r w:rsidRPr="004C55EC" w:rsidDel="008F2504">
                <w:rPr>
                  <w:sz w:val="16"/>
                  <w:szCs w:val="16"/>
                  <w:lang w:eastAsia="ja-JP"/>
                </w:rPr>
                <w:delText>n77</w:delText>
              </w:r>
            </w:del>
          </w:p>
        </w:tc>
        <w:tc>
          <w:tcPr>
            <w:tcW w:w="574" w:type="dxa"/>
            <w:vMerge w:val="restart"/>
            <w:shd w:val="clear" w:color="auto" w:fill="auto"/>
          </w:tcPr>
          <w:p w14:paraId="4A9AE5A3" w14:textId="4AC4B4E9" w:rsidR="00F23CD4" w:rsidRPr="004C55EC" w:rsidDel="008F2504" w:rsidRDefault="00F23CD4" w:rsidP="004274C4">
            <w:pPr>
              <w:pStyle w:val="TAC"/>
              <w:rPr>
                <w:del w:id="4077" w:author="Huawei" w:date="2024-10-23T10:44:00Z"/>
                <w:sz w:val="16"/>
                <w:szCs w:val="16"/>
                <w:lang w:eastAsia="zh-CN"/>
              </w:rPr>
            </w:pPr>
            <w:del w:id="4078"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33688458" w14:textId="775D1AD8" w:rsidR="00F23CD4" w:rsidRPr="004C55EC" w:rsidDel="008F2504" w:rsidRDefault="00F23CD4" w:rsidP="004274C4">
            <w:pPr>
              <w:pStyle w:val="TAC"/>
              <w:rPr>
                <w:del w:id="4079" w:author="Huawei" w:date="2024-10-23T10:44:00Z"/>
                <w:sz w:val="16"/>
                <w:szCs w:val="16"/>
              </w:rPr>
            </w:pPr>
          </w:p>
        </w:tc>
        <w:tc>
          <w:tcPr>
            <w:tcW w:w="1100" w:type="dxa"/>
            <w:gridSpan w:val="3"/>
            <w:shd w:val="clear" w:color="auto" w:fill="auto"/>
          </w:tcPr>
          <w:p w14:paraId="4BA9ED8C" w14:textId="0F519A23" w:rsidR="00F23CD4" w:rsidRPr="004C55EC" w:rsidDel="008F2504" w:rsidRDefault="00F23CD4" w:rsidP="004274C4">
            <w:pPr>
              <w:pStyle w:val="TAC"/>
              <w:rPr>
                <w:del w:id="4080" w:author="Huawei" w:date="2024-10-23T10:44:00Z"/>
                <w:sz w:val="16"/>
                <w:szCs w:val="16"/>
              </w:rPr>
            </w:pPr>
            <w:del w:id="4081" w:author="Huawei" w:date="2024-10-23T10:44:00Z">
              <w:r w:rsidRPr="004C55EC" w:rsidDel="008F2504">
                <w:rPr>
                  <w:sz w:val="16"/>
                  <w:szCs w:val="16"/>
                </w:rPr>
                <w:delText>-95.3+TT</w:delText>
              </w:r>
            </w:del>
          </w:p>
        </w:tc>
        <w:tc>
          <w:tcPr>
            <w:tcW w:w="711" w:type="dxa"/>
            <w:gridSpan w:val="2"/>
            <w:vMerge w:val="restart"/>
            <w:shd w:val="clear" w:color="auto" w:fill="auto"/>
          </w:tcPr>
          <w:p w14:paraId="510AFBEF" w14:textId="4892E11E" w:rsidR="00F23CD4" w:rsidRPr="004C55EC" w:rsidDel="008F2504" w:rsidRDefault="00F23CD4" w:rsidP="004274C4">
            <w:pPr>
              <w:pStyle w:val="TAC"/>
              <w:rPr>
                <w:del w:id="4082" w:author="Huawei" w:date="2024-10-23T10:44:00Z"/>
                <w:sz w:val="16"/>
                <w:szCs w:val="16"/>
              </w:rPr>
            </w:pPr>
          </w:p>
        </w:tc>
        <w:tc>
          <w:tcPr>
            <w:tcW w:w="892" w:type="dxa"/>
            <w:gridSpan w:val="2"/>
            <w:vMerge w:val="restart"/>
            <w:shd w:val="clear" w:color="auto" w:fill="auto"/>
          </w:tcPr>
          <w:p w14:paraId="2D6FE521" w14:textId="45D322C6" w:rsidR="00F23CD4" w:rsidRPr="004C55EC" w:rsidDel="008F2504" w:rsidRDefault="00F23CD4" w:rsidP="004274C4">
            <w:pPr>
              <w:pStyle w:val="TAC"/>
              <w:rPr>
                <w:del w:id="4083" w:author="Huawei" w:date="2024-10-23T10:44:00Z"/>
                <w:sz w:val="16"/>
                <w:szCs w:val="16"/>
              </w:rPr>
            </w:pPr>
          </w:p>
        </w:tc>
        <w:tc>
          <w:tcPr>
            <w:tcW w:w="718" w:type="dxa"/>
            <w:gridSpan w:val="2"/>
            <w:vMerge w:val="restart"/>
            <w:shd w:val="clear" w:color="auto" w:fill="auto"/>
          </w:tcPr>
          <w:p w14:paraId="38B5ECA5" w14:textId="4FE9EED4" w:rsidR="00F23CD4" w:rsidRPr="004C55EC" w:rsidDel="008F2504" w:rsidRDefault="00F23CD4" w:rsidP="004274C4">
            <w:pPr>
              <w:pStyle w:val="TAC"/>
              <w:rPr>
                <w:del w:id="4084" w:author="Huawei" w:date="2024-10-23T10:44:00Z"/>
                <w:sz w:val="16"/>
                <w:szCs w:val="16"/>
              </w:rPr>
            </w:pPr>
          </w:p>
        </w:tc>
        <w:tc>
          <w:tcPr>
            <w:tcW w:w="796" w:type="dxa"/>
            <w:gridSpan w:val="2"/>
            <w:vMerge w:val="restart"/>
            <w:shd w:val="clear" w:color="auto" w:fill="auto"/>
          </w:tcPr>
          <w:p w14:paraId="36443E9F" w14:textId="5C7C203E" w:rsidR="00F23CD4" w:rsidRPr="004C55EC" w:rsidDel="008F2504" w:rsidRDefault="00F23CD4" w:rsidP="004274C4">
            <w:pPr>
              <w:pStyle w:val="TAC"/>
              <w:rPr>
                <w:del w:id="4085" w:author="Huawei" w:date="2024-10-23T10:44:00Z"/>
                <w:sz w:val="16"/>
                <w:szCs w:val="16"/>
              </w:rPr>
            </w:pPr>
          </w:p>
        </w:tc>
        <w:tc>
          <w:tcPr>
            <w:tcW w:w="800" w:type="dxa"/>
            <w:gridSpan w:val="2"/>
            <w:vMerge w:val="restart"/>
            <w:shd w:val="clear" w:color="auto" w:fill="auto"/>
          </w:tcPr>
          <w:p w14:paraId="73233AF1" w14:textId="20EDD393" w:rsidR="00F23CD4" w:rsidRPr="004C55EC" w:rsidDel="008F2504" w:rsidRDefault="00F23CD4" w:rsidP="004274C4">
            <w:pPr>
              <w:pStyle w:val="TAC"/>
              <w:rPr>
                <w:del w:id="4086" w:author="Huawei" w:date="2024-10-23T10:44:00Z"/>
                <w:sz w:val="16"/>
                <w:szCs w:val="16"/>
              </w:rPr>
            </w:pPr>
          </w:p>
        </w:tc>
      </w:tr>
      <w:tr w:rsidR="008F2504" w:rsidRPr="004C55EC" w:rsidDel="008F2504" w14:paraId="5E9BFC36" w14:textId="62A66428" w:rsidTr="004274C4">
        <w:trPr>
          <w:trHeight w:val="94"/>
          <w:del w:id="4087" w:author="Huawei" w:date="2024-10-23T10:44:00Z"/>
        </w:trPr>
        <w:tc>
          <w:tcPr>
            <w:tcW w:w="1565" w:type="dxa"/>
            <w:vMerge/>
            <w:tcBorders>
              <w:bottom w:val="single" w:sz="4" w:space="0" w:color="auto"/>
            </w:tcBorders>
            <w:shd w:val="clear" w:color="auto" w:fill="auto"/>
          </w:tcPr>
          <w:p w14:paraId="726B4C12" w14:textId="7EB55AB2" w:rsidR="00F23CD4" w:rsidRPr="004C55EC" w:rsidDel="008F2504" w:rsidRDefault="00F23CD4" w:rsidP="004274C4">
            <w:pPr>
              <w:pStyle w:val="TAC"/>
              <w:rPr>
                <w:del w:id="4088" w:author="Huawei" w:date="2024-10-23T10:44:00Z"/>
                <w:sz w:val="16"/>
                <w:szCs w:val="16"/>
              </w:rPr>
            </w:pPr>
          </w:p>
        </w:tc>
        <w:tc>
          <w:tcPr>
            <w:tcW w:w="529" w:type="dxa"/>
            <w:vMerge/>
            <w:shd w:val="clear" w:color="auto" w:fill="auto"/>
          </w:tcPr>
          <w:p w14:paraId="1952417B" w14:textId="0E655295" w:rsidR="00F23CD4" w:rsidRPr="004C55EC" w:rsidDel="008F2504" w:rsidRDefault="00F23CD4" w:rsidP="004274C4">
            <w:pPr>
              <w:pStyle w:val="TAC"/>
              <w:rPr>
                <w:del w:id="4089" w:author="Huawei" w:date="2024-10-23T10:44:00Z"/>
                <w:sz w:val="16"/>
                <w:szCs w:val="16"/>
                <w:lang w:eastAsia="zh-CN"/>
              </w:rPr>
            </w:pPr>
          </w:p>
        </w:tc>
        <w:tc>
          <w:tcPr>
            <w:tcW w:w="637" w:type="dxa"/>
            <w:vMerge/>
            <w:shd w:val="clear" w:color="auto" w:fill="auto"/>
          </w:tcPr>
          <w:p w14:paraId="03A6D7BD" w14:textId="601DD19A" w:rsidR="00F23CD4" w:rsidRPr="004C55EC" w:rsidDel="008F2504" w:rsidRDefault="00F23CD4" w:rsidP="004274C4">
            <w:pPr>
              <w:pStyle w:val="TAC"/>
              <w:rPr>
                <w:del w:id="4090" w:author="Huawei" w:date="2024-10-23T10:44:00Z"/>
                <w:sz w:val="16"/>
                <w:szCs w:val="16"/>
                <w:lang w:eastAsia="zh-CN"/>
              </w:rPr>
            </w:pPr>
          </w:p>
        </w:tc>
        <w:tc>
          <w:tcPr>
            <w:tcW w:w="574" w:type="dxa"/>
            <w:vMerge/>
            <w:shd w:val="clear" w:color="auto" w:fill="auto"/>
          </w:tcPr>
          <w:p w14:paraId="32AF2F26" w14:textId="72FEF8FA" w:rsidR="00F23CD4" w:rsidRPr="004C55EC" w:rsidDel="008F2504" w:rsidRDefault="00F23CD4" w:rsidP="004274C4">
            <w:pPr>
              <w:pStyle w:val="TAC"/>
              <w:rPr>
                <w:del w:id="4091" w:author="Huawei" w:date="2024-10-23T10:44:00Z"/>
                <w:sz w:val="16"/>
                <w:szCs w:val="16"/>
                <w:lang w:eastAsia="zh-CN"/>
              </w:rPr>
            </w:pPr>
          </w:p>
        </w:tc>
        <w:tc>
          <w:tcPr>
            <w:tcW w:w="1421" w:type="dxa"/>
            <w:gridSpan w:val="2"/>
            <w:vMerge/>
            <w:shd w:val="clear" w:color="auto" w:fill="auto"/>
          </w:tcPr>
          <w:p w14:paraId="05B09535" w14:textId="3AA28E93" w:rsidR="00F23CD4" w:rsidRPr="004C55EC" w:rsidDel="008F2504" w:rsidRDefault="00F23CD4" w:rsidP="004274C4">
            <w:pPr>
              <w:pStyle w:val="TAC"/>
              <w:rPr>
                <w:del w:id="4092" w:author="Huawei" w:date="2024-10-23T10:44:00Z"/>
                <w:sz w:val="16"/>
                <w:szCs w:val="16"/>
              </w:rPr>
            </w:pPr>
          </w:p>
        </w:tc>
        <w:tc>
          <w:tcPr>
            <w:tcW w:w="1100" w:type="dxa"/>
            <w:gridSpan w:val="3"/>
            <w:shd w:val="clear" w:color="auto" w:fill="auto"/>
          </w:tcPr>
          <w:p w14:paraId="6258C1E8" w14:textId="7F853F63" w:rsidR="00F23CD4" w:rsidRPr="004C55EC" w:rsidDel="008F2504" w:rsidRDefault="00F23CD4" w:rsidP="004274C4">
            <w:pPr>
              <w:pStyle w:val="TAC"/>
              <w:rPr>
                <w:del w:id="4093" w:author="Huawei" w:date="2024-10-23T10:44:00Z"/>
                <w:sz w:val="16"/>
                <w:szCs w:val="16"/>
              </w:rPr>
            </w:pPr>
            <w:del w:id="409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11" w:type="dxa"/>
            <w:gridSpan w:val="2"/>
            <w:vMerge/>
            <w:shd w:val="clear" w:color="auto" w:fill="auto"/>
          </w:tcPr>
          <w:p w14:paraId="0213CF35" w14:textId="35DDC096" w:rsidR="00F23CD4" w:rsidRPr="004C55EC" w:rsidDel="008F2504" w:rsidRDefault="00F23CD4" w:rsidP="004274C4">
            <w:pPr>
              <w:pStyle w:val="TAC"/>
              <w:rPr>
                <w:del w:id="4095" w:author="Huawei" w:date="2024-10-23T10:44:00Z"/>
                <w:sz w:val="16"/>
                <w:szCs w:val="16"/>
              </w:rPr>
            </w:pPr>
          </w:p>
        </w:tc>
        <w:tc>
          <w:tcPr>
            <w:tcW w:w="892" w:type="dxa"/>
            <w:gridSpan w:val="2"/>
            <w:vMerge/>
            <w:shd w:val="clear" w:color="auto" w:fill="auto"/>
          </w:tcPr>
          <w:p w14:paraId="4D00C346" w14:textId="17320BA4" w:rsidR="00F23CD4" w:rsidRPr="004C55EC" w:rsidDel="008F2504" w:rsidRDefault="00F23CD4" w:rsidP="004274C4">
            <w:pPr>
              <w:pStyle w:val="TAC"/>
              <w:rPr>
                <w:del w:id="4096" w:author="Huawei" w:date="2024-10-23T10:44:00Z"/>
                <w:sz w:val="16"/>
                <w:szCs w:val="16"/>
              </w:rPr>
            </w:pPr>
          </w:p>
        </w:tc>
        <w:tc>
          <w:tcPr>
            <w:tcW w:w="718" w:type="dxa"/>
            <w:gridSpan w:val="2"/>
            <w:vMerge/>
            <w:shd w:val="clear" w:color="auto" w:fill="auto"/>
          </w:tcPr>
          <w:p w14:paraId="315035EA" w14:textId="75F5618D" w:rsidR="00F23CD4" w:rsidRPr="004C55EC" w:rsidDel="008F2504" w:rsidRDefault="00F23CD4" w:rsidP="004274C4">
            <w:pPr>
              <w:pStyle w:val="TAC"/>
              <w:rPr>
                <w:del w:id="4097" w:author="Huawei" w:date="2024-10-23T10:44:00Z"/>
                <w:sz w:val="16"/>
                <w:szCs w:val="16"/>
              </w:rPr>
            </w:pPr>
          </w:p>
        </w:tc>
        <w:tc>
          <w:tcPr>
            <w:tcW w:w="796" w:type="dxa"/>
            <w:gridSpan w:val="2"/>
            <w:vMerge/>
            <w:shd w:val="clear" w:color="auto" w:fill="auto"/>
          </w:tcPr>
          <w:p w14:paraId="6D31288C" w14:textId="61AC494B" w:rsidR="00F23CD4" w:rsidRPr="004C55EC" w:rsidDel="008F2504" w:rsidRDefault="00F23CD4" w:rsidP="004274C4">
            <w:pPr>
              <w:pStyle w:val="TAC"/>
              <w:rPr>
                <w:del w:id="4098" w:author="Huawei" w:date="2024-10-23T10:44:00Z"/>
                <w:sz w:val="16"/>
                <w:szCs w:val="16"/>
              </w:rPr>
            </w:pPr>
          </w:p>
        </w:tc>
        <w:tc>
          <w:tcPr>
            <w:tcW w:w="800" w:type="dxa"/>
            <w:gridSpan w:val="2"/>
            <w:vMerge/>
            <w:shd w:val="clear" w:color="auto" w:fill="auto"/>
          </w:tcPr>
          <w:p w14:paraId="11ED7B33" w14:textId="2984B1D1" w:rsidR="00F23CD4" w:rsidRPr="004C55EC" w:rsidDel="008F2504" w:rsidRDefault="00F23CD4" w:rsidP="004274C4">
            <w:pPr>
              <w:pStyle w:val="TAC"/>
              <w:rPr>
                <w:del w:id="4099" w:author="Huawei" w:date="2024-10-23T10:44:00Z"/>
                <w:sz w:val="16"/>
                <w:szCs w:val="16"/>
              </w:rPr>
            </w:pPr>
          </w:p>
        </w:tc>
      </w:tr>
      <w:tr w:rsidR="00F23CD4" w:rsidRPr="004C55EC" w:rsidDel="008F2504" w14:paraId="221D8186" w14:textId="4771C1E2" w:rsidTr="004274C4">
        <w:trPr>
          <w:trHeight w:val="94"/>
          <w:del w:id="4100" w:author="Huawei" w:date="2024-10-23T10:44:00Z"/>
        </w:trPr>
        <w:tc>
          <w:tcPr>
            <w:tcW w:w="1565" w:type="dxa"/>
            <w:vMerge w:val="restart"/>
            <w:shd w:val="clear" w:color="auto" w:fill="auto"/>
          </w:tcPr>
          <w:p w14:paraId="212795A9" w14:textId="2A4A52D5" w:rsidR="00F23CD4" w:rsidRPr="004C55EC" w:rsidDel="008F2504" w:rsidRDefault="00F23CD4" w:rsidP="004274C4">
            <w:pPr>
              <w:pStyle w:val="TAC"/>
              <w:rPr>
                <w:del w:id="4101" w:author="Huawei" w:date="2024-10-23T10:44:00Z"/>
                <w:sz w:val="16"/>
                <w:szCs w:val="16"/>
                <w:lang w:eastAsia="ja-JP"/>
              </w:rPr>
            </w:pPr>
            <w:del w:id="4102" w:author="Huawei" w:date="2024-10-23T10:44:00Z">
              <w:r w:rsidRPr="004C55EC" w:rsidDel="008F2504">
                <w:rPr>
                  <w:sz w:val="16"/>
                  <w:szCs w:val="16"/>
                </w:rPr>
                <w:delText>DL_n3A-n41A-n77A_UL_n3A-n77A</w:delText>
              </w:r>
            </w:del>
          </w:p>
        </w:tc>
        <w:tc>
          <w:tcPr>
            <w:tcW w:w="529" w:type="dxa"/>
            <w:vMerge w:val="restart"/>
            <w:shd w:val="clear" w:color="auto" w:fill="auto"/>
          </w:tcPr>
          <w:p w14:paraId="06A53968" w14:textId="608C683D" w:rsidR="00F23CD4" w:rsidRPr="004C55EC" w:rsidDel="008F2504" w:rsidRDefault="00F23CD4" w:rsidP="004274C4">
            <w:pPr>
              <w:pStyle w:val="TAC"/>
              <w:rPr>
                <w:del w:id="4103" w:author="Huawei" w:date="2024-10-23T10:44:00Z"/>
                <w:sz w:val="16"/>
                <w:szCs w:val="16"/>
                <w:lang w:eastAsia="ja-JP"/>
              </w:rPr>
            </w:pPr>
            <w:del w:id="4104" w:author="Huawei" w:date="2024-10-23T10:44:00Z">
              <w:r w:rsidRPr="004C55EC" w:rsidDel="008F2504">
                <w:rPr>
                  <w:sz w:val="16"/>
                  <w:szCs w:val="16"/>
                  <w:lang w:eastAsia="ja-JP"/>
                </w:rPr>
                <w:delText>1</w:delText>
              </w:r>
            </w:del>
          </w:p>
        </w:tc>
        <w:tc>
          <w:tcPr>
            <w:tcW w:w="637" w:type="dxa"/>
            <w:vMerge w:val="restart"/>
            <w:shd w:val="clear" w:color="auto" w:fill="auto"/>
          </w:tcPr>
          <w:p w14:paraId="0B98096D" w14:textId="46BDB74C" w:rsidR="00F23CD4" w:rsidRPr="004C55EC" w:rsidDel="008F2504" w:rsidRDefault="00F23CD4" w:rsidP="004274C4">
            <w:pPr>
              <w:pStyle w:val="TAC"/>
              <w:rPr>
                <w:del w:id="4105" w:author="Huawei" w:date="2024-10-23T10:44:00Z"/>
                <w:sz w:val="16"/>
                <w:szCs w:val="16"/>
                <w:lang w:eastAsia="zh-CN"/>
              </w:rPr>
            </w:pPr>
            <w:del w:id="4106" w:author="Huawei" w:date="2024-10-23T10:44:00Z">
              <w:r w:rsidRPr="004C55EC" w:rsidDel="008F2504">
                <w:rPr>
                  <w:sz w:val="16"/>
                  <w:szCs w:val="16"/>
                  <w:lang w:eastAsia="ja-JP"/>
                </w:rPr>
                <w:delText>n3</w:delText>
              </w:r>
            </w:del>
          </w:p>
        </w:tc>
        <w:tc>
          <w:tcPr>
            <w:tcW w:w="574" w:type="dxa"/>
            <w:vMerge w:val="restart"/>
            <w:shd w:val="clear" w:color="auto" w:fill="auto"/>
          </w:tcPr>
          <w:p w14:paraId="62AE4861" w14:textId="2FCAA84C" w:rsidR="00F23CD4" w:rsidRPr="004C55EC" w:rsidDel="008F2504" w:rsidRDefault="00F23CD4" w:rsidP="004274C4">
            <w:pPr>
              <w:pStyle w:val="TAC"/>
              <w:rPr>
                <w:del w:id="4107" w:author="Huawei" w:date="2024-10-23T10:44:00Z"/>
                <w:sz w:val="16"/>
                <w:szCs w:val="16"/>
                <w:lang w:eastAsia="zh-CN"/>
              </w:rPr>
            </w:pPr>
            <w:del w:id="4108" w:author="Huawei" w:date="2024-10-23T10:44:00Z">
              <w:r w:rsidRPr="004C55EC" w:rsidDel="008F2504">
                <w:rPr>
                  <w:sz w:val="16"/>
                  <w:szCs w:val="16"/>
                  <w:lang w:eastAsia="ja-JP"/>
                </w:rPr>
                <w:delText>15</w:delText>
              </w:r>
            </w:del>
          </w:p>
        </w:tc>
        <w:tc>
          <w:tcPr>
            <w:tcW w:w="1421" w:type="dxa"/>
            <w:gridSpan w:val="2"/>
            <w:shd w:val="clear" w:color="auto" w:fill="auto"/>
          </w:tcPr>
          <w:p w14:paraId="531B8A67" w14:textId="4FEBA777" w:rsidR="00F23CD4" w:rsidRPr="004C55EC" w:rsidDel="008F2504" w:rsidRDefault="00F23CD4" w:rsidP="004274C4">
            <w:pPr>
              <w:pStyle w:val="TAC"/>
              <w:rPr>
                <w:del w:id="4109" w:author="Huawei" w:date="2024-10-23T10:44:00Z"/>
                <w:sz w:val="16"/>
                <w:szCs w:val="16"/>
              </w:rPr>
            </w:pPr>
            <w:del w:id="4110" w:author="Huawei" w:date="2024-10-23T10:44:00Z">
              <w:r w:rsidRPr="004C55EC" w:rsidDel="008F2504">
                <w:rPr>
                  <w:rFonts w:cs="Arial"/>
                  <w:sz w:val="16"/>
                  <w:szCs w:val="16"/>
                </w:rPr>
                <w:delText>-97.0</w:delText>
              </w:r>
              <w:r w:rsidRPr="004C55EC" w:rsidDel="008F2504">
                <w:rPr>
                  <w:sz w:val="16"/>
                  <w:szCs w:val="16"/>
                </w:rPr>
                <w:delText>+TT</w:delText>
              </w:r>
            </w:del>
          </w:p>
        </w:tc>
        <w:tc>
          <w:tcPr>
            <w:tcW w:w="1100" w:type="dxa"/>
            <w:gridSpan w:val="3"/>
            <w:vMerge w:val="restart"/>
            <w:shd w:val="clear" w:color="auto" w:fill="auto"/>
          </w:tcPr>
          <w:p w14:paraId="6299711A" w14:textId="1E846B88" w:rsidR="00F23CD4" w:rsidRPr="004C55EC" w:rsidDel="008F2504" w:rsidRDefault="00F23CD4" w:rsidP="004274C4">
            <w:pPr>
              <w:pStyle w:val="TAC"/>
              <w:rPr>
                <w:del w:id="4111" w:author="Huawei" w:date="2024-10-23T10:44:00Z"/>
                <w:sz w:val="16"/>
                <w:szCs w:val="16"/>
              </w:rPr>
            </w:pPr>
          </w:p>
        </w:tc>
        <w:tc>
          <w:tcPr>
            <w:tcW w:w="711" w:type="dxa"/>
            <w:gridSpan w:val="2"/>
            <w:vMerge w:val="restart"/>
            <w:shd w:val="clear" w:color="auto" w:fill="auto"/>
          </w:tcPr>
          <w:p w14:paraId="3394CA90" w14:textId="591DF814" w:rsidR="00F23CD4" w:rsidRPr="004C55EC" w:rsidDel="008F2504" w:rsidRDefault="00F23CD4" w:rsidP="004274C4">
            <w:pPr>
              <w:pStyle w:val="TAC"/>
              <w:rPr>
                <w:del w:id="4112" w:author="Huawei" w:date="2024-10-23T10:44:00Z"/>
                <w:sz w:val="16"/>
                <w:szCs w:val="16"/>
              </w:rPr>
            </w:pPr>
          </w:p>
        </w:tc>
        <w:tc>
          <w:tcPr>
            <w:tcW w:w="892" w:type="dxa"/>
            <w:gridSpan w:val="2"/>
            <w:vMerge w:val="restart"/>
            <w:shd w:val="clear" w:color="auto" w:fill="auto"/>
          </w:tcPr>
          <w:p w14:paraId="6E2BC12A" w14:textId="6DC2EF87" w:rsidR="00F23CD4" w:rsidRPr="004C55EC" w:rsidDel="008F2504" w:rsidRDefault="00F23CD4" w:rsidP="004274C4">
            <w:pPr>
              <w:pStyle w:val="TAC"/>
              <w:rPr>
                <w:del w:id="4113" w:author="Huawei" w:date="2024-10-23T10:44:00Z"/>
                <w:sz w:val="16"/>
                <w:szCs w:val="16"/>
              </w:rPr>
            </w:pPr>
          </w:p>
        </w:tc>
        <w:tc>
          <w:tcPr>
            <w:tcW w:w="718" w:type="dxa"/>
            <w:gridSpan w:val="2"/>
            <w:vMerge w:val="restart"/>
            <w:shd w:val="clear" w:color="auto" w:fill="auto"/>
          </w:tcPr>
          <w:p w14:paraId="1F9E53B5" w14:textId="6A6C0D32" w:rsidR="00F23CD4" w:rsidRPr="004C55EC" w:rsidDel="008F2504" w:rsidRDefault="00F23CD4" w:rsidP="004274C4">
            <w:pPr>
              <w:pStyle w:val="TAC"/>
              <w:rPr>
                <w:del w:id="4114" w:author="Huawei" w:date="2024-10-23T10:44:00Z"/>
                <w:sz w:val="16"/>
                <w:szCs w:val="16"/>
              </w:rPr>
            </w:pPr>
          </w:p>
        </w:tc>
        <w:tc>
          <w:tcPr>
            <w:tcW w:w="796" w:type="dxa"/>
            <w:gridSpan w:val="2"/>
            <w:vMerge w:val="restart"/>
            <w:shd w:val="clear" w:color="auto" w:fill="auto"/>
          </w:tcPr>
          <w:p w14:paraId="17FE0C84" w14:textId="4E431A72" w:rsidR="00F23CD4" w:rsidRPr="004C55EC" w:rsidDel="008F2504" w:rsidRDefault="00F23CD4" w:rsidP="004274C4">
            <w:pPr>
              <w:pStyle w:val="TAC"/>
              <w:rPr>
                <w:del w:id="4115" w:author="Huawei" w:date="2024-10-23T10:44:00Z"/>
                <w:sz w:val="16"/>
                <w:szCs w:val="16"/>
              </w:rPr>
            </w:pPr>
          </w:p>
        </w:tc>
        <w:tc>
          <w:tcPr>
            <w:tcW w:w="800" w:type="dxa"/>
            <w:gridSpan w:val="2"/>
            <w:vMerge w:val="restart"/>
            <w:shd w:val="clear" w:color="auto" w:fill="auto"/>
          </w:tcPr>
          <w:p w14:paraId="0832DB8E" w14:textId="7F5A54BD" w:rsidR="00F23CD4" w:rsidRPr="004C55EC" w:rsidDel="008F2504" w:rsidRDefault="00F23CD4" w:rsidP="004274C4">
            <w:pPr>
              <w:pStyle w:val="TAC"/>
              <w:rPr>
                <w:del w:id="4116" w:author="Huawei" w:date="2024-10-23T10:44:00Z"/>
                <w:sz w:val="16"/>
                <w:szCs w:val="16"/>
              </w:rPr>
            </w:pPr>
          </w:p>
        </w:tc>
      </w:tr>
      <w:tr w:rsidR="00F23CD4" w:rsidRPr="004C55EC" w:rsidDel="008F2504" w14:paraId="28D0C058" w14:textId="45A04CBD" w:rsidTr="004274C4">
        <w:trPr>
          <w:trHeight w:val="94"/>
          <w:del w:id="4117" w:author="Huawei" w:date="2024-10-23T10:44:00Z"/>
        </w:trPr>
        <w:tc>
          <w:tcPr>
            <w:tcW w:w="1565" w:type="dxa"/>
            <w:vMerge/>
            <w:shd w:val="clear" w:color="auto" w:fill="auto"/>
          </w:tcPr>
          <w:p w14:paraId="60FEA83A" w14:textId="7227D23E" w:rsidR="00F23CD4" w:rsidRPr="004C55EC" w:rsidDel="008F2504" w:rsidRDefault="00F23CD4" w:rsidP="004274C4">
            <w:pPr>
              <w:pStyle w:val="TAC"/>
              <w:rPr>
                <w:del w:id="4118" w:author="Huawei" w:date="2024-10-23T10:44:00Z"/>
                <w:sz w:val="16"/>
                <w:szCs w:val="16"/>
              </w:rPr>
            </w:pPr>
          </w:p>
        </w:tc>
        <w:tc>
          <w:tcPr>
            <w:tcW w:w="529" w:type="dxa"/>
            <w:vMerge/>
            <w:shd w:val="clear" w:color="auto" w:fill="auto"/>
          </w:tcPr>
          <w:p w14:paraId="24889BE7" w14:textId="7CB977E0" w:rsidR="00F23CD4" w:rsidRPr="004C55EC" w:rsidDel="008F2504" w:rsidRDefault="00F23CD4" w:rsidP="004274C4">
            <w:pPr>
              <w:pStyle w:val="TAC"/>
              <w:rPr>
                <w:del w:id="4119" w:author="Huawei" w:date="2024-10-23T10:44:00Z"/>
                <w:sz w:val="16"/>
                <w:szCs w:val="16"/>
                <w:lang w:eastAsia="zh-CN"/>
              </w:rPr>
            </w:pPr>
          </w:p>
        </w:tc>
        <w:tc>
          <w:tcPr>
            <w:tcW w:w="637" w:type="dxa"/>
            <w:vMerge/>
            <w:shd w:val="clear" w:color="auto" w:fill="auto"/>
          </w:tcPr>
          <w:p w14:paraId="27D1B6CD" w14:textId="7238C72E" w:rsidR="00F23CD4" w:rsidRPr="004C55EC" w:rsidDel="008F2504" w:rsidRDefault="00F23CD4" w:rsidP="004274C4">
            <w:pPr>
              <w:pStyle w:val="TAC"/>
              <w:rPr>
                <w:del w:id="4120" w:author="Huawei" w:date="2024-10-23T10:44:00Z"/>
                <w:sz w:val="16"/>
                <w:szCs w:val="16"/>
                <w:lang w:eastAsia="zh-CN"/>
              </w:rPr>
            </w:pPr>
          </w:p>
        </w:tc>
        <w:tc>
          <w:tcPr>
            <w:tcW w:w="574" w:type="dxa"/>
            <w:vMerge/>
            <w:shd w:val="clear" w:color="auto" w:fill="auto"/>
          </w:tcPr>
          <w:p w14:paraId="335E8DB2" w14:textId="073E24D4" w:rsidR="00F23CD4" w:rsidRPr="004C55EC" w:rsidDel="008F2504" w:rsidRDefault="00F23CD4" w:rsidP="004274C4">
            <w:pPr>
              <w:pStyle w:val="TAC"/>
              <w:rPr>
                <w:del w:id="4121" w:author="Huawei" w:date="2024-10-23T10:44:00Z"/>
                <w:sz w:val="16"/>
                <w:szCs w:val="16"/>
                <w:lang w:eastAsia="zh-CN"/>
              </w:rPr>
            </w:pPr>
          </w:p>
        </w:tc>
        <w:tc>
          <w:tcPr>
            <w:tcW w:w="1421" w:type="dxa"/>
            <w:gridSpan w:val="2"/>
            <w:shd w:val="clear" w:color="auto" w:fill="auto"/>
          </w:tcPr>
          <w:p w14:paraId="4D6EBA7B" w14:textId="1FF62026" w:rsidR="00F23CD4" w:rsidRPr="004C55EC" w:rsidDel="008F2504" w:rsidRDefault="00F23CD4" w:rsidP="004274C4">
            <w:pPr>
              <w:pStyle w:val="TAC"/>
              <w:rPr>
                <w:del w:id="4122" w:author="Huawei" w:date="2024-10-23T10:44:00Z"/>
                <w:sz w:val="16"/>
                <w:szCs w:val="16"/>
              </w:rPr>
            </w:pPr>
            <w:del w:id="4123"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2BF4F234" w14:textId="403C0581" w:rsidR="00F23CD4" w:rsidRPr="004C55EC" w:rsidDel="008F2504" w:rsidRDefault="00F23CD4" w:rsidP="004274C4">
            <w:pPr>
              <w:pStyle w:val="TAC"/>
              <w:rPr>
                <w:del w:id="4124" w:author="Huawei" w:date="2024-10-23T10:44:00Z"/>
                <w:sz w:val="16"/>
                <w:szCs w:val="16"/>
              </w:rPr>
            </w:pPr>
          </w:p>
        </w:tc>
        <w:tc>
          <w:tcPr>
            <w:tcW w:w="711" w:type="dxa"/>
            <w:gridSpan w:val="2"/>
            <w:vMerge/>
            <w:shd w:val="clear" w:color="auto" w:fill="auto"/>
          </w:tcPr>
          <w:p w14:paraId="6EFC6F7B" w14:textId="59AC0C70" w:rsidR="00F23CD4" w:rsidRPr="004C55EC" w:rsidDel="008F2504" w:rsidRDefault="00F23CD4" w:rsidP="004274C4">
            <w:pPr>
              <w:pStyle w:val="TAC"/>
              <w:rPr>
                <w:del w:id="4125" w:author="Huawei" w:date="2024-10-23T10:44:00Z"/>
                <w:sz w:val="16"/>
                <w:szCs w:val="16"/>
              </w:rPr>
            </w:pPr>
          </w:p>
        </w:tc>
        <w:tc>
          <w:tcPr>
            <w:tcW w:w="892" w:type="dxa"/>
            <w:gridSpan w:val="2"/>
            <w:vMerge/>
            <w:shd w:val="clear" w:color="auto" w:fill="auto"/>
          </w:tcPr>
          <w:p w14:paraId="654DC388" w14:textId="38661814" w:rsidR="00F23CD4" w:rsidRPr="004C55EC" w:rsidDel="008F2504" w:rsidRDefault="00F23CD4" w:rsidP="004274C4">
            <w:pPr>
              <w:pStyle w:val="TAC"/>
              <w:rPr>
                <w:del w:id="4126" w:author="Huawei" w:date="2024-10-23T10:44:00Z"/>
                <w:sz w:val="16"/>
                <w:szCs w:val="16"/>
              </w:rPr>
            </w:pPr>
          </w:p>
        </w:tc>
        <w:tc>
          <w:tcPr>
            <w:tcW w:w="718" w:type="dxa"/>
            <w:gridSpan w:val="2"/>
            <w:vMerge/>
            <w:shd w:val="clear" w:color="auto" w:fill="auto"/>
          </w:tcPr>
          <w:p w14:paraId="7353305D" w14:textId="3FB6869D" w:rsidR="00F23CD4" w:rsidRPr="004C55EC" w:rsidDel="008F2504" w:rsidRDefault="00F23CD4" w:rsidP="004274C4">
            <w:pPr>
              <w:pStyle w:val="TAC"/>
              <w:rPr>
                <w:del w:id="4127" w:author="Huawei" w:date="2024-10-23T10:44:00Z"/>
                <w:sz w:val="16"/>
                <w:szCs w:val="16"/>
              </w:rPr>
            </w:pPr>
          </w:p>
        </w:tc>
        <w:tc>
          <w:tcPr>
            <w:tcW w:w="796" w:type="dxa"/>
            <w:gridSpan w:val="2"/>
            <w:vMerge/>
            <w:shd w:val="clear" w:color="auto" w:fill="auto"/>
          </w:tcPr>
          <w:p w14:paraId="59735891" w14:textId="58571C96" w:rsidR="00F23CD4" w:rsidRPr="004C55EC" w:rsidDel="008F2504" w:rsidRDefault="00F23CD4" w:rsidP="004274C4">
            <w:pPr>
              <w:pStyle w:val="TAC"/>
              <w:rPr>
                <w:del w:id="4128" w:author="Huawei" w:date="2024-10-23T10:44:00Z"/>
                <w:sz w:val="16"/>
                <w:szCs w:val="16"/>
              </w:rPr>
            </w:pPr>
          </w:p>
        </w:tc>
        <w:tc>
          <w:tcPr>
            <w:tcW w:w="800" w:type="dxa"/>
            <w:gridSpan w:val="2"/>
            <w:vMerge/>
            <w:shd w:val="clear" w:color="auto" w:fill="auto"/>
          </w:tcPr>
          <w:p w14:paraId="3919AB63" w14:textId="20F08162" w:rsidR="00F23CD4" w:rsidRPr="004C55EC" w:rsidDel="008F2504" w:rsidRDefault="00F23CD4" w:rsidP="004274C4">
            <w:pPr>
              <w:pStyle w:val="TAC"/>
              <w:rPr>
                <w:del w:id="4129" w:author="Huawei" w:date="2024-10-23T10:44:00Z"/>
                <w:sz w:val="16"/>
                <w:szCs w:val="16"/>
              </w:rPr>
            </w:pPr>
          </w:p>
        </w:tc>
      </w:tr>
      <w:tr w:rsidR="00F23CD4" w:rsidRPr="004C55EC" w:rsidDel="008F2504" w14:paraId="1916B5E5" w14:textId="0470FD81" w:rsidTr="004274C4">
        <w:trPr>
          <w:trHeight w:val="94"/>
          <w:del w:id="4130" w:author="Huawei" w:date="2024-10-23T10:44:00Z"/>
        </w:trPr>
        <w:tc>
          <w:tcPr>
            <w:tcW w:w="1565" w:type="dxa"/>
            <w:vMerge/>
            <w:shd w:val="clear" w:color="auto" w:fill="auto"/>
          </w:tcPr>
          <w:p w14:paraId="6B6FBF77" w14:textId="31ACDB15" w:rsidR="00F23CD4" w:rsidRPr="004C55EC" w:rsidDel="008F2504" w:rsidRDefault="00F23CD4" w:rsidP="004274C4">
            <w:pPr>
              <w:pStyle w:val="TAC"/>
              <w:rPr>
                <w:del w:id="4131" w:author="Huawei" w:date="2024-10-23T10:44:00Z"/>
                <w:sz w:val="16"/>
                <w:szCs w:val="16"/>
              </w:rPr>
            </w:pPr>
          </w:p>
        </w:tc>
        <w:tc>
          <w:tcPr>
            <w:tcW w:w="529" w:type="dxa"/>
            <w:vMerge w:val="restart"/>
            <w:shd w:val="clear" w:color="auto" w:fill="auto"/>
          </w:tcPr>
          <w:p w14:paraId="39112DB8" w14:textId="523B0E42" w:rsidR="00F23CD4" w:rsidRPr="004C55EC" w:rsidDel="008F2504" w:rsidRDefault="00F23CD4" w:rsidP="004274C4">
            <w:pPr>
              <w:pStyle w:val="TAC"/>
              <w:rPr>
                <w:del w:id="4132" w:author="Huawei" w:date="2024-10-23T10:44:00Z"/>
                <w:sz w:val="16"/>
                <w:szCs w:val="16"/>
                <w:lang w:eastAsia="ja-JP"/>
              </w:rPr>
            </w:pPr>
            <w:del w:id="4133" w:author="Huawei" w:date="2024-10-23T10:44:00Z">
              <w:r w:rsidRPr="004C55EC" w:rsidDel="008F2504">
                <w:rPr>
                  <w:sz w:val="16"/>
                  <w:szCs w:val="16"/>
                  <w:lang w:eastAsia="ja-JP"/>
                </w:rPr>
                <w:delText>1</w:delText>
              </w:r>
            </w:del>
          </w:p>
        </w:tc>
        <w:tc>
          <w:tcPr>
            <w:tcW w:w="637" w:type="dxa"/>
            <w:vMerge w:val="restart"/>
            <w:shd w:val="clear" w:color="auto" w:fill="auto"/>
          </w:tcPr>
          <w:p w14:paraId="6313BE7D" w14:textId="6EE022B5" w:rsidR="00F23CD4" w:rsidRPr="004C55EC" w:rsidDel="008F2504" w:rsidRDefault="00F23CD4" w:rsidP="004274C4">
            <w:pPr>
              <w:pStyle w:val="TAC"/>
              <w:rPr>
                <w:del w:id="4134" w:author="Huawei" w:date="2024-10-23T10:44:00Z"/>
                <w:sz w:val="16"/>
                <w:szCs w:val="16"/>
                <w:lang w:eastAsia="zh-CN"/>
              </w:rPr>
            </w:pPr>
            <w:del w:id="4135" w:author="Huawei" w:date="2024-10-23T10:44:00Z">
              <w:r w:rsidRPr="004C55EC" w:rsidDel="008F2504">
                <w:rPr>
                  <w:sz w:val="16"/>
                  <w:szCs w:val="16"/>
                  <w:lang w:eastAsia="ja-JP"/>
                </w:rPr>
                <w:delText>n41</w:delText>
              </w:r>
            </w:del>
          </w:p>
        </w:tc>
        <w:tc>
          <w:tcPr>
            <w:tcW w:w="574" w:type="dxa"/>
            <w:vMerge w:val="restart"/>
            <w:shd w:val="clear" w:color="auto" w:fill="auto"/>
          </w:tcPr>
          <w:p w14:paraId="077FA8AA" w14:textId="4F34C333" w:rsidR="00F23CD4" w:rsidRPr="004C55EC" w:rsidDel="008F2504" w:rsidRDefault="00F23CD4" w:rsidP="004274C4">
            <w:pPr>
              <w:pStyle w:val="TAC"/>
              <w:rPr>
                <w:del w:id="4136" w:author="Huawei" w:date="2024-10-23T10:44:00Z"/>
                <w:sz w:val="16"/>
                <w:szCs w:val="16"/>
                <w:lang w:eastAsia="zh-CN"/>
              </w:rPr>
            </w:pPr>
            <w:del w:id="4137" w:author="Huawei" w:date="2024-10-23T10:44:00Z">
              <w:r w:rsidRPr="004C55EC" w:rsidDel="008F2504">
                <w:rPr>
                  <w:sz w:val="16"/>
                  <w:szCs w:val="16"/>
                  <w:lang w:eastAsia="ja-JP"/>
                </w:rPr>
                <w:delText>15</w:delText>
              </w:r>
            </w:del>
          </w:p>
        </w:tc>
        <w:tc>
          <w:tcPr>
            <w:tcW w:w="1421" w:type="dxa"/>
            <w:gridSpan w:val="2"/>
            <w:shd w:val="clear" w:color="auto" w:fill="auto"/>
          </w:tcPr>
          <w:p w14:paraId="477640C6" w14:textId="1FEC4E92" w:rsidR="00F23CD4" w:rsidRPr="004C55EC" w:rsidDel="008F2504" w:rsidRDefault="00F23CD4" w:rsidP="004274C4">
            <w:pPr>
              <w:pStyle w:val="TAC"/>
              <w:rPr>
                <w:del w:id="4138" w:author="Huawei" w:date="2024-10-23T10:44:00Z"/>
                <w:sz w:val="16"/>
                <w:szCs w:val="16"/>
              </w:rPr>
            </w:pPr>
            <w:del w:id="4139" w:author="Huawei" w:date="2024-10-23T10:44:00Z">
              <w:r w:rsidRPr="004C55EC" w:rsidDel="008F2504">
                <w:rPr>
                  <w:sz w:val="16"/>
                  <w:szCs w:val="16"/>
                </w:rPr>
                <w:delText>-94.8+5,3+TT</w:delText>
              </w:r>
            </w:del>
          </w:p>
        </w:tc>
        <w:tc>
          <w:tcPr>
            <w:tcW w:w="1100" w:type="dxa"/>
            <w:gridSpan w:val="3"/>
            <w:vMerge w:val="restart"/>
            <w:shd w:val="clear" w:color="auto" w:fill="auto"/>
          </w:tcPr>
          <w:p w14:paraId="1E9FBC8E" w14:textId="478EF17C" w:rsidR="00F23CD4" w:rsidRPr="004C55EC" w:rsidDel="008F2504" w:rsidRDefault="00F23CD4" w:rsidP="004274C4">
            <w:pPr>
              <w:pStyle w:val="TAC"/>
              <w:rPr>
                <w:del w:id="4140" w:author="Huawei" w:date="2024-10-23T10:44:00Z"/>
                <w:sz w:val="16"/>
                <w:szCs w:val="16"/>
              </w:rPr>
            </w:pPr>
          </w:p>
        </w:tc>
        <w:tc>
          <w:tcPr>
            <w:tcW w:w="711" w:type="dxa"/>
            <w:gridSpan w:val="2"/>
            <w:vMerge w:val="restart"/>
            <w:shd w:val="clear" w:color="auto" w:fill="auto"/>
          </w:tcPr>
          <w:p w14:paraId="71115825" w14:textId="51D2EF99" w:rsidR="00F23CD4" w:rsidRPr="004C55EC" w:rsidDel="008F2504" w:rsidRDefault="00F23CD4" w:rsidP="004274C4">
            <w:pPr>
              <w:pStyle w:val="TAC"/>
              <w:rPr>
                <w:del w:id="4141" w:author="Huawei" w:date="2024-10-23T10:44:00Z"/>
                <w:sz w:val="16"/>
                <w:szCs w:val="16"/>
              </w:rPr>
            </w:pPr>
          </w:p>
        </w:tc>
        <w:tc>
          <w:tcPr>
            <w:tcW w:w="892" w:type="dxa"/>
            <w:gridSpan w:val="2"/>
            <w:vMerge w:val="restart"/>
            <w:shd w:val="clear" w:color="auto" w:fill="auto"/>
          </w:tcPr>
          <w:p w14:paraId="416F6500" w14:textId="243E9A59" w:rsidR="00F23CD4" w:rsidRPr="004C55EC" w:rsidDel="008F2504" w:rsidRDefault="00F23CD4" w:rsidP="004274C4">
            <w:pPr>
              <w:pStyle w:val="TAC"/>
              <w:rPr>
                <w:del w:id="4142" w:author="Huawei" w:date="2024-10-23T10:44:00Z"/>
                <w:sz w:val="16"/>
                <w:szCs w:val="16"/>
              </w:rPr>
            </w:pPr>
          </w:p>
        </w:tc>
        <w:tc>
          <w:tcPr>
            <w:tcW w:w="718" w:type="dxa"/>
            <w:gridSpan w:val="2"/>
            <w:vMerge w:val="restart"/>
            <w:shd w:val="clear" w:color="auto" w:fill="auto"/>
          </w:tcPr>
          <w:p w14:paraId="698277A8" w14:textId="10B4130A" w:rsidR="00F23CD4" w:rsidRPr="004C55EC" w:rsidDel="008F2504" w:rsidRDefault="00F23CD4" w:rsidP="004274C4">
            <w:pPr>
              <w:pStyle w:val="TAC"/>
              <w:rPr>
                <w:del w:id="4143" w:author="Huawei" w:date="2024-10-23T10:44:00Z"/>
                <w:sz w:val="16"/>
                <w:szCs w:val="16"/>
              </w:rPr>
            </w:pPr>
          </w:p>
        </w:tc>
        <w:tc>
          <w:tcPr>
            <w:tcW w:w="796" w:type="dxa"/>
            <w:gridSpan w:val="2"/>
            <w:vMerge w:val="restart"/>
            <w:shd w:val="clear" w:color="auto" w:fill="auto"/>
          </w:tcPr>
          <w:p w14:paraId="4D354CE2" w14:textId="674B1DC7" w:rsidR="00F23CD4" w:rsidRPr="004C55EC" w:rsidDel="008F2504" w:rsidRDefault="00F23CD4" w:rsidP="004274C4">
            <w:pPr>
              <w:pStyle w:val="TAC"/>
              <w:rPr>
                <w:del w:id="4144" w:author="Huawei" w:date="2024-10-23T10:44:00Z"/>
                <w:sz w:val="16"/>
                <w:szCs w:val="16"/>
              </w:rPr>
            </w:pPr>
          </w:p>
        </w:tc>
        <w:tc>
          <w:tcPr>
            <w:tcW w:w="800" w:type="dxa"/>
            <w:gridSpan w:val="2"/>
            <w:vMerge w:val="restart"/>
            <w:shd w:val="clear" w:color="auto" w:fill="auto"/>
          </w:tcPr>
          <w:p w14:paraId="10D366AD" w14:textId="47C24F82" w:rsidR="00F23CD4" w:rsidRPr="004C55EC" w:rsidDel="008F2504" w:rsidRDefault="00F23CD4" w:rsidP="004274C4">
            <w:pPr>
              <w:pStyle w:val="TAC"/>
              <w:rPr>
                <w:del w:id="4145" w:author="Huawei" w:date="2024-10-23T10:44:00Z"/>
                <w:sz w:val="16"/>
                <w:szCs w:val="16"/>
              </w:rPr>
            </w:pPr>
          </w:p>
        </w:tc>
      </w:tr>
      <w:tr w:rsidR="00F23CD4" w:rsidRPr="004C55EC" w:rsidDel="008F2504" w14:paraId="6BAA32C4" w14:textId="70F543B0" w:rsidTr="004274C4">
        <w:trPr>
          <w:trHeight w:val="94"/>
          <w:del w:id="4146" w:author="Huawei" w:date="2024-10-23T10:44:00Z"/>
        </w:trPr>
        <w:tc>
          <w:tcPr>
            <w:tcW w:w="1565" w:type="dxa"/>
            <w:vMerge/>
            <w:shd w:val="clear" w:color="auto" w:fill="auto"/>
          </w:tcPr>
          <w:p w14:paraId="174CCAC4" w14:textId="7DB9F814" w:rsidR="00F23CD4" w:rsidRPr="004C55EC" w:rsidDel="008F2504" w:rsidRDefault="00F23CD4" w:rsidP="004274C4">
            <w:pPr>
              <w:pStyle w:val="TAC"/>
              <w:rPr>
                <w:del w:id="4147" w:author="Huawei" w:date="2024-10-23T10:44:00Z"/>
                <w:sz w:val="16"/>
                <w:szCs w:val="16"/>
              </w:rPr>
            </w:pPr>
          </w:p>
        </w:tc>
        <w:tc>
          <w:tcPr>
            <w:tcW w:w="529" w:type="dxa"/>
            <w:vMerge/>
            <w:shd w:val="clear" w:color="auto" w:fill="auto"/>
          </w:tcPr>
          <w:p w14:paraId="780B79FF" w14:textId="626F1CA3" w:rsidR="00F23CD4" w:rsidRPr="004C55EC" w:rsidDel="008F2504" w:rsidRDefault="00F23CD4" w:rsidP="004274C4">
            <w:pPr>
              <w:pStyle w:val="TAC"/>
              <w:rPr>
                <w:del w:id="4148" w:author="Huawei" w:date="2024-10-23T10:44:00Z"/>
                <w:sz w:val="16"/>
                <w:szCs w:val="16"/>
                <w:lang w:eastAsia="zh-CN"/>
              </w:rPr>
            </w:pPr>
          </w:p>
        </w:tc>
        <w:tc>
          <w:tcPr>
            <w:tcW w:w="637" w:type="dxa"/>
            <w:vMerge/>
            <w:shd w:val="clear" w:color="auto" w:fill="auto"/>
          </w:tcPr>
          <w:p w14:paraId="6B541FB3" w14:textId="5BAA7F57" w:rsidR="00F23CD4" w:rsidRPr="004C55EC" w:rsidDel="008F2504" w:rsidRDefault="00F23CD4" w:rsidP="004274C4">
            <w:pPr>
              <w:pStyle w:val="TAC"/>
              <w:rPr>
                <w:del w:id="4149" w:author="Huawei" w:date="2024-10-23T10:44:00Z"/>
                <w:sz w:val="16"/>
                <w:szCs w:val="16"/>
                <w:lang w:eastAsia="zh-CN"/>
              </w:rPr>
            </w:pPr>
          </w:p>
        </w:tc>
        <w:tc>
          <w:tcPr>
            <w:tcW w:w="574" w:type="dxa"/>
            <w:vMerge/>
            <w:shd w:val="clear" w:color="auto" w:fill="auto"/>
          </w:tcPr>
          <w:p w14:paraId="1550FDCE" w14:textId="36E41C8D" w:rsidR="00F23CD4" w:rsidRPr="004C55EC" w:rsidDel="008F2504" w:rsidRDefault="00F23CD4" w:rsidP="004274C4">
            <w:pPr>
              <w:pStyle w:val="TAC"/>
              <w:rPr>
                <w:del w:id="4150" w:author="Huawei" w:date="2024-10-23T10:44:00Z"/>
                <w:sz w:val="16"/>
                <w:szCs w:val="16"/>
                <w:lang w:eastAsia="zh-CN"/>
              </w:rPr>
            </w:pPr>
          </w:p>
        </w:tc>
        <w:tc>
          <w:tcPr>
            <w:tcW w:w="1421" w:type="dxa"/>
            <w:gridSpan w:val="2"/>
            <w:shd w:val="clear" w:color="auto" w:fill="auto"/>
          </w:tcPr>
          <w:p w14:paraId="5F259157" w14:textId="0290D7A6" w:rsidR="00F23CD4" w:rsidRPr="004C55EC" w:rsidDel="008F2504" w:rsidRDefault="00F23CD4" w:rsidP="004274C4">
            <w:pPr>
              <w:pStyle w:val="TAC"/>
              <w:rPr>
                <w:del w:id="4151" w:author="Huawei" w:date="2024-10-23T10:44:00Z"/>
                <w:sz w:val="16"/>
                <w:szCs w:val="16"/>
              </w:rPr>
            </w:pPr>
            <w:del w:id="4152" w:author="Huawei" w:date="2024-10-23T10:44:00Z">
              <w:r w:rsidRPr="004C55EC" w:rsidDel="008F2504">
                <w:rPr>
                  <w:sz w:val="16"/>
                  <w:szCs w:val="16"/>
                </w:rPr>
                <w:delText>-94.8+5.3+TT</w:delText>
              </w:r>
              <w:r w:rsidRPr="004C55EC" w:rsidDel="008F2504">
                <w:rPr>
                  <w:sz w:val="16"/>
                  <w:szCs w:val="16"/>
                  <w:vertAlign w:val="superscript"/>
                  <w:lang w:eastAsia="zh-CN"/>
                </w:rPr>
                <w:delText>4</w:delText>
              </w:r>
            </w:del>
          </w:p>
        </w:tc>
        <w:tc>
          <w:tcPr>
            <w:tcW w:w="1100" w:type="dxa"/>
            <w:gridSpan w:val="3"/>
            <w:vMerge/>
            <w:shd w:val="clear" w:color="auto" w:fill="auto"/>
          </w:tcPr>
          <w:p w14:paraId="3F4597B7" w14:textId="09AD9DA0" w:rsidR="00F23CD4" w:rsidRPr="004C55EC" w:rsidDel="008F2504" w:rsidRDefault="00F23CD4" w:rsidP="004274C4">
            <w:pPr>
              <w:pStyle w:val="TAC"/>
              <w:rPr>
                <w:del w:id="4153" w:author="Huawei" w:date="2024-10-23T10:44:00Z"/>
                <w:sz w:val="16"/>
                <w:szCs w:val="16"/>
              </w:rPr>
            </w:pPr>
          </w:p>
        </w:tc>
        <w:tc>
          <w:tcPr>
            <w:tcW w:w="711" w:type="dxa"/>
            <w:gridSpan w:val="2"/>
            <w:vMerge/>
            <w:shd w:val="clear" w:color="auto" w:fill="auto"/>
          </w:tcPr>
          <w:p w14:paraId="6BDA0A8A" w14:textId="6484BDF2" w:rsidR="00F23CD4" w:rsidRPr="004C55EC" w:rsidDel="008F2504" w:rsidRDefault="00F23CD4" w:rsidP="004274C4">
            <w:pPr>
              <w:pStyle w:val="TAC"/>
              <w:rPr>
                <w:del w:id="4154" w:author="Huawei" w:date="2024-10-23T10:44:00Z"/>
                <w:sz w:val="16"/>
                <w:szCs w:val="16"/>
              </w:rPr>
            </w:pPr>
          </w:p>
        </w:tc>
        <w:tc>
          <w:tcPr>
            <w:tcW w:w="892" w:type="dxa"/>
            <w:gridSpan w:val="2"/>
            <w:vMerge/>
            <w:shd w:val="clear" w:color="auto" w:fill="auto"/>
          </w:tcPr>
          <w:p w14:paraId="26D33FC7" w14:textId="5377CDF0" w:rsidR="00F23CD4" w:rsidRPr="004C55EC" w:rsidDel="008F2504" w:rsidRDefault="00F23CD4" w:rsidP="004274C4">
            <w:pPr>
              <w:pStyle w:val="TAC"/>
              <w:rPr>
                <w:del w:id="4155" w:author="Huawei" w:date="2024-10-23T10:44:00Z"/>
                <w:sz w:val="16"/>
                <w:szCs w:val="16"/>
              </w:rPr>
            </w:pPr>
          </w:p>
        </w:tc>
        <w:tc>
          <w:tcPr>
            <w:tcW w:w="718" w:type="dxa"/>
            <w:gridSpan w:val="2"/>
            <w:vMerge/>
            <w:shd w:val="clear" w:color="auto" w:fill="auto"/>
          </w:tcPr>
          <w:p w14:paraId="114281A6" w14:textId="3624435C" w:rsidR="00F23CD4" w:rsidRPr="004C55EC" w:rsidDel="008F2504" w:rsidRDefault="00F23CD4" w:rsidP="004274C4">
            <w:pPr>
              <w:pStyle w:val="TAC"/>
              <w:rPr>
                <w:del w:id="4156" w:author="Huawei" w:date="2024-10-23T10:44:00Z"/>
                <w:sz w:val="16"/>
                <w:szCs w:val="16"/>
              </w:rPr>
            </w:pPr>
          </w:p>
        </w:tc>
        <w:tc>
          <w:tcPr>
            <w:tcW w:w="796" w:type="dxa"/>
            <w:gridSpan w:val="2"/>
            <w:vMerge/>
            <w:shd w:val="clear" w:color="auto" w:fill="auto"/>
          </w:tcPr>
          <w:p w14:paraId="3F74744D" w14:textId="2838EBBA" w:rsidR="00F23CD4" w:rsidRPr="004C55EC" w:rsidDel="008F2504" w:rsidRDefault="00F23CD4" w:rsidP="004274C4">
            <w:pPr>
              <w:pStyle w:val="TAC"/>
              <w:rPr>
                <w:del w:id="4157" w:author="Huawei" w:date="2024-10-23T10:44:00Z"/>
                <w:sz w:val="16"/>
                <w:szCs w:val="16"/>
              </w:rPr>
            </w:pPr>
          </w:p>
        </w:tc>
        <w:tc>
          <w:tcPr>
            <w:tcW w:w="800" w:type="dxa"/>
            <w:gridSpan w:val="2"/>
            <w:vMerge/>
            <w:shd w:val="clear" w:color="auto" w:fill="auto"/>
          </w:tcPr>
          <w:p w14:paraId="719E943F" w14:textId="2AB8071A" w:rsidR="00F23CD4" w:rsidRPr="004C55EC" w:rsidDel="008F2504" w:rsidRDefault="00F23CD4" w:rsidP="004274C4">
            <w:pPr>
              <w:pStyle w:val="TAC"/>
              <w:rPr>
                <w:del w:id="4158" w:author="Huawei" w:date="2024-10-23T10:44:00Z"/>
                <w:sz w:val="16"/>
                <w:szCs w:val="16"/>
              </w:rPr>
            </w:pPr>
          </w:p>
        </w:tc>
      </w:tr>
      <w:tr w:rsidR="00F23CD4" w:rsidRPr="004C55EC" w:rsidDel="008F2504" w14:paraId="200E73D5" w14:textId="700AA8DC" w:rsidTr="004274C4">
        <w:trPr>
          <w:trHeight w:val="94"/>
          <w:del w:id="4159" w:author="Huawei" w:date="2024-10-23T10:44:00Z"/>
        </w:trPr>
        <w:tc>
          <w:tcPr>
            <w:tcW w:w="1565" w:type="dxa"/>
            <w:vMerge/>
            <w:shd w:val="clear" w:color="auto" w:fill="auto"/>
          </w:tcPr>
          <w:p w14:paraId="7B6A6908" w14:textId="0C32AF93" w:rsidR="00F23CD4" w:rsidRPr="004C55EC" w:rsidDel="008F2504" w:rsidRDefault="00F23CD4" w:rsidP="004274C4">
            <w:pPr>
              <w:pStyle w:val="TAC"/>
              <w:rPr>
                <w:del w:id="4160" w:author="Huawei" w:date="2024-10-23T10:44:00Z"/>
                <w:sz w:val="16"/>
                <w:szCs w:val="16"/>
              </w:rPr>
            </w:pPr>
          </w:p>
        </w:tc>
        <w:tc>
          <w:tcPr>
            <w:tcW w:w="529" w:type="dxa"/>
            <w:vMerge w:val="restart"/>
            <w:shd w:val="clear" w:color="auto" w:fill="auto"/>
          </w:tcPr>
          <w:p w14:paraId="3C4C6466" w14:textId="30F5E4ED" w:rsidR="00F23CD4" w:rsidRPr="004C55EC" w:rsidDel="008F2504" w:rsidRDefault="00F23CD4" w:rsidP="004274C4">
            <w:pPr>
              <w:pStyle w:val="TAC"/>
              <w:rPr>
                <w:del w:id="4161" w:author="Huawei" w:date="2024-10-23T10:44:00Z"/>
                <w:sz w:val="16"/>
                <w:szCs w:val="16"/>
                <w:lang w:eastAsia="ja-JP"/>
              </w:rPr>
            </w:pPr>
            <w:del w:id="4162" w:author="Huawei" w:date="2024-10-23T10:44:00Z">
              <w:r w:rsidRPr="004C55EC" w:rsidDel="008F2504">
                <w:rPr>
                  <w:sz w:val="16"/>
                  <w:szCs w:val="16"/>
                  <w:lang w:eastAsia="ja-JP"/>
                </w:rPr>
                <w:delText>1</w:delText>
              </w:r>
            </w:del>
          </w:p>
        </w:tc>
        <w:tc>
          <w:tcPr>
            <w:tcW w:w="637" w:type="dxa"/>
            <w:vMerge w:val="restart"/>
            <w:shd w:val="clear" w:color="auto" w:fill="auto"/>
          </w:tcPr>
          <w:p w14:paraId="59B466B5" w14:textId="3D0EF73A" w:rsidR="00F23CD4" w:rsidRPr="004C55EC" w:rsidDel="008F2504" w:rsidRDefault="00F23CD4" w:rsidP="004274C4">
            <w:pPr>
              <w:pStyle w:val="TAC"/>
              <w:rPr>
                <w:del w:id="4163" w:author="Huawei" w:date="2024-10-23T10:44:00Z"/>
                <w:sz w:val="16"/>
                <w:szCs w:val="16"/>
                <w:lang w:eastAsia="zh-CN"/>
              </w:rPr>
            </w:pPr>
            <w:del w:id="4164" w:author="Huawei" w:date="2024-10-23T10:44:00Z">
              <w:r w:rsidRPr="004C55EC" w:rsidDel="008F2504">
                <w:rPr>
                  <w:sz w:val="16"/>
                  <w:szCs w:val="16"/>
                  <w:lang w:eastAsia="ja-JP"/>
                </w:rPr>
                <w:delText>n77</w:delText>
              </w:r>
            </w:del>
          </w:p>
        </w:tc>
        <w:tc>
          <w:tcPr>
            <w:tcW w:w="574" w:type="dxa"/>
            <w:vMerge w:val="restart"/>
            <w:shd w:val="clear" w:color="auto" w:fill="auto"/>
          </w:tcPr>
          <w:p w14:paraId="78D51CCB" w14:textId="68E4E0F9" w:rsidR="00F23CD4" w:rsidRPr="004C55EC" w:rsidDel="008F2504" w:rsidRDefault="00F23CD4" w:rsidP="004274C4">
            <w:pPr>
              <w:pStyle w:val="TAC"/>
              <w:rPr>
                <w:del w:id="4165" w:author="Huawei" w:date="2024-10-23T10:44:00Z"/>
                <w:sz w:val="16"/>
                <w:szCs w:val="16"/>
                <w:lang w:eastAsia="zh-CN"/>
              </w:rPr>
            </w:pPr>
            <w:del w:id="4166"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22BE9F4B" w14:textId="2F979670" w:rsidR="00F23CD4" w:rsidRPr="004C55EC" w:rsidDel="008F2504" w:rsidRDefault="00F23CD4" w:rsidP="004274C4">
            <w:pPr>
              <w:pStyle w:val="TAC"/>
              <w:rPr>
                <w:del w:id="4167" w:author="Huawei" w:date="2024-10-23T10:44:00Z"/>
                <w:sz w:val="16"/>
                <w:szCs w:val="16"/>
              </w:rPr>
            </w:pPr>
          </w:p>
        </w:tc>
        <w:tc>
          <w:tcPr>
            <w:tcW w:w="1100" w:type="dxa"/>
            <w:gridSpan w:val="3"/>
            <w:shd w:val="clear" w:color="auto" w:fill="auto"/>
          </w:tcPr>
          <w:p w14:paraId="05F1CA5B" w14:textId="0B9FB922" w:rsidR="00F23CD4" w:rsidRPr="004C55EC" w:rsidDel="008F2504" w:rsidRDefault="00F23CD4" w:rsidP="004274C4">
            <w:pPr>
              <w:pStyle w:val="TAC"/>
              <w:rPr>
                <w:del w:id="4168" w:author="Huawei" w:date="2024-10-23T10:44:00Z"/>
                <w:sz w:val="16"/>
                <w:szCs w:val="16"/>
              </w:rPr>
            </w:pPr>
            <w:del w:id="4169" w:author="Huawei" w:date="2024-10-23T10:44:00Z">
              <w:r w:rsidRPr="004C55EC" w:rsidDel="008F2504">
                <w:rPr>
                  <w:sz w:val="16"/>
                  <w:szCs w:val="16"/>
                </w:rPr>
                <w:delText>-95.3+TT</w:delText>
              </w:r>
            </w:del>
          </w:p>
        </w:tc>
        <w:tc>
          <w:tcPr>
            <w:tcW w:w="711" w:type="dxa"/>
            <w:gridSpan w:val="2"/>
            <w:vMerge w:val="restart"/>
            <w:shd w:val="clear" w:color="auto" w:fill="auto"/>
          </w:tcPr>
          <w:p w14:paraId="27ECAAD3" w14:textId="098E0C5F" w:rsidR="00F23CD4" w:rsidRPr="004C55EC" w:rsidDel="008F2504" w:rsidRDefault="00F23CD4" w:rsidP="004274C4">
            <w:pPr>
              <w:pStyle w:val="TAC"/>
              <w:rPr>
                <w:del w:id="4170" w:author="Huawei" w:date="2024-10-23T10:44:00Z"/>
                <w:sz w:val="16"/>
                <w:szCs w:val="16"/>
              </w:rPr>
            </w:pPr>
          </w:p>
        </w:tc>
        <w:tc>
          <w:tcPr>
            <w:tcW w:w="892" w:type="dxa"/>
            <w:gridSpan w:val="2"/>
            <w:vMerge w:val="restart"/>
            <w:shd w:val="clear" w:color="auto" w:fill="auto"/>
          </w:tcPr>
          <w:p w14:paraId="3D62291C" w14:textId="297D42C6" w:rsidR="00F23CD4" w:rsidRPr="004C55EC" w:rsidDel="008F2504" w:rsidRDefault="00F23CD4" w:rsidP="004274C4">
            <w:pPr>
              <w:pStyle w:val="TAC"/>
              <w:rPr>
                <w:del w:id="4171" w:author="Huawei" w:date="2024-10-23T10:44:00Z"/>
                <w:sz w:val="16"/>
                <w:szCs w:val="16"/>
              </w:rPr>
            </w:pPr>
          </w:p>
        </w:tc>
        <w:tc>
          <w:tcPr>
            <w:tcW w:w="718" w:type="dxa"/>
            <w:gridSpan w:val="2"/>
            <w:vMerge w:val="restart"/>
            <w:shd w:val="clear" w:color="auto" w:fill="auto"/>
          </w:tcPr>
          <w:p w14:paraId="79CFE372" w14:textId="45776A7D" w:rsidR="00F23CD4" w:rsidRPr="004C55EC" w:rsidDel="008F2504" w:rsidRDefault="00F23CD4" w:rsidP="004274C4">
            <w:pPr>
              <w:pStyle w:val="TAC"/>
              <w:rPr>
                <w:del w:id="4172" w:author="Huawei" w:date="2024-10-23T10:44:00Z"/>
                <w:sz w:val="16"/>
                <w:szCs w:val="16"/>
              </w:rPr>
            </w:pPr>
          </w:p>
        </w:tc>
        <w:tc>
          <w:tcPr>
            <w:tcW w:w="796" w:type="dxa"/>
            <w:gridSpan w:val="2"/>
            <w:vMerge w:val="restart"/>
            <w:shd w:val="clear" w:color="auto" w:fill="auto"/>
          </w:tcPr>
          <w:p w14:paraId="3755892C" w14:textId="113D1EF8" w:rsidR="00F23CD4" w:rsidRPr="004C55EC" w:rsidDel="008F2504" w:rsidRDefault="00F23CD4" w:rsidP="004274C4">
            <w:pPr>
              <w:pStyle w:val="TAC"/>
              <w:rPr>
                <w:del w:id="4173" w:author="Huawei" w:date="2024-10-23T10:44:00Z"/>
                <w:sz w:val="16"/>
                <w:szCs w:val="16"/>
              </w:rPr>
            </w:pPr>
          </w:p>
        </w:tc>
        <w:tc>
          <w:tcPr>
            <w:tcW w:w="800" w:type="dxa"/>
            <w:gridSpan w:val="2"/>
            <w:vMerge w:val="restart"/>
            <w:shd w:val="clear" w:color="auto" w:fill="auto"/>
          </w:tcPr>
          <w:p w14:paraId="677C2118" w14:textId="70D9D699" w:rsidR="00F23CD4" w:rsidRPr="004C55EC" w:rsidDel="008F2504" w:rsidRDefault="00F23CD4" w:rsidP="004274C4">
            <w:pPr>
              <w:pStyle w:val="TAC"/>
              <w:rPr>
                <w:del w:id="4174" w:author="Huawei" w:date="2024-10-23T10:44:00Z"/>
                <w:sz w:val="16"/>
                <w:szCs w:val="16"/>
              </w:rPr>
            </w:pPr>
          </w:p>
        </w:tc>
      </w:tr>
      <w:tr w:rsidR="008F2504" w:rsidRPr="004C55EC" w:rsidDel="008F2504" w14:paraId="5887FBD8" w14:textId="3236B861" w:rsidTr="004274C4">
        <w:trPr>
          <w:trHeight w:val="94"/>
          <w:del w:id="4175" w:author="Huawei" w:date="2024-10-23T10:44:00Z"/>
        </w:trPr>
        <w:tc>
          <w:tcPr>
            <w:tcW w:w="1565" w:type="dxa"/>
            <w:vMerge/>
            <w:tcBorders>
              <w:bottom w:val="single" w:sz="4" w:space="0" w:color="auto"/>
            </w:tcBorders>
            <w:shd w:val="clear" w:color="auto" w:fill="auto"/>
          </w:tcPr>
          <w:p w14:paraId="657E6B3F" w14:textId="63FCF4BC" w:rsidR="00F23CD4" w:rsidRPr="004C55EC" w:rsidDel="008F2504" w:rsidRDefault="00F23CD4" w:rsidP="004274C4">
            <w:pPr>
              <w:pStyle w:val="TAC"/>
              <w:rPr>
                <w:del w:id="4176" w:author="Huawei" w:date="2024-10-23T10:44:00Z"/>
                <w:sz w:val="16"/>
                <w:szCs w:val="16"/>
              </w:rPr>
            </w:pPr>
          </w:p>
        </w:tc>
        <w:tc>
          <w:tcPr>
            <w:tcW w:w="529" w:type="dxa"/>
            <w:vMerge/>
            <w:shd w:val="clear" w:color="auto" w:fill="auto"/>
          </w:tcPr>
          <w:p w14:paraId="3DE54AEB" w14:textId="7A45B107" w:rsidR="00F23CD4" w:rsidRPr="004C55EC" w:rsidDel="008F2504" w:rsidRDefault="00F23CD4" w:rsidP="004274C4">
            <w:pPr>
              <w:pStyle w:val="TAC"/>
              <w:rPr>
                <w:del w:id="4177" w:author="Huawei" w:date="2024-10-23T10:44:00Z"/>
                <w:sz w:val="16"/>
                <w:szCs w:val="16"/>
                <w:lang w:eastAsia="zh-CN"/>
              </w:rPr>
            </w:pPr>
          </w:p>
        </w:tc>
        <w:tc>
          <w:tcPr>
            <w:tcW w:w="637" w:type="dxa"/>
            <w:vMerge/>
            <w:shd w:val="clear" w:color="auto" w:fill="auto"/>
          </w:tcPr>
          <w:p w14:paraId="2077FCF4" w14:textId="5EA5467D" w:rsidR="00F23CD4" w:rsidRPr="004C55EC" w:rsidDel="008F2504" w:rsidRDefault="00F23CD4" w:rsidP="004274C4">
            <w:pPr>
              <w:pStyle w:val="TAC"/>
              <w:rPr>
                <w:del w:id="4178" w:author="Huawei" w:date="2024-10-23T10:44:00Z"/>
                <w:sz w:val="16"/>
                <w:szCs w:val="16"/>
                <w:lang w:eastAsia="zh-CN"/>
              </w:rPr>
            </w:pPr>
          </w:p>
        </w:tc>
        <w:tc>
          <w:tcPr>
            <w:tcW w:w="574" w:type="dxa"/>
            <w:vMerge/>
            <w:shd w:val="clear" w:color="auto" w:fill="auto"/>
          </w:tcPr>
          <w:p w14:paraId="362FDF7A" w14:textId="058E0773" w:rsidR="00F23CD4" w:rsidRPr="004C55EC" w:rsidDel="008F2504" w:rsidRDefault="00F23CD4" w:rsidP="004274C4">
            <w:pPr>
              <w:pStyle w:val="TAC"/>
              <w:rPr>
                <w:del w:id="4179" w:author="Huawei" w:date="2024-10-23T10:44:00Z"/>
                <w:sz w:val="16"/>
                <w:szCs w:val="16"/>
                <w:lang w:eastAsia="zh-CN"/>
              </w:rPr>
            </w:pPr>
          </w:p>
        </w:tc>
        <w:tc>
          <w:tcPr>
            <w:tcW w:w="1421" w:type="dxa"/>
            <w:gridSpan w:val="2"/>
            <w:vMerge/>
            <w:shd w:val="clear" w:color="auto" w:fill="auto"/>
          </w:tcPr>
          <w:p w14:paraId="659D260E" w14:textId="34C078AE" w:rsidR="00F23CD4" w:rsidRPr="004C55EC" w:rsidDel="008F2504" w:rsidRDefault="00F23CD4" w:rsidP="004274C4">
            <w:pPr>
              <w:pStyle w:val="TAC"/>
              <w:rPr>
                <w:del w:id="4180" w:author="Huawei" w:date="2024-10-23T10:44:00Z"/>
                <w:sz w:val="16"/>
                <w:szCs w:val="16"/>
              </w:rPr>
            </w:pPr>
          </w:p>
        </w:tc>
        <w:tc>
          <w:tcPr>
            <w:tcW w:w="1100" w:type="dxa"/>
            <w:gridSpan w:val="3"/>
            <w:shd w:val="clear" w:color="auto" w:fill="auto"/>
          </w:tcPr>
          <w:p w14:paraId="58C9E603" w14:textId="47C2D29D" w:rsidR="00F23CD4" w:rsidRPr="004C55EC" w:rsidDel="008F2504" w:rsidRDefault="00F23CD4" w:rsidP="004274C4">
            <w:pPr>
              <w:pStyle w:val="TAC"/>
              <w:rPr>
                <w:del w:id="4181" w:author="Huawei" w:date="2024-10-23T10:44:00Z"/>
                <w:sz w:val="16"/>
                <w:szCs w:val="16"/>
              </w:rPr>
            </w:pPr>
            <w:del w:id="4182"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11" w:type="dxa"/>
            <w:gridSpan w:val="2"/>
            <w:vMerge/>
            <w:shd w:val="clear" w:color="auto" w:fill="auto"/>
          </w:tcPr>
          <w:p w14:paraId="5489F5C1" w14:textId="18169A05" w:rsidR="00F23CD4" w:rsidRPr="004C55EC" w:rsidDel="008F2504" w:rsidRDefault="00F23CD4" w:rsidP="004274C4">
            <w:pPr>
              <w:pStyle w:val="TAC"/>
              <w:rPr>
                <w:del w:id="4183" w:author="Huawei" w:date="2024-10-23T10:44:00Z"/>
                <w:sz w:val="16"/>
                <w:szCs w:val="16"/>
              </w:rPr>
            </w:pPr>
          </w:p>
        </w:tc>
        <w:tc>
          <w:tcPr>
            <w:tcW w:w="892" w:type="dxa"/>
            <w:gridSpan w:val="2"/>
            <w:vMerge/>
            <w:shd w:val="clear" w:color="auto" w:fill="auto"/>
          </w:tcPr>
          <w:p w14:paraId="4BA5BFD5" w14:textId="361F6225" w:rsidR="00F23CD4" w:rsidRPr="004C55EC" w:rsidDel="008F2504" w:rsidRDefault="00F23CD4" w:rsidP="004274C4">
            <w:pPr>
              <w:pStyle w:val="TAC"/>
              <w:rPr>
                <w:del w:id="4184" w:author="Huawei" w:date="2024-10-23T10:44:00Z"/>
                <w:sz w:val="16"/>
                <w:szCs w:val="16"/>
              </w:rPr>
            </w:pPr>
          </w:p>
        </w:tc>
        <w:tc>
          <w:tcPr>
            <w:tcW w:w="718" w:type="dxa"/>
            <w:gridSpan w:val="2"/>
            <w:vMerge/>
            <w:shd w:val="clear" w:color="auto" w:fill="auto"/>
          </w:tcPr>
          <w:p w14:paraId="30BD3C9A" w14:textId="6D050559" w:rsidR="00F23CD4" w:rsidRPr="004C55EC" w:rsidDel="008F2504" w:rsidRDefault="00F23CD4" w:rsidP="004274C4">
            <w:pPr>
              <w:pStyle w:val="TAC"/>
              <w:rPr>
                <w:del w:id="4185" w:author="Huawei" w:date="2024-10-23T10:44:00Z"/>
                <w:sz w:val="16"/>
                <w:szCs w:val="16"/>
              </w:rPr>
            </w:pPr>
          </w:p>
        </w:tc>
        <w:tc>
          <w:tcPr>
            <w:tcW w:w="796" w:type="dxa"/>
            <w:gridSpan w:val="2"/>
            <w:vMerge/>
            <w:shd w:val="clear" w:color="auto" w:fill="auto"/>
          </w:tcPr>
          <w:p w14:paraId="66CA9AD6" w14:textId="74AB145A" w:rsidR="00F23CD4" w:rsidRPr="004C55EC" w:rsidDel="008F2504" w:rsidRDefault="00F23CD4" w:rsidP="004274C4">
            <w:pPr>
              <w:pStyle w:val="TAC"/>
              <w:rPr>
                <w:del w:id="4186" w:author="Huawei" w:date="2024-10-23T10:44:00Z"/>
                <w:sz w:val="16"/>
                <w:szCs w:val="16"/>
              </w:rPr>
            </w:pPr>
          </w:p>
        </w:tc>
        <w:tc>
          <w:tcPr>
            <w:tcW w:w="800" w:type="dxa"/>
            <w:gridSpan w:val="2"/>
            <w:vMerge/>
            <w:shd w:val="clear" w:color="auto" w:fill="auto"/>
          </w:tcPr>
          <w:p w14:paraId="05A2FB1B" w14:textId="6238A59F" w:rsidR="00F23CD4" w:rsidRPr="004C55EC" w:rsidDel="008F2504" w:rsidRDefault="00F23CD4" w:rsidP="004274C4">
            <w:pPr>
              <w:pStyle w:val="TAC"/>
              <w:rPr>
                <w:del w:id="4187" w:author="Huawei" w:date="2024-10-23T10:44:00Z"/>
                <w:sz w:val="16"/>
                <w:szCs w:val="16"/>
              </w:rPr>
            </w:pPr>
          </w:p>
        </w:tc>
      </w:tr>
      <w:tr w:rsidR="00F23CD4" w:rsidRPr="004C55EC" w:rsidDel="008F2504" w14:paraId="2A734798" w14:textId="11135A48" w:rsidTr="004274C4">
        <w:trPr>
          <w:trHeight w:val="94"/>
          <w:del w:id="4188" w:author="Huawei" w:date="2024-10-23T10:44:00Z"/>
        </w:trPr>
        <w:tc>
          <w:tcPr>
            <w:tcW w:w="1565" w:type="dxa"/>
            <w:tcBorders>
              <w:bottom w:val="nil"/>
            </w:tcBorders>
            <w:shd w:val="clear" w:color="auto" w:fill="auto"/>
          </w:tcPr>
          <w:p w14:paraId="73D580C8" w14:textId="1B53102E" w:rsidR="00F23CD4" w:rsidRPr="004C55EC" w:rsidDel="008F2504" w:rsidRDefault="00F23CD4" w:rsidP="004274C4">
            <w:pPr>
              <w:pStyle w:val="TAC"/>
              <w:rPr>
                <w:del w:id="4189" w:author="Huawei" w:date="2024-10-23T10:44:00Z"/>
                <w:sz w:val="16"/>
                <w:szCs w:val="16"/>
              </w:rPr>
            </w:pPr>
            <w:del w:id="4190" w:author="Huawei" w:date="2024-10-23T10:44:00Z">
              <w:r w:rsidRPr="004C55EC" w:rsidDel="008F2504">
                <w:rPr>
                  <w:sz w:val="16"/>
                  <w:szCs w:val="16"/>
                </w:rPr>
                <w:delText>DL_n5A-n48A-n66A_UL_n5A-n66A</w:delText>
              </w:r>
            </w:del>
          </w:p>
        </w:tc>
        <w:tc>
          <w:tcPr>
            <w:tcW w:w="529" w:type="dxa"/>
            <w:shd w:val="clear" w:color="auto" w:fill="auto"/>
          </w:tcPr>
          <w:p w14:paraId="60BA6766" w14:textId="1120073C" w:rsidR="00F23CD4" w:rsidRPr="004C55EC" w:rsidDel="008F2504" w:rsidRDefault="00F23CD4" w:rsidP="004274C4">
            <w:pPr>
              <w:pStyle w:val="TAC"/>
              <w:rPr>
                <w:del w:id="4191" w:author="Huawei" w:date="2024-10-23T10:44:00Z"/>
                <w:sz w:val="16"/>
                <w:szCs w:val="16"/>
                <w:lang w:eastAsia="zh-CN"/>
              </w:rPr>
            </w:pPr>
            <w:del w:id="4192" w:author="Huawei" w:date="2024-10-23T10:44:00Z">
              <w:r w:rsidRPr="004C55EC" w:rsidDel="008F2504">
                <w:rPr>
                  <w:sz w:val="16"/>
                  <w:szCs w:val="16"/>
                  <w:lang w:eastAsia="zh-CN"/>
                </w:rPr>
                <w:delText>1</w:delText>
              </w:r>
            </w:del>
          </w:p>
        </w:tc>
        <w:tc>
          <w:tcPr>
            <w:tcW w:w="637" w:type="dxa"/>
            <w:shd w:val="clear" w:color="auto" w:fill="auto"/>
          </w:tcPr>
          <w:p w14:paraId="6A1D9FE0" w14:textId="79362A9E" w:rsidR="00F23CD4" w:rsidRPr="004C55EC" w:rsidDel="008F2504" w:rsidRDefault="00F23CD4" w:rsidP="004274C4">
            <w:pPr>
              <w:pStyle w:val="TAC"/>
              <w:rPr>
                <w:del w:id="4193" w:author="Huawei" w:date="2024-10-23T10:44:00Z"/>
                <w:sz w:val="16"/>
                <w:szCs w:val="16"/>
                <w:lang w:eastAsia="zh-CN"/>
              </w:rPr>
            </w:pPr>
            <w:del w:id="4194" w:author="Huawei" w:date="2024-10-23T10:44:00Z">
              <w:r w:rsidRPr="004C55EC" w:rsidDel="008F2504">
                <w:rPr>
                  <w:sz w:val="16"/>
                  <w:szCs w:val="16"/>
                  <w:lang w:eastAsia="zh-CN"/>
                </w:rPr>
                <w:delText>n5</w:delText>
              </w:r>
            </w:del>
          </w:p>
        </w:tc>
        <w:tc>
          <w:tcPr>
            <w:tcW w:w="595" w:type="dxa"/>
            <w:gridSpan w:val="2"/>
            <w:shd w:val="clear" w:color="auto" w:fill="auto"/>
          </w:tcPr>
          <w:p w14:paraId="0D8B3CD4" w14:textId="66FB80B5" w:rsidR="00F23CD4" w:rsidRPr="004C55EC" w:rsidDel="008F2504" w:rsidRDefault="00F23CD4" w:rsidP="004274C4">
            <w:pPr>
              <w:pStyle w:val="TAC"/>
              <w:rPr>
                <w:del w:id="4195" w:author="Huawei" w:date="2024-10-23T10:44:00Z"/>
                <w:sz w:val="16"/>
                <w:szCs w:val="16"/>
                <w:lang w:eastAsia="zh-CN"/>
              </w:rPr>
            </w:pPr>
            <w:del w:id="4196" w:author="Huawei" w:date="2024-10-23T10:44:00Z">
              <w:r w:rsidRPr="004C55EC" w:rsidDel="008F2504">
                <w:rPr>
                  <w:sz w:val="16"/>
                  <w:szCs w:val="16"/>
                  <w:lang w:eastAsia="zh-CN"/>
                </w:rPr>
                <w:delText>15</w:delText>
              </w:r>
            </w:del>
          </w:p>
        </w:tc>
        <w:tc>
          <w:tcPr>
            <w:tcW w:w="1436" w:type="dxa"/>
            <w:gridSpan w:val="3"/>
            <w:shd w:val="clear" w:color="auto" w:fill="auto"/>
          </w:tcPr>
          <w:p w14:paraId="31A94C6F" w14:textId="755C36ED" w:rsidR="00F23CD4" w:rsidRPr="004C55EC" w:rsidDel="008F2504" w:rsidRDefault="00F23CD4" w:rsidP="004274C4">
            <w:pPr>
              <w:pStyle w:val="TAC"/>
              <w:rPr>
                <w:del w:id="4197" w:author="Huawei" w:date="2024-10-23T10:44:00Z"/>
                <w:sz w:val="16"/>
                <w:szCs w:val="16"/>
              </w:rPr>
            </w:pPr>
            <w:del w:id="4198" w:author="Huawei" w:date="2024-10-23T10:44:00Z">
              <w:r w:rsidRPr="004C55EC" w:rsidDel="008F2504">
                <w:rPr>
                  <w:sz w:val="16"/>
                  <w:szCs w:val="16"/>
                  <w:lang w:eastAsia="zh-CN"/>
                </w:rPr>
                <w:delText>-98.0+TT</w:delText>
              </w:r>
            </w:del>
          </w:p>
        </w:tc>
        <w:tc>
          <w:tcPr>
            <w:tcW w:w="1086" w:type="dxa"/>
            <w:gridSpan w:val="2"/>
            <w:shd w:val="clear" w:color="auto" w:fill="auto"/>
          </w:tcPr>
          <w:p w14:paraId="46E619BD" w14:textId="6DB408BF" w:rsidR="00F23CD4" w:rsidRPr="004C55EC" w:rsidDel="008F2504" w:rsidRDefault="00F23CD4" w:rsidP="004274C4">
            <w:pPr>
              <w:pStyle w:val="TAC"/>
              <w:rPr>
                <w:del w:id="4199" w:author="Huawei" w:date="2024-10-23T10:44:00Z"/>
                <w:sz w:val="16"/>
                <w:szCs w:val="16"/>
              </w:rPr>
            </w:pPr>
          </w:p>
        </w:tc>
        <w:tc>
          <w:tcPr>
            <w:tcW w:w="725" w:type="dxa"/>
            <w:gridSpan w:val="2"/>
            <w:shd w:val="clear" w:color="auto" w:fill="auto"/>
          </w:tcPr>
          <w:p w14:paraId="04763238" w14:textId="2EC081E5" w:rsidR="00F23CD4" w:rsidRPr="004C55EC" w:rsidDel="008F2504" w:rsidRDefault="00F23CD4" w:rsidP="004274C4">
            <w:pPr>
              <w:pStyle w:val="TAC"/>
              <w:rPr>
                <w:del w:id="4200" w:author="Huawei" w:date="2024-10-23T10:44:00Z"/>
                <w:sz w:val="16"/>
                <w:szCs w:val="16"/>
              </w:rPr>
            </w:pPr>
          </w:p>
        </w:tc>
        <w:tc>
          <w:tcPr>
            <w:tcW w:w="870" w:type="dxa"/>
            <w:gridSpan w:val="2"/>
            <w:shd w:val="clear" w:color="auto" w:fill="auto"/>
          </w:tcPr>
          <w:p w14:paraId="4571378E" w14:textId="2A44076F" w:rsidR="00F23CD4" w:rsidRPr="004C55EC" w:rsidDel="008F2504" w:rsidRDefault="00F23CD4" w:rsidP="004274C4">
            <w:pPr>
              <w:pStyle w:val="TAC"/>
              <w:rPr>
                <w:del w:id="4201" w:author="Huawei" w:date="2024-10-23T10:44:00Z"/>
                <w:sz w:val="16"/>
                <w:szCs w:val="16"/>
              </w:rPr>
            </w:pPr>
          </w:p>
        </w:tc>
        <w:tc>
          <w:tcPr>
            <w:tcW w:w="725" w:type="dxa"/>
            <w:gridSpan w:val="2"/>
            <w:shd w:val="clear" w:color="auto" w:fill="auto"/>
          </w:tcPr>
          <w:p w14:paraId="236D18AE" w14:textId="0EDDED9E" w:rsidR="00F23CD4" w:rsidRPr="004C55EC" w:rsidDel="008F2504" w:rsidRDefault="00F23CD4" w:rsidP="004274C4">
            <w:pPr>
              <w:pStyle w:val="TAC"/>
              <w:rPr>
                <w:del w:id="4202" w:author="Huawei" w:date="2024-10-23T10:44:00Z"/>
                <w:sz w:val="16"/>
                <w:szCs w:val="16"/>
              </w:rPr>
            </w:pPr>
          </w:p>
        </w:tc>
        <w:tc>
          <w:tcPr>
            <w:tcW w:w="791" w:type="dxa"/>
            <w:gridSpan w:val="2"/>
            <w:shd w:val="clear" w:color="auto" w:fill="auto"/>
          </w:tcPr>
          <w:p w14:paraId="2B5899BD" w14:textId="72F17407" w:rsidR="00F23CD4" w:rsidRPr="004C55EC" w:rsidDel="008F2504" w:rsidRDefault="00F23CD4" w:rsidP="004274C4">
            <w:pPr>
              <w:pStyle w:val="TAC"/>
              <w:rPr>
                <w:del w:id="4203" w:author="Huawei" w:date="2024-10-23T10:44:00Z"/>
                <w:sz w:val="16"/>
                <w:szCs w:val="16"/>
              </w:rPr>
            </w:pPr>
          </w:p>
        </w:tc>
        <w:tc>
          <w:tcPr>
            <w:tcW w:w="784" w:type="dxa"/>
            <w:shd w:val="clear" w:color="auto" w:fill="auto"/>
          </w:tcPr>
          <w:p w14:paraId="010EA8ED" w14:textId="33FD2223" w:rsidR="00F23CD4" w:rsidRPr="004C55EC" w:rsidDel="008F2504" w:rsidRDefault="00F23CD4" w:rsidP="004274C4">
            <w:pPr>
              <w:pStyle w:val="TAC"/>
              <w:rPr>
                <w:del w:id="4204" w:author="Huawei" w:date="2024-10-23T10:44:00Z"/>
                <w:sz w:val="16"/>
                <w:szCs w:val="16"/>
              </w:rPr>
            </w:pPr>
          </w:p>
        </w:tc>
      </w:tr>
      <w:tr w:rsidR="008F2504" w:rsidRPr="004C55EC" w:rsidDel="008F2504" w14:paraId="260CBA3B" w14:textId="129A8B48" w:rsidTr="004274C4">
        <w:trPr>
          <w:trHeight w:val="85"/>
          <w:del w:id="4205" w:author="Huawei" w:date="2024-10-23T10:44:00Z"/>
        </w:trPr>
        <w:tc>
          <w:tcPr>
            <w:tcW w:w="1565" w:type="dxa"/>
            <w:vMerge w:val="restart"/>
            <w:tcBorders>
              <w:top w:val="nil"/>
            </w:tcBorders>
            <w:shd w:val="clear" w:color="auto" w:fill="auto"/>
          </w:tcPr>
          <w:p w14:paraId="238E4E3D" w14:textId="2E7B2D29" w:rsidR="00F23CD4" w:rsidRPr="004C55EC" w:rsidDel="008F2504" w:rsidRDefault="00F23CD4" w:rsidP="004274C4">
            <w:pPr>
              <w:pStyle w:val="TAC"/>
              <w:rPr>
                <w:del w:id="4206" w:author="Huawei" w:date="2024-10-23T10:44:00Z"/>
                <w:sz w:val="16"/>
                <w:szCs w:val="16"/>
              </w:rPr>
            </w:pPr>
          </w:p>
        </w:tc>
        <w:tc>
          <w:tcPr>
            <w:tcW w:w="529" w:type="dxa"/>
            <w:vMerge w:val="restart"/>
            <w:shd w:val="clear" w:color="auto" w:fill="auto"/>
          </w:tcPr>
          <w:p w14:paraId="255C4C19" w14:textId="4381E6AD" w:rsidR="00F23CD4" w:rsidRPr="004C55EC" w:rsidDel="008F2504" w:rsidRDefault="00F23CD4" w:rsidP="004274C4">
            <w:pPr>
              <w:pStyle w:val="TAC"/>
              <w:rPr>
                <w:del w:id="4207" w:author="Huawei" w:date="2024-10-23T10:44:00Z"/>
                <w:sz w:val="16"/>
                <w:szCs w:val="16"/>
                <w:lang w:eastAsia="zh-CN"/>
              </w:rPr>
            </w:pPr>
            <w:del w:id="4208" w:author="Huawei" w:date="2024-10-23T10:44:00Z">
              <w:r w:rsidRPr="004C55EC" w:rsidDel="008F2504">
                <w:rPr>
                  <w:sz w:val="16"/>
                  <w:szCs w:val="16"/>
                  <w:lang w:eastAsia="zh-CN"/>
                </w:rPr>
                <w:delText>1</w:delText>
              </w:r>
            </w:del>
          </w:p>
        </w:tc>
        <w:tc>
          <w:tcPr>
            <w:tcW w:w="637" w:type="dxa"/>
            <w:vMerge w:val="restart"/>
            <w:shd w:val="clear" w:color="auto" w:fill="auto"/>
          </w:tcPr>
          <w:p w14:paraId="60E01350" w14:textId="3D949CC7" w:rsidR="00F23CD4" w:rsidRPr="004C55EC" w:rsidDel="008F2504" w:rsidRDefault="00F23CD4" w:rsidP="004274C4">
            <w:pPr>
              <w:pStyle w:val="TAC"/>
              <w:rPr>
                <w:del w:id="4209" w:author="Huawei" w:date="2024-10-23T10:44:00Z"/>
                <w:sz w:val="16"/>
                <w:szCs w:val="16"/>
                <w:lang w:eastAsia="zh-CN"/>
              </w:rPr>
            </w:pPr>
            <w:del w:id="4210"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0F51DD6A" w14:textId="460B89F8" w:rsidR="00F23CD4" w:rsidRPr="004C55EC" w:rsidDel="008F2504" w:rsidRDefault="00F23CD4" w:rsidP="004274C4">
            <w:pPr>
              <w:pStyle w:val="TAC"/>
              <w:rPr>
                <w:del w:id="4211" w:author="Huawei" w:date="2024-10-23T10:44:00Z"/>
                <w:sz w:val="16"/>
                <w:szCs w:val="16"/>
                <w:lang w:eastAsia="zh-CN"/>
              </w:rPr>
            </w:pPr>
            <w:del w:id="421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2A7D22C" w14:textId="3CAD6B17" w:rsidR="00F23CD4" w:rsidRPr="004C55EC" w:rsidDel="008F2504" w:rsidRDefault="00F23CD4" w:rsidP="004274C4">
            <w:pPr>
              <w:pStyle w:val="TAC"/>
              <w:rPr>
                <w:del w:id="4213" w:author="Huawei" w:date="2024-10-23T10:44:00Z"/>
                <w:sz w:val="16"/>
                <w:szCs w:val="16"/>
              </w:rPr>
            </w:pPr>
            <w:del w:id="4214" w:author="Huawei" w:date="2024-10-23T10:44:00Z">
              <w:r w:rsidRPr="004C55EC" w:rsidDel="008F2504">
                <w:rPr>
                  <w:rFonts w:cs="Arial"/>
                  <w:sz w:val="16"/>
                  <w:szCs w:val="16"/>
                </w:rPr>
                <w:delText>-99.0+3.6</w:delText>
              </w:r>
              <w:r w:rsidRPr="004C55EC" w:rsidDel="008F2504">
                <w:rPr>
                  <w:sz w:val="16"/>
                  <w:szCs w:val="16"/>
                </w:rPr>
                <w:delText>+TT</w:delText>
              </w:r>
            </w:del>
          </w:p>
        </w:tc>
        <w:tc>
          <w:tcPr>
            <w:tcW w:w="1086" w:type="dxa"/>
            <w:gridSpan w:val="2"/>
            <w:vMerge w:val="restart"/>
            <w:shd w:val="clear" w:color="auto" w:fill="auto"/>
          </w:tcPr>
          <w:p w14:paraId="0B36B156" w14:textId="63F22114" w:rsidR="00F23CD4" w:rsidRPr="004C55EC" w:rsidDel="008F2504" w:rsidRDefault="00F23CD4" w:rsidP="004274C4">
            <w:pPr>
              <w:pStyle w:val="TAC"/>
              <w:rPr>
                <w:del w:id="4215" w:author="Huawei" w:date="2024-10-23T10:44:00Z"/>
                <w:sz w:val="16"/>
                <w:szCs w:val="16"/>
              </w:rPr>
            </w:pPr>
          </w:p>
        </w:tc>
        <w:tc>
          <w:tcPr>
            <w:tcW w:w="725" w:type="dxa"/>
            <w:gridSpan w:val="2"/>
            <w:vMerge w:val="restart"/>
            <w:shd w:val="clear" w:color="auto" w:fill="auto"/>
          </w:tcPr>
          <w:p w14:paraId="4C3DF16E" w14:textId="5AEBE04B" w:rsidR="00F23CD4" w:rsidRPr="004C55EC" w:rsidDel="008F2504" w:rsidRDefault="00F23CD4" w:rsidP="004274C4">
            <w:pPr>
              <w:pStyle w:val="TAC"/>
              <w:rPr>
                <w:del w:id="4216" w:author="Huawei" w:date="2024-10-23T10:44:00Z"/>
                <w:sz w:val="16"/>
                <w:szCs w:val="16"/>
              </w:rPr>
            </w:pPr>
          </w:p>
        </w:tc>
        <w:tc>
          <w:tcPr>
            <w:tcW w:w="870" w:type="dxa"/>
            <w:gridSpan w:val="2"/>
            <w:vMerge w:val="restart"/>
            <w:shd w:val="clear" w:color="auto" w:fill="auto"/>
          </w:tcPr>
          <w:p w14:paraId="7F63E3D8" w14:textId="260889E5" w:rsidR="00F23CD4" w:rsidRPr="004C55EC" w:rsidDel="008F2504" w:rsidRDefault="00F23CD4" w:rsidP="004274C4">
            <w:pPr>
              <w:pStyle w:val="TAC"/>
              <w:rPr>
                <w:del w:id="4217" w:author="Huawei" w:date="2024-10-23T10:44:00Z"/>
                <w:sz w:val="16"/>
                <w:szCs w:val="16"/>
              </w:rPr>
            </w:pPr>
          </w:p>
        </w:tc>
        <w:tc>
          <w:tcPr>
            <w:tcW w:w="725" w:type="dxa"/>
            <w:gridSpan w:val="2"/>
            <w:vMerge w:val="restart"/>
            <w:shd w:val="clear" w:color="auto" w:fill="auto"/>
          </w:tcPr>
          <w:p w14:paraId="3628E256" w14:textId="309ED834" w:rsidR="00F23CD4" w:rsidRPr="004C55EC" w:rsidDel="008F2504" w:rsidRDefault="00F23CD4" w:rsidP="004274C4">
            <w:pPr>
              <w:pStyle w:val="TAC"/>
              <w:rPr>
                <w:del w:id="4218" w:author="Huawei" w:date="2024-10-23T10:44:00Z"/>
                <w:sz w:val="16"/>
                <w:szCs w:val="16"/>
              </w:rPr>
            </w:pPr>
          </w:p>
        </w:tc>
        <w:tc>
          <w:tcPr>
            <w:tcW w:w="791" w:type="dxa"/>
            <w:gridSpan w:val="2"/>
            <w:vMerge w:val="restart"/>
            <w:shd w:val="clear" w:color="auto" w:fill="auto"/>
          </w:tcPr>
          <w:p w14:paraId="597FC34D" w14:textId="58D91DB4" w:rsidR="00F23CD4" w:rsidRPr="004C55EC" w:rsidDel="008F2504" w:rsidRDefault="00F23CD4" w:rsidP="004274C4">
            <w:pPr>
              <w:pStyle w:val="TAC"/>
              <w:rPr>
                <w:del w:id="4219" w:author="Huawei" w:date="2024-10-23T10:44:00Z"/>
                <w:sz w:val="16"/>
                <w:szCs w:val="16"/>
              </w:rPr>
            </w:pPr>
          </w:p>
        </w:tc>
        <w:tc>
          <w:tcPr>
            <w:tcW w:w="784" w:type="dxa"/>
            <w:vMerge w:val="restart"/>
            <w:shd w:val="clear" w:color="auto" w:fill="auto"/>
          </w:tcPr>
          <w:p w14:paraId="15743472" w14:textId="1C5561ED" w:rsidR="00F23CD4" w:rsidRPr="004C55EC" w:rsidDel="008F2504" w:rsidRDefault="00F23CD4" w:rsidP="004274C4">
            <w:pPr>
              <w:pStyle w:val="TAC"/>
              <w:rPr>
                <w:del w:id="4220" w:author="Huawei" w:date="2024-10-23T10:44:00Z"/>
                <w:sz w:val="16"/>
                <w:szCs w:val="16"/>
              </w:rPr>
            </w:pPr>
          </w:p>
        </w:tc>
      </w:tr>
      <w:tr w:rsidR="008F2504" w:rsidRPr="004C55EC" w:rsidDel="008F2504" w14:paraId="1600A9B6" w14:textId="3813063E" w:rsidTr="004274C4">
        <w:trPr>
          <w:trHeight w:val="84"/>
          <w:del w:id="4221" w:author="Huawei" w:date="2024-10-23T10:44:00Z"/>
        </w:trPr>
        <w:tc>
          <w:tcPr>
            <w:tcW w:w="1565" w:type="dxa"/>
            <w:vMerge/>
            <w:tcBorders>
              <w:bottom w:val="nil"/>
            </w:tcBorders>
            <w:shd w:val="clear" w:color="auto" w:fill="auto"/>
          </w:tcPr>
          <w:p w14:paraId="5151217B" w14:textId="4DDDF5E3" w:rsidR="00F23CD4" w:rsidRPr="004C55EC" w:rsidDel="008F2504" w:rsidRDefault="00F23CD4" w:rsidP="004274C4">
            <w:pPr>
              <w:pStyle w:val="TAC"/>
              <w:rPr>
                <w:del w:id="4222" w:author="Huawei" w:date="2024-10-23T10:44:00Z"/>
                <w:sz w:val="16"/>
                <w:szCs w:val="16"/>
              </w:rPr>
            </w:pPr>
          </w:p>
        </w:tc>
        <w:tc>
          <w:tcPr>
            <w:tcW w:w="529" w:type="dxa"/>
            <w:vMerge/>
            <w:shd w:val="clear" w:color="auto" w:fill="auto"/>
          </w:tcPr>
          <w:p w14:paraId="307E406E" w14:textId="572EF029" w:rsidR="00F23CD4" w:rsidRPr="004C55EC" w:rsidDel="008F2504" w:rsidRDefault="00F23CD4" w:rsidP="004274C4">
            <w:pPr>
              <w:pStyle w:val="TAC"/>
              <w:rPr>
                <w:del w:id="4223" w:author="Huawei" w:date="2024-10-23T10:44:00Z"/>
                <w:sz w:val="16"/>
                <w:szCs w:val="16"/>
                <w:lang w:eastAsia="zh-CN"/>
              </w:rPr>
            </w:pPr>
          </w:p>
        </w:tc>
        <w:tc>
          <w:tcPr>
            <w:tcW w:w="637" w:type="dxa"/>
            <w:vMerge/>
            <w:shd w:val="clear" w:color="auto" w:fill="auto"/>
          </w:tcPr>
          <w:p w14:paraId="767A8025" w14:textId="3EC047E9" w:rsidR="00F23CD4" w:rsidRPr="004C55EC" w:rsidDel="008F2504" w:rsidRDefault="00F23CD4" w:rsidP="004274C4">
            <w:pPr>
              <w:pStyle w:val="TAC"/>
              <w:rPr>
                <w:del w:id="4224" w:author="Huawei" w:date="2024-10-23T10:44:00Z"/>
                <w:sz w:val="16"/>
                <w:szCs w:val="16"/>
                <w:lang w:eastAsia="zh-CN"/>
              </w:rPr>
            </w:pPr>
          </w:p>
        </w:tc>
        <w:tc>
          <w:tcPr>
            <w:tcW w:w="595" w:type="dxa"/>
            <w:gridSpan w:val="2"/>
            <w:vMerge/>
            <w:shd w:val="clear" w:color="auto" w:fill="auto"/>
          </w:tcPr>
          <w:p w14:paraId="5492F085" w14:textId="71938883" w:rsidR="00F23CD4" w:rsidRPr="004C55EC" w:rsidDel="008F2504" w:rsidRDefault="00F23CD4" w:rsidP="004274C4">
            <w:pPr>
              <w:pStyle w:val="TAC"/>
              <w:rPr>
                <w:del w:id="4225" w:author="Huawei" w:date="2024-10-23T10:44:00Z"/>
                <w:sz w:val="16"/>
                <w:szCs w:val="16"/>
                <w:lang w:eastAsia="zh-CN"/>
              </w:rPr>
            </w:pPr>
          </w:p>
        </w:tc>
        <w:tc>
          <w:tcPr>
            <w:tcW w:w="1436" w:type="dxa"/>
            <w:gridSpan w:val="3"/>
            <w:shd w:val="clear" w:color="auto" w:fill="auto"/>
          </w:tcPr>
          <w:p w14:paraId="2421F982" w14:textId="0BDF8383" w:rsidR="00F23CD4" w:rsidRPr="004C55EC" w:rsidDel="008F2504" w:rsidRDefault="00F23CD4" w:rsidP="004274C4">
            <w:pPr>
              <w:pStyle w:val="TAC"/>
              <w:rPr>
                <w:del w:id="4226" w:author="Huawei" w:date="2024-10-23T10:44:00Z"/>
                <w:sz w:val="16"/>
                <w:szCs w:val="16"/>
              </w:rPr>
            </w:pPr>
            <w:del w:id="4227" w:author="Huawei" w:date="2024-10-23T10:44:00Z">
              <w:r w:rsidRPr="004C55EC" w:rsidDel="008F2504">
                <w:rPr>
                  <w:rFonts w:cs="Arial"/>
                  <w:sz w:val="16"/>
                  <w:szCs w:val="16"/>
                </w:rPr>
                <w:delText>-101.2+3.6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66DA5E0" w14:textId="18C4DCB5" w:rsidR="00F23CD4" w:rsidRPr="004C55EC" w:rsidDel="008F2504" w:rsidRDefault="00F23CD4" w:rsidP="004274C4">
            <w:pPr>
              <w:pStyle w:val="TAC"/>
              <w:rPr>
                <w:del w:id="4228" w:author="Huawei" w:date="2024-10-23T10:44:00Z"/>
                <w:sz w:val="16"/>
                <w:szCs w:val="16"/>
              </w:rPr>
            </w:pPr>
          </w:p>
        </w:tc>
        <w:tc>
          <w:tcPr>
            <w:tcW w:w="725" w:type="dxa"/>
            <w:gridSpan w:val="2"/>
            <w:vMerge/>
            <w:shd w:val="clear" w:color="auto" w:fill="auto"/>
          </w:tcPr>
          <w:p w14:paraId="77815E4F" w14:textId="5353D45C" w:rsidR="00F23CD4" w:rsidRPr="004C55EC" w:rsidDel="008F2504" w:rsidRDefault="00F23CD4" w:rsidP="004274C4">
            <w:pPr>
              <w:pStyle w:val="TAC"/>
              <w:rPr>
                <w:del w:id="4229" w:author="Huawei" w:date="2024-10-23T10:44:00Z"/>
                <w:sz w:val="16"/>
                <w:szCs w:val="16"/>
              </w:rPr>
            </w:pPr>
          </w:p>
        </w:tc>
        <w:tc>
          <w:tcPr>
            <w:tcW w:w="870" w:type="dxa"/>
            <w:gridSpan w:val="2"/>
            <w:vMerge/>
            <w:shd w:val="clear" w:color="auto" w:fill="auto"/>
          </w:tcPr>
          <w:p w14:paraId="390BF808" w14:textId="5206A7A2" w:rsidR="00F23CD4" w:rsidRPr="004C55EC" w:rsidDel="008F2504" w:rsidRDefault="00F23CD4" w:rsidP="004274C4">
            <w:pPr>
              <w:pStyle w:val="TAC"/>
              <w:rPr>
                <w:del w:id="4230" w:author="Huawei" w:date="2024-10-23T10:44:00Z"/>
                <w:sz w:val="16"/>
                <w:szCs w:val="16"/>
              </w:rPr>
            </w:pPr>
          </w:p>
        </w:tc>
        <w:tc>
          <w:tcPr>
            <w:tcW w:w="725" w:type="dxa"/>
            <w:gridSpan w:val="2"/>
            <w:vMerge/>
            <w:shd w:val="clear" w:color="auto" w:fill="auto"/>
          </w:tcPr>
          <w:p w14:paraId="1B372426" w14:textId="6459E65D" w:rsidR="00F23CD4" w:rsidRPr="004C55EC" w:rsidDel="008F2504" w:rsidRDefault="00F23CD4" w:rsidP="004274C4">
            <w:pPr>
              <w:pStyle w:val="TAC"/>
              <w:rPr>
                <w:del w:id="4231" w:author="Huawei" w:date="2024-10-23T10:44:00Z"/>
                <w:sz w:val="16"/>
                <w:szCs w:val="16"/>
              </w:rPr>
            </w:pPr>
          </w:p>
        </w:tc>
        <w:tc>
          <w:tcPr>
            <w:tcW w:w="791" w:type="dxa"/>
            <w:gridSpan w:val="2"/>
            <w:vMerge/>
            <w:shd w:val="clear" w:color="auto" w:fill="auto"/>
          </w:tcPr>
          <w:p w14:paraId="2D728618" w14:textId="67E768EE" w:rsidR="00F23CD4" w:rsidRPr="004C55EC" w:rsidDel="008F2504" w:rsidRDefault="00F23CD4" w:rsidP="004274C4">
            <w:pPr>
              <w:pStyle w:val="TAC"/>
              <w:rPr>
                <w:del w:id="4232" w:author="Huawei" w:date="2024-10-23T10:44:00Z"/>
                <w:sz w:val="16"/>
                <w:szCs w:val="16"/>
              </w:rPr>
            </w:pPr>
          </w:p>
        </w:tc>
        <w:tc>
          <w:tcPr>
            <w:tcW w:w="784" w:type="dxa"/>
            <w:vMerge/>
            <w:shd w:val="clear" w:color="auto" w:fill="auto"/>
          </w:tcPr>
          <w:p w14:paraId="1D8F1AB7" w14:textId="33B168EC" w:rsidR="00F23CD4" w:rsidRPr="004C55EC" w:rsidDel="008F2504" w:rsidRDefault="00F23CD4" w:rsidP="004274C4">
            <w:pPr>
              <w:pStyle w:val="TAC"/>
              <w:rPr>
                <w:del w:id="4233" w:author="Huawei" w:date="2024-10-23T10:44:00Z"/>
                <w:sz w:val="16"/>
                <w:szCs w:val="16"/>
              </w:rPr>
            </w:pPr>
          </w:p>
        </w:tc>
      </w:tr>
      <w:tr w:rsidR="008F2504" w:rsidRPr="004C55EC" w:rsidDel="008F2504" w14:paraId="45D7BEB5" w14:textId="4A141EDF" w:rsidTr="004274C4">
        <w:trPr>
          <w:trHeight w:val="85"/>
          <w:del w:id="4234" w:author="Huawei" w:date="2024-10-23T10:44:00Z"/>
        </w:trPr>
        <w:tc>
          <w:tcPr>
            <w:tcW w:w="1565" w:type="dxa"/>
            <w:vMerge w:val="restart"/>
            <w:tcBorders>
              <w:top w:val="nil"/>
            </w:tcBorders>
            <w:shd w:val="clear" w:color="auto" w:fill="auto"/>
          </w:tcPr>
          <w:p w14:paraId="327B6CAE" w14:textId="4CE35090" w:rsidR="00F23CD4" w:rsidRPr="004C55EC" w:rsidDel="008F2504" w:rsidRDefault="00F23CD4" w:rsidP="004274C4">
            <w:pPr>
              <w:pStyle w:val="TAC"/>
              <w:rPr>
                <w:del w:id="4235" w:author="Huawei" w:date="2024-10-23T10:44:00Z"/>
                <w:sz w:val="16"/>
                <w:szCs w:val="16"/>
              </w:rPr>
            </w:pPr>
          </w:p>
        </w:tc>
        <w:tc>
          <w:tcPr>
            <w:tcW w:w="529" w:type="dxa"/>
            <w:vMerge w:val="restart"/>
            <w:shd w:val="clear" w:color="auto" w:fill="auto"/>
          </w:tcPr>
          <w:p w14:paraId="44052694" w14:textId="75E7F384" w:rsidR="00F23CD4" w:rsidRPr="004C55EC" w:rsidDel="008F2504" w:rsidRDefault="00F23CD4" w:rsidP="004274C4">
            <w:pPr>
              <w:pStyle w:val="TAC"/>
              <w:rPr>
                <w:del w:id="4236" w:author="Huawei" w:date="2024-10-23T10:44:00Z"/>
                <w:sz w:val="16"/>
                <w:szCs w:val="16"/>
                <w:lang w:eastAsia="zh-CN"/>
              </w:rPr>
            </w:pPr>
            <w:del w:id="4237" w:author="Huawei" w:date="2024-10-23T10:44:00Z">
              <w:r w:rsidRPr="004C55EC" w:rsidDel="008F2504">
                <w:rPr>
                  <w:sz w:val="16"/>
                  <w:szCs w:val="16"/>
                  <w:lang w:eastAsia="zh-CN"/>
                </w:rPr>
                <w:delText>1</w:delText>
              </w:r>
            </w:del>
          </w:p>
        </w:tc>
        <w:tc>
          <w:tcPr>
            <w:tcW w:w="637" w:type="dxa"/>
            <w:vMerge w:val="restart"/>
            <w:shd w:val="clear" w:color="auto" w:fill="auto"/>
          </w:tcPr>
          <w:p w14:paraId="14A5CDAA" w14:textId="6F19C6C4" w:rsidR="00F23CD4" w:rsidRPr="004C55EC" w:rsidDel="008F2504" w:rsidRDefault="00F23CD4" w:rsidP="004274C4">
            <w:pPr>
              <w:pStyle w:val="TAC"/>
              <w:rPr>
                <w:del w:id="4238" w:author="Huawei" w:date="2024-10-23T10:44:00Z"/>
                <w:sz w:val="16"/>
                <w:szCs w:val="16"/>
                <w:lang w:eastAsia="zh-CN"/>
              </w:rPr>
            </w:pPr>
            <w:del w:id="423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37CFBAB1" w14:textId="3D509FC5" w:rsidR="00F23CD4" w:rsidRPr="004C55EC" w:rsidDel="008F2504" w:rsidRDefault="00F23CD4" w:rsidP="004274C4">
            <w:pPr>
              <w:pStyle w:val="TAC"/>
              <w:rPr>
                <w:del w:id="4240" w:author="Huawei" w:date="2024-10-23T10:44:00Z"/>
                <w:sz w:val="16"/>
                <w:szCs w:val="16"/>
                <w:lang w:eastAsia="zh-CN"/>
              </w:rPr>
            </w:pPr>
            <w:del w:id="424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39DA2A" w14:textId="60C13914" w:rsidR="00F23CD4" w:rsidRPr="004C55EC" w:rsidDel="008F2504" w:rsidRDefault="00F23CD4" w:rsidP="004274C4">
            <w:pPr>
              <w:pStyle w:val="TAC"/>
              <w:rPr>
                <w:del w:id="4242" w:author="Huawei" w:date="2024-10-23T10:44:00Z"/>
                <w:sz w:val="16"/>
                <w:szCs w:val="16"/>
              </w:rPr>
            </w:pPr>
            <w:del w:id="4243"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41734A22" w14:textId="6FB7B092" w:rsidR="00F23CD4" w:rsidRPr="004C55EC" w:rsidDel="008F2504" w:rsidRDefault="00F23CD4" w:rsidP="004274C4">
            <w:pPr>
              <w:pStyle w:val="TAC"/>
              <w:rPr>
                <w:del w:id="4244" w:author="Huawei" w:date="2024-10-23T10:44:00Z"/>
                <w:sz w:val="16"/>
                <w:szCs w:val="16"/>
              </w:rPr>
            </w:pPr>
          </w:p>
        </w:tc>
        <w:tc>
          <w:tcPr>
            <w:tcW w:w="725" w:type="dxa"/>
            <w:gridSpan w:val="2"/>
            <w:vMerge w:val="restart"/>
            <w:shd w:val="clear" w:color="auto" w:fill="auto"/>
          </w:tcPr>
          <w:p w14:paraId="7EEFE220" w14:textId="74FDB7FD" w:rsidR="00F23CD4" w:rsidRPr="004C55EC" w:rsidDel="008F2504" w:rsidRDefault="00F23CD4" w:rsidP="004274C4">
            <w:pPr>
              <w:pStyle w:val="TAC"/>
              <w:rPr>
                <w:del w:id="4245" w:author="Huawei" w:date="2024-10-23T10:44:00Z"/>
                <w:sz w:val="16"/>
                <w:szCs w:val="16"/>
              </w:rPr>
            </w:pPr>
          </w:p>
        </w:tc>
        <w:tc>
          <w:tcPr>
            <w:tcW w:w="870" w:type="dxa"/>
            <w:gridSpan w:val="2"/>
            <w:vMerge w:val="restart"/>
            <w:shd w:val="clear" w:color="auto" w:fill="auto"/>
          </w:tcPr>
          <w:p w14:paraId="53C2D56B" w14:textId="448854EE" w:rsidR="00F23CD4" w:rsidRPr="004C55EC" w:rsidDel="008F2504" w:rsidRDefault="00F23CD4" w:rsidP="004274C4">
            <w:pPr>
              <w:pStyle w:val="TAC"/>
              <w:rPr>
                <w:del w:id="4246" w:author="Huawei" w:date="2024-10-23T10:44:00Z"/>
                <w:sz w:val="16"/>
                <w:szCs w:val="16"/>
              </w:rPr>
            </w:pPr>
          </w:p>
        </w:tc>
        <w:tc>
          <w:tcPr>
            <w:tcW w:w="725" w:type="dxa"/>
            <w:gridSpan w:val="2"/>
            <w:vMerge w:val="restart"/>
            <w:shd w:val="clear" w:color="auto" w:fill="auto"/>
          </w:tcPr>
          <w:p w14:paraId="74824402" w14:textId="3D2EF738" w:rsidR="00F23CD4" w:rsidRPr="004C55EC" w:rsidDel="008F2504" w:rsidRDefault="00F23CD4" w:rsidP="004274C4">
            <w:pPr>
              <w:pStyle w:val="TAC"/>
              <w:rPr>
                <w:del w:id="4247" w:author="Huawei" w:date="2024-10-23T10:44:00Z"/>
                <w:sz w:val="16"/>
                <w:szCs w:val="16"/>
              </w:rPr>
            </w:pPr>
          </w:p>
        </w:tc>
        <w:tc>
          <w:tcPr>
            <w:tcW w:w="791" w:type="dxa"/>
            <w:gridSpan w:val="2"/>
            <w:vMerge w:val="restart"/>
            <w:shd w:val="clear" w:color="auto" w:fill="auto"/>
          </w:tcPr>
          <w:p w14:paraId="4477EE46" w14:textId="4DCEE121" w:rsidR="00F23CD4" w:rsidRPr="004C55EC" w:rsidDel="008F2504" w:rsidRDefault="00F23CD4" w:rsidP="004274C4">
            <w:pPr>
              <w:pStyle w:val="TAC"/>
              <w:rPr>
                <w:del w:id="4248" w:author="Huawei" w:date="2024-10-23T10:44:00Z"/>
                <w:sz w:val="16"/>
                <w:szCs w:val="16"/>
              </w:rPr>
            </w:pPr>
          </w:p>
        </w:tc>
        <w:tc>
          <w:tcPr>
            <w:tcW w:w="784" w:type="dxa"/>
            <w:vMerge w:val="restart"/>
            <w:shd w:val="clear" w:color="auto" w:fill="auto"/>
          </w:tcPr>
          <w:p w14:paraId="47FCBC7C" w14:textId="149F9B43" w:rsidR="00F23CD4" w:rsidRPr="004C55EC" w:rsidDel="008F2504" w:rsidRDefault="00F23CD4" w:rsidP="004274C4">
            <w:pPr>
              <w:pStyle w:val="TAC"/>
              <w:rPr>
                <w:del w:id="4249" w:author="Huawei" w:date="2024-10-23T10:44:00Z"/>
                <w:sz w:val="16"/>
                <w:szCs w:val="16"/>
              </w:rPr>
            </w:pPr>
          </w:p>
        </w:tc>
      </w:tr>
      <w:tr w:rsidR="008F2504" w:rsidRPr="004C55EC" w:rsidDel="008F2504" w14:paraId="145BA5A4" w14:textId="53A986F0" w:rsidTr="004274C4">
        <w:trPr>
          <w:trHeight w:val="84"/>
          <w:del w:id="4250" w:author="Huawei" w:date="2024-10-23T10:44:00Z"/>
        </w:trPr>
        <w:tc>
          <w:tcPr>
            <w:tcW w:w="1565" w:type="dxa"/>
            <w:vMerge/>
            <w:tcBorders>
              <w:bottom w:val="single" w:sz="4" w:space="0" w:color="auto"/>
            </w:tcBorders>
            <w:shd w:val="clear" w:color="auto" w:fill="auto"/>
          </w:tcPr>
          <w:p w14:paraId="00BC018C" w14:textId="00F1406F" w:rsidR="00F23CD4" w:rsidRPr="004C55EC" w:rsidDel="008F2504" w:rsidRDefault="00F23CD4" w:rsidP="004274C4">
            <w:pPr>
              <w:pStyle w:val="TAC"/>
              <w:rPr>
                <w:del w:id="4251" w:author="Huawei" w:date="2024-10-23T10:44:00Z"/>
                <w:sz w:val="16"/>
                <w:szCs w:val="16"/>
              </w:rPr>
            </w:pPr>
          </w:p>
        </w:tc>
        <w:tc>
          <w:tcPr>
            <w:tcW w:w="529" w:type="dxa"/>
            <w:vMerge/>
            <w:shd w:val="clear" w:color="auto" w:fill="auto"/>
          </w:tcPr>
          <w:p w14:paraId="4793F887" w14:textId="4241999F" w:rsidR="00F23CD4" w:rsidRPr="004C55EC" w:rsidDel="008F2504" w:rsidRDefault="00F23CD4" w:rsidP="004274C4">
            <w:pPr>
              <w:pStyle w:val="TAC"/>
              <w:rPr>
                <w:del w:id="4252" w:author="Huawei" w:date="2024-10-23T10:44:00Z"/>
                <w:sz w:val="16"/>
                <w:szCs w:val="16"/>
                <w:lang w:eastAsia="zh-CN"/>
              </w:rPr>
            </w:pPr>
          </w:p>
        </w:tc>
        <w:tc>
          <w:tcPr>
            <w:tcW w:w="637" w:type="dxa"/>
            <w:vMerge/>
            <w:shd w:val="clear" w:color="auto" w:fill="auto"/>
          </w:tcPr>
          <w:p w14:paraId="12B23461" w14:textId="69AF448C" w:rsidR="00F23CD4" w:rsidRPr="004C55EC" w:rsidDel="008F2504" w:rsidRDefault="00F23CD4" w:rsidP="004274C4">
            <w:pPr>
              <w:pStyle w:val="TAC"/>
              <w:rPr>
                <w:del w:id="4253" w:author="Huawei" w:date="2024-10-23T10:44:00Z"/>
                <w:sz w:val="16"/>
                <w:szCs w:val="16"/>
                <w:lang w:eastAsia="zh-CN"/>
              </w:rPr>
            </w:pPr>
          </w:p>
        </w:tc>
        <w:tc>
          <w:tcPr>
            <w:tcW w:w="595" w:type="dxa"/>
            <w:gridSpan w:val="2"/>
            <w:vMerge/>
            <w:shd w:val="clear" w:color="auto" w:fill="auto"/>
          </w:tcPr>
          <w:p w14:paraId="59902A4E" w14:textId="03E5A7B9" w:rsidR="00F23CD4" w:rsidRPr="004C55EC" w:rsidDel="008F2504" w:rsidRDefault="00F23CD4" w:rsidP="004274C4">
            <w:pPr>
              <w:pStyle w:val="TAC"/>
              <w:rPr>
                <w:del w:id="4254" w:author="Huawei" w:date="2024-10-23T10:44:00Z"/>
                <w:sz w:val="16"/>
                <w:szCs w:val="16"/>
                <w:lang w:eastAsia="zh-CN"/>
              </w:rPr>
            </w:pPr>
          </w:p>
        </w:tc>
        <w:tc>
          <w:tcPr>
            <w:tcW w:w="1436" w:type="dxa"/>
            <w:gridSpan w:val="3"/>
            <w:shd w:val="clear" w:color="auto" w:fill="auto"/>
          </w:tcPr>
          <w:p w14:paraId="0AB3CD9A" w14:textId="18B5389A" w:rsidR="00F23CD4" w:rsidRPr="004C55EC" w:rsidDel="008F2504" w:rsidRDefault="00F23CD4" w:rsidP="004274C4">
            <w:pPr>
              <w:pStyle w:val="TAC"/>
              <w:rPr>
                <w:del w:id="4255" w:author="Huawei" w:date="2024-10-23T10:44:00Z"/>
                <w:sz w:val="16"/>
                <w:szCs w:val="16"/>
              </w:rPr>
            </w:pPr>
            <w:del w:id="4256"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EE34990" w14:textId="7B4929FC" w:rsidR="00F23CD4" w:rsidRPr="004C55EC" w:rsidDel="008F2504" w:rsidRDefault="00F23CD4" w:rsidP="004274C4">
            <w:pPr>
              <w:pStyle w:val="TAC"/>
              <w:rPr>
                <w:del w:id="4257" w:author="Huawei" w:date="2024-10-23T10:44:00Z"/>
                <w:sz w:val="16"/>
                <w:szCs w:val="16"/>
              </w:rPr>
            </w:pPr>
          </w:p>
        </w:tc>
        <w:tc>
          <w:tcPr>
            <w:tcW w:w="725" w:type="dxa"/>
            <w:gridSpan w:val="2"/>
            <w:vMerge/>
            <w:shd w:val="clear" w:color="auto" w:fill="auto"/>
          </w:tcPr>
          <w:p w14:paraId="6089F120" w14:textId="40DC91AC" w:rsidR="00F23CD4" w:rsidRPr="004C55EC" w:rsidDel="008F2504" w:rsidRDefault="00F23CD4" w:rsidP="004274C4">
            <w:pPr>
              <w:pStyle w:val="TAC"/>
              <w:rPr>
                <w:del w:id="4258" w:author="Huawei" w:date="2024-10-23T10:44:00Z"/>
                <w:sz w:val="16"/>
                <w:szCs w:val="16"/>
              </w:rPr>
            </w:pPr>
          </w:p>
        </w:tc>
        <w:tc>
          <w:tcPr>
            <w:tcW w:w="870" w:type="dxa"/>
            <w:gridSpan w:val="2"/>
            <w:vMerge/>
            <w:shd w:val="clear" w:color="auto" w:fill="auto"/>
          </w:tcPr>
          <w:p w14:paraId="26F45455" w14:textId="68CD4754" w:rsidR="00F23CD4" w:rsidRPr="004C55EC" w:rsidDel="008F2504" w:rsidRDefault="00F23CD4" w:rsidP="004274C4">
            <w:pPr>
              <w:pStyle w:val="TAC"/>
              <w:rPr>
                <w:del w:id="4259" w:author="Huawei" w:date="2024-10-23T10:44:00Z"/>
                <w:sz w:val="16"/>
                <w:szCs w:val="16"/>
              </w:rPr>
            </w:pPr>
          </w:p>
        </w:tc>
        <w:tc>
          <w:tcPr>
            <w:tcW w:w="725" w:type="dxa"/>
            <w:gridSpan w:val="2"/>
            <w:vMerge/>
            <w:shd w:val="clear" w:color="auto" w:fill="auto"/>
          </w:tcPr>
          <w:p w14:paraId="06541673" w14:textId="2636452C" w:rsidR="00F23CD4" w:rsidRPr="004C55EC" w:rsidDel="008F2504" w:rsidRDefault="00F23CD4" w:rsidP="004274C4">
            <w:pPr>
              <w:pStyle w:val="TAC"/>
              <w:rPr>
                <w:del w:id="4260" w:author="Huawei" w:date="2024-10-23T10:44:00Z"/>
                <w:sz w:val="16"/>
                <w:szCs w:val="16"/>
              </w:rPr>
            </w:pPr>
          </w:p>
        </w:tc>
        <w:tc>
          <w:tcPr>
            <w:tcW w:w="791" w:type="dxa"/>
            <w:gridSpan w:val="2"/>
            <w:vMerge/>
            <w:shd w:val="clear" w:color="auto" w:fill="auto"/>
          </w:tcPr>
          <w:p w14:paraId="62EDFDE3" w14:textId="0B0872CB" w:rsidR="00F23CD4" w:rsidRPr="004C55EC" w:rsidDel="008F2504" w:rsidRDefault="00F23CD4" w:rsidP="004274C4">
            <w:pPr>
              <w:pStyle w:val="TAC"/>
              <w:rPr>
                <w:del w:id="4261" w:author="Huawei" w:date="2024-10-23T10:44:00Z"/>
                <w:sz w:val="16"/>
                <w:szCs w:val="16"/>
              </w:rPr>
            </w:pPr>
          </w:p>
        </w:tc>
        <w:tc>
          <w:tcPr>
            <w:tcW w:w="784" w:type="dxa"/>
            <w:vMerge/>
            <w:shd w:val="clear" w:color="auto" w:fill="auto"/>
          </w:tcPr>
          <w:p w14:paraId="5F31CB93" w14:textId="5E288600" w:rsidR="00F23CD4" w:rsidRPr="004C55EC" w:rsidDel="008F2504" w:rsidRDefault="00F23CD4" w:rsidP="004274C4">
            <w:pPr>
              <w:pStyle w:val="TAC"/>
              <w:rPr>
                <w:del w:id="4262" w:author="Huawei" w:date="2024-10-23T10:44:00Z"/>
                <w:sz w:val="16"/>
                <w:szCs w:val="16"/>
              </w:rPr>
            </w:pPr>
          </w:p>
        </w:tc>
      </w:tr>
      <w:tr w:rsidR="00F23CD4" w:rsidRPr="004C55EC" w:rsidDel="008F2504" w14:paraId="1C51325A" w14:textId="253F68E6" w:rsidTr="004274C4">
        <w:trPr>
          <w:trHeight w:val="760"/>
          <w:del w:id="4263" w:author="Huawei" w:date="2024-10-23T10:44:00Z"/>
        </w:trPr>
        <w:tc>
          <w:tcPr>
            <w:tcW w:w="1565" w:type="dxa"/>
            <w:tcBorders>
              <w:bottom w:val="nil"/>
            </w:tcBorders>
            <w:shd w:val="clear" w:color="auto" w:fill="auto"/>
          </w:tcPr>
          <w:p w14:paraId="1AEE32E3" w14:textId="1055F8FF" w:rsidR="00F23CD4" w:rsidRPr="004C55EC" w:rsidDel="008F2504" w:rsidRDefault="00F23CD4" w:rsidP="004274C4">
            <w:pPr>
              <w:pStyle w:val="TAC"/>
              <w:rPr>
                <w:del w:id="4264" w:author="Huawei" w:date="2024-10-23T10:44:00Z"/>
                <w:sz w:val="16"/>
                <w:szCs w:val="16"/>
              </w:rPr>
            </w:pPr>
            <w:del w:id="4265" w:author="Huawei" w:date="2024-10-23T10:44:00Z">
              <w:r w:rsidRPr="004C55EC" w:rsidDel="008F2504">
                <w:rPr>
                  <w:sz w:val="16"/>
                  <w:szCs w:val="16"/>
                </w:rPr>
                <w:delText>DL_n5A-n66A-n77A_UL_n5A-n66A</w:delText>
              </w:r>
            </w:del>
          </w:p>
        </w:tc>
        <w:tc>
          <w:tcPr>
            <w:tcW w:w="529" w:type="dxa"/>
            <w:shd w:val="clear" w:color="auto" w:fill="auto"/>
          </w:tcPr>
          <w:p w14:paraId="3F22EBAE" w14:textId="62399DCC" w:rsidR="00F23CD4" w:rsidRPr="004C55EC" w:rsidDel="008F2504" w:rsidRDefault="00F23CD4" w:rsidP="004274C4">
            <w:pPr>
              <w:pStyle w:val="TAC"/>
              <w:rPr>
                <w:del w:id="4266" w:author="Huawei" w:date="2024-10-23T10:44:00Z"/>
                <w:sz w:val="16"/>
                <w:szCs w:val="16"/>
                <w:lang w:eastAsia="zh-CN"/>
              </w:rPr>
            </w:pPr>
            <w:del w:id="4267" w:author="Huawei" w:date="2024-10-23T10:44:00Z">
              <w:r w:rsidRPr="004C55EC" w:rsidDel="008F2504">
                <w:rPr>
                  <w:sz w:val="16"/>
                  <w:szCs w:val="16"/>
                  <w:lang w:eastAsia="zh-CN"/>
                </w:rPr>
                <w:delText>1</w:delText>
              </w:r>
            </w:del>
          </w:p>
        </w:tc>
        <w:tc>
          <w:tcPr>
            <w:tcW w:w="637" w:type="dxa"/>
            <w:shd w:val="clear" w:color="auto" w:fill="auto"/>
          </w:tcPr>
          <w:p w14:paraId="39B85B69" w14:textId="3779FA64" w:rsidR="00F23CD4" w:rsidRPr="004C55EC" w:rsidDel="008F2504" w:rsidRDefault="00F23CD4" w:rsidP="004274C4">
            <w:pPr>
              <w:pStyle w:val="TAC"/>
              <w:rPr>
                <w:del w:id="4268" w:author="Huawei" w:date="2024-10-23T10:44:00Z"/>
                <w:sz w:val="16"/>
                <w:szCs w:val="16"/>
                <w:lang w:eastAsia="zh-CN"/>
              </w:rPr>
            </w:pPr>
            <w:del w:id="4269" w:author="Huawei" w:date="2024-10-23T10:44:00Z">
              <w:r w:rsidRPr="004C55EC" w:rsidDel="008F2504">
                <w:rPr>
                  <w:sz w:val="16"/>
                  <w:szCs w:val="16"/>
                  <w:lang w:eastAsia="zh-CN"/>
                </w:rPr>
                <w:delText>n5</w:delText>
              </w:r>
            </w:del>
          </w:p>
        </w:tc>
        <w:tc>
          <w:tcPr>
            <w:tcW w:w="595" w:type="dxa"/>
            <w:gridSpan w:val="2"/>
            <w:shd w:val="clear" w:color="auto" w:fill="auto"/>
          </w:tcPr>
          <w:p w14:paraId="7097A5E1" w14:textId="34AAD511" w:rsidR="00F23CD4" w:rsidRPr="004C55EC" w:rsidDel="008F2504" w:rsidRDefault="00F23CD4" w:rsidP="004274C4">
            <w:pPr>
              <w:pStyle w:val="TAC"/>
              <w:rPr>
                <w:del w:id="4270" w:author="Huawei" w:date="2024-10-23T10:44:00Z"/>
                <w:sz w:val="16"/>
                <w:szCs w:val="16"/>
                <w:lang w:eastAsia="zh-CN"/>
              </w:rPr>
            </w:pPr>
            <w:del w:id="42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4C3A7AC" w14:textId="1B5CEAF3" w:rsidR="00F23CD4" w:rsidRPr="004C55EC" w:rsidDel="008F2504" w:rsidRDefault="00F23CD4" w:rsidP="004274C4">
            <w:pPr>
              <w:pStyle w:val="TAC"/>
              <w:rPr>
                <w:del w:id="4272" w:author="Huawei" w:date="2024-10-23T10:44:00Z"/>
                <w:sz w:val="16"/>
                <w:szCs w:val="16"/>
              </w:rPr>
            </w:pPr>
            <w:del w:id="4273" w:author="Huawei" w:date="2024-10-23T10:44:00Z">
              <w:r w:rsidRPr="004C55EC" w:rsidDel="008F2504">
                <w:rPr>
                  <w:sz w:val="16"/>
                  <w:szCs w:val="16"/>
                  <w:lang w:eastAsia="zh-CN"/>
                </w:rPr>
                <w:delText>-98.0+TT</w:delText>
              </w:r>
            </w:del>
          </w:p>
        </w:tc>
        <w:tc>
          <w:tcPr>
            <w:tcW w:w="1086" w:type="dxa"/>
            <w:gridSpan w:val="2"/>
            <w:shd w:val="clear" w:color="auto" w:fill="auto"/>
          </w:tcPr>
          <w:p w14:paraId="61041992" w14:textId="56AE2A9E" w:rsidR="00F23CD4" w:rsidRPr="004C55EC" w:rsidDel="008F2504" w:rsidRDefault="00F23CD4" w:rsidP="004274C4">
            <w:pPr>
              <w:pStyle w:val="TAC"/>
              <w:rPr>
                <w:del w:id="4274" w:author="Huawei" w:date="2024-10-23T10:44:00Z"/>
                <w:sz w:val="16"/>
                <w:szCs w:val="16"/>
              </w:rPr>
            </w:pPr>
          </w:p>
        </w:tc>
        <w:tc>
          <w:tcPr>
            <w:tcW w:w="725" w:type="dxa"/>
            <w:gridSpan w:val="2"/>
            <w:shd w:val="clear" w:color="auto" w:fill="auto"/>
          </w:tcPr>
          <w:p w14:paraId="7555D6B2" w14:textId="72A5CE08" w:rsidR="00F23CD4" w:rsidRPr="004C55EC" w:rsidDel="008F2504" w:rsidRDefault="00F23CD4" w:rsidP="004274C4">
            <w:pPr>
              <w:pStyle w:val="TAC"/>
              <w:rPr>
                <w:del w:id="4275" w:author="Huawei" w:date="2024-10-23T10:44:00Z"/>
                <w:sz w:val="16"/>
                <w:szCs w:val="16"/>
              </w:rPr>
            </w:pPr>
          </w:p>
        </w:tc>
        <w:tc>
          <w:tcPr>
            <w:tcW w:w="870" w:type="dxa"/>
            <w:gridSpan w:val="2"/>
            <w:shd w:val="clear" w:color="auto" w:fill="auto"/>
          </w:tcPr>
          <w:p w14:paraId="791A50A3" w14:textId="5DDDF28E" w:rsidR="00F23CD4" w:rsidRPr="004C55EC" w:rsidDel="008F2504" w:rsidRDefault="00F23CD4" w:rsidP="004274C4">
            <w:pPr>
              <w:pStyle w:val="TAC"/>
              <w:rPr>
                <w:del w:id="4276" w:author="Huawei" w:date="2024-10-23T10:44:00Z"/>
                <w:sz w:val="16"/>
                <w:szCs w:val="16"/>
              </w:rPr>
            </w:pPr>
          </w:p>
        </w:tc>
        <w:tc>
          <w:tcPr>
            <w:tcW w:w="725" w:type="dxa"/>
            <w:gridSpan w:val="2"/>
            <w:shd w:val="clear" w:color="auto" w:fill="auto"/>
          </w:tcPr>
          <w:p w14:paraId="019485AA" w14:textId="26AF0FEC" w:rsidR="00F23CD4" w:rsidRPr="004C55EC" w:rsidDel="008F2504" w:rsidRDefault="00F23CD4" w:rsidP="004274C4">
            <w:pPr>
              <w:pStyle w:val="TAC"/>
              <w:rPr>
                <w:del w:id="4277" w:author="Huawei" w:date="2024-10-23T10:44:00Z"/>
                <w:sz w:val="16"/>
                <w:szCs w:val="16"/>
              </w:rPr>
            </w:pPr>
          </w:p>
        </w:tc>
        <w:tc>
          <w:tcPr>
            <w:tcW w:w="791" w:type="dxa"/>
            <w:gridSpan w:val="2"/>
            <w:shd w:val="clear" w:color="auto" w:fill="auto"/>
          </w:tcPr>
          <w:p w14:paraId="39D87565" w14:textId="25029E83" w:rsidR="00F23CD4" w:rsidRPr="004C55EC" w:rsidDel="008F2504" w:rsidRDefault="00F23CD4" w:rsidP="004274C4">
            <w:pPr>
              <w:pStyle w:val="TAC"/>
              <w:rPr>
                <w:del w:id="4278" w:author="Huawei" w:date="2024-10-23T10:44:00Z"/>
                <w:sz w:val="16"/>
                <w:szCs w:val="16"/>
              </w:rPr>
            </w:pPr>
          </w:p>
        </w:tc>
        <w:tc>
          <w:tcPr>
            <w:tcW w:w="784" w:type="dxa"/>
            <w:shd w:val="clear" w:color="auto" w:fill="auto"/>
          </w:tcPr>
          <w:p w14:paraId="401C64BB" w14:textId="7087CFE5" w:rsidR="00F23CD4" w:rsidRPr="004C55EC" w:rsidDel="008F2504" w:rsidRDefault="00F23CD4" w:rsidP="004274C4">
            <w:pPr>
              <w:pStyle w:val="TAC"/>
              <w:rPr>
                <w:del w:id="4279" w:author="Huawei" w:date="2024-10-23T10:44:00Z"/>
                <w:sz w:val="16"/>
                <w:szCs w:val="16"/>
              </w:rPr>
            </w:pPr>
          </w:p>
        </w:tc>
      </w:tr>
      <w:tr w:rsidR="008F2504" w:rsidRPr="004C55EC" w:rsidDel="008F2504" w14:paraId="54AA4688" w14:textId="6EB75C99" w:rsidTr="004274C4">
        <w:trPr>
          <w:trHeight w:val="94"/>
          <w:del w:id="4280" w:author="Huawei" w:date="2024-10-23T10:44:00Z"/>
        </w:trPr>
        <w:tc>
          <w:tcPr>
            <w:tcW w:w="1565" w:type="dxa"/>
            <w:vMerge w:val="restart"/>
            <w:tcBorders>
              <w:top w:val="nil"/>
            </w:tcBorders>
            <w:shd w:val="clear" w:color="auto" w:fill="auto"/>
          </w:tcPr>
          <w:p w14:paraId="7205670E" w14:textId="0CA7F7D4" w:rsidR="00F23CD4" w:rsidRPr="004C55EC" w:rsidDel="008F2504" w:rsidRDefault="00F23CD4" w:rsidP="004274C4">
            <w:pPr>
              <w:pStyle w:val="TAC"/>
              <w:rPr>
                <w:del w:id="4281" w:author="Huawei" w:date="2024-10-23T10:44:00Z"/>
                <w:sz w:val="16"/>
                <w:szCs w:val="16"/>
              </w:rPr>
            </w:pPr>
          </w:p>
        </w:tc>
        <w:tc>
          <w:tcPr>
            <w:tcW w:w="529" w:type="dxa"/>
            <w:vMerge w:val="restart"/>
            <w:shd w:val="clear" w:color="auto" w:fill="auto"/>
          </w:tcPr>
          <w:p w14:paraId="544F8569" w14:textId="50B1BF28" w:rsidR="00F23CD4" w:rsidRPr="004C55EC" w:rsidDel="008F2504" w:rsidRDefault="00F23CD4" w:rsidP="004274C4">
            <w:pPr>
              <w:pStyle w:val="TAC"/>
              <w:rPr>
                <w:del w:id="4282" w:author="Huawei" w:date="2024-10-23T10:44:00Z"/>
                <w:sz w:val="16"/>
                <w:szCs w:val="16"/>
                <w:lang w:eastAsia="zh-CN"/>
              </w:rPr>
            </w:pPr>
            <w:del w:id="4283" w:author="Huawei" w:date="2024-10-23T10:44:00Z">
              <w:r w:rsidRPr="004C55EC" w:rsidDel="008F2504">
                <w:rPr>
                  <w:sz w:val="16"/>
                  <w:szCs w:val="16"/>
                  <w:lang w:eastAsia="zh-CN"/>
                </w:rPr>
                <w:delText>1</w:delText>
              </w:r>
            </w:del>
          </w:p>
        </w:tc>
        <w:tc>
          <w:tcPr>
            <w:tcW w:w="637" w:type="dxa"/>
            <w:vMerge w:val="restart"/>
            <w:shd w:val="clear" w:color="auto" w:fill="auto"/>
          </w:tcPr>
          <w:p w14:paraId="09BDFAC5" w14:textId="556FC7D8" w:rsidR="00F23CD4" w:rsidRPr="004C55EC" w:rsidDel="008F2504" w:rsidRDefault="00F23CD4" w:rsidP="004274C4">
            <w:pPr>
              <w:pStyle w:val="TAC"/>
              <w:rPr>
                <w:del w:id="4284" w:author="Huawei" w:date="2024-10-23T10:44:00Z"/>
                <w:sz w:val="16"/>
                <w:szCs w:val="16"/>
                <w:lang w:eastAsia="zh-CN"/>
              </w:rPr>
            </w:pPr>
            <w:del w:id="4285"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584A0113" w14:textId="46084DE9" w:rsidR="00F23CD4" w:rsidRPr="004C55EC" w:rsidDel="008F2504" w:rsidRDefault="00F23CD4" w:rsidP="004274C4">
            <w:pPr>
              <w:pStyle w:val="TAC"/>
              <w:rPr>
                <w:del w:id="4286" w:author="Huawei" w:date="2024-10-23T10:44:00Z"/>
                <w:sz w:val="16"/>
                <w:szCs w:val="16"/>
                <w:lang w:eastAsia="zh-CN"/>
              </w:rPr>
            </w:pPr>
            <w:del w:id="428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A1827DF" w14:textId="0AB7DE03" w:rsidR="00F23CD4" w:rsidRPr="004C55EC" w:rsidDel="008F2504" w:rsidRDefault="00F23CD4" w:rsidP="004274C4">
            <w:pPr>
              <w:pStyle w:val="TAC"/>
              <w:rPr>
                <w:del w:id="4288" w:author="Huawei" w:date="2024-10-23T10:44:00Z"/>
                <w:sz w:val="16"/>
                <w:szCs w:val="16"/>
              </w:rPr>
            </w:pPr>
            <w:del w:id="4289"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7BBE540D" w14:textId="4ACCD183" w:rsidR="00F23CD4" w:rsidRPr="004C55EC" w:rsidDel="008F2504" w:rsidRDefault="00F23CD4" w:rsidP="004274C4">
            <w:pPr>
              <w:pStyle w:val="TAC"/>
              <w:rPr>
                <w:del w:id="4290" w:author="Huawei" w:date="2024-10-23T10:44:00Z"/>
                <w:sz w:val="16"/>
                <w:szCs w:val="16"/>
              </w:rPr>
            </w:pPr>
          </w:p>
        </w:tc>
        <w:tc>
          <w:tcPr>
            <w:tcW w:w="725" w:type="dxa"/>
            <w:gridSpan w:val="2"/>
            <w:vMerge w:val="restart"/>
            <w:shd w:val="clear" w:color="auto" w:fill="auto"/>
          </w:tcPr>
          <w:p w14:paraId="4FAB5FD9" w14:textId="2E8E5FD0" w:rsidR="00F23CD4" w:rsidRPr="004C55EC" w:rsidDel="008F2504" w:rsidRDefault="00F23CD4" w:rsidP="004274C4">
            <w:pPr>
              <w:pStyle w:val="TAC"/>
              <w:rPr>
                <w:del w:id="4291" w:author="Huawei" w:date="2024-10-23T10:44:00Z"/>
                <w:sz w:val="16"/>
                <w:szCs w:val="16"/>
              </w:rPr>
            </w:pPr>
          </w:p>
        </w:tc>
        <w:tc>
          <w:tcPr>
            <w:tcW w:w="870" w:type="dxa"/>
            <w:gridSpan w:val="2"/>
            <w:vMerge w:val="restart"/>
            <w:shd w:val="clear" w:color="auto" w:fill="auto"/>
          </w:tcPr>
          <w:p w14:paraId="7C88DBAC" w14:textId="26FE8482" w:rsidR="00F23CD4" w:rsidRPr="004C55EC" w:rsidDel="008F2504" w:rsidRDefault="00F23CD4" w:rsidP="004274C4">
            <w:pPr>
              <w:pStyle w:val="TAC"/>
              <w:rPr>
                <w:del w:id="4292" w:author="Huawei" w:date="2024-10-23T10:44:00Z"/>
                <w:sz w:val="16"/>
                <w:szCs w:val="16"/>
              </w:rPr>
            </w:pPr>
          </w:p>
        </w:tc>
        <w:tc>
          <w:tcPr>
            <w:tcW w:w="725" w:type="dxa"/>
            <w:gridSpan w:val="2"/>
            <w:vMerge w:val="restart"/>
            <w:shd w:val="clear" w:color="auto" w:fill="auto"/>
          </w:tcPr>
          <w:p w14:paraId="29605F81" w14:textId="0D2E2FD1" w:rsidR="00F23CD4" w:rsidRPr="004C55EC" w:rsidDel="008F2504" w:rsidRDefault="00F23CD4" w:rsidP="004274C4">
            <w:pPr>
              <w:pStyle w:val="TAC"/>
              <w:rPr>
                <w:del w:id="4293" w:author="Huawei" w:date="2024-10-23T10:44:00Z"/>
                <w:sz w:val="16"/>
                <w:szCs w:val="16"/>
              </w:rPr>
            </w:pPr>
          </w:p>
        </w:tc>
        <w:tc>
          <w:tcPr>
            <w:tcW w:w="791" w:type="dxa"/>
            <w:gridSpan w:val="2"/>
            <w:vMerge w:val="restart"/>
            <w:shd w:val="clear" w:color="auto" w:fill="auto"/>
          </w:tcPr>
          <w:p w14:paraId="713CA1D1" w14:textId="3FED2E6E" w:rsidR="00F23CD4" w:rsidRPr="004C55EC" w:rsidDel="008F2504" w:rsidRDefault="00F23CD4" w:rsidP="004274C4">
            <w:pPr>
              <w:pStyle w:val="TAC"/>
              <w:rPr>
                <w:del w:id="4294" w:author="Huawei" w:date="2024-10-23T10:44:00Z"/>
                <w:sz w:val="16"/>
                <w:szCs w:val="16"/>
              </w:rPr>
            </w:pPr>
          </w:p>
        </w:tc>
        <w:tc>
          <w:tcPr>
            <w:tcW w:w="784" w:type="dxa"/>
            <w:vMerge w:val="restart"/>
            <w:shd w:val="clear" w:color="auto" w:fill="auto"/>
          </w:tcPr>
          <w:p w14:paraId="3E18B37B" w14:textId="091B1312" w:rsidR="00F23CD4" w:rsidRPr="004C55EC" w:rsidDel="008F2504" w:rsidRDefault="00F23CD4" w:rsidP="004274C4">
            <w:pPr>
              <w:pStyle w:val="TAC"/>
              <w:rPr>
                <w:del w:id="4295" w:author="Huawei" w:date="2024-10-23T10:44:00Z"/>
                <w:sz w:val="16"/>
                <w:szCs w:val="16"/>
              </w:rPr>
            </w:pPr>
          </w:p>
        </w:tc>
      </w:tr>
      <w:tr w:rsidR="008F2504" w:rsidRPr="004C55EC" w:rsidDel="008F2504" w14:paraId="7478F328" w14:textId="1410E830" w:rsidTr="004274C4">
        <w:trPr>
          <w:trHeight w:val="94"/>
          <w:del w:id="4296" w:author="Huawei" w:date="2024-10-23T10:44:00Z"/>
        </w:trPr>
        <w:tc>
          <w:tcPr>
            <w:tcW w:w="1565" w:type="dxa"/>
            <w:vMerge/>
            <w:tcBorders>
              <w:top w:val="nil"/>
              <w:bottom w:val="nil"/>
            </w:tcBorders>
            <w:shd w:val="clear" w:color="auto" w:fill="auto"/>
          </w:tcPr>
          <w:p w14:paraId="2360A8DF" w14:textId="0B68493B" w:rsidR="00F23CD4" w:rsidRPr="004C55EC" w:rsidDel="008F2504" w:rsidRDefault="00F23CD4" w:rsidP="004274C4">
            <w:pPr>
              <w:pStyle w:val="TAC"/>
              <w:rPr>
                <w:del w:id="4297" w:author="Huawei" w:date="2024-10-23T10:44:00Z"/>
                <w:sz w:val="16"/>
                <w:szCs w:val="16"/>
              </w:rPr>
            </w:pPr>
          </w:p>
        </w:tc>
        <w:tc>
          <w:tcPr>
            <w:tcW w:w="529" w:type="dxa"/>
            <w:vMerge/>
            <w:shd w:val="clear" w:color="auto" w:fill="auto"/>
          </w:tcPr>
          <w:p w14:paraId="4E3B4834" w14:textId="3ACE026C" w:rsidR="00F23CD4" w:rsidRPr="004C55EC" w:rsidDel="008F2504" w:rsidRDefault="00F23CD4" w:rsidP="004274C4">
            <w:pPr>
              <w:pStyle w:val="TAC"/>
              <w:rPr>
                <w:del w:id="4298" w:author="Huawei" w:date="2024-10-23T10:44:00Z"/>
                <w:sz w:val="16"/>
                <w:szCs w:val="16"/>
                <w:lang w:eastAsia="zh-CN"/>
              </w:rPr>
            </w:pPr>
          </w:p>
        </w:tc>
        <w:tc>
          <w:tcPr>
            <w:tcW w:w="637" w:type="dxa"/>
            <w:vMerge/>
            <w:shd w:val="clear" w:color="auto" w:fill="auto"/>
          </w:tcPr>
          <w:p w14:paraId="534DE0E2" w14:textId="0C3FC699" w:rsidR="00F23CD4" w:rsidRPr="004C55EC" w:rsidDel="008F2504" w:rsidRDefault="00F23CD4" w:rsidP="004274C4">
            <w:pPr>
              <w:pStyle w:val="TAC"/>
              <w:rPr>
                <w:del w:id="4299" w:author="Huawei" w:date="2024-10-23T10:44:00Z"/>
                <w:sz w:val="16"/>
                <w:szCs w:val="16"/>
                <w:lang w:eastAsia="zh-CN"/>
              </w:rPr>
            </w:pPr>
          </w:p>
        </w:tc>
        <w:tc>
          <w:tcPr>
            <w:tcW w:w="595" w:type="dxa"/>
            <w:gridSpan w:val="2"/>
            <w:vMerge/>
            <w:shd w:val="clear" w:color="auto" w:fill="auto"/>
          </w:tcPr>
          <w:p w14:paraId="6DB930D0" w14:textId="05B29B80" w:rsidR="00F23CD4" w:rsidRPr="004C55EC" w:rsidDel="008F2504" w:rsidRDefault="00F23CD4" w:rsidP="004274C4">
            <w:pPr>
              <w:pStyle w:val="TAC"/>
              <w:rPr>
                <w:del w:id="4300" w:author="Huawei" w:date="2024-10-23T10:44:00Z"/>
                <w:sz w:val="16"/>
                <w:szCs w:val="16"/>
                <w:lang w:eastAsia="zh-CN"/>
              </w:rPr>
            </w:pPr>
          </w:p>
        </w:tc>
        <w:tc>
          <w:tcPr>
            <w:tcW w:w="1436" w:type="dxa"/>
            <w:gridSpan w:val="3"/>
            <w:shd w:val="clear" w:color="auto" w:fill="auto"/>
          </w:tcPr>
          <w:p w14:paraId="74929F49" w14:textId="3C55CA33" w:rsidR="00F23CD4" w:rsidRPr="004C55EC" w:rsidDel="008F2504" w:rsidRDefault="00F23CD4" w:rsidP="004274C4">
            <w:pPr>
              <w:pStyle w:val="TAC"/>
              <w:rPr>
                <w:del w:id="4301" w:author="Huawei" w:date="2024-10-23T10:44:00Z"/>
                <w:sz w:val="16"/>
                <w:szCs w:val="16"/>
              </w:rPr>
            </w:pPr>
            <w:del w:id="4302"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7F599F3" w14:textId="423ACC5C" w:rsidR="00F23CD4" w:rsidRPr="004C55EC" w:rsidDel="008F2504" w:rsidRDefault="00F23CD4" w:rsidP="004274C4">
            <w:pPr>
              <w:pStyle w:val="TAC"/>
              <w:rPr>
                <w:del w:id="4303" w:author="Huawei" w:date="2024-10-23T10:44:00Z"/>
                <w:sz w:val="16"/>
                <w:szCs w:val="16"/>
              </w:rPr>
            </w:pPr>
          </w:p>
        </w:tc>
        <w:tc>
          <w:tcPr>
            <w:tcW w:w="725" w:type="dxa"/>
            <w:gridSpan w:val="2"/>
            <w:vMerge/>
            <w:shd w:val="clear" w:color="auto" w:fill="auto"/>
          </w:tcPr>
          <w:p w14:paraId="641FBE71" w14:textId="64BECA59" w:rsidR="00F23CD4" w:rsidRPr="004C55EC" w:rsidDel="008F2504" w:rsidRDefault="00F23CD4" w:rsidP="004274C4">
            <w:pPr>
              <w:pStyle w:val="TAC"/>
              <w:rPr>
                <w:del w:id="4304" w:author="Huawei" w:date="2024-10-23T10:44:00Z"/>
                <w:sz w:val="16"/>
                <w:szCs w:val="16"/>
              </w:rPr>
            </w:pPr>
          </w:p>
        </w:tc>
        <w:tc>
          <w:tcPr>
            <w:tcW w:w="870" w:type="dxa"/>
            <w:gridSpan w:val="2"/>
            <w:vMerge/>
            <w:shd w:val="clear" w:color="auto" w:fill="auto"/>
          </w:tcPr>
          <w:p w14:paraId="30D9D39D" w14:textId="0665ABE0" w:rsidR="00F23CD4" w:rsidRPr="004C55EC" w:rsidDel="008F2504" w:rsidRDefault="00F23CD4" w:rsidP="004274C4">
            <w:pPr>
              <w:pStyle w:val="TAC"/>
              <w:rPr>
                <w:del w:id="4305" w:author="Huawei" w:date="2024-10-23T10:44:00Z"/>
                <w:sz w:val="16"/>
                <w:szCs w:val="16"/>
              </w:rPr>
            </w:pPr>
          </w:p>
        </w:tc>
        <w:tc>
          <w:tcPr>
            <w:tcW w:w="725" w:type="dxa"/>
            <w:gridSpan w:val="2"/>
            <w:vMerge/>
            <w:shd w:val="clear" w:color="auto" w:fill="auto"/>
          </w:tcPr>
          <w:p w14:paraId="2F97EA5B" w14:textId="057F674D" w:rsidR="00F23CD4" w:rsidRPr="004C55EC" w:rsidDel="008F2504" w:rsidRDefault="00F23CD4" w:rsidP="004274C4">
            <w:pPr>
              <w:pStyle w:val="TAC"/>
              <w:rPr>
                <w:del w:id="4306" w:author="Huawei" w:date="2024-10-23T10:44:00Z"/>
                <w:sz w:val="16"/>
                <w:szCs w:val="16"/>
              </w:rPr>
            </w:pPr>
          </w:p>
        </w:tc>
        <w:tc>
          <w:tcPr>
            <w:tcW w:w="791" w:type="dxa"/>
            <w:gridSpan w:val="2"/>
            <w:vMerge/>
            <w:shd w:val="clear" w:color="auto" w:fill="auto"/>
          </w:tcPr>
          <w:p w14:paraId="72066100" w14:textId="03AAADEC" w:rsidR="00F23CD4" w:rsidRPr="004C55EC" w:rsidDel="008F2504" w:rsidRDefault="00F23CD4" w:rsidP="004274C4">
            <w:pPr>
              <w:pStyle w:val="TAC"/>
              <w:rPr>
                <w:del w:id="4307" w:author="Huawei" w:date="2024-10-23T10:44:00Z"/>
                <w:sz w:val="16"/>
                <w:szCs w:val="16"/>
              </w:rPr>
            </w:pPr>
          </w:p>
        </w:tc>
        <w:tc>
          <w:tcPr>
            <w:tcW w:w="784" w:type="dxa"/>
            <w:vMerge/>
            <w:shd w:val="clear" w:color="auto" w:fill="auto"/>
          </w:tcPr>
          <w:p w14:paraId="79C422D3" w14:textId="45DEEC02" w:rsidR="00F23CD4" w:rsidRPr="004C55EC" w:rsidDel="008F2504" w:rsidRDefault="00F23CD4" w:rsidP="004274C4">
            <w:pPr>
              <w:pStyle w:val="TAC"/>
              <w:rPr>
                <w:del w:id="4308" w:author="Huawei" w:date="2024-10-23T10:44:00Z"/>
                <w:sz w:val="16"/>
                <w:szCs w:val="16"/>
              </w:rPr>
            </w:pPr>
          </w:p>
        </w:tc>
      </w:tr>
      <w:tr w:rsidR="008F2504" w:rsidRPr="004C55EC" w:rsidDel="008F2504" w14:paraId="68825711" w14:textId="7B0FD60F" w:rsidTr="004274C4">
        <w:trPr>
          <w:trHeight w:val="94"/>
          <w:del w:id="4309" w:author="Huawei" w:date="2024-10-23T10:44:00Z"/>
        </w:trPr>
        <w:tc>
          <w:tcPr>
            <w:tcW w:w="1565" w:type="dxa"/>
            <w:vMerge w:val="restart"/>
            <w:tcBorders>
              <w:top w:val="nil"/>
              <w:bottom w:val="nil"/>
            </w:tcBorders>
            <w:shd w:val="clear" w:color="auto" w:fill="auto"/>
          </w:tcPr>
          <w:p w14:paraId="5F154522" w14:textId="67A83CA5" w:rsidR="00F23CD4" w:rsidRPr="004C55EC" w:rsidDel="008F2504" w:rsidRDefault="00F23CD4" w:rsidP="004274C4">
            <w:pPr>
              <w:pStyle w:val="TAC"/>
              <w:rPr>
                <w:del w:id="4310" w:author="Huawei" w:date="2024-10-23T10:44:00Z"/>
                <w:sz w:val="16"/>
                <w:szCs w:val="16"/>
              </w:rPr>
            </w:pPr>
          </w:p>
        </w:tc>
        <w:tc>
          <w:tcPr>
            <w:tcW w:w="529" w:type="dxa"/>
            <w:vMerge w:val="restart"/>
            <w:shd w:val="clear" w:color="auto" w:fill="auto"/>
          </w:tcPr>
          <w:p w14:paraId="4E0A1014" w14:textId="6C616FA3" w:rsidR="00F23CD4" w:rsidRPr="004C55EC" w:rsidDel="008F2504" w:rsidRDefault="00F23CD4" w:rsidP="004274C4">
            <w:pPr>
              <w:pStyle w:val="TAC"/>
              <w:rPr>
                <w:del w:id="4311" w:author="Huawei" w:date="2024-10-23T10:44:00Z"/>
                <w:sz w:val="16"/>
                <w:szCs w:val="16"/>
                <w:lang w:eastAsia="zh-CN"/>
              </w:rPr>
            </w:pPr>
            <w:del w:id="4312" w:author="Huawei" w:date="2024-10-23T10:44:00Z">
              <w:r w:rsidRPr="004C55EC" w:rsidDel="008F2504">
                <w:rPr>
                  <w:sz w:val="16"/>
                  <w:szCs w:val="16"/>
                  <w:lang w:eastAsia="zh-CN"/>
                </w:rPr>
                <w:delText>1</w:delText>
              </w:r>
            </w:del>
          </w:p>
        </w:tc>
        <w:tc>
          <w:tcPr>
            <w:tcW w:w="637" w:type="dxa"/>
            <w:vMerge w:val="restart"/>
            <w:shd w:val="clear" w:color="auto" w:fill="auto"/>
          </w:tcPr>
          <w:p w14:paraId="7317AA3A" w14:textId="5CE3CB60" w:rsidR="00F23CD4" w:rsidRPr="004C55EC" w:rsidDel="008F2504" w:rsidRDefault="00F23CD4" w:rsidP="004274C4">
            <w:pPr>
              <w:pStyle w:val="TAC"/>
              <w:rPr>
                <w:del w:id="4313" w:author="Huawei" w:date="2024-10-23T10:44:00Z"/>
                <w:sz w:val="16"/>
                <w:szCs w:val="16"/>
                <w:lang w:eastAsia="zh-CN"/>
              </w:rPr>
            </w:pPr>
            <w:del w:id="4314"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DEA608A" w14:textId="10E4DF30" w:rsidR="00F23CD4" w:rsidRPr="004C55EC" w:rsidDel="008F2504" w:rsidRDefault="00F23CD4" w:rsidP="004274C4">
            <w:pPr>
              <w:pStyle w:val="TAC"/>
              <w:rPr>
                <w:del w:id="4315" w:author="Huawei" w:date="2024-10-23T10:44:00Z"/>
                <w:sz w:val="16"/>
                <w:szCs w:val="16"/>
                <w:lang w:eastAsia="zh-CN"/>
              </w:rPr>
            </w:pPr>
            <w:del w:id="4316"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3867682" w14:textId="3752F6C0" w:rsidR="00F23CD4" w:rsidRPr="004C55EC" w:rsidDel="008F2504" w:rsidRDefault="00F23CD4" w:rsidP="004274C4">
            <w:pPr>
              <w:pStyle w:val="TAC"/>
              <w:rPr>
                <w:del w:id="4317" w:author="Huawei" w:date="2024-10-23T10:44:00Z"/>
                <w:sz w:val="16"/>
                <w:szCs w:val="16"/>
              </w:rPr>
            </w:pPr>
          </w:p>
        </w:tc>
        <w:tc>
          <w:tcPr>
            <w:tcW w:w="1086" w:type="dxa"/>
            <w:gridSpan w:val="2"/>
            <w:shd w:val="clear" w:color="auto" w:fill="auto"/>
          </w:tcPr>
          <w:p w14:paraId="687D341D" w14:textId="5F304BF3" w:rsidR="00F23CD4" w:rsidRPr="004C55EC" w:rsidDel="008F2504" w:rsidRDefault="00F23CD4" w:rsidP="004274C4">
            <w:pPr>
              <w:pStyle w:val="TAC"/>
              <w:rPr>
                <w:del w:id="4318" w:author="Huawei" w:date="2024-10-23T10:44:00Z"/>
                <w:sz w:val="16"/>
                <w:szCs w:val="16"/>
              </w:rPr>
            </w:pPr>
            <w:del w:id="4319" w:author="Huawei" w:date="2024-10-23T10:44:00Z">
              <w:r w:rsidRPr="004C55EC" w:rsidDel="008F2504">
                <w:rPr>
                  <w:sz w:val="16"/>
                  <w:szCs w:val="16"/>
                </w:rPr>
                <w:delText>-95.3+16.1+ TT</w:delText>
              </w:r>
            </w:del>
          </w:p>
        </w:tc>
        <w:tc>
          <w:tcPr>
            <w:tcW w:w="725" w:type="dxa"/>
            <w:gridSpan w:val="2"/>
            <w:vMerge w:val="restart"/>
            <w:shd w:val="clear" w:color="auto" w:fill="auto"/>
          </w:tcPr>
          <w:p w14:paraId="2645230A" w14:textId="5ADE9B51" w:rsidR="00F23CD4" w:rsidRPr="004C55EC" w:rsidDel="008F2504" w:rsidRDefault="00F23CD4" w:rsidP="004274C4">
            <w:pPr>
              <w:pStyle w:val="TAC"/>
              <w:rPr>
                <w:del w:id="4320" w:author="Huawei" w:date="2024-10-23T10:44:00Z"/>
                <w:sz w:val="16"/>
                <w:szCs w:val="16"/>
              </w:rPr>
            </w:pPr>
          </w:p>
        </w:tc>
        <w:tc>
          <w:tcPr>
            <w:tcW w:w="870" w:type="dxa"/>
            <w:gridSpan w:val="2"/>
            <w:vMerge w:val="restart"/>
            <w:shd w:val="clear" w:color="auto" w:fill="auto"/>
          </w:tcPr>
          <w:p w14:paraId="455DFCB1" w14:textId="28F95DCD" w:rsidR="00F23CD4" w:rsidRPr="004C55EC" w:rsidDel="008F2504" w:rsidRDefault="00F23CD4" w:rsidP="004274C4">
            <w:pPr>
              <w:pStyle w:val="TAC"/>
              <w:rPr>
                <w:del w:id="4321" w:author="Huawei" w:date="2024-10-23T10:44:00Z"/>
                <w:sz w:val="16"/>
                <w:szCs w:val="16"/>
              </w:rPr>
            </w:pPr>
          </w:p>
        </w:tc>
        <w:tc>
          <w:tcPr>
            <w:tcW w:w="725" w:type="dxa"/>
            <w:gridSpan w:val="2"/>
            <w:vMerge w:val="restart"/>
            <w:shd w:val="clear" w:color="auto" w:fill="auto"/>
          </w:tcPr>
          <w:p w14:paraId="41B3E5C5" w14:textId="0190401E" w:rsidR="00F23CD4" w:rsidRPr="004C55EC" w:rsidDel="008F2504" w:rsidRDefault="00F23CD4" w:rsidP="004274C4">
            <w:pPr>
              <w:pStyle w:val="TAC"/>
              <w:rPr>
                <w:del w:id="4322" w:author="Huawei" w:date="2024-10-23T10:44:00Z"/>
                <w:sz w:val="16"/>
                <w:szCs w:val="16"/>
              </w:rPr>
            </w:pPr>
          </w:p>
        </w:tc>
        <w:tc>
          <w:tcPr>
            <w:tcW w:w="791" w:type="dxa"/>
            <w:gridSpan w:val="2"/>
            <w:vMerge w:val="restart"/>
            <w:shd w:val="clear" w:color="auto" w:fill="auto"/>
          </w:tcPr>
          <w:p w14:paraId="2D829DBE" w14:textId="15F86CAF" w:rsidR="00F23CD4" w:rsidRPr="004C55EC" w:rsidDel="008F2504" w:rsidRDefault="00F23CD4" w:rsidP="004274C4">
            <w:pPr>
              <w:pStyle w:val="TAC"/>
              <w:rPr>
                <w:del w:id="4323" w:author="Huawei" w:date="2024-10-23T10:44:00Z"/>
                <w:sz w:val="16"/>
                <w:szCs w:val="16"/>
              </w:rPr>
            </w:pPr>
          </w:p>
        </w:tc>
        <w:tc>
          <w:tcPr>
            <w:tcW w:w="784" w:type="dxa"/>
            <w:vMerge w:val="restart"/>
            <w:shd w:val="clear" w:color="auto" w:fill="auto"/>
          </w:tcPr>
          <w:p w14:paraId="06EA6070" w14:textId="766E2860" w:rsidR="00F23CD4" w:rsidRPr="004C55EC" w:rsidDel="008F2504" w:rsidRDefault="00F23CD4" w:rsidP="004274C4">
            <w:pPr>
              <w:pStyle w:val="TAC"/>
              <w:rPr>
                <w:del w:id="4324" w:author="Huawei" w:date="2024-10-23T10:44:00Z"/>
                <w:sz w:val="16"/>
                <w:szCs w:val="16"/>
              </w:rPr>
            </w:pPr>
          </w:p>
        </w:tc>
      </w:tr>
      <w:tr w:rsidR="008F2504" w:rsidRPr="004C55EC" w:rsidDel="008F2504" w14:paraId="697F4CF3" w14:textId="175DCC60" w:rsidTr="004274C4">
        <w:trPr>
          <w:trHeight w:val="94"/>
          <w:del w:id="4325" w:author="Huawei" w:date="2024-10-23T10:44:00Z"/>
        </w:trPr>
        <w:tc>
          <w:tcPr>
            <w:tcW w:w="1565" w:type="dxa"/>
            <w:vMerge/>
            <w:tcBorders>
              <w:top w:val="nil"/>
              <w:bottom w:val="nil"/>
            </w:tcBorders>
            <w:shd w:val="clear" w:color="auto" w:fill="auto"/>
          </w:tcPr>
          <w:p w14:paraId="6B5311B9" w14:textId="2993E454" w:rsidR="00F23CD4" w:rsidRPr="004C55EC" w:rsidDel="008F2504" w:rsidRDefault="00F23CD4" w:rsidP="004274C4">
            <w:pPr>
              <w:pStyle w:val="TAC"/>
              <w:rPr>
                <w:del w:id="4326" w:author="Huawei" w:date="2024-10-23T10:44:00Z"/>
                <w:sz w:val="16"/>
                <w:szCs w:val="16"/>
              </w:rPr>
            </w:pPr>
          </w:p>
        </w:tc>
        <w:tc>
          <w:tcPr>
            <w:tcW w:w="529" w:type="dxa"/>
            <w:vMerge/>
            <w:shd w:val="clear" w:color="auto" w:fill="auto"/>
          </w:tcPr>
          <w:p w14:paraId="6CDBCB48" w14:textId="29AB2D21" w:rsidR="00F23CD4" w:rsidRPr="004C55EC" w:rsidDel="008F2504" w:rsidRDefault="00F23CD4" w:rsidP="004274C4">
            <w:pPr>
              <w:pStyle w:val="TAC"/>
              <w:rPr>
                <w:del w:id="4327" w:author="Huawei" w:date="2024-10-23T10:44:00Z"/>
                <w:sz w:val="16"/>
                <w:szCs w:val="16"/>
                <w:lang w:eastAsia="zh-CN"/>
              </w:rPr>
            </w:pPr>
          </w:p>
        </w:tc>
        <w:tc>
          <w:tcPr>
            <w:tcW w:w="637" w:type="dxa"/>
            <w:vMerge/>
            <w:shd w:val="clear" w:color="auto" w:fill="auto"/>
          </w:tcPr>
          <w:p w14:paraId="47128AB5" w14:textId="26EF10D3" w:rsidR="00F23CD4" w:rsidRPr="004C55EC" w:rsidDel="008F2504" w:rsidRDefault="00F23CD4" w:rsidP="004274C4">
            <w:pPr>
              <w:pStyle w:val="TAC"/>
              <w:rPr>
                <w:del w:id="4328" w:author="Huawei" w:date="2024-10-23T10:44:00Z"/>
                <w:sz w:val="16"/>
                <w:szCs w:val="16"/>
                <w:lang w:eastAsia="zh-CN"/>
              </w:rPr>
            </w:pPr>
          </w:p>
        </w:tc>
        <w:tc>
          <w:tcPr>
            <w:tcW w:w="595" w:type="dxa"/>
            <w:gridSpan w:val="2"/>
            <w:vMerge/>
            <w:shd w:val="clear" w:color="auto" w:fill="auto"/>
          </w:tcPr>
          <w:p w14:paraId="2D601DD8" w14:textId="3C652D38" w:rsidR="00F23CD4" w:rsidRPr="004C55EC" w:rsidDel="008F2504" w:rsidRDefault="00F23CD4" w:rsidP="004274C4">
            <w:pPr>
              <w:pStyle w:val="TAC"/>
              <w:rPr>
                <w:del w:id="4329" w:author="Huawei" w:date="2024-10-23T10:44:00Z"/>
                <w:sz w:val="16"/>
                <w:szCs w:val="16"/>
                <w:lang w:eastAsia="zh-CN"/>
              </w:rPr>
            </w:pPr>
          </w:p>
        </w:tc>
        <w:tc>
          <w:tcPr>
            <w:tcW w:w="1436" w:type="dxa"/>
            <w:gridSpan w:val="3"/>
            <w:vMerge/>
            <w:shd w:val="clear" w:color="auto" w:fill="auto"/>
          </w:tcPr>
          <w:p w14:paraId="5B65A402" w14:textId="10848A86" w:rsidR="00F23CD4" w:rsidRPr="004C55EC" w:rsidDel="008F2504" w:rsidRDefault="00F23CD4" w:rsidP="004274C4">
            <w:pPr>
              <w:pStyle w:val="TAC"/>
              <w:rPr>
                <w:del w:id="4330" w:author="Huawei" w:date="2024-10-23T10:44:00Z"/>
                <w:sz w:val="16"/>
                <w:szCs w:val="16"/>
              </w:rPr>
            </w:pPr>
          </w:p>
        </w:tc>
        <w:tc>
          <w:tcPr>
            <w:tcW w:w="1086" w:type="dxa"/>
            <w:gridSpan w:val="2"/>
            <w:shd w:val="clear" w:color="auto" w:fill="auto"/>
          </w:tcPr>
          <w:p w14:paraId="6551D7EF" w14:textId="613CF540" w:rsidR="00F23CD4" w:rsidRPr="004C55EC" w:rsidDel="008F2504" w:rsidRDefault="00F23CD4" w:rsidP="004274C4">
            <w:pPr>
              <w:pStyle w:val="TAC"/>
              <w:rPr>
                <w:del w:id="4331" w:author="Huawei" w:date="2024-10-23T10:44:00Z"/>
                <w:sz w:val="16"/>
                <w:szCs w:val="16"/>
              </w:rPr>
            </w:pPr>
            <w:del w:id="4332" w:author="Huawei" w:date="2024-10-23T10:44:00Z">
              <w:r w:rsidRPr="004C55EC" w:rsidDel="008F2504">
                <w:rPr>
                  <w:sz w:val="16"/>
                  <w:szCs w:val="16"/>
                </w:rPr>
                <w:delText>-97.5+16.1+ TT</w:delText>
              </w:r>
              <w:r w:rsidRPr="004C55EC" w:rsidDel="008F2504">
                <w:rPr>
                  <w:sz w:val="16"/>
                  <w:szCs w:val="16"/>
                  <w:vertAlign w:val="superscript"/>
                  <w:lang w:eastAsia="zh-CN"/>
                </w:rPr>
                <w:delText>4</w:delText>
              </w:r>
            </w:del>
          </w:p>
        </w:tc>
        <w:tc>
          <w:tcPr>
            <w:tcW w:w="725" w:type="dxa"/>
            <w:gridSpan w:val="2"/>
            <w:vMerge/>
            <w:shd w:val="clear" w:color="auto" w:fill="auto"/>
          </w:tcPr>
          <w:p w14:paraId="0FD5EBA8" w14:textId="7A9977B5" w:rsidR="00F23CD4" w:rsidRPr="004C55EC" w:rsidDel="008F2504" w:rsidRDefault="00F23CD4" w:rsidP="004274C4">
            <w:pPr>
              <w:pStyle w:val="TAC"/>
              <w:rPr>
                <w:del w:id="4333" w:author="Huawei" w:date="2024-10-23T10:44:00Z"/>
                <w:sz w:val="16"/>
                <w:szCs w:val="16"/>
              </w:rPr>
            </w:pPr>
          </w:p>
        </w:tc>
        <w:tc>
          <w:tcPr>
            <w:tcW w:w="870" w:type="dxa"/>
            <w:gridSpan w:val="2"/>
            <w:vMerge/>
            <w:shd w:val="clear" w:color="auto" w:fill="auto"/>
          </w:tcPr>
          <w:p w14:paraId="1CBE3ADD" w14:textId="6C924453" w:rsidR="00F23CD4" w:rsidRPr="004C55EC" w:rsidDel="008F2504" w:rsidRDefault="00F23CD4" w:rsidP="004274C4">
            <w:pPr>
              <w:pStyle w:val="TAC"/>
              <w:rPr>
                <w:del w:id="4334" w:author="Huawei" w:date="2024-10-23T10:44:00Z"/>
                <w:sz w:val="16"/>
                <w:szCs w:val="16"/>
              </w:rPr>
            </w:pPr>
          </w:p>
        </w:tc>
        <w:tc>
          <w:tcPr>
            <w:tcW w:w="725" w:type="dxa"/>
            <w:gridSpan w:val="2"/>
            <w:vMerge/>
            <w:shd w:val="clear" w:color="auto" w:fill="auto"/>
          </w:tcPr>
          <w:p w14:paraId="48E4F7EB" w14:textId="425421CF" w:rsidR="00F23CD4" w:rsidRPr="004C55EC" w:rsidDel="008F2504" w:rsidRDefault="00F23CD4" w:rsidP="004274C4">
            <w:pPr>
              <w:pStyle w:val="TAC"/>
              <w:rPr>
                <w:del w:id="4335" w:author="Huawei" w:date="2024-10-23T10:44:00Z"/>
                <w:sz w:val="16"/>
                <w:szCs w:val="16"/>
              </w:rPr>
            </w:pPr>
          </w:p>
        </w:tc>
        <w:tc>
          <w:tcPr>
            <w:tcW w:w="791" w:type="dxa"/>
            <w:gridSpan w:val="2"/>
            <w:vMerge/>
            <w:shd w:val="clear" w:color="auto" w:fill="auto"/>
          </w:tcPr>
          <w:p w14:paraId="1307BEBA" w14:textId="30A1CD34" w:rsidR="00F23CD4" w:rsidRPr="004C55EC" w:rsidDel="008F2504" w:rsidRDefault="00F23CD4" w:rsidP="004274C4">
            <w:pPr>
              <w:pStyle w:val="TAC"/>
              <w:rPr>
                <w:del w:id="4336" w:author="Huawei" w:date="2024-10-23T10:44:00Z"/>
                <w:sz w:val="16"/>
                <w:szCs w:val="16"/>
              </w:rPr>
            </w:pPr>
          </w:p>
        </w:tc>
        <w:tc>
          <w:tcPr>
            <w:tcW w:w="784" w:type="dxa"/>
            <w:vMerge/>
            <w:shd w:val="clear" w:color="auto" w:fill="auto"/>
          </w:tcPr>
          <w:p w14:paraId="2B2C9C92" w14:textId="4A4A16E9" w:rsidR="00F23CD4" w:rsidRPr="004C55EC" w:rsidDel="008F2504" w:rsidRDefault="00F23CD4" w:rsidP="004274C4">
            <w:pPr>
              <w:pStyle w:val="TAC"/>
              <w:rPr>
                <w:del w:id="4337" w:author="Huawei" w:date="2024-10-23T10:44:00Z"/>
                <w:sz w:val="16"/>
                <w:szCs w:val="16"/>
              </w:rPr>
            </w:pPr>
          </w:p>
        </w:tc>
      </w:tr>
      <w:tr w:rsidR="00F23CD4" w:rsidRPr="004C55EC" w:rsidDel="008F2504" w14:paraId="05D89B4D" w14:textId="126F8477" w:rsidTr="004274C4">
        <w:trPr>
          <w:trHeight w:val="378"/>
          <w:del w:id="4338" w:author="Huawei" w:date="2024-10-23T10:44:00Z"/>
        </w:trPr>
        <w:tc>
          <w:tcPr>
            <w:tcW w:w="1565" w:type="dxa"/>
            <w:tcBorders>
              <w:top w:val="nil"/>
              <w:bottom w:val="nil"/>
            </w:tcBorders>
            <w:shd w:val="clear" w:color="auto" w:fill="auto"/>
          </w:tcPr>
          <w:p w14:paraId="53B80428" w14:textId="04764FA7" w:rsidR="00F23CD4" w:rsidRPr="004C55EC" w:rsidDel="008F2504" w:rsidRDefault="00F23CD4" w:rsidP="004274C4">
            <w:pPr>
              <w:pStyle w:val="TAC"/>
              <w:rPr>
                <w:del w:id="4339" w:author="Huawei" w:date="2024-10-23T10:44:00Z"/>
                <w:sz w:val="16"/>
                <w:szCs w:val="16"/>
              </w:rPr>
            </w:pPr>
          </w:p>
        </w:tc>
        <w:tc>
          <w:tcPr>
            <w:tcW w:w="529" w:type="dxa"/>
            <w:shd w:val="clear" w:color="auto" w:fill="auto"/>
          </w:tcPr>
          <w:p w14:paraId="5584525D" w14:textId="5A8042C9" w:rsidR="00F23CD4" w:rsidRPr="004C55EC" w:rsidDel="008F2504" w:rsidRDefault="00F23CD4" w:rsidP="004274C4">
            <w:pPr>
              <w:pStyle w:val="TAC"/>
              <w:rPr>
                <w:del w:id="4340" w:author="Huawei" w:date="2024-10-23T10:44:00Z"/>
                <w:sz w:val="16"/>
                <w:szCs w:val="16"/>
                <w:lang w:eastAsia="zh-CN"/>
              </w:rPr>
            </w:pPr>
            <w:del w:id="4341" w:author="Huawei" w:date="2024-10-23T10:44:00Z">
              <w:r w:rsidRPr="004C55EC" w:rsidDel="008F2504">
                <w:rPr>
                  <w:sz w:val="16"/>
                  <w:szCs w:val="16"/>
                  <w:lang w:eastAsia="zh-CN"/>
                </w:rPr>
                <w:delText>2</w:delText>
              </w:r>
            </w:del>
          </w:p>
        </w:tc>
        <w:tc>
          <w:tcPr>
            <w:tcW w:w="637" w:type="dxa"/>
            <w:shd w:val="clear" w:color="auto" w:fill="auto"/>
          </w:tcPr>
          <w:p w14:paraId="50589FD6" w14:textId="5AFE9173" w:rsidR="00F23CD4" w:rsidRPr="004C55EC" w:rsidDel="008F2504" w:rsidRDefault="00F23CD4" w:rsidP="004274C4">
            <w:pPr>
              <w:pStyle w:val="TAC"/>
              <w:rPr>
                <w:del w:id="4342" w:author="Huawei" w:date="2024-10-23T10:44:00Z"/>
                <w:sz w:val="16"/>
                <w:szCs w:val="16"/>
                <w:lang w:eastAsia="zh-CN"/>
              </w:rPr>
            </w:pPr>
            <w:del w:id="4343" w:author="Huawei" w:date="2024-10-23T10:44:00Z">
              <w:r w:rsidRPr="004C55EC" w:rsidDel="008F2504">
                <w:rPr>
                  <w:sz w:val="16"/>
                  <w:szCs w:val="16"/>
                  <w:lang w:eastAsia="zh-CN"/>
                </w:rPr>
                <w:delText>n5</w:delText>
              </w:r>
            </w:del>
          </w:p>
        </w:tc>
        <w:tc>
          <w:tcPr>
            <w:tcW w:w="595" w:type="dxa"/>
            <w:gridSpan w:val="2"/>
            <w:shd w:val="clear" w:color="auto" w:fill="auto"/>
          </w:tcPr>
          <w:p w14:paraId="72F8BDB7" w14:textId="01BA8F6E" w:rsidR="00F23CD4" w:rsidRPr="004C55EC" w:rsidDel="008F2504" w:rsidRDefault="00F23CD4" w:rsidP="004274C4">
            <w:pPr>
              <w:pStyle w:val="TAC"/>
              <w:rPr>
                <w:del w:id="4344" w:author="Huawei" w:date="2024-10-23T10:44:00Z"/>
                <w:sz w:val="16"/>
                <w:szCs w:val="16"/>
                <w:lang w:eastAsia="zh-CN"/>
              </w:rPr>
            </w:pPr>
            <w:del w:id="434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9301AD" w14:textId="140959FB" w:rsidR="00F23CD4" w:rsidRPr="004C55EC" w:rsidDel="008F2504" w:rsidRDefault="00F23CD4" w:rsidP="004274C4">
            <w:pPr>
              <w:pStyle w:val="TAC"/>
              <w:rPr>
                <w:del w:id="4346" w:author="Huawei" w:date="2024-10-23T10:44:00Z"/>
                <w:sz w:val="16"/>
                <w:szCs w:val="16"/>
              </w:rPr>
            </w:pPr>
            <w:del w:id="4347" w:author="Huawei" w:date="2024-10-23T10:44:00Z">
              <w:r w:rsidRPr="004C55EC" w:rsidDel="008F2504">
                <w:rPr>
                  <w:sz w:val="16"/>
                  <w:szCs w:val="16"/>
                  <w:lang w:eastAsia="zh-CN"/>
                </w:rPr>
                <w:delText>-98.0+TT</w:delText>
              </w:r>
            </w:del>
          </w:p>
        </w:tc>
        <w:tc>
          <w:tcPr>
            <w:tcW w:w="1086" w:type="dxa"/>
            <w:gridSpan w:val="2"/>
            <w:shd w:val="clear" w:color="auto" w:fill="auto"/>
          </w:tcPr>
          <w:p w14:paraId="61B42EC6" w14:textId="45CDBF96" w:rsidR="00F23CD4" w:rsidRPr="004C55EC" w:rsidDel="008F2504" w:rsidRDefault="00F23CD4" w:rsidP="004274C4">
            <w:pPr>
              <w:pStyle w:val="TAC"/>
              <w:rPr>
                <w:del w:id="4348" w:author="Huawei" w:date="2024-10-23T10:44:00Z"/>
                <w:sz w:val="16"/>
                <w:szCs w:val="16"/>
              </w:rPr>
            </w:pPr>
          </w:p>
        </w:tc>
        <w:tc>
          <w:tcPr>
            <w:tcW w:w="725" w:type="dxa"/>
            <w:gridSpan w:val="2"/>
            <w:shd w:val="clear" w:color="auto" w:fill="auto"/>
          </w:tcPr>
          <w:p w14:paraId="58735578" w14:textId="013BA953" w:rsidR="00F23CD4" w:rsidRPr="004C55EC" w:rsidDel="008F2504" w:rsidRDefault="00F23CD4" w:rsidP="004274C4">
            <w:pPr>
              <w:pStyle w:val="TAC"/>
              <w:rPr>
                <w:del w:id="4349" w:author="Huawei" w:date="2024-10-23T10:44:00Z"/>
                <w:sz w:val="16"/>
                <w:szCs w:val="16"/>
              </w:rPr>
            </w:pPr>
          </w:p>
        </w:tc>
        <w:tc>
          <w:tcPr>
            <w:tcW w:w="870" w:type="dxa"/>
            <w:gridSpan w:val="2"/>
            <w:shd w:val="clear" w:color="auto" w:fill="auto"/>
          </w:tcPr>
          <w:p w14:paraId="5BA2B9E1" w14:textId="68DB81BC" w:rsidR="00F23CD4" w:rsidRPr="004C55EC" w:rsidDel="008F2504" w:rsidRDefault="00F23CD4" w:rsidP="004274C4">
            <w:pPr>
              <w:pStyle w:val="TAC"/>
              <w:rPr>
                <w:del w:id="4350" w:author="Huawei" w:date="2024-10-23T10:44:00Z"/>
                <w:sz w:val="16"/>
                <w:szCs w:val="16"/>
              </w:rPr>
            </w:pPr>
          </w:p>
        </w:tc>
        <w:tc>
          <w:tcPr>
            <w:tcW w:w="725" w:type="dxa"/>
            <w:gridSpan w:val="2"/>
            <w:shd w:val="clear" w:color="auto" w:fill="auto"/>
          </w:tcPr>
          <w:p w14:paraId="0CC1CC0D" w14:textId="480CE60F" w:rsidR="00F23CD4" w:rsidRPr="004C55EC" w:rsidDel="008F2504" w:rsidRDefault="00F23CD4" w:rsidP="004274C4">
            <w:pPr>
              <w:pStyle w:val="TAC"/>
              <w:rPr>
                <w:del w:id="4351" w:author="Huawei" w:date="2024-10-23T10:44:00Z"/>
                <w:sz w:val="16"/>
                <w:szCs w:val="16"/>
              </w:rPr>
            </w:pPr>
          </w:p>
        </w:tc>
        <w:tc>
          <w:tcPr>
            <w:tcW w:w="791" w:type="dxa"/>
            <w:gridSpan w:val="2"/>
            <w:shd w:val="clear" w:color="auto" w:fill="auto"/>
          </w:tcPr>
          <w:p w14:paraId="01BDC400" w14:textId="31E2ADCF" w:rsidR="00F23CD4" w:rsidRPr="004C55EC" w:rsidDel="008F2504" w:rsidRDefault="00F23CD4" w:rsidP="004274C4">
            <w:pPr>
              <w:pStyle w:val="TAC"/>
              <w:rPr>
                <w:del w:id="4352" w:author="Huawei" w:date="2024-10-23T10:44:00Z"/>
                <w:sz w:val="16"/>
                <w:szCs w:val="16"/>
              </w:rPr>
            </w:pPr>
          </w:p>
        </w:tc>
        <w:tc>
          <w:tcPr>
            <w:tcW w:w="784" w:type="dxa"/>
            <w:shd w:val="clear" w:color="auto" w:fill="auto"/>
          </w:tcPr>
          <w:p w14:paraId="6814ED18" w14:textId="6032A84D" w:rsidR="00F23CD4" w:rsidRPr="004C55EC" w:rsidDel="008F2504" w:rsidRDefault="00F23CD4" w:rsidP="004274C4">
            <w:pPr>
              <w:pStyle w:val="TAC"/>
              <w:rPr>
                <w:del w:id="4353" w:author="Huawei" w:date="2024-10-23T10:44:00Z"/>
                <w:sz w:val="16"/>
                <w:szCs w:val="16"/>
              </w:rPr>
            </w:pPr>
          </w:p>
        </w:tc>
      </w:tr>
      <w:tr w:rsidR="008F2504" w:rsidRPr="004C55EC" w:rsidDel="008F2504" w14:paraId="30B610B5" w14:textId="6E3AA8B6" w:rsidTr="004274C4">
        <w:trPr>
          <w:trHeight w:val="94"/>
          <w:del w:id="4354" w:author="Huawei" w:date="2024-10-23T10:44:00Z"/>
        </w:trPr>
        <w:tc>
          <w:tcPr>
            <w:tcW w:w="1565" w:type="dxa"/>
            <w:vMerge w:val="restart"/>
            <w:tcBorders>
              <w:top w:val="nil"/>
              <w:bottom w:val="nil"/>
            </w:tcBorders>
            <w:shd w:val="clear" w:color="auto" w:fill="auto"/>
          </w:tcPr>
          <w:p w14:paraId="61CA7A77" w14:textId="5B3991AF" w:rsidR="00F23CD4" w:rsidRPr="004C55EC" w:rsidDel="008F2504" w:rsidRDefault="00F23CD4" w:rsidP="004274C4">
            <w:pPr>
              <w:pStyle w:val="TAC"/>
              <w:rPr>
                <w:del w:id="4355" w:author="Huawei" w:date="2024-10-23T10:44:00Z"/>
                <w:sz w:val="16"/>
                <w:szCs w:val="16"/>
              </w:rPr>
            </w:pPr>
          </w:p>
        </w:tc>
        <w:tc>
          <w:tcPr>
            <w:tcW w:w="529" w:type="dxa"/>
            <w:vMerge w:val="restart"/>
            <w:shd w:val="clear" w:color="auto" w:fill="auto"/>
          </w:tcPr>
          <w:p w14:paraId="2FC9087D" w14:textId="1817E960" w:rsidR="00F23CD4" w:rsidRPr="004C55EC" w:rsidDel="008F2504" w:rsidRDefault="00F23CD4" w:rsidP="004274C4">
            <w:pPr>
              <w:pStyle w:val="TAC"/>
              <w:rPr>
                <w:del w:id="4356" w:author="Huawei" w:date="2024-10-23T10:44:00Z"/>
                <w:sz w:val="16"/>
                <w:szCs w:val="16"/>
                <w:lang w:eastAsia="zh-CN"/>
              </w:rPr>
            </w:pPr>
            <w:del w:id="4357" w:author="Huawei" w:date="2024-10-23T10:44:00Z">
              <w:r w:rsidRPr="004C55EC" w:rsidDel="008F2504">
                <w:rPr>
                  <w:sz w:val="16"/>
                  <w:szCs w:val="16"/>
                  <w:lang w:eastAsia="zh-CN"/>
                </w:rPr>
                <w:delText>2</w:delText>
              </w:r>
            </w:del>
          </w:p>
        </w:tc>
        <w:tc>
          <w:tcPr>
            <w:tcW w:w="637" w:type="dxa"/>
            <w:vMerge w:val="restart"/>
            <w:shd w:val="clear" w:color="auto" w:fill="auto"/>
          </w:tcPr>
          <w:p w14:paraId="4E577468" w14:textId="647B80C9" w:rsidR="00F23CD4" w:rsidRPr="004C55EC" w:rsidDel="008F2504" w:rsidRDefault="00F23CD4" w:rsidP="004274C4">
            <w:pPr>
              <w:pStyle w:val="TAC"/>
              <w:rPr>
                <w:del w:id="4358" w:author="Huawei" w:date="2024-10-23T10:44:00Z"/>
                <w:sz w:val="16"/>
                <w:szCs w:val="16"/>
                <w:lang w:eastAsia="zh-CN"/>
              </w:rPr>
            </w:pPr>
            <w:del w:id="435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C19A130" w14:textId="6E7E712B" w:rsidR="00F23CD4" w:rsidRPr="004C55EC" w:rsidDel="008F2504" w:rsidRDefault="00F23CD4" w:rsidP="004274C4">
            <w:pPr>
              <w:pStyle w:val="TAC"/>
              <w:rPr>
                <w:del w:id="4360" w:author="Huawei" w:date="2024-10-23T10:44:00Z"/>
                <w:sz w:val="16"/>
                <w:szCs w:val="16"/>
                <w:lang w:eastAsia="zh-CN"/>
              </w:rPr>
            </w:pPr>
            <w:del w:id="436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E495506" w14:textId="32739FEF" w:rsidR="00F23CD4" w:rsidRPr="004C55EC" w:rsidDel="008F2504" w:rsidRDefault="00F23CD4" w:rsidP="004274C4">
            <w:pPr>
              <w:pStyle w:val="TAC"/>
              <w:rPr>
                <w:del w:id="4362" w:author="Huawei" w:date="2024-10-23T10:44:00Z"/>
                <w:sz w:val="16"/>
                <w:szCs w:val="16"/>
              </w:rPr>
            </w:pPr>
            <w:del w:id="4363"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6E4FB5EC" w14:textId="18CB53E4" w:rsidR="00F23CD4" w:rsidRPr="004C55EC" w:rsidDel="008F2504" w:rsidRDefault="00F23CD4" w:rsidP="004274C4">
            <w:pPr>
              <w:pStyle w:val="TAC"/>
              <w:rPr>
                <w:del w:id="4364" w:author="Huawei" w:date="2024-10-23T10:44:00Z"/>
                <w:sz w:val="16"/>
                <w:szCs w:val="16"/>
              </w:rPr>
            </w:pPr>
          </w:p>
        </w:tc>
        <w:tc>
          <w:tcPr>
            <w:tcW w:w="725" w:type="dxa"/>
            <w:gridSpan w:val="2"/>
            <w:vMerge w:val="restart"/>
            <w:shd w:val="clear" w:color="auto" w:fill="auto"/>
          </w:tcPr>
          <w:p w14:paraId="03030A69" w14:textId="4B5E10EB" w:rsidR="00F23CD4" w:rsidRPr="004C55EC" w:rsidDel="008F2504" w:rsidRDefault="00F23CD4" w:rsidP="004274C4">
            <w:pPr>
              <w:pStyle w:val="TAC"/>
              <w:rPr>
                <w:del w:id="4365" w:author="Huawei" w:date="2024-10-23T10:44:00Z"/>
                <w:sz w:val="16"/>
                <w:szCs w:val="16"/>
              </w:rPr>
            </w:pPr>
          </w:p>
        </w:tc>
        <w:tc>
          <w:tcPr>
            <w:tcW w:w="870" w:type="dxa"/>
            <w:gridSpan w:val="2"/>
            <w:vMerge w:val="restart"/>
            <w:shd w:val="clear" w:color="auto" w:fill="auto"/>
          </w:tcPr>
          <w:p w14:paraId="26B3125F" w14:textId="72BBDEF6" w:rsidR="00F23CD4" w:rsidRPr="004C55EC" w:rsidDel="008F2504" w:rsidRDefault="00F23CD4" w:rsidP="004274C4">
            <w:pPr>
              <w:pStyle w:val="TAC"/>
              <w:rPr>
                <w:del w:id="4366" w:author="Huawei" w:date="2024-10-23T10:44:00Z"/>
                <w:sz w:val="16"/>
                <w:szCs w:val="16"/>
              </w:rPr>
            </w:pPr>
          </w:p>
        </w:tc>
        <w:tc>
          <w:tcPr>
            <w:tcW w:w="725" w:type="dxa"/>
            <w:gridSpan w:val="2"/>
            <w:vMerge w:val="restart"/>
            <w:shd w:val="clear" w:color="auto" w:fill="auto"/>
          </w:tcPr>
          <w:p w14:paraId="3ED49125" w14:textId="2C656A2C" w:rsidR="00F23CD4" w:rsidRPr="004C55EC" w:rsidDel="008F2504" w:rsidRDefault="00F23CD4" w:rsidP="004274C4">
            <w:pPr>
              <w:pStyle w:val="TAC"/>
              <w:rPr>
                <w:del w:id="4367" w:author="Huawei" w:date="2024-10-23T10:44:00Z"/>
                <w:sz w:val="16"/>
                <w:szCs w:val="16"/>
              </w:rPr>
            </w:pPr>
          </w:p>
        </w:tc>
        <w:tc>
          <w:tcPr>
            <w:tcW w:w="791" w:type="dxa"/>
            <w:gridSpan w:val="2"/>
            <w:vMerge w:val="restart"/>
            <w:shd w:val="clear" w:color="auto" w:fill="auto"/>
          </w:tcPr>
          <w:p w14:paraId="7BD0FF9F" w14:textId="49A6D58D" w:rsidR="00F23CD4" w:rsidRPr="004C55EC" w:rsidDel="008F2504" w:rsidRDefault="00F23CD4" w:rsidP="004274C4">
            <w:pPr>
              <w:pStyle w:val="TAC"/>
              <w:rPr>
                <w:del w:id="4368" w:author="Huawei" w:date="2024-10-23T10:44:00Z"/>
                <w:sz w:val="16"/>
                <w:szCs w:val="16"/>
              </w:rPr>
            </w:pPr>
          </w:p>
        </w:tc>
        <w:tc>
          <w:tcPr>
            <w:tcW w:w="784" w:type="dxa"/>
            <w:vMerge w:val="restart"/>
            <w:shd w:val="clear" w:color="auto" w:fill="auto"/>
          </w:tcPr>
          <w:p w14:paraId="1BEB6608" w14:textId="205B6B93" w:rsidR="00F23CD4" w:rsidRPr="004C55EC" w:rsidDel="008F2504" w:rsidRDefault="00F23CD4" w:rsidP="004274C4">
            <w:pPr>
              <w:pStyle w:val="TAC"/>
              <w:rPr>
                <w:del w:id="4369" w:author="Huawei" w:date="2024-10-23T10:44:00Z"/>
                <w:sz w:val="16"/>
                <w:szCs w:val="16"/>
              </w:rPr>
            </w:pPr>
          </w:p>
        </w:tc>
      </w:tr>
      <w:tr w:rsidR="008F2504" w:rsidRPr="004C55EC" w:rsidDel="008F2504" w14:paraId="2D2CFF8E" w14:textId="791BD3AD" w:rsidTr="004274C4">
        <w:trPr>
          <w:trHeight w:val="94"/>
          <w:del w:id="4370" w:author="Huawei" w:date="2024-10-23T10:44:00Z"/>
        </w:trPr>
        <w:tc>
          <w:tcPr>
            <w:tcW w:w="1565" w:type="dxa"/>
            <w:vMerge/>
            <w:tcBorders>
              <w:top w:val="nil"/>
              <w:bottom w:val="nil"/>
            </w:tcBorders>
            <w:shd w:val="clear" w:color="auto" w:fill="auto"/>
          </w:tcPr>
          <w:p w14:paraId="53ABB463" w14:textId="5B6744CD" w:rsidR="00F23CD4" w:rsidRPr="004C55EC" w:rsidDel="008F2504" w:rsidRDefault="00F23CD4" w:rsidP="004274C4">
            <w:pPr>
              <w:pStyle w:val="TAC"/>
              <w:rPr>
                <w:del w:id="4371" w:author="Huawei" w:date="2024-10-23T10:44:00Z"/>
                <w:sz w:val="16"/>
                <w:szCs w:val="16"/>
              </w:rPr>
            </w:pPr>
          </w:p>
        </w:tc>
        <w:tc>
          <w:tcPr>
            <w:tcW w:w="529" w:type="dxa"/>
            <w:vMerge/>
            <w:shd w:val="clear" w:color="auto" w:fill="auto"/>
          </w:tcPr>
          <w:p w14:paraId="7D34227D" w14:textId="23C761E3" w:rsidR="00F23CD4" w:rsidRPr="004C55EC" w:rsidDel="008F2504" w:rsidRDefault="00F23CD4" w:rsidP="004274C4">
            <w:pPr>
              <w:pStyle w:val="TAC"/>
              <w:rPr>
                <w:del w:id="4372" w:author="Huawei" w:date="2024-10-23T10:44:00Z"/>
                <w:sz w:val="16"/>
                <w:szCs w:val="16"/>
                <w:lang w:eastAsia="zh-CN"/>
              </w:rPr>
            </w:pPr>
          </w:p>
        </w:tc>
        <w:tc>
          <w:tcPr>
            <w:tcW w:w="637" w:type="dxa"/>
            <w:vMerge/>
            <w:shd w:val="clear" w:color="auto" w:fill="auto"/>
          </w:tcPr>
          <w:p w14:paraId="541BFE29" w14:textId="33030D25" w:rsidR="00F23CD4" w:rsidRPr="004C55EC" w:rsidDel="008F2504" w:rsidRDefault="00F23CD4" w:rsidP="004274C4">
            <w:pPr>
              <w:pStyle w:val="TAC"/>
              <w:rPr>
                <w:del w:id="4373" w:author="Huawei" w:date="2024-10-23T10:44:00Z"/>
                <w:sz w:val="16"/>
                <w:szCs w:val="16"/>
                <w:lang w:eastAsia="zh-CN"/>
              </w:rPr>
            </w:pPr>
          </w:p>
        </w:tc>
        <w:tc>
          <w:tcPr>
            <w:tcW w:w="595" w:type="dxa"/>
            <w:gridSpan w:val="2"/>
            <w:vMerge/>
            <w:shd w:val="clear" w:color="auto" w:fill="auto"/>
          </w:tcPr>
          <w:p w14:paraId="50F24256" w14:textId="171C0974" w:rsidR="00F23CD4" w:rsidRPr="004C55EC" w:rsidDel="008F2504" w:rsidRDefault="00F23CD4" w:rsidP="004274C4">
            <w:pPr>
              <w:pStyle w:val="TAC"/>
              <w:rPr>
                <w:del w:id="4374" w:author="Huawei" w:date="2024-10-23T10:44:00Z"/>
                <w:sz w:val="16"/>
                <w:szCs w:val="16"/>
                <w:lang w:eastAsia="zh-CN"/>
              </w:rPr>
            </w:pPr>
          </w:p>
        </w:tc>
        <w:tc>
          <w:tcPr>
            <w:tcW w:w="1436" w:type="dxa"/>
            <w:gridSpan w:val="3"/>
            <w:shd w:val="clear" w:color="auto" w:fill="auto"/>
          </w:tcPr>
          <w:p w14:paraId="78E7B61B" w14:textId="48CE1F0C" w:rsidR="00F23CD4" w:rsidRPr="004C55EC" w:rsidDel="008F2504" w:rsidRDefault="00F23CD4" w:rsidP="004274C4">
            <w:pPr>
              <w:pStyle w:val="TAC"/>
              <w:rPr>
                <w:del w:id="4375" w:author="Huawei" w:date="2024-10-23T10:44:00Z"/>
                <w:sz w:val="16"/>
                <w:szCs w:val="16"/>
              </w:rPr>
            </w:pPr>
            <w:del w:id="4376"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C4213FB" w14:textId="2689F56A" w:rsidR="00F23CD4" w:rsidRPr="004C55EC" w:rsidDel="008F2504" w:rsidRDefault="00F23CD4" w:rsidP="004274C4">
            <w:pPr>
              <w:pStyle w:val="TAC"/>
              <w:rPr>
                <w:del w:id="4377" w:author="Huawei" w:date="2024-10-23T10:44:00Z"/>
                <w:sz w:val="16"/>
                <w:szCs w:val="16"/>
              </w:rPr>
            </w:pPr>
          </w:p>
        </w:tc>
        <w:tc>
          <w:tcPr>
            <w:tcW w:w="725" w:type="dxa"/>
            <w:gridSpan w:val="2"/>
            <w:vMerge/>
            <w:shd w:val="clear" w:color="auto" w:fill="auto"/>
          </w:tcPr>
          <w:p w14:paraId="3E056CDC" w14:textId="1598BD20" w:rsidR="00F23CD4" w:rsidRPr="004C55EC" w:rsidDel="008F2504" w:rsidRDefault="00F23CD4" w:rsidP="004274C4">
            <w:pPr>
              <w:pStyle w:val="TAC"/>
              <w:rPr>
                <w:del w:id="4378" w:author="Huawei" w:date="2024-10-23T10:44:00Z"/>
                <w:sz w:val="16"/>
                <w:szCs w:val="16"/>
              </w:rPr>
            </w:pPr>
          </w:p>
        </w:tc>
        <w:tc>
          <w:tcPr>
            <w:tcW w:w="870" w:type="dxa"/>
            <w:gridSpan w:val="2"/>
            <w:vMerge/>
            <w:shd w:val="clear" w:color="auto" w:fill="auto"/>
          </w:tcPr>
          <w:p w14:paraId="712E0451" w14:textId="1F9C3165" w:rsidR="00F23CD4" w:rsidRPr="004C55EC" w:rsidDel="008F2504" w:rsidRDefault="00F23CD4" w:rsidP="004274C4">
            <w:pPr>
              <w:pStyle w:val="TAC"/>
              <w:rPr>
                <w:del w:id="4379" w:author="Huawei" w:date="2024-10-23T10:44:00Z"/>
                <w:sz w:val="16"/>
                <w:szCs w:val="16"/>
              </w:rPr>
            </w:pPr>
          </w:p>
        </w:tc>
        <w:tc>
          <w:tcPr>
            <w:tcW w:w="725" w:type="dxa"/>
            <w:gridSpan w:val="2"/>
            <w:vMerge/>
            <w:shd w:val="clear" w:color="auto" w:fill="auto"/>
          </w:tcPr>
          <w:p w14:paraId="0D6893CF" w14:textId="461FAF15" w:rsidR="00F23CD4" w:rsidRPr="004C55EC" w:rsidDel="008F2504" w:rsidRDefault="00F23CD4" w:rsidP="004274C4">
            <w:pPr>
              <w:pStyle w:val="TAC"/>
              <w:rPr>
                <w:del w:id="4380" w:author="Huawei" w:date="2024-10-23T10:44:00Z"/>
                <w:sz w:val="16"/>
                <w:szCs w:val="16"/>
              </w:rPr>
            </w:pPr>
          </w:p>
        </w:tc>
        <w:tc>
          <w:tcPr>
            <w:tcW w:w="791" w:type="dxa"/>
            <w:gridSpan w:val="2"/>
            <w:vMerge/>
            <w:shd w:val="clear" w:color="auto" w:fill="auto"/>
          </w:tcPr>
          <w:p w14:paraId="7FFB33C1" w14:textId="488C85BB" w:rsidR="00F23CD4" w:rsidRPr="004C55EC" w:rsidDel="008F2504" w:rsidRDefault="00F23CD4" w:rsidP="004274C4">
            <w:pPr>
              <w:pStyle w:val="TAC"/>
              <w:rPr>
                <w:del w:id="4381" w:author="Huawei" w:date="2024-10-23T10:44:00Z"/>
                <w:sz w:val="16"/>
                <w:szCs w:val="16"/>
              </w:rPr>
            </w:pPr>
          </w:p>
        </w:tc>
        <w:tc>
          <w:tcPr>
            <w:tcW w:w="784" w:type="dxa"/>
            <w:vMerge/>
            <w:shd w:val="clear" w:color="auto" w:fill="auto"/>
          </w:tcPr>
          <w:p w14:paraId="62FD5EDC" w14:textId="51F32D40" w:rsidR="00F23CD4" w:rsidRPr="004C55EC" w:rsidDel="008F2504" w:rsidRDefault="00F23CD4" w:rsidP="004274C4">
            <w:pPr>
              <w:pStyle w:val="TAC"/>
              <w:rPr>
                <w:del w:id="4382" w:author="Huawei" w:date="2024-10-23T10:44:00Z"/>
                <w:sz w:val="16"/>
                <w:szCs w:val="16"/>
              </w:rPr>
            </w:pPr>
          </w:p>
        </w:tc>
      </w:tr>
      <w:tr w:rsidR="008F2504" w:rsidRPr="004C55EC" w:rsidDel="008F2504" w14:paraId="612D5510" w14:textId="20C7E249" w:rsidTr="004274C4">
        <w:trPr>
          <w:trHeight w:val="94"/>
          <w:del w:id="4383" w:author="Huawei" w:date="2024-10-23T10:44:00Z"/>
        </w:trPr>
        <w:tc>
          <w:tcPr>
            <w:tcW w:w="1565" w:type="dxa"/>
            <w:vMerge w:val="restart"/>
            <w:tcBorders>
              <w:top w:val="nil"/>
              <w:bottom w:val="nil"/>
            </w:tcBorders>
            <w:shd w:val="clear" w:color="auto" w:fill="auto"/>
          </w:tcPr>
          <w:p w14:paraId="3254B810" w14:textId="3B949579" w:rsidR="00F23CD4" w:rsidRPr="004C55EC" w:rsidDel="008F2504" w:rsidRDefault="00F23CD4" w:rsidP="004274C4">
            <w:pPr>
              <w:pStyle w:val="TAC"/>
              <w:rPr>
                <w:del w:id="4384" w:author="Huawei" w:date="2024-10-23T10:44:00Z"/>
                <w:sz w:val="16"/>
                <w:szCs w:val="16"/>
              </w:rPr>
            </w:pPr>
          </w:p>
        </w:tc>
        <w:tc>
          <w:tcPr>
            <w:tcW w:w="529" w:type="dxa"/>
            <w:vMerge w:val="restart"/>
            <w:shd w:val="clear" w:color="auto" w:fill="auto"/>
          </w:tcPr>
          <w:p w14:paraId="7726109B" w14:textId="34BCFFBF" w:rsidR="00F23CD4" w:rsidRPr="004C55EC" w:rsidDel="008F2504" w:rsidRDefault="00F23CD4" w:rsidP="004274C4">
            <w:pPr>
              <w:pStyle w:val="TAC"/>
              <w:rPr>
                <w:del w:id="4385" w:author="Huawei" w:date="2024-10-23T10:44:00Z"/>
                <w:sz w:val="16"/>
                <w:szCs w:val="16"/>
                <w:lang w:eastAsia="zh-CN"/>
              </w:rPr>
            </w:pPr>
            <w:del w:id="4386" w:author="Huawei" w:date="2024-10-23T10:44:00Z">
              <w:r w:rsidRPr="004C55EC" w:rsidDel="008F2504">
                <w:rPr>
                  <w:sz w:val="16"/>
                  <w:szCs w:val="16"/>
                  <w:lang w:eastAsia="zh-CN"/>
                </w:rPr>
                <w:delText>2</w:delText>
              </w:r>
            </w:del>
          </w:p>
        </w:tc>
        <w:tc>
          <w:tcPr>
            <w:tcW w:w="637" w:type="dxa"/>
            <w:vMerge w:val="restart"/>
            <w:shd w:val="clear" w:color="auto" w:fill="auto"/>
          </w:tcPr>
          <w:p w14:paraId="0A57FF80" w14:textId="50DB04BA" w:rsidR="00F23CD4" w:rsidRPr="004C55EC" w:rsidDel="008F2504" w:rsidRDefault="00F23CD4" w:rsidP="004274C4">
            <w:pPr>
              <w:pStyle w:val="TAC"/>
              <w:rPr>
                <w:del w:id="4387" w:author="Huawei" w:date="2024-10-23T10:44:00Z"/>
                <w:sz w:val="16"/>
                <w:szCs w:val="16"/>
                <w:lang w:eastAsia="zh-CN"/>
              </w:rPr>
            </w:pPr>
            <w:del w:id="4388"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CF18845" w14:textId="2FB7D644" w:rsidR="00F23CD4" w:rsidRPr="004C55EC" w:rsidDel="008F2504" w:rsidRDefault="00F23CD4" w:rsidP="004274C4">
            <w:pPr>
              <w:pStyle w:val="TAC"/>
              <w:rPr>
                <w:del w:id="4389" w:author="Huawei" w:date="2024-10-23T10:44:00Z"/>
                <w:sz w:val="16"/>
                <w:szCs w:val="16"/>
                <w:lang w:eastAsia="zh-CN"/>
              </w:rPr>
            </w:pPr>
            <w:del w:id="439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905B6CE" w14:textId="3AA3AB78" w:rsidR="00F23CD4" w:rsidRPr="004C55EC" w:rsidDel="008F2504" w:rsidRDefault="00F23CD4" w:rsidP="004274C4">
            <w:pPr>
              <w:pStyle w:val="TAC"/>
              <w:rPr>
                <w:del w:id="4391" w:author="Huawei" w:date="2024-10-23T10:44:00Z"/>
                <w:sz w:val="16"/>
                <w:szCs w:val="16"/>
              </w:rPr>
            </w:pPr>
          </w:p>
        </w:tc>
        <w:tc>
          <w:tcPr>
            <w:tcW w:w="1086" w:type="dxa"/>
            <w:gridSpan w:val="2"/>
            <w:shd w:val="clear" w:color="auto" w:fill="auto"/>
          </w:tcPr>
          <w:p w14:paraId="3B42BA81" w14:textId="7F78236E" w:rsidR="00F23CD4" w:rsidRPr="004C55EC" w:rsidDel="008F2504" w:rsidRDefault="00F23CD4" w:rsidP="004274C4">
            <w:pPr>
              <w:pStyle w:val="TAC"/>
              <w:rPr>
                <w:del w:id="4392" w:author="Huawei" w:date="2024-10-23T10:44:00Z"/>
                <w:sz w:val="16"/>
                <w:szCs w:val="16"/>
              </w:rPr>
            </w:pPr>
            <w:del w:id="4393" w:author="Huawei" w:date="2024-10-23T10:44:00Z">
              <w:r w:rsidRPr="004C55EC" w:rsidDel="008F2504">
                <w:rPr>
                  <w:sz w:val="16"/>
                  <w:szCs w:val="16"/>
                </w:rPr>
                <w:delText>-95.3+8.2+ TT</w:delText>
              </w:r>
            </w:del>
          </w:p>
        </w:tc>
        <w:tc>
          <w:tcPr>
            <w:tcW w:w="725" w:type="dxa"/>
            <w:gridSpan w:val="2"/>
            <w:vMerge w:val="restart"/>
            <w:shd w:val="clear" w:color="auto" w:fill="auto"/>
          </w:tcPr>
          <w:p w14:paraId="09F9AD26" w14:textId="3EF42FA4" w:rsidR="00F23CD4" w:rsidRPr="004C55EC" w:rsidDel="008F2504" w:rsidRDefault="00F23CD4" w:rsidP="004274C4">
            <w:pPr>
              <w:pStyle w:val="TAC"/>
              <w:rPr>
                <w:del w:id="4394" w:author="Huawei" w:date="2024-10-23T10:44:00Z"/>
                <w:sz w:val="16"/>
                <w:szCs w:val="16"/>
              </w:rPr>
            </w:pPr>
          </w:p>
        </w:tc>
        <w:tc>
          <w:tcPr>
            <w:tcW w:w="870" w:type="dxa"/>
            <w:gridSpan w:val="2"/>
            <w:vMerge w:val="restart"/>
            <w:shd w:val="clear" w:color="auto" w:fill="auto"/>
          </w:tcPr>
          <w:p w14:paraId="4A744CD1" w14:textId="38D48A02" w:rsidR="00F23CD4" w:rsidRPr="004C55EC" w:rsidDel="008F2504" w:rsidRDefault="00F23CD4" w:rsidP="004274C4">
            <w:pPr>
              <w:pStyle w:val="TAC"/>
              <w:rPr>
                <w:del w:id="4395" w:author="Huawei" w:date="2024-10-23T10:44:00Z"/>
                <w:sz w:val="16"/>
                <w:szCs w:val="16"/>
              </w:rPr>
            </w:pPr>
          </w:p>
        </w:tc>
        <w:tc>
          <w:tcPr>
            <w:tcW w:w="725" w:type="dxa"/>
            <w:gridSpan w:val="2"/>
            <w:vMerge w:val="restart"/>
            <w:shd w:val="clear" w:color="auto" w:fill="auto"/>
          </w:tcPr>
          <w:p w14:paraId="6AB3C8BD" w14:textId="4CBF49FD" w:rsidR="00F23CD4" w:rsidRPr="004C55EC" w:rsidDel="008F2504" w:rsidRDefault="00F23CD4" w:rsidP="004274C4">
            <w:pPr>
              <w:pStyle w:val="TAC"/>
              <w:rPr>
                <w:del w:id="4396" w:author="Huawei" w:date="2024-10-23T10:44:00Z"/>
                <w:sz w:val="16"/>
                <w:szCs w:val="16"/>
              </w:rPr>
            </w:pPr>
          </w:p>
        </w:tc>
        <w:tc>
          <w:tcPr>
            <w:tcW w:w="791" w:type="dxa"/>
            <w:gridSpan w:val="2"/>
            <w:vMerge w:val="restart"/>
            <w:shd w:val="clear" w:color="auto" w:fill="auto"/>
          </w:tcPr>
          <w:p w14:paraId="0E28DA32" w14:textId="618651E4" w:rsidR="00F23CD4" w:rsidRPr="004C55EC" w:rsidDel="008F2504" w:rsidRDefault="00F23CD4" w:rsidP="004274C4">
            <w:pPr>
              <w:pStyle w:val="TAC"/>
              <w:rPr>
                <w:del w:id="4397" w:author="Huawei" w:date="2024-10-23T10:44:00Z"/>
                <w:sz w:val="16"/>
                <w:szCs w:val="16"/>
              </w:rPr>
            </w:pPr>
          </w:p>
        </w:tc>
        <w:tc>
          <w:tcPr>
            <w:tcW w:w="784" w:type="dxa"/>
            <w:vMerge w:val="restart"/>
            <w:shd w:val="clear" w:color="auto" w:fill="auto"/>
          </w:tcPr>
          <w:p w14:paraId="50477A58" w14:textId="79006FA4" w:rsidR="00F23CD4" w:rsidRPr="004C55EC" w:rsidDel="008F2504" w:rsidRDefault="00F23CD4" w:rsidP="004274C4">
            <w:pPr>
              <w:pStyle w:val="TAC"/>
              <w:rPr>
                <w:del w:id="4398" w:author="Huawei" w:date="2024-10-23T10:44:00Z"/>
                <w:sz w:val="16"/>
                <w:szCs w:val="16"/>
              </w:rPr>
            </w:pPr>
          </w:p>
        </w:tc>
      </w:tr>
      <w:tr w:rsidR="008F2504" w:rsidRPr="004C55EC" w:rsidDel="008F2504" w14:paraId="63618926" w14:textId="726CB3ED" w:rsidTr="004274C4">
        <w:trPr>
          <w:trHeight w:val="94"/>
          <w:del w:id="4399" w:author="Huawei" w:date="2024-10-23T10:44:00Z"/>
        </w:trPr>
        <w:tc>
          <w:tcPr>
            <w:tcW w:w="1565" w:type="dxa"/>
            <w:vMerge/>
            <w:tcBorders>
              <w:top w:val="nil"/>
              <w:bottom w:val="nil"/>
            </w:tcBorders>
            <w:shd w:val="clear" w:color="auto" w:fill="auto"/>
          </w:tcPr>
          <w:p w14:paraId="23253183" w14:textId="2F40E02A" w:rsidR="00F23CD4" w:rsidRPr="004C55EC" w:rsidDel="008F2504" w:rsidRDefault="00F23CD4" w:rsidP="004274C4">
            <w:pPr>
              <w:pStyle w:val="TAC"/>
              <w:rPr>
                <w:del w:id="4400" w:author="Huawei" w:date="2024-10-23T10:44:00Z"/>
                <w:sz w:val="16"/>
                <w:szCs w:val="16"/>
              </w:rPr>
            </w:pPr>
          </w:p>
        </w:tc>
        <w:tc>
          <w:tcPr>
            <w:tcW w:w="529" w:type="dxa"/>
            <w:vMerge/>
            <w:shd w:val="clear" w:color="auto" w:fill="auto"/>
          </w:tcPr>
          <w:p w14:paraId="64E93B3D" w14:textId="66E47655" w:rsidR="00F23CD4" w:rsidRPr="004C55EC" w:rsidDel="008F2504" w:rsidRDefault="00F23CD4" w:rsidP="004274C4">
            <w:pPr>
              <w:pStyle w:val="TAC"/>
              <w:rPr>
                <w:del w:id="4401" w:author="Huawei" w:date="2024-10-23T10:44:00Z"/>
                <w:sz w:val="16"/>
                <w:szCs w:val="16"/>
                <w:lang w:eastAsia="zh-CN"/>
              </w:rPr>
            </w:pPr>
          </w:p>
        </w:tc>
        <w:tc>
          <w:tcPr>
            <w:tcW w:w="637" w:type="dxa"/>
            <w:vMerge/>
            <w:shd w:val="clear" w:color="auto" w:fill="auto"/>
          </w:tcPr>
          <w:p w14:paraId="62928C64" w14:textId="659C9B3B" w:rsidR="00F23CD4" w:rsidRPr="004C55EC" w:rsidDel="008F2504" w:rsidRDefault="00F23CD4" w:rsidP="004274C4">
            <w:pPr>
              <w:pStyle w:val="TAC"/>
              <w:rPr>
                <w:del w:id="4402" w:author="Huawei" w:date="2024-10-23T10:44:00Z"/>
                <w:sz w:val="16"/>
                <w:szCs w:val="16"/>
                <w:lang w:eastAsia="zh-CN"/>
              </w:rPr>
            </w:pPr>
          </w:p>
        </w:tc>
        <w:tc>
          <w:tcPr>
            <w:tcW w:w="595" w:type="dxa"/>
            <w:gridSpan w:val="2"/>
            <w:vMerge/>
            <w:shd w:val="clear" w:color="auto" w:fill="auto"/>
          </w:tcPr>
          <w:p w14:paraId="2B20D47C" w14:textId="43FC060B" w:rsidR="00F23CD4" w:rsidRPr="004C55EC" w:rsidDel="008F2504" w:rsidRDefault="00F23CD4" w:rsidP="004274C4">
            <w:pPr>
              <w:pStyle w:val="TAC"/>
              <w:rPr>
                <w:del w:id="4403" w:author="Huawei" w:date="2024-10-23T10:44:00Z"/>
                <w:sz w:val="16"/>
                <w:szCs w:val="16"/>
                <w:lang w:eastAsia="zh-CN"/>
              </w:rPr>
            </w:pPr>
          </w:p>
        </w:tc>
        <w:tc>
          <w:tcPr>
            <w:tcW w:w="1436" w:type="dxa"/>
            <w:gridSpan w:val="3"/>
            <w:vMerge/>
            <w:shd w:val="clear" w:color="auto" w:fill="auto"/>
          </w:tcPr>
          <w:p w14:paraId="25847210" w14:textId="3680A525" w:rsidR="00F23CD4" w:rsidRPr="004C55EC" w:rsidDel="008F2504" w:rsidRDefault="00F23CD4" w:rsidP="004274C4">
            <w:pPr>
              <w:pStyle w:val="TAC"/>
              <w:rPr>
                <w:del w:id="4404" w:author="Huawei" w:date="2024-10-23T10:44:00Z"/>
                <w:sz w:val="16"/>
                <w:szCs w:val="16"/>
              </w:rPr>
            </w:pPr>
          </w:p>
        </w:tc>
        <w:tc>
          <w:tcPr>
            <w:tcW w:w="1086" w:type="dxa"/>
            <w:gridSpan w:val="2"/>
            <w:shd w:val="clear" w:color="auto" w:fill="auto"/>
          </w:tcPr>
          <w:p w14:paraId="6518A18F" w14:textId="3F4D7943" w:rsidR="00F23CD4" w:rsidRPr="004C55EC" w:rsidDel="008F2504" w:rsidRDefault="00F23CD4" w:rsidP="004274C4">
            <w:pPr>
              <w:pStyle w:val="TAC"/>
              <w:rPr>
                <w:del w:id="4405" w:author="Huawei" w:date="2024-10-23T10:44:00Z"/>
                <w:sz w:val="16"/>
                <w:szCs w:val="16"/>
              </w:rPr>
            </w:pPr>
            <w:del w:id="4406" w:author="Huawei" w:date="2024-10-23T10:44:00Z">
              <w:r w:rsidRPr="004C55EC" w:rsidDel="008F2504">
                <w:rPr>
                  <w:sz w:val="16"/>
                  <w:szCs w:val="16"/>
                </w:rPr>
                <w:delText>-97.5+8.2+ TT</w:delText>
              </w:r>
              <w:r w:rsidRPr="004C55EC" w:rsidDel="008F2504">
                <w:rPr>
                  <w:sz w:val="16"/>
                  <w:szCs w:val="16"/>
                  <w:vertAlign w:val="superscript"/>
                  <w:lang w:eastAsia="zh-CN"/>
                </w:rPr>
                <w:delText>4</w:delText>
              </w:r>
            </w:del>
          </w:p>
        </w:tc>
        <w:tc>
          <w:tcPr>
            <w:tcW w:w="725" w:type="dxa"/>
            <w:gridSpan w:val="2"/>
            <w:vMerge/>
            <w:shd w:val="clear" w:color="auto" w:fill="auto"/>
          </w:tcPr>
          <w:p w14:paraId="7CFACB4E" w14:textId="1A31CBFC" w:rsidR="00F23CD4" w:rsidRPr="004C55EC" w:rsidDel="008F2504" w:rsidRDefault="00F23CD4" w:rsidP="004274C4">
            <w:pPr>
              <w:pStyle w:val="TAC"/>
              <w:rPr>
                <w:del w:id="4407" w:author="Huawei" w:date="2024-10-23T10:44:00Z"/>
                <w:sz w:val="16"/>
                <w:szCs w:val="16"/>
              </w:rPr>
            </w:pPr>
          </w:p>
        </w:tc>
        <w:tc>
          <w:tcPr>
            <w:tcW w:w="870" w:type="dxa"/>
            <w:gridSpan w:val="2"/>
            <w:vMerge/>
            <w:shd w:val="clear" w:color="auto" w:fill="auto"/>
          </w:tcPr>
          <w:p w14:paraId="3C565FCE" w14:textId="036B4623" w:rsidR="00F23CD4" w:rsidRPr="004C55EC" w:rsidDel="008F2504" w:rsidRDefault="00F23CD4" w:rsidP="004274C4">
            <w:pPr>
              <w:pStyle w:val="TAC"/>
              <w:rPr>
                <w:del w:id="4408" w:author="Huawei" w:date="2024-10-23T10:44:00Z"/>
                <w:sz w:val="16"/>
                <w:szCs w:val="16"/>
              </w:rPr>
            </w:pPr>
          </w:p>
        </w:tc>
        <w:tc>
          <w:tcPr>
            <w:tcW w:w="725" w:type="dxa"/>
            <w:gridSpan w:val="2"/>
            <w:vMerge/>
            <w:shd w:val="clear" w:color="auto" w:fill="auto"/>
          </w:tcPr>
          <w:p w14:paraId="58A62E09" w14:textId="456E5A0C" w:rsidR="00F23CD4" w:rsidRPr="004C55EC" w:rsidDel="008F2504" w:rsidRDefault="00F23CD4" w:rsidP="004274C4">
            <w:pPr>
              <w:pStyle w:val="TAC"/>
              <w:rPr>
                <w:del w:id="4409" w:author="Huawei" w:date="2024-10-23T10:44:00Z"/>
                <w:sz w:val="16"/>
                <w:szCs w:val="16"/>
              </w:rPr>
            </w:pPr>
          </w:p>
        </w:tc>
        <w:tc>
          <w:tcPr>
            <w:tcW w:w="791" w:type="dxa"/>
            <w:gridSpan w:val="2"/>
            <w:vMerge/>
            <w:shd w:val="clear" w:color="auto" w:fill="auto"/>
          </w:tcPr>
          <w:p w14:paraId="7A41050E" w14:textId="35815414" w:rsidR="00F23CD4" w:rsidRPr="004C55EC" w:rsidDel="008F2504" w:rsidRDefault="00F23CD4" w:rsidP="004274C4">
            <w:pPr>
              <w:pStyle w:val="TAC"/>
              <w:rPr>
                <w:del w:id="4410" w:author="Huawei" w:date="2024-10-23T10:44:00Z"/>
                <w:sz w:val="16"/>
                <w:szCs w:val="16"/>
              </w:rPr>
            </w:pPr>
          </w:p>
        </w:tc>
        <w:tc>
          <w:tcPr>
            <w:tcW w:w="784" w:type="dxa"/>
            <w:vMerge/>
            <w:shd w:val="clear" w:color="auto" w:fill="auto"/>
          </w:tcPr>
          <w:p w14:paraId="2B6BD89B" w14:textId="3D835550" w:rsidR="00F23CD4" w:rsidRPr="004C55EC" w:rsidDel="008F2504" w:rsidRDefault="00F23CD4" w:rsidP="004274C4">
            <w:pPr>
              <w:pStyle w:val="TAC"/>
              <w:rPr>
                <w:del w:id="4411" w:author="Huawei" w:date="2024-10-23T10:44:00Z"/>
                <w:sz w:val="16"/>
                <w:szCs w:val="16"/>
              </w:rPr>
            </w:pPr>
          </w:p>
        </w:tc>
      </w:tr>
      <w:tr w:rsidR="00F23CD4" w:rsidRPr="004C55EC" w:rsidDel="008F2504" w14:paraId="1B5BF9E9" w14:textId="763D6B42" w:rsidTr="004274C4">
        <w:trPr>
          <w:trHeight w:val="378"/>
          <w:del w:id="4412" w:author="Huawei" w:date="2024-10-23T10:44:00Z"/>
        </w:trPr>
        <w:tc>
          <w:tcPr>
            <w:tcW w:w="1565" w:type="dxa"/>
            <w:tcBorders>
              <w:top w:val="nil"/>
              <w:bottom w:val="nil"/>
            </w:tcBorders>
            <w:shd w:val="clear" w:color="auto" w:fill="auto"/>
          </w:tcPr>
          <w:p w14:paraId="2FD764A7" w14:textId="4F3F9172" w:rsidR="00F23CD4" w:rsidRPr="004C55EC" w:rsidDel="008F2504" w:rsidRDefault="00F23CD4" w:rsidP="004274C4">
            <w:pPr>
              <w:pStyle w:val="TAC"/>
              <w:rPr>
                <w:del w:id="4413" w:author="Huawei" w:date="2024-10-23T10:44:00Z"/>
                <w:sz w:val="16"/>
                <w:szCs w:val="16"/>
              </w:rPr>
            </w:pPr>
          </w:p>
        </w:tc>
        <w:tc>
          <w:tcPr>
            <w:tcW w:w="529" w:type="dxa"/>
            <w:shd w:val="clear" w:color="auto" w:fill="auto"/>
          </w:tcPr>
          <w:p w14:paraId="753D1915" w14:textId="3A94903D" w:rsidR="00F23CD4" w:rsidRPr="004C55EC" w:rsidDel="008F2504" w:rsidRDefault="00F23CD4" w:rsidP="004274C4">
            <w:pPr>
              <w:pStyle w:val="TAC"/>
              <w:rPr>
                <w:del w:id="4414" w:author="Huawei" w:date="2024-10-23T10:44:00Z"/>
                <w:sz w:val="16"/>
                <w:szCs w:val="16"/>
                <w:lang w:eastAsia="zh-CN"/>
              </w:rPr>
            </w:pPr>
            <w:del w:id="4415" w:author="Huawei" w:date="2024-10-23T10:44:00Z">
              <w:r w:rsidRPr="004C55EC" w:rsidDel="008F2504">
                <w:rPr>
                  <w:sz w:val="16"/>
                  <w:szCs w:val="16"/>
                  <w:lang w:eastAsia="zh-CN"/>
                </w:rPr>
                <w:delText>3</w:delText>
              </w:r>
            </w:del>
          </w:p>
        </w:tc>
        <w:tc>
          <w:tcPr>
            <w:tcW w:w="637" w:type="dxa"/>
            <w:shd w:val="clear" w:color="auto" w:fill="auto"/>
          </w:tcPr>
          <w:p w14:paraId="43F8203B" w14:textId="4F325005" w:rsidR="00F23CD4" w:rsidRPr="004C55EC" w:rsidDel="008F2504" w:rsidRDefault="00F23CD4" w:rsidP="004274C4">
            <w:pPr>
              <w:pStyle w:val="TAC"/>
              <w:rPr>
                <w:del w:id="4416" w:author="Huawei" w:date="2024-10-23T10:44:00Z"/>
                <w:sz w:val="16"/>
                <w:szCs w:val="16"/>
                <w:lang w:eastAsia="zh-CN"/>
              </w:rPr>
            </w:pPr>
            <w:del w:id="4417" w:author="Huawei" w:date="2024-10-23T10:44:00Z">
              <w:r w:rsidRPr="004C55EC" w:rsidDel="008F2504">
                <w:rPr>
                  <w:sz w:val="16"/>
                  <w:szCs w:val="16"/>
                  <w:lang w:eastAsia="zh-CN"/>
                </w:rPr>
                <w:delText>n5</w:delText>
              </w:r>
            </w:del>
          </w:p>
        </w:tc>
        <w:tc>
          <w:tcPr>
            <w:tcW w:w="595" w:type="dxa"/>
            <w:gridSpan w:val="2"/>
            <w:shd w:val="clear" w:color="auto" w:fill="auto"/>
          </w:tcPr>
          <w:p w14:paraId="20F95CF7" w14:textId="7A48C213" w:rsidR="00F23CD4" w:rsidRPr="004C55EC" w:rsidDel="008F2504" w:rsidRDefault="00F23CD4" w:rsidP="004274C4">
            <w:pPr>
              <w:pStyle w:val="TAC"/>
              <w:rPr>
                <w:del w:id="4418" w:author="Huawei" w:date="2024-10-23T10:44:00Z"/>
                <w:sz w:val="16"/>
                <w:szCs w:val="16"/>
                <w:lang w:eastAsia="zh-CN"/>
              </w:rPr>
            </w:pPr>
            <w:del w:id="441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97027EE" w14:textId="42B940AD" w:rsidR="00F23CD4" w:rsidRPr="004C55EC" w:rsidDel="008F2504" w:rsidRDefault="00F23CD4" w:rsidP="004274C4">
            <w:pPr>
              <w:pStyle w:val="TAC"/>
              <w:rPr>
                <w:del w:id="4420" w:author="Huawei" w:date="2024-10-23T10:44:00Z"/>
                <w:sz w:val="16"/>
                <w:szCs w:val="16"/>
              </w:rPr>
            </w:pPr>
            <w:del w:id="4421" w:author="Huawei" w:date="2024-10-23T10:44:00Z">
              <w:r w:rsidRPr="004C55EC" w:rsidDel="008F2504">
                <w:rPr>
                  <w:sz w:val="16"/>
                  <w:szCs w:val="16"/>
                  <w:lang w:eastAsia="zh-CN"/>
                </w:rPr>
                <w:delText>-98.0+TT</w:delText>
              </w:r>
            </w:del>
          </w:p>
        </w:tc>
        <w:tc>
          <w:tcPr>
            <w:tcW w:w="1086" w:type="dxa"/>
            <w:gridSpan w:val="2"/>
            <w:shd w:val="clear" w:color="auto" w:fill="auto"/>
          </w:tcPr>
          <w:p w14:paraId="7EB891C6" w14:textId="57F304AA" w:rsidR="00F23CD4" w:rsidRPr="004C55EC" w:rsidDel="008F2504" w:rsidRDefault="00F23CD4" w:rsidP="004274C4">
            <w:pPr>
              <w:pStyle w:val="TAC"/>
              <w:rPr>
                <w:del w:id="4422" w:author="Huawei" w:date="2024-10-23T10:44:00Z"/>
                <w:sz w:val="16"/>
                <w:szCs w:val="16"/>
              </w:rPr>
            </w:pPr>
          </w:p>
        </w:tc>
        <w:tc>
          <w:tcPr>
            <w:tcW w:w="725" w:type="dxa"/>
            <w:gridSpan w:val="2"/>
            <w:shd w:val="clear" w:color="auto" w:fill="auto"/>
          </w:tcPr>
          <w:p w14:paraId="09BD619A" w14:textId="2106C31A" w:rsidR="00F23CD4" w:rsidRPr="004C55EC" w:rsidDel="008F2504" w:rsidRDefault="00F23CD4" w:rsidP="004274C4">
            <w:pPr>
              <w:pStyle w:val="TAC"/>
              <w:rPr>
                <w:del w:id="4423" w:author="Huawei" w:date="2024-10-23T10:44:00Z"/>
                <w:sz w:val="16"/>
                <w:szCs w:val="16"/>
              </w:rPr>
            </w:pPr>
          </w:p>
        </w:tc>
        <w:tc>
          <w:tcPr>
            <w:tcW w:w="870" w:type="dxa"/>
            <w:gridSpan w:val="2"/>
            <w:shd w:val="clear" w:color="auto" w:fill="auto"/>
          </w:tcPr>
          <w:p w14:paraId="41561069" w14:textId="1B779204" w:rsidR="00F23CD4" w:rsidRPr="004C55EC" w:rsidDel="008F2504" w:rsidRDefault="00F23CD4" w:rsidP="004274C4">
            <w:pPr>
              <w:pStyle w:val="TAC"/>
              <w:rPr>
                <w:del w:id="4424" w:author="Huawei" w:date="2024-10-23T10:44:00Z"/>
                <w:sz w:val="16"/>
                <w:szCs w:val="16"/>
              </w:rPr>
            </w:pPr>
          </w:p>
        </w:tc>
        <w:tc>
          <w:tcPr>
            <w:tcW w:w="725" w:type="dxa"/>
            <w:gridSpan w:val="2"/>
            <w:shd w:val="clear" w:color="auto" w:fill="auto"/>
          </w:tcPr>
          <w:p w14:paraId="1DC06037" w14:textId="55296790" w:rsidR="00F23CD4" w:rsidRPr="004C55EC" w:rsidDel="008F2504" w:rsidRDefault="00F23CD4" w:rsidP="004274C4">
            <w:pPr>
              <w:pStyle w:val="TAC"/>
              <w:rPr>
                <w:del w:id="4425" w:author="Huawei" w:date="2024-10-23T10:44:00Z"/>
                <w:sz w:val="16"/>
                <w:szCs w:val="16"/>
              </w:rPr>
            </w:pPr>
          </w:p>
        </w:tc>
        <w:tc>
          <w:tcPr>
            <w:tcW w:w="791" w:type="dxa"/>
            <w:gridSpan w:val="2"/>
            <w:shd w:val="clear" w:color="auto" w:fill="auto"/>
          </w:tcPr>
          <w:p w14:paraId="7837F02C" w14:textId="3076DD6C" w:rsidR="00F23CD4" w:rsidRPr="004C55EC" w:rsidDel="008F2504" w:rsidRDefault="00F23CD4" w:rsidP="004274C4">
            <w:pPr>
              <w:pStyle w:val="TAC"/>
              <w:rPr>
                <w:del w:id="4426" w:author="Huawei" w:date="2024-10-23T10:44:00Z"/>
                <w:sz w:val="16"/>
                <w:szCs w:val="16"/>
              </w:rPr>
            </w:pPr>
          </w:p>
        </w:tc>
        <w:tc>
          <w:tcPr>
            <w:tcW w:w="784" w:type="dxa"/>
            <w:shd w:val="clear" w:color="auto" w:fill="auto"/>
          </w:tcPr>
          <w:p w14:paraId="1505D228" w14:textId="5B195778" w:rsidR="00F23CD4" w:rsidRPr="004C55EC" w:rsidDel="008F2504" w:rsidRDefault="00F23CD4" w:rsidP="004274C4">
            <w:pPr>
              <w:pStyle w:val="TAC"/>
              <w:rPr>
                <w:del w:id="4427" w:author="Huawei" w:date="2024-10-23T10:44:00Z"/>
                <w:sz w:val="16"/>
                <w:szCs w:val="16"/>
              </w:rPr>
            </w:pPr>
          </w:p>
        </w:tc>
      </w:tr>
      <w:tr w:rsidR="008F2504" w:rsidRPr="004C55EC" w:rsidDel="008F2504" w14:paraId="51D03D0A" w14:textId="24E34A7D" w:rsidTr="004274C4">
        <w:trPr>
          <w:trHeight w:val="94"/>
          <w:del w:id="4428" w:author="Huawei" w:date="2024-10-23T10:44:00Z"/>
        </w:trPr>
        <w:tc>
          <w:tcPr>
            <w:tcW w:w="1565" w:type="dxa"/>
            <w:vMerge w:val="restart"/>
            <w:tcBorders>
              <w:top w:val="nil"/>
              <w:bottom w:val="nil"/>
            </w:tcBorders>
            <w:shd w:val="clear" w:color="auto" w:fill="auto"/>
          </w:tcPr>
          <w:p w14:paraId="328F2E05" w14:textId="2D48CCEC" w:rsidR="00F23CD4" w:rsidRPr="004C55EC" w:rsidDel="008F2504" w:rsidRDefault="00F23CD4" w:rsidP="004274C4">
            <w:pPr>
              <w:pStyle w:val="TAC"/>
              <w:rPr>
                <w:del w:id="4429" w:author="Huawei" w:date="2024-10-23T10:44:00Z"/>
                <w:sz w:val="16"/>
                <w:szCs w:val="16"/>
              </w:rPr>
            </w:pPr>
          </w:p>
        </w:tc>
        <w:tc>
          <w:tcPr>
            <w:tcW w:w="529" w:type="dxa"/>
            <w:vMerge w:val="restart"/>
            <w:shd w:val="clear" w:color="auto" w:fill="auto"/>
          </w:tcPr>
          <w:p w14:paraId="39E54F82" w14:textId="212567A6" w:rsidR="00F23CD4" w:rsidRPr="004C55EC" w:rsidDel="008F2504" w:rsidRDefault="00F23CD4" w:rsidP="004274C4">
            <w:pPr>
              <w:pStyle w:val="TAC"/>
              <w:rPr>
                <w:del w:id="4430" w:author="Huawei" w:date="2024-10-23T10:44:00Z"/>
                <w:sz w:val="16"/>
                <w:szCs w:val="16"/>
                <w:lang w:eastAsia="zh-CN"/>
              </w:rPr>
            </w:pPr>
            <w:del w:id="4431" w:author="Huawei" w:date="2024-10-23T10:44:00Z">
              <w:r w:rsidRPr="004C55EC" w:rsidDel="008F2504">
                <w:rPr>
                  <w:sz w:val="16"/>
                  <w:szCs w:val="16"/>
                  <w:lang w:eastAsia="zh-CN"/>
                </w:rPr>
                <w:delText>3</w:delText>
              </w:r>
            </w:del>
          </w:p>
        </w:tc>
        <w:tc>
          <w:tcPr>
            <w:tcW w:w="637" w:type="dxa"/>
            <w:vMerge w:val="restart"/>
            <w:shd w:val="clear" w:color="auto" w:fill="auto"/>
          </w:tcPr>
          <w:p w14:paraId="2D27F1F7" w14:textId="0CFCD76E" w:rsidR="00F23CD4" w:rsidRPr="004C55EC" w:rsidDel="008F2504" w:rsidRDefault="00F23CD4" w:rsidP="004274C4">
            <w:pPr>
              <w:pStyle w:val="TAC"/>
              <w:rPr>
                <w:del w:id="4432" w:author="Huawei" w:date="2024-10-23T10:44:00Z"/>
                <w:sz w:val="16"/>
                <w:szCs w:val="16"/>
                <w:lang w:eastAsia="zh-CN"/>
              </w:rPr>
            </w:pPr>
            <w:del w:id="4433"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07A4BFF" w14:textId="0E594EBA" w:rsidR="00F23CD4" w:rsidRPr="004C55EC" w:rsidDel="008F2504" w:rsidRDefault="00F23CD4" w:rsidP="004274C4">
            <w:pPr>
              <w:pStyle w:val="TAC"/>
              <w:rPr>
                <w:del w:id="4434" w:author="Huawei" w:date="2024-10-23T10:44:00Z"/>
                <w:sz w:val="16"/>
                <w:szCs w:val="16"/>
                <w:lang w:eastAsia="zh-CN"/>
              </w:rPr>
            </w:pPr>
            <w:del w:id="443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EC2697A" w14:textId="4FFDADBD" w:rsidR="00F23CD4" w:rsidRPr="004C55EC" w:rsidDel="008F2504" w:rsidRDefault="00F23CD4" w:rsidP="004274C4">
            <w:pPr>
              <w:pStyle w:val="TAC"/>
              <w:rPr>
                <w:del w:id="4436" w:author="Huawei" w:date="2024-10-23T10:44:00Z"/>
                <w:sz w:val="16"/>
                <w:szCs w:val="16"/>
              </w:rPr>
            </w:pPr>
            <w:del w:id="4437"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23554045" w14:textId="51FF01FA" w:rsidR="00F23CD4" w:rsidRPr="004C55EC" w:rsidDel="008F2504" w:rsidRDefault="00F23CD4" w:rsidP="004274C4">
            <w:pPr>
              <w:pStyle w:val="TAC"/>
              <w:rPr>
                <w:del w:id="4438" w:author="Huawei" w:date="2024-10-23T10:44:00Z"/>
                <w:sz w:val="16"/>
                <w:szCs w:val="16"/>
              </w:rPr>
            </w:pPr>
          </w:p>
        </w:tc>
        <w:tc>
          <w:tcPr>
            <w:tcW w:w="725" w:type="dxa"/>
            <w:gridSpan w:val="2"/>
            <w:vMerge w:val="restart"/>
            <w:shd w:val="clear" w:color="auto" w:fill="auto"/>
          </w:tcPr>
          <w:p w14:paraId="188F4D78" w14:textId="3EFBB740" w:rsidR="00F23CD4" w:rsidRPr="004C55EC" w:rsidDel="008F2504" w:rsidRDefault="00F23CD4" w:rsidP="004274C4">
            <w:pPr>
              <w:pStyle w:val="TAC"/>
              <w:rPr>
                <w:del w:id="4439" w:author="Huawei" w:date="2024-10-23T10:44:00Z"/>
                <w:sz w:val="16"/>
                <w:szCs w:val="16"/>
              </w:rPr>
            </w:pPr>
          </w:p>
        </w:tc>
        <w:tc>
          <w:tcPr>
            <w:tcW w:w="870" w:type="dxa"/>
            <w:gridSpan w:val="2"/>
            <w:vMerge w:val="restart"/>
            <w:shd w:val="clear" w:color="auto" w:fill="auto"/>
          </w:tcPr>
          <w:p w14:paraId="4C9BA320" w14:textId="59B1ED83" w:rsidR="00F23CD4" w:rsidRPr="004C55EC" w:rsidDel="008F2504" w:rsidRDefault="00F23CD4" w:rsidP="004274C4">
            <w:pPr>
              <w:pStyle w:val="TAC"/>
              <w:rPr>
                <w:del w:id="4440" w:author="Huawei" w:date="2024-10-23T10:44:00Z"/>
                <w:sz w:val="16"/>
                <w:szCs w:val="16"/>
              </w:rPr>
            </w:pPr>
          </w:p>
        </w:tc>
        <w:tc>
          <w:tcPr>
            <w:tcW w:w="725" w:type="dxa"/>
            <w:gridSpan w:val="2"/>
            <w:vMerge w:val="restart"/>
            <w:shd w:val="clear" w:color="auto" w:fill="auto"/>
          </w:tcPr>
          <w:p w14:paraId="09CDD4C0" w14:textId="19F19D93" w:rsidR="00F23CD4" w:rsidRPr="004C55EC" w:rsidDel="008F2504" w:rsidRDefault="00F23CD4" w:rsidP="004274C4">
            <w:pPr>
              <w:pStyle w:val="TAC"/>
              <w:rPr>
                <w:del w:id="4441" w:author="Huawei" w:date="2024-10-23T10:44:00Z"/>
                <w:sz w:val="16"/>
                <w:szCs w:val="16"/>
              </w:rPr>
            </w:pPr>
          </w:p>
        </w:tc>
        <w:tc>
          <w:tcPr>
            <w:tcW w:w="791" w:type="dxa"/>
            <w:gridSpan w:val="2"/>
            <w:vMerge w:val="restart"/>
            <w:shd w:val="clear" w:color="auto" w:fill="auto"/>
          </w:tcPr>
          <w:p w14:paraId="38678039" w14:textId="6536C1DA" w:rsidR="00F23CD4" w:rsidRPr="004C55EC" w:rsidDel="008F2504" w:rsidRDefault="00F23CD4" w:rsidP="004274C4">
            <w:pPr>
              <w:pStyle w:val="TAC"/>
              <w:rPr>
                <w:del w:id="4442" w:author="Huawei" w:date="2024-10-23T10:44:00Z"/>
                <w:sz w:val="16"/>
                <w:szCs w:val="16"/>
              </w:rPr>
            </w:pPr>
          </w:p>
        </w:tc>
        <w:tc>
          <w:tcPr>
            <w:tcW w:w="784" w:type="dxa"/>
            <w:vMerge w:val="restart"/>
            <w:shd w:val="clear" w:color="auto" w:fill="auto"/>
          </w:tcPr>
          <w:p w14:paraId="75AEE691" w14:textId="00B7C3E8" w:rsidR="00F23CD4" w:rsidRPr="004C55EC" w:rsidDel="008F2504" w:rsidRDefault="00F23CD4" w:rsidP="004274C4">
            <w:pPr>
              <w:pStyle w:val="TAC"/>
              <w:rPr>
                <w:del w:id="4443" w:author="Huawei" w:date="2024-10-23T10:44:00Z"/>
                <w:sz w:val="16"/>
                <w:szCs w:val="16"/>
              </w:rPr>
            </w:pPr>
          </w:p>
        </w:tc>
      </w:tr>
      <w:tr w:rsidR="008F2504" w:rsidRPr="004C55EC" w:rsidDel="008F2504" w14:paraId="21F040BB" w14:textId="58192F55" w:rsidTr="004274C4">
        <w:trPr>
          <w:trHeight w:val="94"/>
          <w:del w:id="4444" w:author="Huawei" w:date="2024-10-23T10:44:00Z"/>
        </w:trPr>
        <w:tc>
          <w:tcPr>
            <w:tcW w:w="1565" w:type="dxa"/>
            <w:vMerge/>
            <w:tcBorders>
              <w:top w:val="nil"/>
              <w:bottom w:val="nil"/>
            </w:tcBorders>
            <w:shd w:val="clear" w:color="auto" w:fill="auto"/>
          </w:tcPr>
          <w:p w14:paraId="3CC285EB" w14:textId="3EAD6186" w:rsidR="00F23CD4" w:rsidRPr="004C55EC" w:rsidDel="008F2504" w:rsidRDefault="00F23CD4" w:rsidP="004274C4">
            <w:pPr>
              <w:pStyle w:val="TAC"/>
              <w:rPr>
                <w:del w:id="4445" w:author="Huawei" w:date="2024-10-23T10:44:00Z"/>
                <w:sz w:val="16"/>
                <w:szCs w:val="16"/>
              </w:rPr>
            </w:pPr>
          </w:p>
        </w:tc>
        <w:tc>
          <w:tcPr>
            <w:tcW w:w="529" w:type="dxa"/>
            <w:vMerge/>
            <w:shd w:val="clear" w:color="auto" w:fill="auto"/>
          </w:tcPr>
          <w:p w14:paraId="0D9867AF" w14:textId="1C8314EE" w:rsidR="00F23CD4" w:rsidRPr="004C55EC" w:rsidDel="008F2504" w:rsidRDefault="00F23CD4" w:rsidP="004274C4">
            <w:pPr>
              <w:pStyle w:val="TAC"/>
              <w:rPr>
                <w:del w:id="4446" w:author="Huawei" w:date="2024-10-23T10:44:00Z"/>
                <w:sz w:val="16"/>
                <w:szCs w:val="16"/>
                <w:lang w:eastAsia="zh-CN"/>
              </w:rPr>
            </w:pPr>
          </w:p>
        </w:tc>
        <w:tc>
          <w:tcPr>
            <w:tcW w:w="637" w:type="dxa"/>
            <w:vMerge/>
            <w:shd w:val="clear" w:color="auto" w:fill="auto"/>
          </w:tcPr>
          <w:p w14:paraId="2ACE59DA" w14:textId="6BC6B5F1" w:rsidR="00F23CD4" w:rsidRPr="004C55EC" w:rsidDel="008F2504" w:rsidRDefault="00F23CD4" w:rsidP="004274C4">
            <w:pPr>
              <w:pStyle w:val="TAC"/>
              <w:rPr>
                <w:del w:id="4447" w:author="Huawei" w:date="2024-10-23T10:44:00Z"/>
                <w:sz w:val="16"/>
                <w:szCs w:val="16"/>
                <w:lang w:eastAsia="zh-CN"/>
              </w:rPr>
            </w:pPr>
          </w:p>
        </w:tc>
        <w:tc>
          <w:tcPr>
            <w:tcW w:w="595" w:type="dxa"/>
            <w:gridSpan w:val="2"/>
            <w:vMerge/>
            <w:shd w:val="clear" w:color="auto" w:fill="auto"/>
          </w:tcPr>
          <w:p w14:paraId="4959B94A" w14:textId="413EC354" w:rsidR="00F23CD4" w:rsidRPr="004C55EC" w:rsidDel="008F2504" w:rsidRDefault="00F23CD4" w:rsidP="004274C4">
            <w:pPr>
              <w:pStyle w:val="TAC"/>
              <w:rPr>
                <w:del w:id="4448" w:author="Huawei" w:date="2024-10-23T10:44:00Z"/>
                <w:sz w:val="16"/>
                <w:szCs w:val="16"/>
                <w:lang w:eastAsia="zh-CN"/>
              </w:rPr>
            </w:pPr>
          </w:p>
        </w:tc>
        <w:tc>
          <w:tcPr>
            <w:tcW w:w="1436" w:type="dxa"/>
            <w:gridSpan w:val="3"/>
            <w:shd w:val="clear" w:color="auto" w:fill="auto"/>
          </w:tcPr>
          <w:p w14:paraId="12263576" w14:textId="0A40386B" w:rsidR="00F23CD4" w:rsidRPr="004C55EC" w:rsidDel="008F2504" w:rsidRDefault="00F23CD4" w:rsidP="004274C4">
            <w:pPr>
              <w:pStyle w:val="TAC"/>
              <w:rPr>
                <w:del w:id="4449" w:author="Huawei" w:date="2024-10-23T10:44:00Z"/>
                <w:sz w:val="16"/>
                <w:szCs w:val="16"/>
              </w:rPr>
            </w:pPr>
            <w:del w:id="4450"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EDDA0B8" w14:textId="5CC1194A" w:rsidR="00F23CD4" w:rsidRPr="004C55EC" w:rsidDel="008F2504" w:rsidRDefault="00F23CD4" w:rsidP="004274C4">
            <w:pPr>
              <w:pStyle w:val="TAC"/>
              <w:rPr>
                <w:del w:id="4451" w:author="Huawei" w:date="2024-10-23T10:44:00Z"/>
                <w:sz w:val="16"/>
                <w:szCs w:val="16"/>
              </w:rPr>
            </w:pPr>
          </w:p>
        </w:tc>
        <w:tc>
          <w:tcPr>
            <w:tcW w:w="725" w:type="dxa"/>
            <w:gridSpan w:val="2"/>
            <w:vMerge/>
            <w:shd w:val="clear" w:color="auto" w:fill="auto"/>
          </w:tcPr>
          <w:p w14:paraId="776B9D2A" w14:textId="76F42377" w:rsidR="00F23CD4" w:rsidRPr="004C55EC" w:rsidDel="008F2504" w:rsidRDefault="00F23CD4" w:rsidP="004274C4">
            <w:pPr>
              <w:pStyle w:val="TAC"/>
              <w:rPr>
                <w:del w:id="4452" w:author="Huawei" w:date="2024-10-23T10:44:00Z"/>
                <w:sz w:val="16"/>
                <w:szCs w:val="16"/>
              </w:rPr>
            </w:pPr>
          </w:p>
        </w:tc>
        <w:tc>
          <w:tcPr>
            <w:tcW w:w="870" w:type="dxa"/>
            <w:gridSpan w:val="2"/>
            <w:vMerge/>
            <w:shd w:val="clear" w:color="auto" w:fill="auto"/>
          </w:tcPr>
          <w:p w14:paraId="76794ACB" w14:textId="0F01888A" w:rsidR="00F23CD4" w:rsidRPr="004C55EC" w:rsidDel="008F2504" w:rsidRDefault="00F23CD4" w:rsidP="004274C4">
            <w:pPr>
              <w:pStyle w:val="TAC"/>
              <w:rPr>
                <w:del w:id="4453" w:author="Huawei" w:date="2024-10-23T10:44:00Z"/>
                <w:sz w:val="16"/>
                <w:szCs w:val="16"/>
              </w:rPr>
            </w:pPr>
          </w:p>
        </w:tc>
        <w:tc>
          <w:tcPr>
            <w:tcW w:w="725" w:type="dxa"/>
            <w:gridSpan w:val="2"/>
            <w:vMerge/>
            <w:shd w:val="clear" w:color="auto" w:fill="auto"/>
          </w:tcPr>
          <w:p w14:paraId="26373560" w14:textId="48DFD6CC" w:rsidR="00F23CD4" w:rsidRPr="004C55EC" w:rsidDel="008F2504" w:rsidRDefault="00F23CD4" w:rsidP="004274C4">
            <w:pPr>
              <w:pStyle w:val="TAC"/>
              <w:rPr>
                <w:del w:id="4454" w:author="Huawei" w:date="2024-10-23T10:44:00Z"/>
                <w:sz w:val="16"/>
                <w:szCs w:val="16"/>
              </w:rPr>
            </w:pPr>
          </w:p>
        </w:tc>
        <w:tc>
          <w:tcPr>
            <w:tcW w:w="791" w:type="dxa"/>
            <w:gridSpan w:val="2"/>
            <w:vMerge/>
            <w:shd w:val="clear" w:color="auto" w:fill="auto"/>
          </w:tcPr>
          <w:p w14:paraId="2F075F72" w14:textId="4E402095" w:rsidR="00F23CD4" w:rsidRPr="004C55EC" w:rsidDel="008F2504" w:rsidRDefault="00F23CD4" w:rsidP="004274C4">
            <w:pPr>
              <w:pStyle w:val="TAC"/>
              <w:rPr>
                <w:del w:id="4455" w:author="Huawei" w:date="2024-10-23T10:44:00Z"/>
                <w:sz w:val="16"/>
                <w:szCs w:val="16"/>
              </w:rPr>
            </w:pPr>
          </w:p>
        </w:tc>
        <w:tc>
          <w:tcPr>
            <w:tcW w:w="784" w:type="dxa"/>
            <w:vMerge/>
            <w:shd w:val="clear" w:color="auto" w:fill="auto"/>
          </w:tcPr>
          <w:p w14:paraId="48E55B66" w14:textId="0D2ED11E" w:rsidR="00F23CD4" w:rsidRPr="004C55EC" w:rsidDel="008F2504" w:rsidRDefault="00F23CD4" w:rsidP="004274C4">
            <w:pPr>
              <w:pStyle w:val="TAC"/>
              <w:rPr>
                <w:del w:id="4456" w:author="Huawei" w:date="2024-10-23T10:44:00Z"/>
                <w:sz w:val="16"/>
                <w:szCs w:val="16"/>
              </w:rPr>
            </w:pPr>
          </w:p>
        </w:tc>
      </w:tr>
      <w:tr w:rsidR="008F2504" w:rsidRPr="004C55EC" w:rsidDel="008F2504" w14:paraId="579BF5F4" w14:textId="6486E10D" w:rsidTr="004274C4">
        <w:trPr>
          <w:trHeight w:val="94"/>
          <w:del w:id="4457" w:author="Huawei" w:date="2024-10-23T10:44:00Z"/>
        </w:trPr>
        <w:tc>
          <w:tcPr>
            <w:tcW w:w="1565" w:type="dxa"/>
            <w:vMerge w:val="restart"/>
            <w:tcBorders>
              <w:top w:val="nil"/>
            </w:tcBorders>
            <w:shd w:val="clear" w:color="auto" w:fill="auto"/>
          </w:tcPr>
          <w:p w14:paraId="18F01642" w14:textId="5939BC00" w:rsidR="00F23CD4" w:rsidRPr="004C55EC" w:rsidDel="008F2504" w:rsidRDefault="00F23CD4" w:rsidP="004274C4">
            <w:pPr>
              <w:pStyle w:val="TAC"/>
              <w:rPr>
                <w:del w:id="4458" w:author="Huawei" w:date="2024-10-23T10:44:00Z"/>
                <w:sz w:val="16"/>
                <w:szCs w:val="16"/>
              </w:rPr>
            </w:pPr>
          </w:p>
        </w:tc>
        <w:tc>
          <w:tcPr>
            <w:tcW w:w="529" w:type="dxa"/>
            <w:vMerge w:val="restart"/>
            <w:shd w:val="clear" w:color="auto" w:fill="auto"/>
          </w:tcPr>
          <w:p w14:paraId="4D92B107" w14:textId="49CC93AA" w:rsidR="00F23CD4" w:rsidRPr="004C55EC" w:rsidDel="008F2504" w:rsidRDefault="00F23CD4" w:rsidP="004274C4">
            <w:pPr>
              <w:pStyle w:val="TAC"/>
              <w:rPr>
                <w:del w:id="4459" w:author="Huawei" w:date="2024-10-23T10:44:00Z"/>
                <w:sz w:val="16"/>
                <w:szCs w:val="16"/>
                <w:lang w:eastAsia="zh-CN"/>
              </w:rPr>
            </w:pPr>
            <w:del w:id="4460" w:author="Huawei" w:date="2024-10-23T10:44:00Z">
              <w:r w:rsidRPr="004C55EC" w:rsidDel="008F2504">
                <w:rPr>
                  <w:sz w:val="16"/>
                  <w:szCs w:val="16"/>
                  <w:lang w:eastAsia="zh-CN"/>
                </w:rPr>
                <w:delText>3</w:delText>
              </w:r>
            </w:del>
          </w:p>
        </w:tc>
        <w:tc>
          <w:tcPr>
            <w:tcW w:w="637" w:type="dxa"/>
            <w:vMerge w:val="restart"/>
            <w:shd w:val="clear" w:color="auto" w:fill="auto"/>
          </w:tcPr>
          <w:p w14:paraId="0F9E2539" w14:textId="4FFE2BF3" w:rsidR="00F23CD4" w:rsidRPr="004C55EC" w:rsidDel="008F2504" w:rsidRDefault="00F23CD4" w:rsidP="004274C4">
            <w:pPr>
              <w:pStyle w:val="TAC"/>
              <w:rPr>
                <w:del w:id="4461" w:author="Huawei" w:date="2024-10-23T10:44:00Z"/>
                <w:sz w:val="16"/>
                <w:szCs w:val="16"/>
                <w:lang w:eastAsia="zh-CN"/>
              </w:rPr>
            </w:pPr>
            <w:del w:id="446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106C0B7" w14:textId="58B940E7" w:rsidR="00F23CD4" w:rsidRPr="004C55EC" w:rsidDel="008F2504" w:rsidRDefault="00F23CD4" w:rsidP="004274C4">
            <w:pPr>
              <w:pStyle w:val="TAC"/>
              <w:rPr>
                <w:del w:id="4463" w:author="Huawei" w:date="2024-10-23T10:44:00Z"/>
                <w:sz w:val="16"/>
                <w:szCs w:val="16"/>
                <w:lang w:eastAsia="zh-CN"/>
              </w:rPr>
            </w:pPr>
            <w:del w:id="446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B1C117C" w14:textId="55FBB2BC" w:rsidR="00F23CD4" w:rsidRPr="004C55EC" w:rsidDel="008F2504" w:rsidRDefault="00F23CD4" w:rsidP="004274C4">
            <w:pPr>
              <w:pStyle w:val="TAC"/>
              <w:rPr>
                <w:del w:id="4465" w:author="Huawei" w:date="2024-10-23T10:44:00Z"/>
                <w:sz w:val="16"/>
                <w:szCs w:val="16"/>
              </w:rPr>
            </w:pPr>
          </w:p>
        </w:tc>
        <w:tc>
          <w:tcPr>
            <w:tcW w:w="1086" w:type="dxa"/>
            <w:gridSpan w:val="2"/>
            <w:shd w:val="clear" w:color="auto" w:fill="auto"/>
          </w:tcPr>
          <w:p w14:paraId="3ED79631" w14:textId="36725785" w:rsidR="00F23CD4" w:rsidRPr="004C55EC" w:rsidDel="008F2504" w:rsidRDefault="00F23CD4" w:rsidP="004274C4">
            <w:pPr>
              <w:pStyle w:val="TAC"/>
              <w:rPr>
                <w:del w:id="4466" w:author="Huawei" w:date="2024-10-23T10:44:00Z"/>
                <w:sz w:val="16"/>
                <w:szCs w:val="16"/>
              </w:rPr>
            </w:pPr>
            <w:del w:id="4467" w:author="Huawei" w:date="2024-10-23T10:44:00Z">
              <w:r w:rsidRPr="004C55EC" w:rsidDel="008F2504">
                <w:rPr>
                  <w:sz w:val="16"/>
                  <w:szCs w:val="16"/>
                </w:rPr>
                <w:delText>-95.3+3.3+ TT</w:delText>
              </w:r>
            </w:del>
          </w:p>
        </w:tc>
        <w:tc>
          <w:tcPr>
            <w:tcW w:w="725" w:type="dxa"/>
            <w:gridSpan w:val="2"/>
            <w:vMerge w:val="restart"/>
            <w:shd w:val="clear" w:color="auto" w:fill="auto"/>
          </w:tcPr>
          <w:p w14:paraId="6FA9AEF6" w14:textId="5B9464CD" w:rsidR="00F23CD4" w:rsidRPr="004C55EC" w:rsidDel="008F2504" w:rsidRDefault="00F23CD4" w:rsidP="004274C4">
            <w:pPr>
              <w:pStyle w:val="TAC"/>
              <w:rPr>
                <w:del w:id="4468" w:author="Huawei" w:date="2024-10-23T10:44:00Z"/>
                <w:sz w:val="16"/>
                <w:szCs w:val="16"/>
              </w:rPr>
            </w:pPr>
          </w:p>
        </w:tc>
        <w:tc>
          <w:tcPr>
            <w:tcW w:w="870" w:type="dxa"/>
            <w:gridSpan w:val="2"/>
            <w:vMerge w:val="restart"/>
            <w:shd w:val="clear" w:color="auto" w:fill="auto"/>
          </w:tcPr>
          <w:p w14:paraId="5BAA196A" w14:textId="66EC045B" w:rsidR="00F23CD4" w:rsidRPr="004C55EC" w:rsidDel="008F2504" w:rsidRDefault="00F23CD4" w:rsidP="004274C4">
            <w:pPr>
              <w:pStyle w:val="TAC"/>
              <w:rPr>
                <w:del w:id="4469" w:author="Huawei" w:date="2024-10-23T10:44:00Z"/>
                <w:sz w:val="16"/>
                <w:szCs w:val="16"/>
              </w:rPr>
            </w:pPr>
          </w:p>
        </w:tc>
        <w:tc>
          <w:tcPr>
            <w:tcW w:w="725" w:type="dxa"/>
            <w:gridSpan w:val="2"/>
            <w:vMerge w:val="restart"/>
            <w:shd w:val="clear" w:color="auto" w:fill="auto"/>
          </w:tcPr>
          <w:p w14:paraId="279DCFB3" w14:textId="077008E1" w:rsidR="00F23CD4" w:rsidRPr="004C55EC" w:rsidDel="008F2504" w:rsidRDefault="00F23CD4" w:rsidP="004274C4">
            <w:pPr>
              <w:pStyle w:val="TAC"/>
              <w:rPr>
                <w:del w:id="4470" w:author="Huawei" w:date="2024-10-23T10:44:00Z"/>
                <w:sz w:val="16"/>
                <w:szCs w:val="16"/>
              </w:rPr>
            </w:pPr>
          </w:p>
        </w:tc>
        <w:tc>
          <w:tcPr>
            <w:tcW w:w="791" w:type="dxa"/>
            <w:gridSpan w:val="2"/>
            <w:vMerge w:val="restart"/>
            <w:shd w:val="clear" w:color="auto" w:fill="auto"/>
          </w:tcPr>
          <w:p w14:paraId="6C35D7D9" w14:textId="70114FD7" w:rsidR="00F23CD4" w:rsidRPr="004C55EC" w:rsidDel="008F2504" w:rsidRDefault="00F23CD4" w:rsidP="004274C4">
            <w:pPr>
              <w:pStyle w:val="TAC"/>
              <w:rPr>
                <w:del w:id="4471" w:author="Huawei" w:date="2024-10-23T10:44:00Z"/>
                <w:sz w:val="16"/>
                <w:szCs w:val="16"/>
              </w:rPr>
            </w:pPr>
          </w:p>
        </w:tc>
        <w:tc>
          <w:tcPr>
            <w:tcW w:w="784" w:type="dxa"/>
            <w:vMerge w:val="restart"/>
            <w:shd w:val="clear" w:color="auto" w:fill="auto"/>
          </w:tcPr>
          <w:p w14:paraId="68A68728" w14:textId="6330DC78" w:rsidR="00F23CD4" w:rsidRPr="004C55EC" w:rsidDel="008F2504" w:rsidRDefault="00F23CD4" w:rsidP="004274C4">
            <w:pPr>
              <w:pStyle w:val="TAC"/>
              <w:rPr>
                <w:del w:id="4472" w:author="Huawei" w:date="2024-10-23T10:44:00Z"/>
                <w:sz w:val="16"/>
                <w:szCs w:val="16"/>
              </w:rPr>
            </w:pPr>
          </w:p>
        </w:tc>
      </w:tr>
      <w:tr w:rsidR="008F2504" w:rsidRPr="004C55EC" w:rsidDel="008F2504" w14:paraId="1EB48D2A" w14:textId="795D0165" w:rsidTr="004274C4">
        <w:trPr>
          <w:trHeight w:val="94"/>
          <w:del w:id="4473" w:author="Huawei" w:date="2024-10-23T10:44:00Z"/>
        </w:trPr>
        <w:tc>
          <w:tcPr>
            <w:tcW w:w="1565" w:type="dxa"/>
            <w:vMerge/>
            <w:tcBorders>
              <w:top w:val="nil"/>
            </w:tcBorders>
            <w:shd w:val="clear" w:color="auto" w:fill="auto"/>
          </w:tcPr>
          <w:p w14:paraId="1537651D" w14:textId="25749A6C" w:rsidR="00F23CD4" w:rsidRPr="004C55EC" w:rsidDel="008F2504" w:rsidRDefault="00F23CD4" w:rsidP="004274C4">
            <w:pPr>
              <w:pStyle w:val="TAC"/>
              <w:rPr>
                <w:del w:id="4474" w:author="Huawei" w:date="2024-10-23T10:44:00Z"/>
                <w:sz w:val="16"/>
                <w:szCs w:val="16"/>
              </w:rPr>
            </w:pPr>
          </w:p>
        </w:tc>
        <w:tc>
          <w:tcPr>
            <w:tcW w:w="529" w:type="dxa"/>
            <w:vMerge/>
            <w:shd w:val="clear" w:color="auto" w:fill="auto"/>
          </w:tcPr>
          <w:p w14:paraId="092ECA5A" w14:textId="0554EDE4" w:rsidR="00F23CD4" w:rsidRPr="004C55EC" w:rsidDel="008F2504" w:rsidRDefault="00F23CD4" w:rsidP="004274C4">
            <w:pPr>
              <w:pStyle w:val="TAC"/>
              <w:rPr>
                <w:del w:id="4475" w:author="Huawei" w:date="2024-10-23T10:44:00Z"/>
                <w:sz w:val="16"/>
                <w:szCs w:val="16"/>
                <w:lang w:eastAsia="zh-CN"/>
              </w:rPr>
            </w:pPr>
          </w:p>
        </w:tc>
        <w:tc>
          <w:tcPr>
            <w:tcW w:w="637" w:type="dxa"/>
            <w:vMerge/>
            <w:shd w:val="clear" w:color="auto" w:fill="auto"/>
          </w:tcPr>
          <w:p w14:paraId="631596BD" w14:textId="2636F056" w:rsidR="00F23CD4" w:rsidRPr="004C55EC" w:rsidDel="008F2504" w:rsidRDefault="00F23CD4" w:rsidP="004274C4">
            <w:pPr>
              <w:pStyle w:val="TAC"/>
              <w:rPr>
                <w:del w:id="4476" w:author="Huawei" w:date="2024-10-23T10:44:00Z"/>
                <w:sz w:val="16"/>
                <w:szCs w:val="16"/>
                <w:lang w:eastAsia="zh-CN"/>
              </w:rPr>
            </w:pPr>
          </w:p>
        </w:tc>
        <w:tc>
          <w:tcPr>
            <w:tcW w:w="595" w:type="dxa"/>
            <w:gridSpan w:val="2"/>
            <w:vMerge/>
            <w:shd w:val="clear" w:color="auto" w:fill="auto"/>
          </w:tcPr>
          <w:p w14:paraId="4E44CBC4" w14:textId="24AEE909" w:rsidR="00F23CD4" w:rsidRPr="004C55EC" w:rsidDel="008F2504" w:rsidRDefault="00F23CD4" w:rsidP="004274C4">
            <w:pPr>
              <w:pStyle w:val="TAC"/>
              <w:rPr>
                <w:del w:id="4477" w:author="Huawei" w:date="2024-10-23T10:44:00Z"/>
                <w:sz w:val="16"/>
                <w:szCs w:val="16"/>
                <w:lang w:eastAsia="zh-CN"/>
              </w:rPr>
            </w:pPr>
          </w:p>
        </w:tc>
        <w:tc>
          <w:tcPr>
            <w:tcW w:w="1436" w:type="dxa"/>
            <w:gridSpan w:val="3"/>
            <w:vMerge/>
            <w:shd w:val="clear" w:color="auto" w:fill="auto"/>
          </w:tcPr>
          <w:p w14:paraId="404A08C0" w14:textId="652ED748" w:rsidR="00F23CD4" w:rsidRPr="004C55EC" w:rsidDel="008F2504" w:rsidRDefault="00F23CD4" w:rsidP="004274C4">
            <w:pPr>
              <w:pStyle w:val="TAC"/>
              <w:rPr>
                <w:del w:id="4478" w:author="Huawei" w:date="2024-10-23T10:44:00Z"/>
                <w:sz w:val="16"/>
                <w:szCs w:val="16"/>
              </w:rPr>
            </w:pPr>
          </w:p>
        </w:tc>
        <w:tc>
          <w:tcPr>
            <w:tcW w:w="1086" w:type="dxa"/>
            <w:gridSpan w:val="2"/>
            <w:shd w:val="clear" w:color="auto" w:fill="auto"/>
          </w:tcPr>
          <w:p w14:paraId="733E92D3" w14:textId="33B9E1EB" w:rsidR="00F23CD4" w:rsidRPr="004C55EC" w:rsidDel="008F2504" w:rsidRDefault="00F23CD4" w:rsidP="004274C4">
            <w:pPr>
              <w:pStyle w:val="TAC"/>
              <w:rPr>
                <w:del w:id="4479" w:author="Huawei" w:date="2024-10-23T10:44:00Z"/>
                <w:sz w:val="16"/>
                <w:szCs w:val="16"/>
              </w:rPr>
            </w:pPr>
            <w:del w:id="4480" w:author="Huawei" w:date="2024-10-23T10:44:00Z">
              <w:r w:rsidRPr="004C55EC" w:rsidDel="008F2504">
                <w:rPr>
                  <w:sz w:val="16"/>
                  <w:szCs w:val="16"/>
                </w:rPr>
                <w:delText>-97.5+3.3+ TT</w:delText>
              </w:r>
              <w:r w:rsidRPr="004C55EC" w:rsidDel="008F2504">
                <w:rPr>
                  <w:sz w:val="16"/>
                  <w:szCs w:val="16"/>
                  <w:vertAlign w:val="superscript"/>
                  <w:lang w:eastAsia="zh-CN"/>
                </w:rPr>
                <w:delText>4</w:delText>
              </w:r>
            </w:del>
          </w:p>
        </w:tc>
        <w:tc>
          <w:tcPr>
            <w:tcW w:w="725" w:type="dxa"/>
            <w:gridSpan w:val="2"/>
            <w:vMerge/>
            <w:shd w:val="clear" w:color="auto" w:fill="auto"/>
          </w:tcPr>
          <w:p w14:paraId="4293AA21" w14:textId="7D1CC07F" w:rsidR="00F23CD4" w:rsidRPr="004C55EC" w:rsidDel="008F2504" w:rsidRDefault="00F23CD4" w:rsidP="004274C4">
            <w:pPr>
              <w:pStyle w:val="TAC"/>
              <w:rPr>
                <w:del w:id="4481" w:author="Huawei" w:date="2024-10-23T10:44:00Z"/>
                <w:sz w:val="16"/>
                <w:szCs w:val="16"/>
              </w:rPr>
            </w:pPr>
          </w:p>
        </w:tc>
        <w:tc>
          <w:tcPr>
            <w:tcW w:w="870" w:type="dxa"/>
            <w:gridSpan w:val="2"/>
            <w:vMerge/>
            <w:shd w:val="clear" w:color="auto" w:fill="auto"/>
          </w:tcPr>
          <w:p w14:paraId="35F28908" w14:textId="5311B6F4" w:rsidR="00F23CD4" w:rsidRPr="004C55EC" w:rsidDel="008F2504" w:rsidRDefault="00F23CD4" w:rsidP="004274C4">
            <w:pPr>
              <w:pStyle w:val="TAC"/>
              <w:rPr>
                <w:del w:id="4482" w:author="Huawei" w:date="2024-10-23T10:44:00Z"/>
                <w:sz w:val="16"/>
                <w:szCs w:val="16"/>
              </w:rPr>
            </w:pPr>
          </w:p>
        </w:tc>
        <w:tc>
          <w:tcPr>
            <w:tcW w:w="725" w:type="dxa"/>
            <w:gridSpan w:val="2"/>
            <w:vMerge/>
            <w:shd w:val="clear" w:color="auto" w:fill="auto"/>
          </w:tcPr>
          <w:p w14:paraId="347FD7F7" w14:textId="69A4A15B" w:rsidR="00F23CD4" w:rsidRPr="004C55EC" w:rsidDel="008F2504" w:rsidRDefault="00F23CD4" w:rsidP="004274C4">
            <w:pPr>
              <w:pStyle w:val="TAC"/>
              <w:rPr>
                <w:del w:id="4483" w:author="Huawei" w:date="2024-10-23T10:44:00Z"/>
                <w:sz w:val="16"/>
                <w:szCs w:val="16"/>
              </w:rPr>
            </w:pPr>
          </w:p>
        </w:tc>
        <w:tc>
          <w:tcPr>
            <w:tcW w:w="791" w:type="dxa"/>
            <w:gridSpan w:val="2"/>
            <w:vMerge/>
            <w:shd w:val="clear" w:color="auto" w:fill="auto"/>
          </w:tcPr>
          <w:p w14:paraId="278CF354" w14:textId="6BCEFD6B" w:rsidR="00F23CD4" w:rsidRPr="004C55EC" w:rsidDel="008F2504" w:rsidRDefault="00F23CD4" w:rsidP="004274C4">
            <w:pPr>
              <w:pStyle w:val="TAC"/>
              <w:rPr>
                <w:del w:id="4484" w:author="Huawei" w:date="2024-10-23T10:44:00Z"/>
                <w:sz w:val="16"/>
                <w:szCs w:val="16"/>
              </w:rPr>
            </w:pPr>
          </w:p>
        </w:tc>
        <w:tc>
          <w:tcPr>
            <w:tcW w:w="784" w:type="dxa"/>
            <w:vMerge/>
            <w:shd w:val="clear" w:color="auto" w:fill="auto"/>
          </w:tcPr>
          <w:p w14:paraId="655F93C3" w14:textId="7EDCD825" w:rsidR="00F23CD4" w:rsidRPr="004C55EC" w:rsidDel="008F2504" w:rsidRDefault="00F23CD4" w:rsidP="004274C4">
            <w:pPr>
              <w:pStyle w:val="TAC"/>
              <w:rPr>
                <w:del w:id="4485" w:author="Huawei" w:date="2024-10-23T10:44:00Z"/>
                <w:sz w:val="16"/>
                <w:szCs w:val="16"/>
              </w:rPr>
            </w:pPr>
          </w:p>
        </w:tc>
      </w:tr>
      <w:tr w:rsidR="00F23CD4" w:rsidRPr="004C55EC" w:rsidDel="008F2504" w14:paraId="5B25DCC4" w14:textId="24CC27BD" w:rsidTr="004274C4">
        <w:trPr>
          <w:trHeight w:val="760"/>
          <w:del w:id="4486" w:author="Huawei" w:date="2024-10-23T10:44:00Z"/>
        </w:trPr>
        <w:tc>
          <w:tcPr>
            <w:tcW w:w="1565" w:type="dxa"/>
            <w:tcBorders>
              <w:bottom w:val="nil"/>
            </w:tcBorders>
            <w:shd w:val="clear" w:color="auto" w:fill="auto"/>
          </w:tcPr>
          <w:p w14:paraId="0F983843" w14:textId="506AB1A6" w:rsidR="00F23CD4" w:rsidRPr="004C55EC" w:rsidDel="008F2504" w:rsidRDefault="00F23CD4" w:rsidP="004274C4">
            <w:pPr>
              <w:pStyle w:val="TAC"/>
              <w:rPr>
                <w:del w:id="4487" w:author="Huawei" w:date="2024-10-23T10:44:00Z"/>
                <w:sz w:val="16"/>
                <w:szCs w:val="16"/>
              </w:rPr>
            </w:pPr>
            <w:del w:id="4488" w:author="Huawei" w:date="2024-10-23T10:44:00Z">
              <w:r w:rsidRPr="004C55EC" w:rsidDel="008F2504">
                <w:rPr>
                  <w:sz w:val="16"/>
                  <w:szCs w:val="16"/>
                </w:rPr>
                <w:delText>DL_n5A-n66A-n77A_UL_n5A-n77A</w:delText>
              </w:r>
            </w:del>
          </w:p>
        </w:tc>
        <w:tc>
          <w:tcPr>
            <w:tcW w:w="529" w:type="dxa"/>
            <w:shd w:val="clear" w:color="auto" w:fill="auto"/>
          </w:tcPr>
          <w:p w14:paraId="5DB31810" w14:textId="0B953612" w:rsidR="00F23CD4" w:rsidRPr="004C55EC" w:rsidDel="008F2504" w:rsidRDefault="00F23CD4" w:rsidP="004274C4">
            <w:pPr>
              <w:pStyle w:val="TAC"/>
              <w:rPr>
                <w:del w:id="4489" w:author="Huawei" w:date="2024-10-23T10:44:00Z"/>
                <w:sz w:val="16"/>
                <w:szCs w:val="16"/>
                <w:lang w:eastAsia="zh-CN"/>
              </w:rPr>
            </w:pPr>
            <w:del w:id="4490" w:author="Huawei" w:date="2024-10-23T10:44:00Z">
              <w:r w:rsidRPr="004C55EC" w:rsidDel="008F2504">
                <w:rPr>
                  <w:sz w:val="16"/>
                  <w:szCs w:val="16"/>
                  <w:lang w:eastAsia="zh-CN"/>
                </w:rPr>
                <w:delText>1</w:delText>
              </w:r>
            </w:del>
          </w:p>
        </w:tc>
        <w:tc>
          <w:tcPr>
            <w:tcW w:w="637" w:type="dxa"/>
            <w:shd w:val="clear" w:color="auto" w:fill="auto"/>
          </w:tcPr>
          <w:p w14:paraId="3AAF00B8" w14:textId="423F511A" w:rsidR="00F23CD4" w:rsidRPr="004C55EC" w:rsidDel="008F2504" w:rsidRDefault="00F23CD4" w:rsidP="004274C4">
            <w:pPr>
              <w:pStyle w:val="TAC"/>
              <w:rPr>
                <w:del w:id="4491" w:author="Huawei" w:date="2024-10-23T10:44:00Z"/>
                <w:sz w:val="16"/>
                <w:szCs w:val="16"/>
                <w:lang w:eastAsia="zh-CN"/>
              </w:rPr>
            </w:pPr>
            <w:del w:id="4492" w:author="Huawei" w:date="2024-10-23T10:44:00Z">
              <w:r w:rsidRPr="004C55EC" w:rsidDel="008F2504">
                <w:rPr>
                  <w:sz w:val="16"/>
                  <w:szCs w:val="16"/>
                  <w:lang w:eastAsia="zh-CN"/>
                </w:rPr>
                <w:delText>n5</w:delText>
              </w:r>
            </w:del>
          </w:p>
        </w:tc>
        <w:tc>
          <w:tcPr>
            <w:tcW w:w="595" w:type="dxa"/>
            <w:gridSpan w:val="2"/>
            <w:shd w:val="clear" w:color="auto" w:fill="auto"/>
          </w:tcPr>
          <w:p w14:paraId="66BB63B0" w14:textId="1D97C35E" w:rsidR="00F23CD4" w:rsidRPr="004C55EC" w:rsidDel="008F2504" w:rsidRDefault="00F23CD4" w:rsidP="004274C4">
            <w:pPr>
              <w:pStyle w:val="TAC"/>
              <w:rPr>
                <w:del w:id="4493" w:author="Huawei" w:date="2024-10-23T10:44:00Z"/>
                <w:sz w:val="16"/>
                <w:szCs w:val="16"/>
                <w:lang w:eastAsia="zh-CN"/>
              </w:rPr>
            </w:pPr>
            <w:del w:id="449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EC56C4" w14:textId="337898EB" w:rsidR="00F23CD4" w:rsidRPr="004C55EC" w:rsidDel="008F2504" w:rsidRDefault="00F23CD4" w:rsidP="004274C4">
            <w:pPr>
              <w:pStyle w:val="TAC"/>
              <w:rPr>
                <w:del w:id="4495" w:author="Huawei" w:date="2024-10-23T10:44:00Z"/>
                <w:sz w:val="16"/>
                <w:szCs w:val="16"/>
              </w:rPr>
            </w:pPr>
            <w:del w:id="4496" w:author="Huawei" w:date="2024-10-23T10:44:00Z">
              <w:r w:rsidRPr="004C55EC" w:rsidDel="008F2504">
                <w:rPr>
                  <w:sz w:val="16"/>
                  <w:szCs w:val="16"/>
                  <w:lang w:eastAsia="zh-CN"/>
                </w:rPr>
                <w:delText>-98.0+TT</w:delText>
              </w:r>
            </w:del>
          </w:p>
        </w:tc>
        <w:tc>
          <w:tcPr>
            <w:tcW w:w="1086" w:type="dxa"/>
            <w:gridSpan w:val="2"/>
            <w:shd w:val="clear" w:color="auto" w:fill="auto"/>
          </w:tcPr>
          <w:p w14:paraId="2EC97266" w14:textId="348F2E89" w:rsidR="00F23CD4" w:rsidRPr="004C55EC" w:rsidDel="008F2504" w:rsidRDefault="00F23CD4" w:rsidP="004274C4">
            <w:pPr>
              <w:pStyle w:val="TAC"/>
              <w:rPr>
                <w:del w:id="4497" w:author="Huawei" w:date="2024-10-23T10:44:00Z"/>
                <w:sz w:val="16"/>
                <w:szCs w:val="16"/>
              </w:rPr>
            </w:pPr>
          </w:p>
        </w:tc>
        <w:tc>
          <w:tcPr>
            <w:tcW w:w="725" w:type="dxa"/>
            <w:gridSpan w:val="2"/>
            <w:shd w:val="clear" w:color="auto" w:fill="auto"/>
          </w:tcPr>
          <w:p w14:paraId="01367AB1" w14:textId="73F91C54" w:rsidR="00F23CD4" w:rsidRPr="004C55EC" w:rsidDel="008F2504" w:rsidRDefault="00F23CD4" w:rsidP="004274C4">
            <w:pPr>
              <w:pStyle w:val="TAC"/>
              <w:rPr>
                <w:del w:id="4498" w:author="Huawei" w:date="2024-10-23T10:44:00Z"/>
                <w:sz w:val="16"/>
                <w:szCs w:val="16"/>
              </w:rPr>
            </w:pPr>
          </w:p>
        </w:tc>
        <w:tc>
          <w:tcPr>
            <w:tcW w:w="870" w:type="dxa"/>
            <w:gridSpan w:val="2"/>
            <w:shd w:val="clear" w:color="auto" w:fill="auto"/>
          </w:tcPr>
          <w:p w14:paraId="220D7E4B" w14:textId="36C0A532" w:rsidR="00F23CD4" w:rsidRPr="004C55EC" w:rsidDel="008F2504" w:rsidRDefault="00F23CD4" w:rsidP="004274C4">
            <w:pPr>
              <w:pStyle w:val="TAC"/>
              <w:rPr>
                <w:del w:id="4499" w:author="Huawei" w:date="2024-10-23T10:44:00Z"/>
                <w:sz w:val="16"/>
                <w:szCs w:val="16"/>
              </w:rPr>
            </w:pPr>
          </w:p>
        </w:tc>
        <w:tc>
          <w:tcPr>
            <w:tcW w:w="725" w:type="dxa"/>
            <w:gridSpan w:val="2"/>
            <w:shd w:val="clear" w:color="auto" w:fill="auto"/>
          </w:tcPr>
          <w:p w14:paraId="7AB2BA3E" w14:textId="178E518C" w:rsidR="00F23CD4" w:rsidRPr="004C55EC" w:rsidDel="008F2504" w:rsidRDefault="00F23CD4" w:rsidP="004274C4">
            <w:pPr>
              <w:pStyle w:val="TAC"/>
              <w:rPr>
                <w:del w:id="4500" w:author="Huawei" w:date="2024-10-23T10:44:00Z"/>
                <w:sz w:val="16"/>
                <w:szCs w:val="16"/>
              </w:rPr>
            </w:pPr>
          </w:p>
        </w:tc>
        <w:tc>
          <w:tcPr>
            <w:tcW w:w="791" w:type="dxa"/>
            <w:gridSpan w:val="2"/>
            <w:shd w:val="clear" w:color="auto" w:fill="auto"/>
          </w:tcPr>
          <w:p w14:paraId="359FCE4E" w14:textId="49DB2E4B" w:rsidR="00F23CD4" w:rsidRPr="004C55EC" w:rsidDel="008F2504" w:rsidRDefault="00F23CD4" w:rsidP="004274C4">
            <w:pPr>
              <w:pStyle w:val="TAC"/>
              <w:rPr>
                <w:del w:id="4501" w:author="Huawei" w:date="2024-10-23T10:44:00Z"/>
                <w:sz w:val="16"/>
                <w:szCs w:val="16"/>
              </w:rPr>
            </w:pPr>
          </w:p>
        </w:tc>
        <w:tc>
          <w:tcPr>
            <w:tcW w:w="784" w:type="dxa"/>
            <w:shd w:val="clear" w:color="auto" w:fill="auto"/>
          </w:tcPr>
          <w:p w14:paraId="4EBA4640" w14:textId="788BC331" w:rsidR="00F23CD4" w:rsidRPr="004C55EC" w:rsidDel="008F2504" w:rsidRDefault="00F23CD4" w:rsidP="004274C4">
            <w:pPr>
              <w:pStyle w:val="TAC"/>
              <w:rPr>
                <w:del w:id="4502" w:author="Huawei" w:date="2024-10-23T10:44:00Z"/>
                <w:sz w:val="16"/>
                <w:szCs w:val="16"/>
              </w:rPr>
            </w:pPr>
          </w:p>
        </w:tc>
      </w:tr>
      <w:tr w:rsidR="008F2504" w:rsidRPr="004C55EC" w:rsidDel="008F2504" w14:paraId="6511B852" w14:textId="1A15C934" w:rsidTr="004274C4">
        <w:trPr>
          <w:trHeight w:val="94"/>
          <w:del w:id="4503" w:author="Huawei" w:date="2024-10-23T10:44:00Z"/>
        </w:trPr>
        <w:tc>
          <w:tcPr>
            <w:tcW w:w="1565" w:type="dxa"/>
            <w:vMerge w:val="restart"/>
            <w:tcBorders>
              <w:top w:val="nil"/>
            </w:tcBorders>
            <w:shd w:val="clear" w:color="auto" w:fill="auto"/>
          </w:tcPr>
          <w:p w14:paraId="56932B09" w14:textId="471D37BB" w:rsidR="00F23CD4" w:rsidRPr="004C55EC" w:rsidDel="008F2504" w:rsidRDefault="00F23CD4" w:rsidP="004274C4">
            <w:pPr>
              <w:pStyle w:val="TAC"/>
              <w:rPr>
                <w:del w:id="4504" w:author="Huawei" w:date="2024-10-23T10:44:00Z"/>
                <w:sz w:val="16"/>
                <w:szCs w:val="16"/>
              </w:rPr>
            </w:pPr>
          </w:p>
        </w:tc>
        <w:tc>
          <w:tcPr>
            <w:tcW w:w="529" w:type="dxa"/>
            <w:vMerge w:val="restart"/>
            <w:shd w:val="clear" w:color="auto" w:fill="auto"/>
          </w:tcPr>
          <w:p w14:paraId="66E6DE52" w14:textId="79585EBB" w:rsidR="00F23CD4" w:rsidRPr="004C55EC" w:rsidDel="008F2504" w:rsidRDefault="00F23CD4" w:rsidP="004274C4">
            <w:pPr>
              <w:pStyle w:val="TAC"/>
              <w:rPr>
                <w:del w:id="4505" w:author="Huawei" w:date="2024-10-23T10:44:00Z"/>
                <w:sz w:val="16"/>
                <w:szCs w:val="16"/>
                <w:lang w:eastAsia="zh-CN"/>
              </w:rPr>
            </w:pPr>
            <w:del w:id="4506" w:author="Huawei" w:date="2024-10-23T10:44:00Z">
              <w:r w:rsidRPr="004C55EC" w:rsidDel="008F2504">
                <w:rPr>
                  <w:sz w:val="16"/>
                  <w:szCs w:val="16"/>
                  <w:lang w:eastAsia="zh-CN"/>
                </w:rPr>
                <w:delText>1</w:delText>
              </w:r>
            </w:del>
          </w:p>
        </w:tc>
        <w:tc>
          <w:tcPr>
            <w:tcW w:w="637" w:type="dxa"/>
            <w:vMerge w:val="restart"/>
            <w:shd w:val="clear" w:color="auto" w:fill="auto"/>
          </w:tcPr>
          <w:p w14:paraId="41EBD8C4" w14:textId="331889BF" w:rsidR="00F23CD4" w:rsidRPr="004C55EC" w:rsidDel="008F2504" w:rsidRDefault="00F23CD4" w:rsidP="004274C4">
            <w:pPr>
              <w:pStyle w:val="TAC"/>
              <w:rPr>
                <w:del w:id="4507" w:author="Huawei" w:date="2024-10-23T10:44:00Z"/>
                <w:sz w:val="16"/>
                <w:szCs w:val="16"/>
                <w:lang w:eastAsia="zh-CN"/>
              </w:rPr>
            </w:pPr>
            <w:del w:id="450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FE79D0A" w14:textId="0FEA5242" w:rsidR="00F23CD4" w:rsidRPr="004C55EC" w:rsidDel="008F2504" w:rsidRDefault="00F23CD4" w:rsidP="004274C4">
            <w:pPr>
              <w:pStyle w:val="TAC"/>
              <w:rPr>
                <w:del w:id="4509" w:author="Huawei" w:date="2024-10-23T10:44:00Z"/>
                <w:sz w:val="16"/>
                <w:szCs w:val="16"/>
                <w:lang w:eastAsia="zh-CN"/>
              </w:rPr>
            </w:pPr>
            <w:del w:id="451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3804733" w14:textId="51DB649A" w:rsidR="00F23CD4" w:rsidRPr="004C55EC" w:rsidDel="008F2504" w:rsidRDefault="00F23CD4" w:rsidP="004274C4">
            <w:pPr>
              <w:pStyle w:val="TAC"/>
              <w:rPr>
                <w:del w:id="4511" w:author="Huawei" w:date="2024-10-23T10:44:00Z"/>
                <w:sz w:val="16"/>
                <w:szCs w:val="16"/>
              </w:rPr>
            </w:pPr>
            <w:del w:id="4512" w:author="Huawei" w:date="2024-10-23T10:44:00Z">
              <w:r w:rsidRPr="004C55EC" w:rsidDel="008F2504">
                <w:rPr>
                  <w:rFonts w:cs="Arial"/>
                  <w:sz w:val="16"/>
                  <w:szCs w:val="16"/>
                </w:rPr>
                <w:delText>-99.5</w:delText>
              </w:r>
              <w:r w:rsidRPr="004C55EC" w:rsidDel="008F2504">
                <w:rPr>
                  <w:sz w:val="16"/>
                  <w:szCs w:val="16"/>
                </w:rPr>
                <w:delText>+13.2+TT</w:delText>
              </w:r>
            </w:del>
          </w:p>
        </w:tc>
        <w:tc>
          <w:tcPr>
            <w:tcW w:w="1086" w:type="dxa"/>
            <w:gridSpan w:val="2"/>
            <w:vMerge w:val="restart"/>
            <w:shd w:val="clear" w:color="auto" w:fill="auto"/>
          </w:tcPr>
          <w:p w14:paraId="2B383CB5" w14:textId="68AF43E1" w:rsidR="00F23CD4" w:rsidRPr="004C55EC" w:rsidDel="008F2504" w:rsidRDefault="00F23CD4" w:rsidP="004274C4">
            <w:pPr>
              <w:pStyle w:val="TAC"/>
              <w:rPr>
                <w:del w:id="4513" w:author="Huawei" w:date="2024-10-23T10:44:00Z"/>
                <w:sz w:val="16"/>
                <w:szCs w:val="16"/>
              </w:rPr>
            </w:pPr>
          </w:p>
        </w:tc>
        <w:tc>
          <w:tcPr>
            <w:tcW w:w="725" w:type="dxa"/>
            <w:gridSpan w:val="2"/>
            <w:vMerge w:val="restart"/>
            <w:shd w:val="clear" w:color="auto" w:fill="auto"/>
          </w:tcPr>
          <w:p w14:paraId="277DA2AE" w14:textId="26CC0A12" w:rsidR="00F23CD4" w:rsidRPr="004C55EC" w:rsidDel="008F2504" w:rsidRDefault="00F23CD4" w:rsidP="004274C4">
            <w:pPr>
              <w:pStyle w:val="TAC"/>
              <w:rPr>
                <w:del w:id="4514" w:author="Huawei" w:date="2024-10-23T10:44:00Z"/>
                <w:sz w:val="16"/>
                <w:szCs w:val="16"/>
              </w:rPr>
            </w:pPr>
          </w:p>
        </w:tc>
        <w:tc>
          <w:tcPr>
            <w:tcW w:w="870" w:type="dxa"/>
            <w:gridSpan w:val="2"/>
            <w:vMerge w:val="restart"/>
            <w:shd w:val="clear" w:color="auto" w:fill="auto"/>
          </w:tcPr>
          <w:p w14:paraId="19D6A629" w14:textId="7CAB2DA0" w:rsidR="00F23CD4" w:rsidRPr="004C55EC" w:rsidDel="008F2504" w:rsidRDefault="00F23CD4" w:rsidP="004274C4">
            <w:pPr>
              <w:pStyle w:val="TAC"/>
              <w:rPr>
                <w:del w:id="4515" w:author="Huawei" w:date="2024-10-23T10:44:00Z"/>
                <w:sz w:val="16"/>
                <w:szCs w:val="16"/>
              </w:rPr>
            </w:pPr>
          </w:p>
        </w:tc>
        <w:tc>
          <w:tcPr>
            <w:tcW w:w="725" w:type="dxa"/>
            <w:gridSpan w:val="2"/>
            <w:vMerge w:val="restart"/>
            <w:shd w:val="clear" w:color="auto" w:fill="auto"/>
          </w:tcPr>
          <w:p w14:paraId="5AB1282B" w14:textId="4E025234" w:rsidR="00F23CD4" w:rsidRPr="004C55EC" w:rsidDel="008F2504" w:rsidRDefault="00F23CD4" w:rsidP="004274C4">
            <w:pPr>
              <w:pStyle w:val="TAC"/>
              <w:rPr>
                <w:del w:id="4516" w:author="Huawei" w:date="2024-10-23T10:44:00Z"/>
                <w:sz w:val="16"/>
                <w:szCs w:val="16"/>
              </w:rPr>
            </w:pPr>
          </w:p>
        </w:tc>
        <w:tc>
          <w:tcPr>
            <w:tcW w:w="791" w:type="dxa"/>
            <w:gridSpan w:val="2"/>
            <w:vMerge w:val="restart"/>
            <w:shd w:val="clear" w:color="auto" w:fill="auto"/>
          </w:tcPr>
          <w:p w14:paraId="595ED914" w14:textId="4A187121" w:rsidR="00F23CD4" w:rsidRPr="004C55EC" w:rsidDel="008F2504" w:rsidRDefault="00F23CD4" w:rsidP="004274C4">
            <w:pPr>
              <w:pStyle w:val="TAC"/>
              <w:rPr>
                <w:del w:id="4517" w:author="Huawei" w:date="2024-10-23T10:44:00Z"/>
                <w:sz w:val="16"/>
                <w:szCs w:val="16"/>
              </w:rPr>
            </w:pPr>
          </w:p>
        </w:tc>
        <w:tc>
          <w:tcPr>
            <w:tcW w:w="784" w:type="dxa"/>
            <w:vMerge w:val="restart"/>
            <w:shd w:val="clear" w:color="auto" w:fill="auto"/>
          </w:tcPr>
          <w:p w14:paraId="26BABDD7" w14:textId="26B8C978" w:rsidR="00F23CD4" w:rsidRPr="004C55EC" w:rsidDel="008F2504" w:rsidRDefault="00F23CD4" w:rsidP="004274C4">
            <w:pPr>
              <w:pStyle w:val="TAC"/>
              <w:rPr>
                <w:del w:id="4518" w:author="Huawei" w:date="2024-10-23T10:44:00Z"/>
                <w:sz w:val="16"/>
                <w:szCs w:val="16"/>
              </w:rPr>
            </w:pPr>
          </w:p>
        </w:tc>
      </w:tr>
      <w:tr w:rsidR="008F2504" w:rsidRPr="004C55EC" w:rsidDel="008F2504" w14:paraId="6922F942" w14:textId="30C9B530" w:rsidTr="004274C4">
        <w:trPr>
          <w:trHeight w:val="94"/>
          <w:del w:id="4519" w:author="Huawei" w:date="2024-10-23T10:44:00Z"/>
        </w:trPr>
        <w:tc>
          <w:tcPr>
            <w:tcW w:w="1565" w:type="dxa"/>
            <w:vMerge/>
            <w:tcBorders>
              <w:top w:val="nil"/>
              <w:bottom w:val="nil"/>
            </w:tcBorders>
            <w:shd w:val="clear" w:color="auto" w:fill="auto"/>
          </w:tcPr>
          <w:p w14:paraId="73D90C1C" w14:textId="50D483BE" w:rsidR="00F23CD4" w:rsidRPr="004C55EC" w:rsidDel="008F2504" w:rsidRDefault="00F23CD4" w:rsidP="004274C4">
            <w:pPr>
              <w:pStyle w:val="TAC"/>
              <w:rPr>
                <w:del w:id="4520" w:author="Huawei" w:date="2024-10-23T10:44:00Z"/>
                <w:sz w:val="16"/>
                <w:szCs w:val="16"/>
              </w:rPr>
            </w:pPr>
          </w:p>
        </w:tc>
        <w:tc>
          <w:tcPr>
            <w:tcW w:w="529" w:type="dxa"/>
            <w:vMerge/>
            <w:shd w:val="clear" w:color="auto" w:fill="auto"/>
          </w:tcPr>
          <w:p w14:paraId="68B284B5" w14:textId="03CEDE2D" w:rsidR="00F23CD4" w:rsidRPr="004C55EC" w:rsidDel="008F2504" w:rsidRDefault="00F23CD4" w:rsidP="004274C4">
            <w:pPr>
              <w:pStyle w:val="TAC"/>
              <w:rPr>
                <w:del w:id="4521" w:author="Huawei" w:date="2024-10-23T10:44:00Z"/>
                <w:sz w:val="16"/>
                <w:szCs w:val="16"/>
                <w:lang w:eastAsia="zh-CN"/>
              </w:rPr>
            </w:pPr>
          </w:p>
        </w:tc>
        <w:tc>
          <w:tcPr>
            <w:tcW w:w="637" w:type="dxa"/>
            <w:vMerge/>
            <w:shd w:val="clear" w:color="auto" w:fill="auto"/>
          </w:tcPr>
          <w:p w14:paraId="2399FB62" w14:textId="322E2922" w:rsidR="00F23CD4" w:rsidRPr="004C55EC" w:rsidDel="008F2504" w:rsidRDefault="00F23CD4" w:rsidP="004274C4">
            <w:pPr>
              <w:pStyle w:val="TAC"/>
              <w:rPr>
                <w:del w:id="4522" w:author="Huawei" w:date="2024-10-23T10:44:00Z"/>
                <w:sz w:val="16"/>
                <w:szCs w:val="16"/>
                <w:lang w:eastAsia="zh-CN"/>
              </w:rPr>
            </w:pPr>
          </w:p>
        </w:tc>
        <w:tc>
          <w:tcPr>
            <w:tcW w:w="595" w:type="dxa"/>
            <w:gridSpan w:val="2"/>
            <w:vMerge/>
            <w:shd w:val="clear" w:color="auto" w:fill="auto"/>
          </w:tcPr>
          <w:p w14:paraId="654D9A18" w14:textId="2FECCD74" w:rsidR="00F23CD4" w:rsidRPr="004C55EC" w:rsidDel="008F2504" w:rsidRDefault="00F23CD4" w:rsidP="004274C4">
            <w:pPr>
              <w:pStyle w:val="TAC"/>
              <w:rPr>
                <w:del w:id="4523" w:author="Huawei" w:date="2024-10-23T10:44:00Z"/>
                <w:sz w:val="16"/>
                <w:szCs w:val="16"/>
                <w:lang w:eastAsia="zh-CN"/>
              </w:rPr>
            </w:pPr>
          </w:p>
        </w:tc>
        <w:tc>
          <w:tcPr>
            <w:tcW w:w="1436" w:type="dxa"/>
            <w:gridSpan w:val="3"/>
            <w:shd w:val="clear" w:color="auto" w:fill="auto"/>
          </w:tcPr>
          <w:p w14:paraId="6D1D6D19" w14:textId="443756BB" w:rsidR="00F23CD4" w:rsidRPr="004C55EC" w:rsidDel="008F2504" w:rsidRDefault="00F23CD4" w:rsidP="004274C4">
            <w:pPr>
              <w:pStyle w:val="TAC"/>
              <w:rPr>
                <w:del w:id="4524" w:author="Huawei" w:date="2024-10-23T10:44:00Z"/>
                <w:sz w:val="16"/>
                <w:szCs w:val="16"/>
              </w:rPr>
            </w:pPr>
            <w:del w:id="4525" w:author="Huawei" w:date="2024-10-23T10:44:00Z">
              <w:r w:rsidRPr="004C55EC" w:rsidDel="008F2504">
                <w:rPr>
                  <w:rFonts w:cs="Arial"/>
                  <w:sz w:val="16"/>
                  <w:szCs w:val="16"/>
                </w:rPr>
                <w:delText>-102.2</w:delText>
              </w:r>
              <w:r w:rsidRPr="004C55EC" w:rsidDel="008F2504">
                <w:rPr>
                  <w:sz w:val="16"/>
                  <w:szCs w:val="16"/>
                </w:rPr>
                <w:delText>+13.2TT</w:delText>
              </w:r>
              <w:r w:rsidRPr="004C55EC" w:rsidDel="008F2504">
                <w:rPr>
                  <w:sz w:val="16"/>
                  <w:szCs w:val="16"/>
                  <w:vertAlign w:val="superscript"/>
                  <w:lang w:eastAsia="zh-CN"/>
                </w:rPr>
                <w:delText>4</w:delText>
              </w:r>
            </w:del>
          </w:p>
        </w:tc>
        <w:tc>
          <w:tcPr>
            <w:tcW w:w="1086" w:type="dxa"/>
            <w:gridSpan w:val="2"/>
            <w:vMerge/>
            <w:shd w:val="clear" w:color="auto" w:fill="auto"/>
          </w:tcPr>
          <w:p w14:paraId="1CEF44E1" w14:textId="1A072F89" w:rsidR="00F23CD4" w:rsidRPr="004C55EC" w:rsidDel="008F2504" w:rsidRDefault="00F23CD4" w:rsidP="004274C4">
            <w:pPr>
              <w:pStyle w:val="TAC"/>
              <w:rPr>
                <w:del w:id="4526" w:author="Huawei" w:date="2024-10-23T10:44:00Z"/>
                <w:sz w:val="16"/>
                <w:szCs w:val="16"/>
              </w:rPr>
            </w:pPr>
          </w:p>
        </w:tc>
        <w:tc>
          <w:tcPr>
            <w:tcW w:w="725" w:type="dxa"/>
            <w:gridSpan w:val="2"/>
            <w:vMerge/>
            <w:shd w:val="clear" w:color="auto" w:fill="auto"/>
          </w:tcPr>
          <w:p w14:paraId="22323BB0" w14:textId="20B747F4" w:rsidR="00F23CD4" w:rsidRPr="004C55EC" w:rsidDel="008F2504" w:rsidRDefault="00F23CD4" w:rsidP="004274C4">
            <w:pPr>
              <w:pStyle w:val="TAC"/>
              <w:rPr>
                <w:del w:id="4527" w:author="Huawei" w:date="2024-10-23T10:44:00Z"/>
                <w:sz w:val="16"/>
                <w:szCs w:val="16"/>
              </w:rPr>
            </w:pPr>
          </w:p>
        </w:tc>
        <w:tc>
          <w:tcPr>
            <w:tcW w:w="870" w:type="dxa"/>
            <w:gridSpan w:val="2"/>
            <w:vMerge/>
            <w:shd w:val="clear" w:color="auto" w:fill="auto"/>
          </w:tcPr>
          <w:p w14:paraId="7C28A181" w14:textId="3250236C" w:rsidR="00F23CD4" w:rsidRPr="004C55EC" w:rsidDel="008F2504" w:rsidRDefault="00F23CD4" w:rsidP="004274C4">
            <w:pPr>
              <w:pStyle w:val="TAC"/>
              <w:rPr>
                <w:del w:id="4528" w:author="Huawei" w:date="2024-10-23T10:44:00Z"/>
                <w:sz w:val="16"/>
                <w:szCs w:val="16"/>
              </w:rPr>
            </w:pPr>
          </w:p>
        </w:tc>
        <w:tc>
          <w:tcPr>
            <w:tcW w:w="725" w:type="dxa"/>
            <w:gridSpan w:val="2"/>
            <w:vMerge/>
            <w:shd w:val="clear" w:color="auto" w:fill="auto"/>
          </w:tcPr>
          <w:p w14:paraId="3DC8D883" w14:textId="476BC086" w:rsidR="00F23CD4" w:rsidRPr="004C55EC" w:rsidDel="008F2504" w:rsidRDefault="00F23CD4" w:rsidP="004274C4">
            <w:pPr>
              <w:pStyle w:val="TAC"/>
              <w:rPr>
                <w:del w:id="4529" w:author="Huawei" w:date="2024-10-23T10:44:00Z"/>
                <w:sz w:val="16"/>
                <w:szCs w:val="16"/>
              </w:rPr>
            </w:pPr>
          </w:p>
        </w:tc>
        <w:tc>
          <w:tcPr>
            <w:tcW w:w="791" w:type="dxa"/>
            <w:gridSpan w:val="2"/>
            <w:vMerge/>
            <w:shd w:val="clear" w:color="auto" w:fill="auto"/>
          </w:tcPr>
          <w:p w14:paraId="5D26DCCD" w14:textId="0BC5A9CD" w:rsidR="00F23CD4" w:rsidRPr="004C55EC" w:rsidDel="008F2504" w:rsidRDefault="00F23CD4" w:rsidP="004274C4">
            <w:pPr>
              <w:pStyle w:val="TAC"/>
              <w:rPr>
                <w:del w:id="4530" w:author="Huawei" w:date="2024-10-23T10:44:00Z"/>
                <w:sz w:val="16"/>
                <w:szCs w:val="16"/>
              </w:rPr>
            </w:pPr>
          </w:p>
        </w:tc>
        <w:tc>
          <w:tcPr>
            <w:tcW w:w="784" w:type="dxa"/>
            <w:vMerge/>
            <w:shd w:val="clear" w:color="auto" w:fill="auto"/>
          </w:tcPr>
          <w:p w14:paraId="36F17BB1" w14:textId="390FDE23" w:rsidR="00F23CD4" w:rsidRPr="004C55EC" w:rsidDel="008F2504" w:rsidRDefault="00F23CD4" w:rsidP="004274C4">
            <w:pPr>
              <w:pStyle w:val="TAC"/>
              <w:rPr>
                <w:del w:id="4531" w:author="Huawei" w:date="2024-10-23T10:44:00Z"/>
                <w:sz w:val="16"/>
                <w:szCs w:val="16"/>
              </w:rPr>
            </w:pPr>
          </w:p>
        </w:tc>
      </w:tr>
      <w:tr w:rsidR="008F2504" w:rsidRPr="004C55EC" w:rsidDel="008F2504" w14:paraId="3706B958" w14:textId="52CA2C15" w:rsidTr="004274C4">
        <w:trPr>
          <w:trHeight w:val="94"/>
          <w:del w:id="4532" w:author="Huawei" w:date="2024-10-23T10:44:00Z"/>
        </w:trPr>
        <w:tc>
          <w:tcPr>
            <w:tcW w:w="1565" w:type="dxa"/>
            <w:vMerge w:val="restart"/>
            <w:tcBorders>
              <w:top w:val="nil"/>
              <w:bottom w:val="single" w:sz="4" w:space="0" w:color="auto"/>
            </w:tcBorders>
            <w:shd w:val="clear" w:color="auto" w:fill="auto"/>
          </w:tcPr>
          <w:p w14:paraId="7DC14F82" w14:textId="4538CF6C" w:rsidR="00F23CD4" w:rsidRPr="004C55EC" w:rsidDel="008F2504" w:rsidRDefault="00F23CD4" w:rsidP="004274C4">
            <w:pPr>
              <w:pStyle w:val="TAC"/>
              <w:rPr>
                <w:del w:id="4533" w:author="Huawei" w:date="2024-10-23T10:44:00Z"/>
                <w:sz w:val="16"/>
                <w:szCs w:val="16"/>
              </w:rPr>
            </w:pPr>
          </w:p>
        </w:tc>
        <w:tc>
          <w:tcPr>
            <w:tcW w:w="529" w:type="dxa"/>
            <w:vMerge w:val="restart"/>
            <w:shd w:val="clear" w:color="auto" w:fill="auto"/>
          </w:tcPr>
          <w:p w14:paraId="7C143C10" w14:textId="01C3BB08" w:rsidR="00F23CD4" w:rsidRPr="004C55EC" w:rsidDel="008F2504" w:rsidRDefault="00F23CD4" w:rsidP="004274C4">
            <w:pPr>
              <w:pStyle w:val="TAC"/>
              <w:rPr>
                <w:del w:id="4534" w:author="Huawei" w:date="2024-10-23T10:44:00Z"/>
                <w:sz w:val="16"/>
                <w:szCs w:val="16"/>
                <w:lang w:eastAsia="zh-CN"/>
              </w:rPr>
            </w:pPr>
            <w:del w:id="4535" w:author="Huawei" w:date="2024-10-23T10:44:00Z">
              <w:r w:rsidRPr="004C55EC" w:rsidDel="008F2504">
                <w:rPr>
                  <w:sz w:val="16"/>
                  <w:szCs w:val="16"/>
                  <w:lang w:eastAsia="zh-CN"/>
                </w:rPr>
                <w:delText>1</w:delText>
              </w:r>
            </w:del>
          </w:p>
        </w:tc>
        <w:tc>
          <w:tcPr>
            <w:tcW w:w="637" w:type="dxa"/>
            <w:vMerge w:val="restart"/>
            <w:shd w:val="clear" w:color="auto" w:fill="auto"/>
          </w:tcPr>
          <w:p w14:paraId="2F512C2C" w14:textId="68A6FB29" w:rsidR="00F23CD4" w:rsidRPr="004C55EC" w:rsidDel="008F2504" w:rsidRDefault="00F23CD4" w:rsidP="004274C4">
            <w:pPr>
              <w:pStyle w:val="TAC"/>
              <w:rPr>
                <w:del w:id="4536" w:author="Huawei" w:date="2024-10-23T10:44:00Z"/>
                <w:sz w:val="16"/>
                <w:szCs w:val="16"/>
                <w:lang w:eastAsia="zh-CN"/>
              </w:rPr>
            </w:pPr>
            <w:del w:id="453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58185F49" w14:textId="7E15A9F6" w:rsidR="00F23CD4" w:rsidRPr="004C55EC" w:rsidDel="008F2504" w:rsidRDefault="00F23CD4" w:rsidP="004274C4">
            <w:pPr>
              <w:pStyle w:val="TAC"/>
              <w:rPr>
                <w:del w:id="4538" w:author="Huawei" w:date="2024-10-23T10:44:00Z"/>
                <w:sz w:val="16"/>
                <w:szCs w:val="16"/>
                <w:lang w:eastAsia="zh-CN"/>
              </w:rPr>
            </w:pPr>
            <w:del w:id="453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A0C626A" w14:textId="20263370" w:rsidR="00F23CD4" w:rsidRPr="004C55EC" w:rsidDel="008F2504" w:rsidRDefault="00F23CD4" w:rsidP="004274C4">
            <w:pPr>
              <w:pStyle w:val="TAC"/>
              <w:rPr>
                <w:del w:id="4540" w:author="Huawei" w:date="2024-10-23T10:44:00Z"/>
                <w:sz w:val="16"/>
                <w:szCs w:val="16"/>
              </w:rPr>
            </w:pPr>
          </w:p>
        </w:tc>
        <w:tc>
          <w:tcPr>
            <w:tcW w:w="1086" w:type="dxa"/>
            <w:gridSpan w:val="2"/>
            <w:shd w:val="clear" w:color="auto" w:fill="auto"/>
          </w:tcPr>
          <w:p w14:paraId="08284FC2" w14:textId="5465ED76" w:rsidR="00F23CD4" w:rsidRPr="004C55EC" w:rsidDel="008F2504" w:rsidRDefault="00F23CD4" w:rsidP="004274C4">
            <w:pPr>
              <w:pStyle w:val="TAC"/>
              <w:rPr>
                <w:del w:id="4541" w:author="Huawei" w:date="2024-10-23T10:44:00Z"/>
                <w:sz w:val="16"/>
                <w:szCs w:val="16"/>
              </w:rPr>
            </w:pPr>
            <w:del w:id="4542" w:author="Huawei" w:date="2024-10-23T10:44:00Z">
              <w:r w:rsidRPr="004C55EC" w:rsidDel="008F2504">
                <w:rPr>
                  <w:sz w:val="16"/>
                  <w:szCs w:val="16"/>
                </w:rPr>
                <w:delText>-95.3+ TT</w:delText>
              </w:r>
            </w:del>
          </w:p>
        </w:tc>
        <w:tc>
          <w:tcPr>
            <w:tcW w:w="725" w:type="dxa"/>
            <w:gridSpan w:val="2"/>
            <w:vMerge w:val="restart"/>
            <w:shd w:val="clear" w:color="auto" w:fill="auto"/>
          </w:tcPr>
          <w:p w14:paraId="0D887163" w14:textId="6553B962" w:rsidR="00F23CD4" w:rsidRPr="004C55EC" w:rsidDel="008F2504" w:rsidRDefault="00F23CD4" w:rsidP="004274C4">
            <w:pPr>
              <w:pStyle w:val="TAC"/>
              <w:rPr>
                <w:del w:id="4543" w:author="Huawei" w:date="2024-10-23T10:44:00Z"/>
                <w:sz w:val="16"/>
                <w:szCs w:val="16"/>
              </w:rPr>
            </w:pPr>
          </w:p>
        </w:tc>
        <w:tc>
          <w:tcPr>
            <w:tcW w:w="870" w:type="dxa"/>
            <w:gridSpan w:val="2"/>
            <w:vMerge w:val="restart"/>
            <w:shd w:val="clear" w:color="auto" w:fill="auto"/>
          </w:tcPr>
          <w:p w14:paraId="4672A760" w14:textId="57FBC58F" w:rsidR="00F23CD4" w:rsidRPr="004C55EC" w:rsidDel="008F2504" w:rsidRDefault="00F23CD4" w:rsidP="004274C4">
            <w:pPr>
              <w:pStyle w:val="TAC"/>
              <w:rPr>
                <w:del w:id="4544" w:author="Huawei" w:date="2024-10-23T10:44:00Z"/>
                <w:sz w:val="16"/>
                <w:szCs w:val="16"/>
              </w:rPr>
            </w:pPr>
          </w:p>
        </w:tc>
        <w:tc>
          <w:tcPr>
            <w:tcW w:w="725" w:type="dxa"/>
            <w:gridSpan w:val="2"/>
            <w:vMerge w:val="restart"/>
            <w:shd w:val="clear" w:color="auto" w:fill="auto"/>
          </w:tcPr>
          <w:p w14:paraId="378BE17F" w14:textId="70D6DA6F" w:rsidR="00F23CD4" w:rsidRPr="004C55EC" w:rsidDel="008F2504" w:rsidRDefault="00F23CD4" w:rsidP="004274C4">
            <w:pPr>
              <w:pStyle w:val="TAC"/>
              <w:rPr>
                <w:del w:id="4545" w:author="Huawei" w:date="2024-10-23T10:44:00Z"/>
                <w:sz w:val="16"/>
                <w:szCs w:val="16"/>
              </w:rPr>
            </w:pPr>
          </w:p>
        </w:tc>
        <w:tc>
          <w:tcPr>
            <w:tcW w:w="791" w:type="dxa"/>
            <w:gridSpan w:val="2"/>
            <w:vMerge w:val="restart"/>
            <w:shd w:val="clear" w:color="auto" w:fill="auto"/>
          </w:tcPr>
          <w:p w14:paraId="0C5693E4" w14:textId="7D86CC35" w:rsidR="00F23CD4" w:rsidRPr="004C55EC" w:rsidDel="008F2504" w:rsidRDefault="00F23CD4" w:rsidP="004274C4">
            <w:pPr>
              <w:pStyle w:val="TAC"/>
              <w:rPr>
                <w:del w:id="4546" w:author="Huawei" w:date="2024-10-23T10:44:00Z"/>
                <w:sz w:val="16"/>
                <w:szCs w:val="16"/>
              </w:rPr>
            </w:pPr>
          </w:p>
        </w:tc>
        <w:tc>
          <w:tcPr>
            <w:tcW w:w="784" w:type="dxa"/>
            <w:vMerge w:val="restart"/>
            <w:shd w:val="clear" w:color="auto" w:fill="auto"/>
          </w:tcPr>
          <w:p w14:paraId="707441A1" w14:textId="3754FF12" w:rsidR="00F23CD4" w:rsidRPr="004C55EC" w:rsidDel="008F2504" w:rsidRDefault="00F23CD4" w:rsidP="004274C4">
            <w:pPr>
              <w:pStyle w:val="TAC"/>
              <w:rPr>
                <w:del w:id="4547" w:author="Huawei" w:date="2024-10-23T10:44:00Z"/>
                <w:sz w:val="16"/>
                <w:szCs w:val="16"/>
              </w:rPr>
            </w:pPr>
          </w:p>
        </w:tc>
      </w:tr>
      <w:tr w:rsidR="008F2504" w:rsidRPr="004C55EC" w:rsidDel="008F2504" w14:paraId="4F677774" w14:textId="70308DB5" w:rsidTr="004274C4">
        <w:trPr>
          <w:trHeight w:val="94"/>
          <w:del w:id="4548" w:author="Huawei" w:date="2024-10-23T10:44:00Z"/>
        </w:trPr>
        <w:tc>
          <w:tcPr>
            <w:tcW w:w="1565" w:type="dxa"/>
            <w:vMerge/>
            <w:tcBorders>
              <w:top w:val="nil"/>
              <w:bottom w:val="single" w:sz="4" w:space="0" w:color="auto"/>
            </w:tcBorders>
            <w:shd w:val="clear" w:color="auto" w:fill="auto"/>
          </w:tcPr>
          <w:p w14:paraId="1801488D" w14:textId="3109F39A" w:rsidR="00F23CD4" w:rsidRPr="004C55EC" w:rsidDel="008F2504" w:rsidRDefault="00F23CD4" w:rsidP="004274C4">
            <w:pPr>
              <w:pStyle w:val="TAC"/>
              <w:rPr>
                <w:del w:id="4549" w:author="Huawei" w:date="2024-10-23T10:44:00Z"/>
                <w:sz w:val="16"/>
                <w:szCs w:val="16"/>
              </w:rPr>
            </w:pPr>
          </w:p>
        </w:tc>
        <w:tc>
          <w:tcPr>
            <w:tcW w:w="529" w:type="dxa"/>
            <w:vMerge/>
            <w:shd w:val="clear" w:color="auto" w:fill="auto"/>
          </w:tcPr>
          <w:p w14:paraId="04490C10" w14:textId="65D329D8" w:rsidR="00F23CD4" w:rsidRPr="004C55EC" w:rsidDel="008F2504" w:rsidRDefault="00F23CD4" w:rsidP="004274C4">
            <w:pPr>
              <w:pStyle w:val="TAC"/>
              <w:rPr>
                <w:del w:id="4550" w:author="Huawei" w:date="2024-10-23T10:44:00Z"/>
                <w:sz w:val="16"/>
                <w:szCs w:val="16"/>
                <w:lang w:eastAsia="zh-CN"/>
              </w:rPr>
            </w:pPr>
          </w:p>
        </w:tc>
        <w:tc>
          <w:tcPr>
            <w:tcW w:w="637" w:type="dxa"/>
            <w:vMerge/>
            <w:shd w:val="clear" w:color="auto" w:fill="auto"/>
          </w:tcPr>
          <w:p w14:paraId="01607631" w14:textId="70F92792" w:rsidR="00F23CD4" w:rsidRPr="004C55EC" w:rsidDel="008F2504" w:rsidRDefault="00F23CD4" w:rsidP="004274C4">
            <w:pPr>
              <w:pStyle w:val="TAC"/>
              <w:rPr>
                <w:del w:id="4551" w:author="Huawei" w:date="2024-10-23T10:44:00Z"/>
                <w:sz w:val="16"/>
                <w:szCs w:val="16"/>
                <w:lang w:eastAsia="zh-CN"/>
              </w:rPr>
            </w:pPr>
          </w:p>
        </w:tc>
        <w:tc>
          <w:tcPr>
            <w:tcW w:w="595" w:type="dxa"/>
            <w:gridSpan w:val="2"/>
            <w:vMerge/>
            <w:shd w:val="clear" w:color="auto" w:fill="auto"/>
          </w:tcPr>
          <w:p w14:paraId="6CA2E800" w14:textId="216FFFA8" w:rsidR="00F23CD4" w:rsidRPr="004C55EC" w:rsidDel="008F2504" w:rsidRDefault="00F23CD4" w:rsidP="004274C4">
            <w:pPr>
              <w:pStyle w:val="TAC"/>
              <w:rPr>
                <w:del w:id="4552" w:author="Huawei" w:date="2024-10-23T10:44:00Z"/>
                <w:sz w:val="16"/>
                <w:szCs w:val="16"/>
                <w:lang w:eastAsia="zh-CN"/>
              </w:rPr>
            </w:pPr>
          </w:p>
        </w:tc>
        <w:tc>
          <w:tcPr>
            <w:tcW w:w="1436" w:type="dxa"/>
            <w:gridSpan w:val="3"/>
            <w:vMerge/>
            <w:shd w:val="clear" w:color="auto" w:fill="auto"/>
          </w:tcPr>
          <w:p w14:paraId="40AB3CAA" w14:textId="60AF8DFF" w:rsidR="00F23CD4" w:rsidRPr="004C55EC" w:rsidDel="008F2504" w:rsidRDefault="00F23CD4" w:rsidP="004274C4">
            <w:pPr>
              <w:pStyle w:val="TAC"/>
              <w:rPr>
                <w:del w:id="4553" w:author="Huawei" w:date="2024-10-23T10:44:00Z"/>
                <w:sz w:val="16"/>
                <w:szCs w:val="16"/>
              </w:rPr>
            </w:pPr>
          </w:p>
        </w:tc>
        <w:tc>
          <w:tcPr>
            <w:tcW w:w="1086" w:type="dxa"/>
            <w:gridSpan w:val="2"/>
            <w:shd w:val="clear" w:color="auto" w:fill="auto"/>
          </w:tcPr>
          <w:p w14:paraId="04432419" w14:textId="223A3987" w:rsidR="00F23CD4" w:rsidRPr="004C55EC" w:rsidDel="008F2504" w:rsidRDefault="00F23CD4" w:rsidP="004274C4">
            <w:pPr>
              <w:pStyle w:val="TAC"/>
              <w:rPr>
                <w:del w:id="4554" w:author="Huawei" w:date="2024-10-23T10:44:00Z"/>
                <w:sz w:val="16"/>
                <w:szCs w:val="16"/>
              </w:rPr>
            </w:pPr>
            <w:del w:id="4555" w:author="Huawei" w:date="2024-10-23T10:44:00Z">
              <w:r w:rsidRPr="004C55EC" w:rsidDel="008F2504">
                <w:rPr>
                  <w:sz w:val="16"/>
                  <w:szCs w:val="16"/>
                </w:rPr>
                <w:delText>-97.5+ TT</w:delText>
              </w:r>
              <w:r w:rsidRPr="004C55EC" w:rsidDel="008F2504">
                <w:rPr>
                  <w:sz w:val="16"/>
                  <w:szCs w:val="16"/>
                  <w:vertAlign w:val="superscript"/>
                  <w:lang w:eastAsia="zh-CN"/>
                </w:rPr>
                <w:delText>4</w:delText>
              </w:r>
            </w:del>
          </w:p>
        </w:tc>
        <w:tc>
          <w:tcPr>
            <w:tcW w:w="725" w:type="dxa"/>
            <w:gridSpan w:val="2"/>
            <w:vMerge/>
            <w:shd w:val="clear" w:color="auto" w:fill="auto"/>
          </w:tcPr>
          <w:p w14:paraId="1ECC7A7F" w14:textId="2EBDC17E" w:rsidR="00F23CD4" w:rsidRPr="004C55EC" w:rsidDel="008F2504" w:rsidRDefault="00F23CD4" w:rsidP="004274C4">
            <w:pPr>
              <w:pStyle w:val="TAC"/>
              <w:rPr>
                <w:del w:id="4556" w:author="Huawei" w:date="2024-10-23T10:44:00Z"/>
                <w:sz w:val="16"/>
                <w:szCs w:val="16"/>
              </w:rPr>
            </w:pPr>
          </w:p>
        </w:tc>
        <w:tc>
          <w:tcPr>
            <w:tcW w:w="870" w:type="dxa"/>
            <w:gridSpan w:val="2"/>
            <w:vMerge/>
            <w:shd w:val="clear" w:color="auto" w:fill="auto"/>
          </w:tcPr>
          <w:p w14:paraId="25842272" w14:textId="40B4C342" w:rsidR="00F23CD4" w:rsidRPr="004C55EC" w:rsidDel="008F2504" w:rsidRDefault="00F23CD4" w:rsidP="004274C4">
            <w:pPr>
              <w:pStyle w:val="TAC"/>
              <w:rPr>
                <w:del w:id="4557" w:author="Huawei" w:date="2024-10-23T10:44:00Z"/>
                <w:sz w:val="16"/>
                <w:szCs w:val="16"/>
              </w:rPr>
            </w:pPr>
          </w:p>
        </w:tc>
        <w:tc>
          <w:tcPr>
            <w:tcW w:w="725" w:type="dxa"/>
            <w:gridSpan w:val="2"/>
            <w:vMerge/>
            <w:shd w:val="clear" w:color="auto" w:fill="auto"/>
          </w:tcPr>
          <w:p w14:paraId="592A2DC1" w14:textId="71B39590" w:rsidR="00F23CD4" w:rsidRPr="004C55EC" w:rsidDel="008F2504" w:rsidRDefault="00F23CD4" w:rsidP="004274C4">
            <w:pPr>
              <w:pStyle w:val="TAC"/>
              <w:rPr>
                <w:del w:id="4558" w:author="Huawei" w:date="2024-10-23T10:44:00Z"/>
                <w:sz w:val="16"/>
                <w:szCs w:val="16"/>
              </w:rPr>
            </w:pPr>
          </w:p>
        </w:tc>
        <w:tc>
          <w:tcPr>
            <w:tcW w:w="791" w:type="dxa"/>
            <w:gridSpan w:val="2"/>
            <w:vMerge/>
            <w:shd w:val="clear" w:color="auto" w:fill="auto"/>
          </w:tcPr>
          <w:p w14:paraId="422A23BF" w14:textId="117DA64F" w:rsidR="00F23CD4" w:rsidRPr="004C55EC" w:rsidDel="008F2504" w:rsidRDefault="00F23CD4" w:rsidP="004274C4">
            <w:pPr>
              <w:pStyle w:val="TAC"/>
              <w:rPr>
                <w:del w:id="4559" w:author="Huawei" w:date="2024-10-23T10:44:00Z"/>
                <w:sz w:val="16"/>
                <w:szCs w:val="16"/>
              </w:rPr>
            </w:pPr>
          </w:p>
        </w:tc>
        <w:tc>
          <w:tcPr>
            <w:tcW w:w="784" w:type="dxa"/>
            <w:vMerge/>
            <w:shd w:val="clear" w:color="auto" w:fill="auto"/>
          </w:tcPr>
          <w:p w14:paraId="65AA4009" w14:textId="1C61D4E1" w:rsidR="00F23CD4" w:rsidRPr="004C55EC" w:rsidDel="008F2504" w:rsidRDefault="00F23CD4" w:rsidP="004274C4">
            <w:pPr>
              <w:pStyle w:val="TAC"/>
              <w:rPr>
                <w:del w:id="4560" w:author="Huawei" w:date="2024-10-23T10:44:00Z"/>
                <w:sz w:val="16"/>
                <w:szCs w:val="16"/>
              </w:rPr>
            </w:pPr>
          </w:p>
        </w:tc>
      </w:tr>
      <w:tr w:rsidR="00F23CD4" w:rsidRPr="004C55EC" w:rsidDel="008F2504" w14:paraId="5B956B92" w14:textId="3B016EFA" w:rsidTr="004274C4">
        <w:trPr>
          <w:trHeight w:val="94"/>
          <w:del w:id="4561" w:author="Huawei" w:date="2024-10-23T10:44:00Z"/>
        </w:trPr>
        <w:tc>
          <w:tcPr>
            <w:tcW w:w="1565" w:type="dxa"/>
            <w:vMerge w:val="restart"/>
            <w:tcBorders>
              <w:top w:val="single" w:sz="4" w:space="0" w:color="auto"/>
              <w:bottom w:val="nil"/>
            </w:tcBorders>
            <w:shd w:val="clear" w:color="auto" w:fill="auto"/>
          </w:tcPr>
          <w:p w14:paraId="4F5E8358" w14:textId="643F15C1" w:rsidR="00F23CD4" w:rsidRPr="004C55EC" w:rsidDel="008F2504" w:rsidRDefault="00F23CD4" w:rsidP="004274C4">
            <w:pPr>
              <w:pStyle w:val="TAC"/>
              <w:rPr>
                <w:del w:id="4562" w:author="Huawei" w:date="2024-10-23T10:44:00Z"/>
                <w:sz w:val="16"/>
                <w:szCs w:val="16"/>
              </w:rPr>
            </w:pPr>
            <w:del w:id="4563" w:author="Huawei" w:date="2024-10-23T10:44:00Z">
              <w:r w:rsidRPr="004C55EC" w:rsidDel="008F2504">
                <w:rPr>
                  <w:sz w:val="16"/>
                  <w:szCs w:val="16"/>
                </w:rPr>
                <w:delText>DL_n28A-n41A-n7</w:delText>
              </w:r>
              <w:r w:rsidDel="008F2504">
                <w:rPr>
                  <w:rFonts w:hint="eastAsia"/>
                  <w:sz w:val="16"/>
                  <w:szCs w:val="16"/>
                  <w:lang w:eastAsia="ja-JP"/>
                </w:rPr>
                <w:delText>7</w:delText>
              </w:r>
              <w:r w:rsidRPr="004C55EC" w:rsidDel="008F2504">
                <w:rPr>
                  <w:sz w:val="16"/>
                  <w:szCs w:val="16"/>
                </w:rPr>
                <w:delText>A_UL_n</w:delText>
              </w:r>
              <w:r w:rsidDel="008F2504">
                <w:rPr>
                  <w:sz w:val="16"/>
                  <w:szCs w:val="16"/>
                </w:rPr>
                <w:delText>28</w:delText>
              </w:r>
              <w:r w:rsidRPr="004C55EC" w:rsidDel="008F2504">
                <w:rPr>
                  <w:sz w:val="16"/>
                  <w:szCs w:val="16"/>
                </w:rPr>
                <w:delText>A-n</w:delText>
              </w:r>
              <w:r w:rsidDel="008F2504">
                <w:rPr>
                  <w:sz w:val="16"/>
                  <w:szCs w:val="16"/>
                </w:rPr>
                <w:delText>41</w:delText>
              </w:r>
              <w:r w:rsidRPr="004C55EC" w:rsidDel="008F2504">
                <w:rPr>
                  <w:sz w:val="16"/>
                  <w:szCs w:val="16"/>
                </w:rPr>
                <w:delText>A</w:delText>
              </w:r>
            </w:del>
          </w:p>
        </w:tc>
        <w:tc>
          <w:tcPr>
            <w:tcW w:w="529" w:type="dxa"/>
            <w:vMerge w:val="restart"/>
            <w:shd w:val="clear" w:color="auto" w:fill="auto"/>
          </w:tcPr>
          <w:p w14:paraId="77E19783" w14:textId="2205D4E6" w:rsidR="00F23CD4" w:rsidRPr="004C55EC" w:rsidDel="008F2504" w:rsidRDefault="00F23CD4" w:rsidP="004274C4">
            <w:pPr>
              <w:pStyle w:val="TAC"/>
              <w:rPr>
                <w:del w:id="4564" w:author="Huawei" w:date="2024-10-23T10:44:00Z"/>
                <w:sz w:val="16"/>
                <w:szCs w:val="16"/>
                <w:lang w:eastAsia="ja-JP"/>
              </w:rPr>
            </w:pPr>
            <w:del w:id="4565" w:author="Huawei" w:date="2024-10-23T10:44:00Z">
              <w:r w:rsidDel="008F2504">
                <w:rPr>
                  <w:rFonts w:hint="eastAsia"/>
                  <w:sz w:val="16"/>
                  <w:szCs w:val="16"/>
                  <w:lang w:eastAsia="ja-JP"/>
                </w:rPr>
                <w:delText>1</w:delText>
              </w:r>
            </w:del>
          </w:p>
        </w:tc>
        <w:tc>
          <w:tcPr>
            <w:tcW w:w="637" w:type="dxa"/>
            <w:vMerge w:val="restart"/>
            <w:shd w:val="clear" w:color="auto" w:fill="auto"/>
          </w:tcPr>
          <w:p w14:paraId="247E86E9" w14:textId="1998E221" w:rsidR="00F23CD4" w:rsidRPr="004C55EC" w:rsidDel="008F2504" w:rsidRDefault="00F23CD4" w:rsidP="004274C4">
            <w:pPr>
              <w:pStyle w:val="TAC"/>
              <w:rPr>
                <w:del w:id="4566" w:author="Huawei" w:date="2024-10-23T10:44:00Z"/>
                <w:sz w:val="16"/>
                <w:szCs w:val="16"/>
                <w:lang w:eastAsia="ja-JP"/>
              </w:rPr>
            </w:pPr>
            <w:del w:id="4567"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250A581C" w14:textId="41D31F1F" w:rsidR="00F23CD4" w:rsidRPr="004C55EC" w:rsidDel="008F2504" w:rsidRDefault="00F23CD4" w:rsidP="004274C4">
            <w:pPr>
              <w:pStyle w:val="TAC"/>
              <w:rPr>
                <w:del w:id="4568" w:author="Huawei" w:date="2024-10-23T10:44:00Z"/>
                <w:sz w:val="16"/>
                <w:szCs w:val="16"/>
                <w:lang w:eastAsia="ja-JP"/>
              </w:rPr>
            </w:pPr>
            <w:del w:id="4569"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18E2FE3E" w14:textId="676ED637" w:rsidR="00F23CD4" w:rsidRPr="004C55EC" w:rsidDel="008F2504" w:rsidRDefault="00F23CD4" w:rsidP="004274C4">
            <w:pPr>
              <w:pStyle w:val="TAC"/>
              <w:rPr>
                <w:del w:id="4570" w:author="Huawei" w:date="2024-10-23T10:44:00Z"/>
                <w:sz w:val="16"/>
                <w:szCs w:val="16"/>
                <w:lang w:eastAsia="ja-JP"/>
              </w:rPr>
            </w:pPr>
            <w:del w:id="4571" w:author="Huawei" w:date="2024-10-23T10:44:00Z">
              <w:r w:rsidDel="008F2504">
                <w:rPr>
                  <w:rFonts w:hint="eastAsia"/>
                  <w:sz w:val="16"/>
                  <w:szCs w:val="16"/>
                  <w:lang w:eastAsia="ja-JP"/>
                </w:rPr>
                <w:delText>-</w:delText>
              </w:r>
              <w:r w:rsidDel="008F2504">
                <w:rPr>
                  <w:sz w:val="16"/>
                  <w:szCs w:val="16"/>
                  <w:lang w:eastAsia="ja-JP"/>
                </w:rPr>
                <w:delText>98.5+TT</w:delText>
              </w:r>
            </w:del>
          </w:p>
        </w:tc>
        <w:tc>
          <w:tcPr>
            <w:tcW w:w="1086" w:type="dxa"/>
            <w:gridSpan w:val="2"/>
            <w:vMerge w:val="restart"/>
            <w:shd w:val="clear" w:color="auto" w:fill="auto"/>
          </w:tcPr>
          <w:p w14:paraId="574062B8" w14:textId="221CE7E1" w:rsidR="00F23CD4" w:rsidRPr="004C55EC" w:rsidDel="008F2504" w:rsidRDefault="00F23CD4" w:rsidP="004274C4">
            <w:pPr>
              <w:pStyle w:val="TAC"/>
              <w:rPr>
                <w:del w:id="4572" w:author="Huawei" w:date="2024-10-23T10:44:00Z"/>
                <w:sz w:val="16"/>
                <w:szCs w:val="16"/>
              </w:rPr>
            </w:pPr>
          </w:p>
        </w:tc>
        <w:tc>
          <w:tcPr>
            <w:tcW w:w="725" w:type="dxa"/>
            <w:gridSpan w:val="2"/>
            <w:vMerge w:val="restart"/>
            <w:shd w:val="clear" w:color="auto" w:fill="auto"/>
          </w:tcPr>
          <w:p w14:paraId="5C1810A6" w14:textId="49F86BCB" w:rsidR="00F23CD4" w:rsidRPr="004C55EC" w:rsidDel="008F2504" w:rsidRDefault="00F23CD4" w:rsidP="004274C4">
            <w:pPr>
              <w:pStyle w:val="TAC"/>
              <w:rPr>
                <w:del w:id="4573" w:author="Huawei" w:date="2024-10-23T10:44:00Z"/>
                <w:sz w:val="16"/>
                <w:szCs w:val="16"/>
              </w:rPr>
            </w:pPr>
          </w:p>
        </w:tc>
        <w:tc>
          <w:tcPr>
            <w:tcW w:w="870" w:type="dxa"/>
            <w:gridSpan w:val="2"/>
            <w:vMerge w:val="restart"/>
            <w:shd w:val="clear" w:color="auto" w:fill="auto"/>
          </w:tcPr>
          <w:p w14:paraId="2243880C" w14:textId="5A4C2868" w:rsidR="00F23CD4" w:rsidRPr="004C55EC" w:rsidDel="008F2504" w:rsidRDefault="00F23CD4" w:rsidP="004274C4">
            <w:pPr>
              <w:pStyle w:val="TAC"/>
              <w:rPr>
                <w:del w:id="4574" w:author="Huawei" w:date="2024-10-23T10:44:00Z"/>
                <w:sz w:val="16"/>
                <w:szCs w:val="16"/>
              </w:rPr>
            </w:pPr>
          </w:p>
        </w:tc>
        <w:tc>
          <w:tcPr>
            <w:tcW w:w="725" w:type="dxa"/>
            <w:gridSpan w:val="2"/>
            <w:vMerge w:val="restart"/>
            <w:shd w:val="clear" w:color="auto" w:fill="auto"/>
          </w:tcPr>
          <w:p w14:paraId="13C702BD" w14:textId="36B6F992" w:rsidR="00F23CD4" w:rsidRPr="004C55EC" w:rsidDel="008F2504" w:rsidRDefault="00F23CD4" w:rsidP="004274C4">
            <w:pPr>
              <w:pStyle w:val="TAC"/>
              <w:rPr>
                <w:del w:id="4575" w:author="Huawei" w:date="2024-10-23T10:44:00Z"/>
                <w:sz w:val="16"/>
                <w:szCs w:val="16"/>
              </w:rPr>
            </w:pPr>
          </w:p>
        </w:tc>
        <w:tc>
          <w:tcPr>
            <w:tcW w:w="791" w:type="dxa"/>
            <w:gridSpan w:val="2"/>
            <w:vMerge w:val="restart"/>
            <w:shd w:val="clear" w:color="auto" w:fill="auto"/>
          </w:tcPr>
          <w:p w14:paraId="54C0BFFC" w14:textId="24911D13" w:rsidR="00F23CD4" w:rsidRPr="004C55EC" w:rsidDel="008F2504" w:rsidRDefault="00F23CD4" w:rsidP="004274C4">
            <w:pPr>
              <w:pStyle w:val="TAC"/>
              <w:rPr>
                <w:del w:id="4576" w:author="Huawei" w:date="2024-10-23T10:44:00Z"/>
                <w:sz w:val="16"/>
                <w:szCs w:val="16"/>
              </w:rPr>
            </w:pPr>
          </w:p>
        </w:tc>
        <w:tc>
          <w:tcPr>
            <w:tcW w:w="784" w:type="dxa"/>
            <w:vMerge w:val="restart"/>
            <w:shd w:val="clear" w:color="auto" w:fill="auto"/>
          </w:tcPr>
          <w:p w14:paraId="019210A6" w14:textId="6E151CDE" w:rsidR="00F23CD4" w:rsidRPr="004C55EC" w:rsidDel="008F2504" w:rsidRDefault="00F23CD4" w:rsidP="004274C4">
            <w:pPr>
              <w:pStyle w:val="TAC"/>
              <w:rPr>
                <w:del w:id="4577" w:author="Huawei" w:date="2024-10-23T10:44:00Z"/>
                <w:sz w:val="16"/>
                <w:szCs w:val="16"/>
              </w:rPr>
            </w:pPr>
          </w:p>
        </w:tc>
      </w:tr>
      <w:tr w:rsidR="00F23CD4" w:rsidRPr="004C55EC" w:rsidDel="008F2504" w14:paraId="571748F1" w14:textId="43348586" w:rsidTr="004274C4">
        <w:trPr>
          <w:trHeight w:val="94"/>
          <w:del w:id="4578" w:author="Huawei" w:date="2024-10-23T10:44:00Z"/>
        </w:trPr>
        <w:tc>
          <w:tcPr>
            <w:tcW w:w="1565" w:type="dxa"/>
            <w:vMerge/>
            <w:tcBorders>
              <w:bottom w:val="nil"/>
            </w:tcBorders>
            <w:shd w:val="clear" w:color="auto" w:fill="auto"/>
          </w:tcPr>
          <w:p w14:paraId="0E4CB3E2" w14:textId="410B5040" w:rsidR="00F23CD4" w:rsidRPr="004E498E" w:rsidDel="008F2504" w:rsidRDefault="00F23CD4" w:rsidP="004274C4">
            <w:pPr>
              <w:pStyle w:val="TAC"/>
              <w:rPr>
                <w:del w:id="4579" w:author="Huawei" w:date="2024-10-23T10:44:00Z"/>
                <w:sz w:val="16"/>
                <w:szCs w:val="16"/>
              </w:rPr>
            </w:pPr>
          </w:p>
        </w:tc>
        <w:tc>
          <w:tcPr>
            <w:tcW w:w="529" w:type="dxa"/>
            <w:vMerge/>
            <w:shd w:val="clear" w:color="auto" w:fill="auto"/>
          </w:tcPr>
          <w:p w14:paraId="2F9D9D00" w14:textId="6A128283" w:rsidR="00F23CD4" w:rsidRPr="004C55EC" w:rsidDel="008F2504" w:rsidRDefault="00F23CD4" w:rsidP="004274C4">
            <w:pPr>
              <w:pStyle w:val="TAC"/>
              <w:rPr>
                <w:del w:id="4580" w:author="Huawei" w:date="2024-10-23T10:44:00Z"/>
                <w:sz w:val="16"/>
                <w:szCs w:val="16"/>
                <w:lang w:eastAsia="zh-CN"/>
              </w:rPr>
            </w:pPr>
          </w:p>
        </w:tc>
        <w:tc>
          <w:tcPr>
            <w:tcW w:w="637" w:type="dxa"/>
            <w:vMerge/>
            <w:shd w:val="clear" w:color="auto" w:fill="auto"/>
          </w:tcPr>
          <w:p w14:paraId="4C9CCFCF" w14:textId="6325BE91" w:rsidR="00F23CD4" w:rsidRPr="004C55EC" w:rsidDel="008F2504" w:rsidRDefault="00F23CD4" w:rsidP="004274C4">
            <w:pPr>
              <w:pStyle w:val="TAC"/>
              <w:rPr>
                <w:del w:id="4581" w:author="Huawei" w:date="2024-10-23T10:44:00Z"/>
                <w:sz w:val="16"/>
                <w:szCs w:val="16"/>
                <w:lang w:eastAsia="zh-CN"/>
              </w:rPr>
            </w:pPr>
          </w:p>
        </w:tc>
        <w:tc>
          <w:tcPr>
            <w:tcW w:w="595" w:type="dxa"/>
            <w:gridSpan w:val="2"/>
            <w:vMerge/>
            <w:shd w:val="clear" w:color="auto" w:fill="auto"/>
          </w:tcPr>
          <w:p w14:paraId="36DD04A1" w14:textId="3A0CBEDB" w:rsidR="00F23CD4" w:rsidRPr="004C55EC" w:rsidDel="008F2504" w:rsidRDefault="00F23CD4" w:rsidP="004274C4">
            <w:pPr>
              <w:pStyle w:val="TAC"/>
              <w:rPr>
                <w:del w:id="4582" w:author="Huawei" w:date="2024-10-23T10:44:00Z"/>
                <w:sz w:val="16"/>
                <w:szCs w:val="16"/>
                <w:lang w:eastAsia="zh-CN"/>
              </w:rPr>
            </w:pPr>
          </w:p>
        </w:tc>
        <w:tc>
          <w:tcPr>
            <w:tcW w:w="1436" w:type="dxa"/>
            <w:gridSpan w:val="3"/>
            <w:shd w:val="clear" w:color="auto" w:fill="auto"/>
          </w:tcPr>
          <w:p w14:paraId="58075274" w14:textId="27C3D3F1" w:rsidR="00F23CD4" w:rsidRPr="004C55EC" w:rsidDel="008F2504" w:rsidRDefault="00F23CD4" w:rsidP="004274C4">
            <w:pPr>
              <w:pStyle w:val="TAC"/>
              <w:rPr>
                <w:del w:id="4583" w:author="Huawei" w:date="2024-10-23T10:44:00Z"/>
                <w:sz w:val="16"/>
                <w:szCs w:val="16"/>
              </w:rPr>
            </w:pPr>
            <w:del w:id="458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BF30E4C" w14:textId="1EA68225" w:rsidR="00F23CD4" w:rsidRPr="004C55EC" w:rsidDel="008F2504" w:rsidRDefault="00F23CD4" w:rsidP="004274C4">
            <w:pPr>
              <w:pStyle w:val="TAC"/>
              <w:rPr>
                <w:del w:id="4585" w:author="Huawei" w:date="2024-10-23T10:44:00Z"/>
                <w:sz w:val="16"/>
                <w:szCs w:val="16"/>
              </w:rPr>
            </w:pPr>
          </w:p>
        </w:tc>
        <w:tc>
          <w:tcPr>
            <w:tcW w:w="725" w:type="dxa"/>
            <w:gridSpan w:val="2"/>
            <w:vMerge/>
            <w:shd w:val="clear" w:color="auto" w:fill="auto"/>
          </w:tcPr>
          <w:p w14:paraId="26785181" w14:textId="74DB84C1" w:rsidR="00F23CD4" w:rsidRPr="004C55EC" w:rsidDel="008F2504" w:rsidRDefault="00F23CD4" w:rsidP="004274C4">
            <w:pPr>
              <w:pStyle w:val="TAC"/>
              <w:rPr>
                <w:del w:id="4586" w:author="Huawei" w:date="2024-10-23T10:44:00Z"/>
                <w:sz w:val="16"/>
                <w:szCs w:val="16"/>
              </w:rPr>
            </w:pPr>
          </w:p>
        </w:tc>
        <w:tc>
          <w:tcPr>
            <w:tcW w:w="870" w:type="dxa"/>
            <w:gridSpan w:val="2"/>
            <w:vMerge/>
            <w:shd w:val="clear" w:color="auto" w:fill="auto"/>
          </w:tcPr>
          <w:p w14:paraId="70DB77CF" w14:textId="2480CC9D" w:rsidR="00F23CD4" w:rsidRPr="004C55EC" w:rsidDel="008F2504" w:rsidRDefault="00F23CD4" w:rsidP="004274C4">
            <w:pPr>
              <w:pStyle w:val="TAC"/>
              <w:rPr>
                <w:del w:id="4587" w:author="Huawei" w:date="2024-10-23T10:44:00Z"/>
                <w:sz w:val="16"/>
                <w:szCs w:val="16"/>
              </w:rPr>
            </w:pPr>
          </w:p>
        </w:tc>
        <w:tc>
          <w:tcPr>
            <w:tcW w:w="725" w:type="dxa"/>
            <w:gridSpan w:val="2"/>
            <w:vMerge/>
            <w:shd w:val="clear" w:color="auto" w:fill="auto"/>
          </w:tcPr>
          <w:p w14:paraId="2E903803" w14:textId="7C36571B" w:rsidR="00F23CD4" w:rsidRPr="004C55EC" w:rsidDel="008F2504" w:rsidRDefault="00F23CD4" w:rsidP="004274C4">
            <w:pPr>
              <w:pStyle w:val="TAC"/>
              <w:rPr>
                <w:del w:id="4588" w:author="Huawei" w:date="2024-10-23T10:44:00Z"/>
                <w:sz w:val="16"/>
                <w:szCs w:val="16"/>
              </w:rPr>
            </w:pPr>
          </w:p>
        </w:tc>
        <w:tc>
          <w:tcPr>
            <w:tcW w:w="791" w:type="dxa"/>
            <w:gridSpan w:val="2"/>
            <w:vMerge/>
            <w:shd w:val="clear" w:color="auto" w:fill="auto"/>
          </w:tcPr>
          <w:p w14:paraId="6DC18FA6" w14:textId="4BB8B03A" w:rsidR="00F23CD4" w:rsidRPr="004C55EC" w:rsidDel="008F2504" w:rsidRDefault="00F23CD4" w:rsidP="004274C4">
            <w:pPr>
              <w:pStyle w:val="TAC"/>
              <w:rPr>
                <w:del w:id="4589" w:author="Huawei" w:date="2024-10-23T10:44:00Z"/>
                <w:sz w:val="16"/>
                <w:szCs w:val="16"/>
              </w:rPr>
            </w:pPr>
          </w:p>
        </w:tc>
        <w:tc>
          <w:tcPr>
            <w:tcW w:w="784" w:type="dxa"/>
            <w:vMerge/>
            <w:shd w:val="clear" w:color="auto" w:fill="auto"/>
          </w:tcPr>
          <w:p w14:paraId="35B0B4DD" w14:textId="074D8002" w:rsidR="00F23CD4" w:rsidRPr="004C55EC" w:rsidDel="008F2504" w:rsidRDefault="00F23CD4" w:rsidP="004274C4">
            <w:pPr>
              <w:pStyle w:val="TAC"/>
              <w:rPr>
                <w:del w:id="4590" w:author="Huawei" w:date="2024-10-23T10:44:00Z"/>
                <w:sz w:val="16"/>
                <w:szCs w:val="16"/>
              </w:rPr>
            </w:pPr>
          </w:p>
        </w:tc>
      </w:tr>
      <w:tr w:rsidR="00F23CD4" w:rsidRPr="004C55EC" w:rsidDel="008F2504" w14:paraId="2B17D855" w14:textId="454E5A46" w:rsidTr="004274C4">
        <w:trPr>
          <w:trHeight w:val="94"/>
          <w:del w:id="4591" w:author="Huawei" w:date="2024-10-23T10:44:00Z"/>
        </w:trPr>
        <w:tc>
          <w:tcPr>
            <w:tcW w:w="1565" w:type="dxa"/>
            <w:vMerge w:val="restart"/>
            <w:tcBorders>
              <w:top w:val="nil"/>
              <w:bottom w:val="nil"/>
            </w:tcBorders>
            <w:shd w:val="clear" w:color="auto" w:fill="auto"/>
          </w:tcPr>
          <w:p w14:paraId="33562A68" w14:textId="50F33361" w:rsidR="00F23CD4" w:rsidRPr="004C55EC" w:rsidDel="008F2504" w:rsidRDefault="00F23CD4" w:rsidP="004274C4">
            <w:pPr>
              <w:pStyle w:val="TAC"/>
              <w:rPr>
                <w:del w:id="4592" w:author="Huawei" w:date="2024-10-23T10:44:00Z"/>
                <w:sz w:val="16"/>
                <w:szCs w:val="16"/>
              </w:rPr>
            </w:pPr>
          </w:p>
        </w:tc>
        <w:tc>
          <w:tcPr>
            <w:tcW w:w="529" w:type="dxa"/>
            <w:vMerge w:val="restart"/>
            <w:shd w:val="clear" w:color="auto" w:fill="auto"/>
          </w:tcPr>
          <w:p w14:paraId="0BA59DFE" w14:textId="2F629B03" w:rsidR="00F23CD4" w:rsidRPr="004C55EC" w:rsidDel="008F2504" w:rsidRDefault="00F23CD4" w:rsidP="004274C4">
            <w:pPr>
              <w:pStyle w:val="TAC"/>
              <w:rPr>
                <w:del w:id="4593" w:author="Huawei" w:date="2024-10-23T10:44:00Z"/>
                <w:sz w:val="16"/>
                <w:szCs w:val="16"/>
                <w:lang w:eastAsia="ja-JP"/>
              </w:rPr>
            </w:pPr>
            <w:del w:id="4594" w:author="Huawei" w:date="2024-10-23T10:44:00Z">
              <w:r w:rsidDel="008F2504">
                <w:rPr>
                  <w:rFonts w:hint="eastAsia"/>
                  <w:sz w:val="16"/>
                  <w:szCs w:val="16"/>
                  <w:lang w:eastAsia="ja-JP"/>
                </w:rPr>
                <w:delText>1</w:delText>
              </w:r>
            </w:del>
          </w:p>
        </w:tc>
        <w:tc>
          <w:tcPr>
            <w:tcW w:w="637" w:type="dxa"/>
            <w:vMerge w:val="restart"/>
            <w:shd w:val="clear" w:color="auto" w:fill="auto"/>
          </w:tcPr>
          <w:p w14:paraId="6BAAD451" w14:textId="11E3185E" w:rsidR="00F23CD4" w:rsidRPr="004C55EC" w:rsidDel="008F2504" w:rsidRDefault="00F23CD4" w:rsidP="004274C4">
            <w:pPr>
              <w:pStyle w:val="TAC"/>
              <w:rPr>
                <w:del w:id="4595" w:author="Huawei" w:date="2024-10-23T10:44:00Z"/>
                <w:sz w:val="16"/>
                <w:szCs w:val="16"/>
                <w:lang w:eastAsia="ja-JP"/>
              </w:rPr>
            </w:pPr>
            <w:del w:id="4596"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13A0065D" w14:textId="5D5DD406" w:rsidR="00F23CD4" w:rsidRPr="004C55EC" w:rsidDel="008F2504" w:rsidRDefault="00F23CD4" w:rsidP="004274C4">
            <w:pPr>
              <w:pStyle w:val="TAC"/>
              <w:rPr>
                <w:del w:id="4597" w:author="Huawei" w:date="2024-10-23T10:44:00Z"/>
                <w:sz w:val="16"/>
                <w:szCs w:val="16"/>
                <w:lang w:eastAsia="ja-JP"/>
              </w:rPr>
            </w:pPr>
            <w:del w:id="4598"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7D20D6A7" w14:textId="6BBA5B54" w:rsidR="00F23CD4" w:rsidRPr="004C55EC" w:rsidDel="008F2504" w:rsidRDefault="00F23CD4" w:rsidP="004274C4">
            <w:pPr>
              <w:pStyle w:val="TAC"/>
              <w:rPr>
                <w:del w:id="4599" w:author="Huawei" w:date="2024-10-23T10:44:00Z"/>
                <w:sz w:val="16"/>
                <w:szCs w:val="16"/>
                <w:lang w:eastAsia="ja-JP"/>
              </w:rPr>
            </w:pPr>
            <w:del w:id="4600" w:author="Huawei" w:date="2024-10-23T10:44:00Z">
              <w:r w:rsidDel="008F2504">
                <w:rPr>
                  <w:rFonts w:hint="eastAsia"/>
                  <w:sz w:val="16"/>
                  <w:szCs w:val="16"/>
                  <w:lang w:eastAsia="ja-JP"/>
                </w:rPr>
                <w:delText>-</w:delText>
              </w:r>
              <w:r w:rsidDel="008F2504">
                <w:rPr>
                  <w:sz w:val="16"/>
                  <w:szCs w:val="16"/>
                  <w:lang w:eastAsia="ja-JP"/>
                </w:rPr>
                <w:delText>98.0+TT</w:delText>
              </w:r>
            </w:del>
          </w:p>
        </w:tc>
        <w:tc>
          <w:tcPr>
            <w:tcW w:w="1086" w:type="dxa"/>
            <w:gridSpan w:val="2"/>
            <w:vMerge w:val="restart"/>
            <w:shd w:val="clear" w:color="auto" w:fill="auto"/>
          </w:tcPr>
          <w:p w14:paraId="6FD7BFB3" w14:textId="674E94DB" w:rsidR="00F23CD4" w:rsidRPr="004C55EC" w:rsidDel="008F2504" w:rsidRDefault="00F23CD4" w:rsidP="004274C4">
            <w:pPr>
              <w:pStyle w:val="TAC"/>
              <w:rPr>
                <w:del w:id="4601" w:author="Huawei" w:date="2024-10-23T10:44:00Z"/>
                <w:sz w:val="16"/>
                <w:szCs w:val="16"/>
              </w:rPr>
            </w:pPr>
          </w:p>
        </w:tc>
        <w:tc>
          <w:tcPr>
            <w:tcW w:w="725" w:type="dxa"/>
            <w:gridSpan w:val="2"/>
            <w:vMerge w:val="restart"/>
            <w:shd w:val="clear" w:color="auto" w:fill="auto"/>
          </w:tcPr>
          <w:p w14:paraId="42E219C2" w14:textId="4CB192C3" w:rsidR="00F23CD4" w:rsidRPr="004C55EC" w:rsidDel="008F2504" w:rsidRDefault="00F23CD4" w:rsidP="004274C4">
            <w:pPr>
              <w:pStyle w:val="TAC"/>
              <w:rPr>
                <w:del w:id="4602" w:author="Huawei" w:date="2024-10-23T10:44:00Z"/>
                <w:sz w:val="16"/>
                <w:szCs w:val="16"/>
              </w:rPr>
            </w:pPr>
          </w:p>
        </w:tc>
        <w:tc>
          <w:tcPr>
            <w:tcW w:w="870" w:type="dxa"/>
            <w:gridSpan w:val="2"/>
            <w:vMerge w:val="restart"/>
            <w:shd w:val="clear" w:color="auto" w:fill="auto"/>
          </w:tcPr>
          <w:p w14:paraId="7702F852" w14:textId="535830AF" w:rsidR="00F23CD4" w:rsidRPr="004C55EC" w:rsidDel="008F2504" w:rsidRDefault="00F23CD4" w:rsidP="004274C4">
            <w:pPr>
              <w:pStyle w:val="TAC"/>
              <w:rPr>
                <w:del w:id="4603" w:author="Huawei" w:date="2024-10-23T10:44:00Z"/>
                <w:sz w:val="16"/>
                <w:szCs w:val="16"/>
              </w:rPr>
            </w:pPr>
          </w:p>
        </w:tc>
        <w:tc>
          <w:tcPr>
            <w:tcW w:w="725" w:type="dxa"/>
            <w:gridSpan w:val="2"/>
            <w:vMerge w:val="restart"/>
            <w:shd w:val="clear" w:color="auto" w:fill="auto"/>
          </w:tcPr>
          <w:p w14:paraId="47FD619E" w14:textId="79508E59" w:rsidR="00F23CD4" w:rsidRPr="004C55EC" w:rsidDel="008F2504" w:rsidRDefault="00F23CD4" w:rsidP="004274C4">
            <w:pPr>
              <w:pStyle w:val="TAC"/>
              <w:rPr>
                <w:del w:id="4604" w:author="Huawei" w:date="2024-10-23T10:44:00Z"/>
                <w:sz w:val="16"/>
                <w:szCs w:val="16"/>
              </w:rPr>
            </w:pPr>
          </w:p>
        </w:tc>
        <w:tc>
          <w:tcPr>
            <w:tcW w:w="791" w:type="dxa"/>
            <w:gridSpan w:val="2"/>
            <w:vMerge w:val="restart"/>
            <w:shd w:val="clear" w:color="auto" w:fill="auto"/>
          </w:tcPr>
          <w:p w14:paraId="5E96BFBD" w14:textId="2271F84D" w:rsidR="00F23CD4" w:rsidRPr="004C55EC" w:rsidDel="008F2504" w:rsidRDefault="00F23CD4" w:rsidP="004274C4">
            <w:pPr>
              <w:pStyle w:val="TAC"/>
              <w:rPr>
                <w:del w:id="4605" w:author="Huawei" w:date="2024-10-23T10:44:00Z"/>
                <w:sz w:val="16"/>
                <w:szCs w:val="16"/>
              </w:rPr>
            </w:pPr>
          </w:p>
        </w:tc>
        <w:tc>
          <w:tcPr>
            <w:tcW w:w="784" w:type="dxa"/>
            <w:vMerge w:val="restart"/>
            <w:shd w:val="clear" w:color="auto" w:fill="auto"/>
          </w:tcPr>
          <w:p w14:paraId="5846B197" w14:textId="094F6124" w:rsidR="00F23CD4" w:rsidRPr="004C55EC" w:rsidDel="008F2504" w:rsidRDefault="00F23CD4" w:rsidP="004274C4">
            <w:pPr>
              <w:pStyle w:val="TAC"/>
              <w:rPr>
                <w:del w:id="4606" w:author="Huawei" w:date="2024-10-23T10:44:00Z"/>
                <w:sz w:val="16"/>
                <w:szCs w:val="16"/>
              </w:rPr>
            </w:pPr>
          </w:p>
        </w:tc>
      </w:tr>
      <w:tr w:rsidR="00F23CD4" w:rsidRPr="004C55EC" w:rsidDel="008F2504" w14:paraId="59B11791" w14:textId="6C2DA3E4" w:rsidTr="004274C4">
        <w:trPr>
          <w:trHeight w:val="94"/>
          <w:del w:id="4607" w:author="Huawei" w:date="2024-10-23T10:44:00Z"/>
        </w:trPr>
        <w:tc>
          <w:tcPr>
            <w:tcW w:w="1565" w:type="dxa"/>
            <w:vMerge/>
            <w:tcBorders>
              <w:bottom w:val="nil"/>
            </w:tcBorders>
            <w:shd w:val="clear" w:color="auto" w:fill="auto"/>
          </w:tcPr>
          <w:p w14:paraId="4CD2ECA0" w14:textId="69EA121C" w:rsidR="00F23CD4" w:rsidRPr="004C55EC" w:rsidDel="008F2504" w:rsidRDefault="00F23CD4" w:rsidP="004274C4">
            <w:pPr>
              <w:pStyle w:val="TAC"/>
              <w:rPr>
                <w:del w:id="4608" w:author="Huawei" w:date="2024-10-23T10:44:00Z"/>
                <w:sz w:val="16"/>
                <w:szCs w:val="16"/>
              </w:rPr>
            </w:pPr>
          </w:p>
        </w:tc>
        <w:tc>
          <w:tcPr>
            <w:tcW w:w="529" w:type="dxa"/>
            <w:vMerge/>
            <w:shd w:val="clear" w:color="auto" w:fill="auto"/>
          </w:tcPr>
          <w:p w14:paraId="52CC955C" w14:textId="53C59E7A" w:rsidR="00F23CD4" w:rsidRPr="004C55EC" w:rsidDel="008F2504" w:rsidRDefault="00F23CD4" w:rsidP="004274C4">
            <w:pPr>
              <w:pStyle w:val="TAC"/>
              <w:rPr>
                <w:del w:id="4609" w:author="Huawei" w:date="2024-10-23T10:44:00Z"/>
                <w:sz w:val="16"/>
                <w:szCs w:val="16"/>
                <w:lang w:eastAsia="zh-CN"/>
              </w:rPr>
            </w:pPr>
          </w:p>
        </w:tc>
        <w:tc>
          <w:tcPr>
            <w:tcW w:w="637" w:type="dxa"/>
            <w:vMerge/>
            <w:shd w:val="clear" w:color="auto" w:fill="auto"/>
          </w:tcPr>
          <w:p w14:paraId="0D8ABF18" w14:textId="5F5D9425" w:rsidR="00F23CD4" w:rsidRPr="004C55EC" w:rsidDel="008F2504" w:rsidRDefault="00F23CD4" w:rsidP="004274C4">
            <w:pPr>
              <w:pStyle w:val="TAC"/>
              <w:rPr>
                <w:del w:id="4610" w:author="Huawei" w:date="2024-10-23T10:44:00Z"/>
                <w:sz w:val="16"/>
                <w:szCs w:val="16"/>
                <w:lang w:eastAsia="zh-CN"/>
              </w:rPr>
            </w:pPr>
          </w:p>
        </w:tc>
        <w:tc>
          <w:tcPr>
            <w:tcW w:w="595" w:type="dxa"/>
            <w:gridSpan w:val="2"/>
            <w:vMerge/>
            <w:shd w:val="clear" w:color="auto" w:fill="auto"/>
          </w:tcPr>
          <w:p w14:paraId="1ED1B8F0" w14:textId="240949E0" w:rsidR="00F23CD4" w:rsidRPr="004C55EC" w:rsidDel="008F2504" w:rsidRDefault="00F23CD4" w:rsidP="004274C4">
            <w:pPr>
              <w:pStyle w:val="TAC"/>
              <w:rPr>
                <w:del w:id="4611" w:author="Huawei" w:date="2024-10-23T10:44:00Z"/>
                <w:sz w:val="16"/>
                <w:szCs w:val="16"/>
                <w:lang w:eastAsia="zh-CN"/>
              </w:rPr>
            </w:pPr>
          </w:p>
        </w:tc>
        <w:tc>
          <w:tcPr>
            <w:tcW w:w="1436" w:type="dxa"/>
            <w:gridSpan w:val="3"/>
            <w:shd w:val="clear" w:color="auto" w:fill="auto"/>
          </w:tcPr>
          <w:p w14:paraId="6EB09205" w14:textId="5D5CEE10" w:rsidR="00F23CD4" w:rsidRPr="004C55EC" w:rsidDel="008F2504" w:rsidRDefault="00F23CD4" w:rsidP="004274C4">
            <w:pPr>
              <w:pStyle w:val="TAC"/>
              <w:rPr>
                <w:del w:id="4612" w:author="Huawei" w:date="2024-10-23T10:44:00Z"/>
                <w:sz w:val="16"/>
                <w:szCs w:val="16"/>
              </w:rPr>
            </w:pPr>
            <w:del w:id="4613" w:author="Huawei" w:date="2024-10-23T10:44:00Z">
              <w:r w:rsidRPr="004C55EC" w:rsidDel="008F2504">
                <w:rPr>
                  <w:sz w:val="16"/>
                  <w:szCs w:val="16"/>
                </w:rPr>
                <w:delText>-</w:delText>
              </w:r>
              <w:r w:rsidDel="008F2504">
                <w:rPr>
                  <w:sz w:val="16"/>
                  <w:szCs w:val="16"/>
                </w:rPr>
                <w:delText>100</w:delText>
              </w:r>
              <w:r w:rsidRPr="004C55EC" w:rsidDel="008F2504">
                <w:rPr>
                  <w:sz w:val="16"/>
                  <w:szCs w:val="16"/>
                </w:rPr>
                <w:delText>.</w:delText>
              </w:r>
              <w:r w:rsidDel="008F2504">
                <w:rPr>
                  <w:sz w:val="16"/>
                  <w:szCs w:val="16"/>
                </w:rPr>
                <w:delText>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6DECAEC" w14:textId="5125CC21" w:rsidR="00F23CD4" w:rsidRPr="004C55EC" w:rsidDel="008F2504" w:rsidRDefault="00F23CD4" w:rsidP="004274C4">
            <w:pPr>
              <w:pStyle w:val="TAC"/>
              <w:rPr>
                <w:del w:id="4614" w:author="Huawei" w:date="2024-10-23T10:44:00Z"/>
                <w:sz w:val="16"/>
                <w:szCs w:val="16"/>
              </w:rPr>
            </w:pPr>
          </w:p>
        </w:tc>
        <w:tc>
          <w:tcPr>
            <w:tcW w:w="725" w:type="dxa"/>
            <w:gridSpan w:val="2"/>
            <w:vMerge/>
            <w:shd w:val="clear" w:color="auto" w:fill="auto"/>
          </w:tcPr>
          <w:p w14:paraId="2C1B7203" w14:textId="3214F28B" w:rsidR="00F23CD4" w:rsidRPr="004C55EC" w:rsidDel="008F2504" w:rsidRDefault="00F23CD4" w:rsidP="004274C4">
            <w:pPr>
              <w:pStyle w:val="TAC"/>
              <w:rPr>
                <w:del w:id="4615" w:author="Huawei" w:date="2024-10-23T10:44:00Z"/>
                <w:sz w:val="16"/>
                <w:szCs w:val="16"/>
              </w:rPr>
            </w:pPr>
          </w:p>
        </w:tc>
        <w:tc>
          <w:tcPr>
            <w:tcW w:w="870" w:type="dxa"/>
            <w:gridSpan w:val="2"/>
            <w:vMerge/>
            <w:shd w:val="clear" w:color="auto" w:fill="auto"/>
          </w:tcPr>
          <w:p w14:paraId="33F1B25C" w14:textId="68A98F31" w:rsidR="00F23CD4" w:rsidRPr="004C55EC" w:rsidDel="008F2504" w:rsidRDefault="00F23CD4" w:rsidP="004274C4">
            <w:pPr>
              <w:pStyle w:val="TAC"/>
              <w:rPr>
                <w:del w:id="4616" w:author="Huawei" w:date="2024-10-23T10:44:00Z"/>
                <w:sz w:val="16"/>
                <w:szCs w:val="16"/>
              </w:rPr>
            </w:pPr>
          </w:p>
        </w:tc>
        <w:tc>
          <w:tcPr>
            <w:tcW w:w="725" w:type="dxa"/>
            <w:gridSpan w:val="2"/>
            <w:vMerge/>
            <w:shd w:val="clear" w:color="auto" w:fill="auto"/>
          </w:tcPr>
          <w:p w14:paraId="5A544205" w14:textId="4BE73CB1" w:rsidR="00F23CD4" w:rsidRPr="004C55EC" w:rsidDel="008F2504" w:rsidRDefault="00F23CD4" w:rsidP="004274C4">
            <w:pPr>
              <w:pStyle w:val="TAC"/>
              <w:rPr>
                <w:del w:id="4617" w:author="Huawei" w:date="2024-10-23T10:44:00Z"/>
                <w:sz w:val="16"/>
                <w:szCs w:val="16"/>
              </w:rPr>
            </w:pPr>
          </w:p>
        </w:tc>
        <w:tc>
          <w:tcPr>
            <w:tcW w:w="791" w:type="dxa"/>
            <w:gridSpan w:val="2"/>
            <w:vMerge/>
            <w:shd w:val="clear" w:color="auto" w:fill="auto"/>
          </w:tcPr>
          <w:p w14:paraId="6D75A868" w14:textId="01102FBE" w:rsidR="00F23CD4" w:rsidRPr="004C55EC" w:rsidDel="008F2504" w:rsidRDefault="00F23CD4" w:rsidP="004274C4">
            <w:pPr>
              <w:pStyle w:val="TAC"/>
              <w:rPr>
                <w:del w:id="4618" w:author="Huawei" w:date="2024-10-23T10:44:00Z"/>
                <w:sz w:val="16"/>
                <w:szCs w:val="16"/>
              </w:rPr>
            </w:pPr>
          </w:p>
        </w:tc>
        <w:tc>
          <w:tcPr>
            <w:tcW w:w="784" w:type="dxa"/>
            <w:vMerge/>
            <w:shd w:val="clear" w:color="auto" w:fill="auto"/>
          </w:tcPr>
          <w:p w14:paraId="55CAA1E1" w14:textId="65042C8A" w:rsidR="00F23CD4" w:rsidRPr="004C55EC" w:rsidDel="008F2504" w:rsidRDefault="00F23CD4" w:rsidP="004274C4">
            <w:pPr>
              <w:pStyle w:val="TAC"/>
              <w:rPr>
                <w:del w:id="4619" w:author="Huawei" w:date="2024-10-23T10:44:00Z"/>
                <w:sz w:val="16"/>
                <w:szCs w:val="16"/>
              </w:rPr>
            </w:pPr>
          </w:p>
        </w:tc>
      </w:tr>
      <w:tr w:rsidR="00F23CD4" w:rsidRPr="004C55EC" w:rsidDel="008F2504" w14:paraId="0188EC17" w14:textId="620996A5" w:rsidTr="004274C4">
        <w:trPr>
          <w:trHeight w:val="94"/>
          <w:del w:id="4620" w:author="Huawei" w:date="2024-10-23T10:44:00Z"/>
        </w:trPr>
        <w:tc>
          <w:tcPr>
            <w:tcW w:w="1565" w:type="dxa"/>
            <w:vMerge w:val="restart"/>
            <w:tcBorders>
              <w:top w:val="nil"/>
            </w:tcBorders>
            <w:shd w:val="clear" w:color="auto" w:fill="auto"/>
          </w:tcPr>
          <w:p w14:paraId="79E205EA" w14:textId="2DF54D80" w:rsidR="00F23CD4" w:rsidRPr="004C55EC" w:rsidDel="008F2504" w:rsidRDefault="00F23CD4" w:rsidP="004274C4">
            <w:pPr>
              <w:pStyle w:val="TAC"/>
              <w:rPr>
                <w:del w:id="4621" w:author="Huawei" w:date="2024-10-23T10:44:00Z"/>
                <w:sz w:val="16"/>
                <w:szCs w:val="16"/>
              </w:rPr>
            </w:pPr>
          </w:p>
        </w:tc>
        <w:tc>
          <w:tcPr>
            <w:tcW w:w="529" w:type="dxa"/>
            <w:vMerge w:val="restart"/>
            <w:shd w:val="clear" w:color="auto" w:fill="auto"/>
          </w:tcPr>
          <w:p w14:paraId="6F09E5F4" w14:textId="597BF6FC" w:rsidR="00F23CD4" w:rsidRPr="004C55EC" w:rsidDel="008F2504" w:rsidRDefault="00F23CD4" w:rsidP="004274C4">
            <w:pPr>
              <w:pStyle w:val="TAC"/>
              <w:rPr>
                <w:del w:id="4622" w:author="Huawei" w:date="2024-10-23T10:44:00Z"/>
                <w:sz w:val="16"/>
                <w:szCs w:val="16"/>
                <w:lang w:eastAsia="ja-JP"/>
              </w:rPr>
            </w:pPr>
            <w:del w:id="4623" w:author="Huawei" w:date="2024-10-23T10:44:00Z">
              <w:r w:rsidDel="008F2504">
                <w:rPr>
                  <w:rFonts w:hint="eastAsia"/>
                  <w:sz w:val="16"/>
                  <w:szCs w:val="16"/>
                  <w:lang w:eastAsia="ja-JP"/>
                </w:rPr>
                <w:delText>1</w:delText>
              </w:r>
            </w:del>
          </w:p>
        </w:tc>
        <w:tc>
          <w:tcPr>
            <w:tcW w:w="637" w:type="dxa"/>
            <w:vMerge w:val="restart"/>
            <w:shd w:val="clear" w:color="auto" w:fill="auto"/>
          </w:tcPr>
          <w:p w14:paraId="69C7BCE5" w14:textId="5022D16A" w:rsidR="00F23CD4" w:rsidRPr="004C55EC" w:rsidDel="008F2504" w:rsidRDefault="00F23CD4" w:rsidP="004274C4">
            <w:pPr>
              <w:pStyle w:val="TAC"/>
              <w:rPr>
                <w:del w:id="4624" w:author="Huawei" w:date="2024-10-23T10:44:00Z"/>
                <w:sz w:val="16"/>
                <w:szCs w:val="16"/>
                <w:lang w:eastAsia="ja-JP"/>
              </w:rPr>
            </w:pPr>
            <w:del w:id="4625"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2EA695C1" w14:textId="247DE3C7" w:rsidR="00F23CD4" w:rsidRPr="004C55EC" w:rsidDel="008F2504" w:rsidRDefault="00F23CD4" w:rsidP="004274C4">
            <w:pPr>
              <w:pStyle w:val="TAC"/>
              <w:rPr>
                <w:del w:id="4626" w:author="Huawei" w:date="2024-10-23T10:44:00Z"/>
                <w:sz w:val="16"/>
                <w:szCs w:val="16"/>
                <w:lang w:eastAsia="ja-JP"/>
              </w:rPr>
            </w:pPr>
            <w:del w:id="4627"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47CBCA8E" w14:textId="0C97FE1F" w:rsidR="00F23CD4" w:rsidRPr="004C55EC" w:rsidDel="008F2504" w:rsidRDefault="00F23CD4" w:rsidP="004274C4">
            <w:pPr>
              <w:pStyle w:val="TAC"/>
              <w:rPr>
                <w:del w:id="4628" w:author="Huawei" w:date="2024-10-23T10:44:00Z"/>
                <w:sz w:val="16"/>
                <w:szCs w:val="16"/>
              </w:rPr>
            </w:pPr>
          </w:p>
        </w:tc>
        <w:tc>
          <w:tcPr>
            <w:tcW w:w="1086" w:type="dxa"/>
            <w:gridSpan w:val="2"/>
            <w:shd w:val="clear" w:color="auto" w:fill="auto"/>
          </w:tcPr>
          <w:p w14:paraId="70268153" w14:textId="0DC857B4" w:rsidR="00F23CD4" w:rsidRPr="004C55EC" w:rsidDel="008F2504" w:rsidRDefault="00F23CD4" w:rsidP="004274C4">
            <w:pPr>
              <w:pStyle w:val="TAC"/>
              <w:rPr>
                <w:del w:id="4629" w:author="Huawei" w:date="2024-10-23T10:44:00Z"/>
                <w:sz w:val="16"/>
                <w:szCs w:val="16"/>
                <w:lang w:eastAsia="ja-JP"/>
              </w:rPr>
            </w:pPr>
            <w:del w:id="4630" w:author="Huawei" w:date="2024-10-23T10:44:00Z">
              <w:r w:rsidDel="008F2504">
                <w:rPr>
                  <w:rFonts w:hint="eastAsia"/>
                  <w:sz w:val="16"/>
                  <w:szCs w:val="16"/>
                  <w:lang w:eastAsia="ja-JP"/>
                </w:rPr>
                <w:delText>-</w:delText>
              </w:r>
              <w:r w:rsidDel="008F2504">
                <w:rPr>
                  <w:sz w:val="16"/>
                  <w:szCs w:val="16"/>
                  <w:lang w:eastAsia="ja-JP"/>
                </w:rPr>
                <w:delText>95.3</w:delText>
              </w:r>
              <w:r w:rsidDel="008F2504">
                <w:rPr>
                  <w:sz w:val="16"/>
                  <w:szCs w:val="16"/>
                  <w:vertAlign w:val="superscript"/>
                  <w:lang w:eastAsia="ja-JP"/>
                </w:rPr>
                <w:delText>6</w:delText>
              </w:r>
              <w:r w:rsidDel="008F2504">
                <w:rPr>
                  <w:sz w:val="16"/>
                  <w:szCs w:val="16"/>
                  <w:lang w:eastAsia="ja-JP"/>
                </w:rPr>
                <w:delText>+28.2+TT</w:delText>
              </w:r>
            </w:del>
          </w:p>
        </w:tc>
        <w:tc>
          <w:tcPr>
            <w:tcW w:w="725" w:type="dxa"/>
            <w:gridSpan w:val="2"/>
            <w:vMerge w:val="restart"/>
            <w:shd w:val="clear" w:color="auto" w:fill="auto"/>
          </w:tcPr>
          <w:p w14:paraId="103C41E5" w14:textId="59D94A43" w:rsidR="00F23CD4" w:rsidRPr="004C55EC" w:rsidDel="008F2504" w:rsidRDefault="00F23CD4" w:rsidP="004274C4">
            <w:pPr>
              <w:pStyle w:val="TAC"/>
              <w:rPr>
                <w:del w:id="4631" w:author="Huawei" w:date="2024-10-23T10:44:00Z"/>
                <w:sz w:val="16"/>
                <w:szCs w:val="16"/>
              </w:rPr>
            </w:pPr>
          </w:p>
        </w:tc>
        <w:tc>
          <w:tcPr>
            <w:tcW w:w="870" w:type="dxa"/>
            <w:gridSpan w:val="2"/>
            <w:vMerge w:val="restart"/>
            <w:shd w:val="clear" w:color="auto" w:fill="auto"/>
          </w:tcPr>
          <w:p w14:paraId="72B8A1AA" w14:textId="0002DD30" w:rsidR="00F23CD4" w:rsidRPr="004C55EC" w:rsidDel="008F2504" w:rsidRDefault="00F23CD4" w:rsidP="004274C4">
            <w:pPr>
              <w:pStyle w:val="TAC"/>
              <w:rPr>
                <w:del w:id="4632" w:author="Huawei" w:date="2024-10-23T10:44:00Z"/>
                <w:sz w:val="16"/>
                <w:szCs w:val="16"/>
              </w:rPr>
            </w:pPr>
          </w:p>
        </w:tc>
        <w:tc>
          <w:tcPr>
            <w:tcW w:w="725" w:type="dxa"/>
            <w:gridSpan w:val="2"/>
            <w:vMerge w:val="restart"/>
            <w:shd w:val="clear" w:color="auto" w:fill="auto"/>
          </w:tcPr>
          <w:p w14:paraId="301EEECB" w14:textId="08EC1CAF" w:rsidR="00F23CD4" w:rsidRPr="004C55EC" w:rsidDel="008F2504" w:rsidRDefault="00F23CD4" w:rsidP="004274C4">
            <w:pPr>
              <w:pStyle w:val="TAC"/>
              <w:rPr>
                <w:del w:id="4633" w:author="Huawei" w:date="2024-10-23T10:44:00Z"/>
                <w:sz w:val="16"/>
                <w:szCs w:val="16"/>
              </w:rPr>
            </w:pPr>
          </w:p>
        </w:tc>
        <w:tc>
          <w:tcPr>
            <w:tcW w:w="791" w:type="dxa"/>
            <w:gridSpan w:val="2"/>
            <w:vMerge w:val="restart"/>
            <w:shd w:val="clear" w:color="auto" w:fill="auto"/>
          </w:tcPr>
          <w:p w14:paraId="2DBBBB49" w14:textId="6515196D" w:rsidR="00F23CD4" w:rsidRPr="004C55EC" w:rsidDel="008F2504" w:rsidRDefault="00F23CD4" w:rsidP="004274C4">
            <w:pPr>
              <w:pStyle w:val="TAC"/>
              <w:rPr>
                <w:del w:id="4634" w:author="Huawei" w:date="2024-10-23T10:44:00Z"/>
                <w:sz w:val="16"/>
                <w:szCs w:val="16"/>
              </w:rPr>
            </w:pPr>
          </w:p>
        </w:tc>
        <w:tc>
          <w:tcPr>
            <w:tcW w:w="784" w:type="dxa"/>
            <w:vMerge w:val="restart"/>
            <w:shd w:val="clear" w:color="auto" w:fill="auto"/>
          </w:tcPr>
          <w:p w14:paraId="160CBBAF" w14:textId="757D4694" w:rsidR="00F23CD4" w:rsidRPr="004C55EC" w:rsidDel="008F2504" w:rsidRDefault="00F23CD4" w:rsidP="004274C4">
            <w:pPr>
              <w:pStyle w:val="TAC"/>
              <w:rPr>
                <w:del w:id="4635" w:author="Huawei" w:date="2024-10-23T10:44:00Z"/>
                <w:sz w:val="16"/>
                <w:szCs w:val="16"/>
              </w:rPr>
            </w:pPr>
          </w:p>
        </w:tc>
      </w:tr>
      <w:tr w:rsidR="00F23CD4" w:rsidRPr="004C55EC" w:rsidDel="008F2504" w14:paraId="3B8EF31E" w14:textId="65488FA5" w:rsidTr="004274C4">
        <w:trPr>
          <w:trHeight w:val="94"/>
          <w:del w:id="4636" w:author="Huawei" w:date="2024-10-23T10:44:00Z"/>
        </w:trPr>
        <w:tc>
          <w:tcPr>
            <w:tcW w:w="1565" w:type="dxa"/>
            <w:vMerge/>
            <w:tcBorders>
              <w:bottom w:val="single" w:sz="4" w:space="0" w:color="auto"/>
            </w:tcBorders>
            <w:shd w:val="clear" w:color="auto" w:fill="auto"/>
          </w:tcPr>
          <w:p w14:paraId="7CD5D4B7" w14:textId="24E533F3" w:rsidR="00F23CD4" w:rsidRPr="004C55EC" w:rsidDel="008F2504" w:rsidRDefault="00F23CD4" w:rsidP="004274C4">
            <w:pPr>
              <w:pStyle w:val="TAC"/>
              <w:rPr>
                <w:del w:id="4637" w:author="Huawei" w:date="2024-10-23T10:44:00Z"/>
                <w:sz w:val="16"/>
                <w:szCs w:val="16"/>
              </w:rPr>
            </w:pPr>
          </w:p>
        </w:tc>
        <w:tc>
          <w:tcPr>
            <w:tcW w:w="529" w:type="dxa"/>
            <w:vMerge/>
            <w:shd w:val="clear" w:color="auto" w:fill="auto"/>
          </w:tcPr>
          <w:p w14:paraId="324E70AF" w14:textId="0806BC5C" w:rsidR="00F23CD4" w:rsidRPr="004C55EC" w:rsidDel="008F2504" w:rsidRDefault="00F23CD4" w:rsidP="004274C4">
            <w:pPr>
              <w:pStyle w:val="TAC"/>
              <w:rPr>
                <w:del w:id="4638" w:author="Huawei" w:date="2024-10-23T10:44:00Z"/>
                <w:sz w:val="16"/>
                <w:szCs w:val="16"/>
                <w:lang w:eastAsia="zh-CN"/>
              </w:rPr>
            </w:pPr>
          </w:p>
        </w:tc>
        <w:tc>
          <w:tcPr>
            <w:tcW w:w="637" w:type="dxa"/>
            <w:vMerge/>
            <w:shd w:val="clear" w:color="auto" w:fill="auto"/>
          </w:tcPr>
          <w:p w14:paraId="0645C6DD" w14:textId="0574C90D" w:rsidR="00F23CD4" w:rsidRPr="004C55EC" w:rsidDel="008F2504" w:rsidRDefault="00F23CD4" w:rsidP="004274C4">
            <w:pPr>
              <w:pStyle w:val="TAC"/>
              <w:rPr>
                <w:del w:id="4639" w:author="Huawei" w:date="2024-10-23T10:44:00Z"/>
                <w:sz w:val="16"/>
                <w:szCs w:val="16"/>
                <w:lang w:eastAsia="zh-CN"/>
              </w:rPr>
            </w:pPr>
          </w:p>
        </w:tc>
        <w:tc>
          <w:tcPr>
            <w:tcW w:w="595" w:type="dxa"/>
            <w:gridSpan w:val="2"/>
            <w:vMerge/>
            <w:shd w:val="clear" w:color="auto" w:fill="auto"/>
          </w:tcPr>
          <w:p w14:paraId="3DEAC53B" w14:textId="6C51B0F7" w:rsidR="00F23CD4" w:rsidRPr="004C55EC" w:rsidDel="008F2504" w:rsidRDefault="00F23CD4" w:rsidP="004274C4">
            <w:pPr>
              <w:pStyle w:val="TAC"/>
              <w:rPr>
                <w:del w:id="4640" w:author="Huawei" w:date="2024-10-23T10:44:00Z"/>
                <w:sz w:val="16"/>
                <w:szCs w:val="16"/>
                <w:lang w:eastAsia="zh-CN"/>
              </w:rPr>
            </w:pPr>
          </w:p>
        </w:tc>
        <w:tc>
          <w:tcPr>
            <w:tcW w:w="1436" w:type="dxa"/>
            <w:gridSpan w:val="3"/>
            <w:vMerge/>
            <w:shd w:val="clear" w:color="auto" w:fill="auto"/>
          </w:tcPr>
          <w:p w14:paraId="729D4411" w14:textId="14FEEB3E" w:rsidR="00F23CD4" w:rsidRPr="004C55EC" w:rsidDel="008F2504" w:rsidRDefault="00F23CD4" w:rsidP="004274C4">
            <w:pPr>
              <w:pStyle w:val="TAC"/>
              <w:rPr>
                <w:del w:id="4641" w:author="Huawei" w:date="2024-10-23T10:44:00Z"/>
                <w:sz w:val="16"/>
                <w:szCs w:val="16"/>
              </w:rPr>
            </w:pPr>
          </w:p>
        </w:tc>
        <w:tc>
          <w:tcPr>
            <w:tcW w:w="1086" w:type="dxa"/>
            <w:gridSpan w:val="2"/>
            <w:shd w:val="clear" w:color="auto" w:fill="auto"/>
          </w:tcPr>
          <w:p w14:paraId="16494600" w14:textId="4DBA9706" w:rsidR="00F23CD4" w:rsidRPr="004C55EC" w:rsidDel="008F2504" w:rsidRDefault="00F23CD4" w:rsidP="004274C4">
            <w:pPr>
              <w:pStyle w:val="TAC"/>
              <w:rPr>
                <w:del w:id="4642" w:author="Huawei" w:date="2024-10-23T10:44:00Z"/>
                <w:sz w:val="16"/>
                <w:szCs w:val="16"/>
              </w:rPr>
            </w:pPr>
            <w:del w:id="4643"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w:delText>
              </w:r>
              <w:r w:rsidDel="008F2504">
                <w:rPr>
                  <w:sz w:val="16"/>
                  <w:szCs w:val="16"/>
                </w:rPr>
                <w:delText>28</w:delText>
              </w:r>
              <w:r w:rsidRPr="004C55EC" w:rsidDel="008F2504">
                <w:rPr>
                  <w:sz w:val="16"/>
                  <w:szCs w:val="16"/>
                </w:rPr>
                <w:delText>.</w:delText>
              </w:r>
              <w:r w:rsidDel="008F2504">
                <w:rPr>
                  <w:sz w:val="16"/>
                  <w:szCs w:val="16"/>
                </w:rPr>
                <w:delText>2</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140F315D" w14:textId="0A40ACA1" w:rsidR="00F23CD4" w:rsidRPr="004C55EC" w:rsidDel="008F2504" w:rsidRDefault="00F23CD4" w:rsidP="004274C4">
            <w:pPr>
              <w:pStyle w:val="TAC"/>
              <w:rPr>
                <w:del w:id="4644" w:author="Huawei" w:date="2024-10-23T10:44:00Z"/>
                <w:sz w:val="16"/>
                <w:szCs w:val="16"/>
              </w:rPr>
            </w:pPr>
          </w:p>
        </w:tc>
        <w:tc>
          <w:tcPr>
            <w:tcW w:w="870" w:type="dxa"/>
            <w:gridSpan w:val="2"/>
            <w:vMerge/>
            <w:shd w:val="clear" w:color="auto" w:fill="auto"/>
          </w:tcPr>
          <w:p w14:paraId="25E57B94" w14:textId="6E2B6218" w:rsidR="00F23CD4" w:rsidRPr="004C55EC" w:rsidDel="008F2504" w:rsidRDefault="00F23CD4" w:rsidP="004274C4">
            <w:pPr>
              <w:pStyle w:val="TAC"/>
              <w:rPr>
                <w:del w:id="4645" w:author="Huawei" w:date="2024-10-23T10:44:00Z"/>
                <w:sz w:val="16"/>
                <w:szCs w:val="16"/>
              </w:rPr>
            </w:pPr>
          </w:p>
        </w:tc>
        <w:tc>
          <w:tcPr>
            <w:tcW w:w="725" w:type="dxa"/>
            <w:gridSpan w:val="2"/>
            <w:vMerge/>
            <w:shd w:val="clear" w:color="auto" w:fill="auto"/>
          </w:tcPr>
          <w:p w14:paraId="6FC2987B" w14:textId="115F291C" w:rsidR="00F23CD4" w:rsidRPr="004C55EC" w:rsidDel="008F2504" w:rsidRDefault="00F23CD4" w:rsidP="004274C4">
            <w:pPr>
              <w:pStyle w:val="TAC"/>
              <w:rPr>
                <w:del w:id="4646" w:author="Huawei" w:date="2024-10-23T10:44:00Z"/>
                <w:sz w:val="16"/>
                <w:szCs w:val="16"/>
              </w:rPr>
            </w:pPr>
          </w:p>
        </w:tc>
        <w:tc>
          <w:tcPr>
            <w:tcW w:w="791" w:type="dxa"/>
            <w:gridSpan w:val="2"/>
            <w:vMerge/>
            <w:shd w:val="clear" w:color="auto" w:fill="auto"/>
          </w:tcPr>
          <w:p w14:paraId="17609DF9" w14:textId="0AB8CA5A" w:rsidR="00F23CD4" w:rsidRPr="004C55EC" w:rsidDel="008F2504" w:rsidRDefault="00F23CD4" w:rsidP="004274C4">
            <w:pPr>
              <w:pStyle w:val="TAC"/>
              <w:rPr>
                <w:del w:id="4647" w:author="Huawei" w:date="2024-10-23T10:44:00Z"/>
                <w:sz w:val="16"/>
                <w:szCs w:val="16"/>
              </w:rPr>
            </w:pPr>
          </w:p>
        </w:tc>
        <w:tc>
          <w:tcPr>
            <w:tcW w:w="784" w:type="dxa"/>
            <w:vMerge/>
            <w:shd w:val="clear" w:color="auto" w:fill="auto"/>
          </w:tcPr>
          <w:p w14:paraId="70991386" w14:textId="6E37947E" w:rsidR="00F23CD4" w:rsidRPr="004C55EC" w:rsidDel="008F2504" w:rsidRDefault="00F23CD4" w:rsidP="004274C4">
            <w:pPr>
              <w:pStyle w:val="TAC"/>
              <w:rPr>
                <w:del w:id="4648" w:author="Huawei" w:date="2024-10-23T10:44:00Z"/>
                <w:sz w:val="16"/>
                <w:szCs w:val="16"/>
              </w:rPr>
            </w:pPr>
          </w:p>
        </w:tc>
      </w:tr>
      <w:tr w:rsidR="00F23CD4" w:rsidRPr="004C55EC" w:rsidDel="008F2504" w14:paraId="32F64DC4" w14:textId="1EE5B49A" w:rsidTr="004274C4">
        <w:trPr>
          <w:trHeight w:val="94"/>
          <w:del w:id="4649" w:author="Huawei" w:date="2024-10-23T10:44:00Z"/>
        </w:trPr>
        <w:tc>
          <w:tcPr>
            <w:tcW w:w="1565" w:type="dxa"/>
            <w:vMerge w:val="restart"/>
            <w:tcBorders>
              <w:top w:val="single" w:sz="4" w:space="0" w:color="auto"/>
              <w:bottom w:val="nil"/>
            </w:tcBorders>
            <w:shd w:val="clear" w:color="auto" w:fill="auto"/>
          </w:tcPr>
          <w:p w14:paraId="76118E0D" w14:textId="559C43D2" w:rsidR="00F23CD4" w:rsidRPr="004C55EC" w:rsidDel="008F2504" w:rsidRDefault="00F23CD4" w:rsidP="004274C4">
            <w:pPr>
              <w:pStyle w:val="TAC"/>
              <w:rPr>
                <w:del w:id="4650" w:author="Huawei" w:date="2024-10-23T10:44:00Z"/>
                <w:sz w:val="16"/>
                <w:szCs w:val="16"/>
              </w:rPr>
            </w:pPr>
            <w:del w:id="4651" w:author="Huawei" w:date="2024-10-23T10:44:00Z">
              <w:r w:rsidRPr="004C55EC" w:rsidDel="008F2504">
                <w:rPr>
                  <w:sz w:val="16"/>
                  <w:szCs w:val="16"/>
                </w:rPr>
                <w:delText>DL_n28A-n41A-n7</w:delText>
              </w:r>
              <w:r w:rsidDel="008F2504">
                <w:rPr>
                  <w:sz w:val="16"/>
                  <w:szCs w:val="16"/>
                </w:rPr>
                <w:delText>7</w:delText>
              </w:r>
              <w:r w:rsidRPr="004C55EC" w:rsidDel="008F2504">
                <w:rPr>
                  <w:sz w:val="16"/>
                  <w:szCs w:val="16"/>
                </w:rPr>
                <w:delText>A_UL_n</w:delText>
              </w:r>
              <w:r w:rsidDel="008F2504">
                <w:rPr>
                  <w:sz w:val="16"/>
                  <w:szCs w:val="16"/>
                </w:rPr>
                <w:delText>28</w:delText>
              </w:r>
              <w:r w:rsidRPr="004C55EC" w:rsidDel="008F2504">
                <w:rPr>
                  <w:sz w:val="16"/>
                  <w:szCs w:val="16"/>
                </w:rPr>
                <w:delText>A-n</w:delText>
              </w:r>
              <w:r w:rsidDel="008F2504">
                <w:rPr>
                  <w:sz w:val="16"/>
                  <w:szCs w:val="16"/>
                </w:rPr>
                <w:delText>77</w:delText>
              </w:r>
              <w:r w:rsidRPr="004C55EC" w:rsidDel="008F2504">
                <w:rPr>
                  <w:sz w:val="16"/>
                  <w:szCs w:val="16"/>
                </w:rPr>
                <w:delText>A</w:delText>
              </w:r>
            </w:del>
          </w:p>
        </w:tc>
        <w:tc>
          <w:tcPr>
            <w:tcW w:w="529" w:type="dxa"/>
            <w:vMerge w:val="restart"/>
            <w:shd w:val="clear" w:color="auto" w:fill="auto"/>
          </w:tcPr>
          <w:p w14:paraId="1A8385DB" w14:textId="2181DD06" w:rsidR="00F23CD4" w:rsidRPr="004C55EC" w:rsidDel="008F2504" w:rsidRDefault="00F23CD4" w:rsidP="004274C4">
            <w:pPr>
              <w:pStyle w:val="TAC"/>
              <w:rPr>
                <w:del w:id="4652" w:author="Huawei" w:date="2024-10-23T10:44:00Z"/>
                <w:sz w:val="16"/>
                <w:szCs w:val="16"/>
                <w:lang w:eastAsia="ja-JP"/>
              </w:rPr>
            </w:pPr>
            <w:del w:id="4653" w:author="Huawei" w:date="2024-10-23T10:44:00Z">
              <w:r w:rsidDel="008F2504">
                <w:rPr>
                  <w:rFonts w:hint="eastAsia"/>
                  <w:sz w:val="16"/>
                  <w:szCs w:val="16"/>
                  <w:lang w:eastAsia="ja-JP"/>
                </w:rPr>
                <w:delText>1</w:delText>
              </w:r>
            </w:del>
          </w:p>
        </w:tc>
        <w:tc>
          <w:tcPr>
            <w:tcW w:w="637" w:type="dxa"/>
            <w:vMerge w:val="restart"/>
            <w:shd w:val="clear" w:color="auto" w:fill="auto"/>
          </w:tcPr>
          <w:p w14:paraId="42B2E339" w14:textId="729860D9" w:rsidR="00F23CD4" w:rsidRPr="004C55EC" w:rsidDel="008F2504" w:rsidRDefault="00F23CD4" w:rsidP="004274C4">
            <w:pPr>
              <w:pStyle w:val="TAC"/>
              <w:rPr>
                <w:del w:id="4654" w:author="Huawei" w:date="2024-10-23T10:44:00Z"/>
                <w:sz w:val="16"/>
                <w:szCs w:val="16"/>
                <w:lang w:eastAsia="ja-JP"/>
              </w:rPr>
            </w:pPr>
            <w:del w:id="4655"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63C3D22E" w14:textId="79BC0730" w:rsidR="00F23CD4" w:rsidRPr="004C55EC" w:rsidDel="008F2504" w:rsidRDefault="00F23CD4" w:rsidP="004274C4">
            <w:pPr>
              <w:pStyle w:val="TAC"/>
              <w:rPr>
                <w:del w:id="4656" w:author="Huawei" w:date="2024-10-23T10:44:00Z"/>
                <w:sz w:val="16"/>
                <w:szCs w:val="16"/>
                <w:lang w:eastAsia="ja-JP"/>
              </w:rPr>
            </w:pPr>
            <w:del w:id="4657"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A630BB2" w14:textId="00CD26CD" w:rsidR="00F23CD4" w:rsidRPr="004C55EC" w:rsidDel="008F2504" w:rsidRDefault="00F23CD4" w:rsidP="004274C4">
            <w:pPr>
              <w:pStyle w:val="TAC"/>
              <w:rPr>
                <w:del w:id="4658" w:author="Huawei" w:date="2024-10-23T10:44:00Z"/>
                <w:sz w:val="16"/>
                <w:szCs w:val="16"/>
              </w:rPr>
            </w:pPr>
            <w:del w:id="4659" w:author="Huawei" w:date="2024-10-23T10:44:00Z">
              <w:r w:rsidDel="008F2504">
                <w:rPr>
                  <w:rFonts w:hint="eastAsia"/>
                  <w:sz w:val="16"/>
                  <w:szCs w:val="16"/>
                  <w:lang w:eastAsia="ja-JP"/>
                </w:rPr>
                <w:delText>-</w:delText>
              </w:r>
              <w:r w:rsidDel="008F2504">
                <w:rPr>
                  <w:sz w:val="16"/>
                  <w:szCs w:val="16"/>
                  <w:lang w:eastAsia="ja-JP"/>
                </w:rPr>
                <w:delText>98.5+TT</w:delText>
              </w:r>
            </w:del>
          </w:p>
        </w:tc>
        <w:tc>
          <w:tcPr>
            <w:tcW w:w="1086" w:type="dxa"/>
            <w:gridSpan w:val="2"/>
            <w:vMerge w:val="restart"/>
            <w:shd w:val="clear" w:color="auto" w:fill="auto"/>
          </w:tcPr>
          <w:p w14:paraId="74C49576" w14:textId="59562890" w:rsidR="00F23CD4" w:rsidRPr="004C55EC" w:rsidDel="008F2504" w:rsidRDefault="00F23CD4" w:rsidP="004274C4">
            <w:pPr>
              <w:pStyle w:val="TAC"/>
              <w:rPr>
                <w:del w:id="4660" w:author="Huawei" w:date="2024-10-23T10:44:00Z"/>
                <w:sz w:val="16"/>
                <w:szCs w:val="16"/>
              </w:rPr>
            </w:pPr>
          </w:p>
        </w:tc>
        <w:tc>
          <w:tcPr>
            <w:tcW w:w="725" w:type="dxa"/>
            <w:gridSpan w:val="2"/>
            <w:vMerge w:val="restart"/>
            <w:shd w:val="clear" w:color="auto" w:fill="auto"/>
          </w:tcPr>
          <w:p w14:paraId="34A6BBFD" w14:textId="595F0EF4" w:rsidR="00F23CD4" w:rsidRPr="004C55EC" w:rsidDel="008F2504" w:rsidRDefault="00F23CD4" w:rsidP="004274C4">
            <w:pPr>
              <w:pStyle w:val="TAC"/>
              <w:rPr>
                <w:del w:id="4661" w:author="Huawei" w:date="2024-10-23T10:44:00Z"/>
                <w:sz w:val="16"/>
                <w:szCs w:val="16"/>
              </w:rPr>
            </w:pPr>
          </w:p>
        </w:tc>
        <w:tc>
          <w:tcPr>
            <w:tcW w:w="870" w:type="dxa"/>
            <w:gridSpan w:val="2"/>
            <w:vMerge w:val="restart"/>
            <w:shd w:val="clear" w:color="auto" w:fill="auto"/>
          </w:tcPr>
          <w:p w14:paraId="7B86B6F1" w14:textId="2ECD8880" w:rsidR="00F23CD4" w:rsidRPr="004C55EC" w:rsidDel="008F2504" w:rsidRDefault="00F23CD4" w:rsidP="004274C4">
            <w:pPr>
              <w:pStyle w:val="TAC"/>
              <w:rPr>
                <w:del w:id="4662" w:author="Huawei" w:date="2024-10-23T10:44:00Z"/>
                <w:sz w:val="16"/>
                <w:szCs w:val="16"/>
              </w:rPr>
            </w:pPr>
          </w:p>
        </w:tc>
        <w:tc>
          <w:tcPr>
            <w:tcW w:w="725" w:type="dxa"/>
            <w:gridSpan w:val="2"/>
            <w:vMerge w:val="restart"/>
            <w:shd w:val="clear" w:color="auto" w:fill="auto"/>
          </w:tcPr>
          <w:p w14:paraId="7A253A2D" w14:textId="1DFA5285" w:rsidR="00F23CD4" w:rsidRPr="004C55EC" w:rsidDel="008F2504" w:rsidRDefault="00F23CD4" w:rsidP="004274C4">
            <w:pPr>
              <w:pStyle w:val="TAC"/>
              <w:rPr>
                <w:del w:id="4663" w:author="Huawei" w:date="2024-10-23T10:44:00Z"/>
                <w:sz w:val="16"/>
                <w:szCs w:val="16"/>
              </w:rPr>
            </w:pPr>
          </w:p>
        </w:tc>
        <w:tc>
          <w:tcPr>
            <w:tcW w:w="791" w:type="dxa"/>
            <w:gridSpan w:val="2"/>
            <w:vMerge w:val="restart"/>
            <w:shd w:val="clear" w:color="auto" w:fill="auto"/>
          </w:tcPr>
          <w:p w14:paraId="0135CFA8" w14:textId="273C7EC0" w:rsidR="00F23CD4" w:rsidRPr="004C55EC" w:rsidDel="008F2504" w:rsidRDefault="00F23CD4" w:rsidP="004274C4">
            <w:pPr>
              <w:pStyle w:val="TAC"/>
              <w:rPr>
                <w:del w:id="4664" w:author="Huawei" w:date="2024-10-23T10:44:00Z"/>
                <w:sz w:val="16"/>
                <w:szCs w:val="16"/>
              </w:rPr>
            </w:pPr>
          </w:p>
        </w:tc>
        <w:tc>
          <w:tcPr>
            <w:tcW w:w="784" w:type="dxa"/>
            <w:vMerge w:val="restart"/>
            <w:shd w:val="clear" w:color="auto" w:fill="auto"/>
          </w:tcPr>
          <w:p w14:paraId="086C0486" w14:textId="56D75BB3" w:rsidR="00F23CD4" w:rsidRPr="004C55EC" w:rsidDel="008F2504" w:rsidRDefault="00F23CD4" w:rsidP="004274C4">
            <w:pPr>
              <w:pStyle w:val="TAC"/>
              <w:rPr>
                <w:del w:id="4665" w:author="Huawei" w:date="2024-10-23T10:44:00Z"/>
                <w:sz w:val="16"/>
                <w:szCs w:val="16"/>
              </w:rPr>
            </w:pPr>
          </w:p>
        </w:tc>
      </w:tr>
      <w:tr w:rsidR="00F23CD4" w:rsidRPr="004C55EC" w:rsidDel="008F2504" w14:paraId="1D71889B" w14:textId="0491F6E0" w:rsidTr="004274C4">
        <w:trPr>
          <w:trHeight w:val="94"/>
          <w:del w:id="4666" w:author="Huawei" w:date="2024-10-23T10:44:00Z"/>
        </w:trPr>
        <w:tc>
          <w:tcPr>
            <w:tcW w:w="1565" w:type="dxa"/>
            <w:vMerge/>
            <w:tcBorders>
              <w:bottom w:val="nil"/>
            </w:tcBorders>
            <w:shd w:val="clear" w:color="auto" w:fill="auto"/>
          </w:tcPr>
          <w:p w14:paraId="2E122950" w14:textId="6D4E31DD" w:rsidR="00F23CD4" w:rsidRPr="004C55EC" w:rsidDel="008F2504" w:rsidRDefault="00F23CD4" w:rsidP="004274C4">
            <w:pPr>
              <w:pStyle w:val="TAC"/>
              <w:rPr>
                <w:del w:id="4667" w:author="Huawei" w:date="2024-10-23T10:44:00Z"/>
                <w:sz w:val="16"/>
                <w:szCs w:val="16"/>
              </w:rPr>
            </w:pPr>
          </w:p>
        </w:tc>
        <w:tc>
          <w:tcPr>
            <w:tcW w:w="529" w:type="dxa"/>
            <w:vMerge/>
            <w:shd w:val="clear" w:color="auto" w:fill="auto"/>
          </w:tcPr>
          <w:p w14:paraId="09C7C0BD" w14:textId="6BDBD4C8" w:rsidR="00F23CD4" w:rsidRPr="004C55EC" w:rsidDel="008F2504" w:rsidRDefault="00F23CD4" w:rsidP="004274C4">
            <w:pPr>
              <w:pStyle w:val="TAC"/>
              <w:rPr>
                <w:del w:id="4668" w:author="Huawei" w:date="2024-10-23T10:44:00Z"/>
                <w:sz w:val="16"/>
                <w:szCs w:val="16"/>
                <w:lang w:eastAsia="zh-CN"/>
              </w:rPr>
            </w:pPr>
          </w:p>
        </w:tc>
        <w:tc>
          <w:tcPr>
            <w:tcW w:w="637" w:type="dxa"/>
            <w:vMerge/>
            <w:shd w:val="clear" w:color="auto" w:fill="auto"/>
          </w:tcPr>
          <w:p w14:paraId="4F39C63F" w14:textId="6B7EF344" w:rsidR="00F23CD4" w:rsidRPr="004C55EC" w:rsidDel="008F2504" w:rsidRDefault="00F23CD4" w:rsidP="004274C4">
            <w:pPr>
              <w:pStyle w:val="TAC"/>
              <w:rPr>
                <w:del w:id="4669" w:author="Huawei" w:date="2024-10-23T10:44:00Z"/>
                <w:sz w:val="16"/>
                <w:szCs w:val="16"/>
                <w:lang w:eastAsia="zh-CN"/>
              </w:rPr>
            </w:pPr>
          </w:p>
        </w:tc>
        <w:tc>
          <w:tcPr>
            <w:tcW w:w="595" w:type="dxa"/>
            <w:gridSpan w:val="2"/>
            <w:vMerge/>
            <w:shd w:val="clear" w:color="auto" w:fill="auto"/>
          </w:tcPr>
          <w:p w14:paraId="76774E31" w14:textId="0047663A" w:rsidR="00F23CD4" w:rsidRPr="004C55EC" w:rsidDel="008F2504" w:rsidRDefault="00F23CD4" w:rsidP="004274C4">
            <w:pPr>
              <w:pStyle w:val="TAC"/>
              <w:rPr>
                <w:del w:id="4670" w:author="Huawei" w:date="2024-10-23T10:44:00Z"/>
                <w:sz w:val="16"/>
                <w:szCs w:val="16"/>
                <w:lang w:eastAsia="zh-CN"/>
              </w:rPr>
            </w:pPr>
          </w:p>
        </w:tc>
        <w:tc>
          <w:tcPr>
            <w:tcW w:w="1436" w:type="dxa"/>
            <w:gridSpan w:val="3"/>
            <w:shd w:val="clear" w:color="auto" w:fill="auto"/>
          </w:tcPr>
          <w:p w14:paraId="59FF9427" w14:textId="3A43834A" w:rsidR="00F23CD4" w:rsidRPr="004C55EC" w:rsidDel="008F2504" w:rsidRDefault="00F23CD4" w:rsidP="004274C4">
            <w:pPr>
              <w:pStyle w:val="TAC"/>
              <w:rPr>
                <w:del w:id="4671" w:author="Huawei" w:date="2024-10-23T10:44:00Z"/>
                <w:sz w:val="16"/>
                <w:szCs w:val="16"/>
              </w:rPr>
            </w:pPr>
            <w:del w:id="467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CE37ACE" w14:textId="4B107896" w:rsidR="00F23CD4" w:rsidRPr="004C55EC" w:rsidDel="008F2504" w:rsidRDefault="00F23CD4" w:rsidP="004274C4">
            <w:pPr>
              <w:pStyle w:val="TAC"/>
              <w:rPr>
                <w:del w:id="4673" w:author="Huawei" w:date="2024-10-23T10:44:00Z"/>
                <w:sz w:val="16"/>
                <w:szCs w:val="16"/>
              </w:rPr>
            </w:pPr>
          </w:p>
        </w:tc>
        <w:tc>
          <w:tcPr>
            <w:tcW w:w="725" w:type="dxa"/>
            <w:gridSpan w:val="2"/>
            <w:vMerge/>
            <w:shd w:val="clear" w:color="auto" w:fill="auto"/>
          </w:tcPr>
          <w:p w14:paraId="7DEAF41E" w14:textId="51EEFB77" w:rsidR="00F23CD4" w:rsidRPr="004C55EC" w:rsidDel="008F2504" w:rsidRDefault="00F23CD4" w:rsidP="004274C4">
            <w:pPr>
              <w:pStyle w:val="TAC"/>
              <w:rPr>
                <w:del w:id="4674" w:author="Huawei" w:date="2024-10-23T10:44:00Z"/>
                <w:sz w:val="16"/>
                <w:szCs w:val="16"/>
              </w:rPr>
            </w:pPr>
          </w:p>
        </w:tc>
        <w:tc>
          <w:tcPr>
            <w:tcW w:w="870" w:type="dxa"/>
            <w:gridSpan w:val="2"/>
            <w:vMerge/>
            <w:shd w:val="clear" w:color="auto" w:fill="auto"/>
          </w:tcPr>
          <w:p w14:paraId="39A42773" w14:textId="5831F06D" w:rsidR="00F23CD4" w:rsidRPr="004C55EC" w:rsidDel="008F2504" w:rsidRDefault="00F23CD4" w:rsidP="004274C4">
            <w:pPr>
              <w:pStyle w:val="TAC"/>
              <w:rPr>
                <w:del w:id="4675" w:author="Huawei" w:date="2024-10-23T10:44:00Z"/>
                <w:sz w:val="16"/>
                <w:szCs w:val="16"/>
              </w:rPr>
            </w:pPr>
          </w:p>
        </w:tc>
        <w:tc>
          <w:tcPr>
            <w:tcW w:w="725" w:type="dxa"/>
            <w:gridSpan w:val="2"/>
            <w:vMerge/>
            <w:shd w:val="clear" w:color="auto" w:fill="auto"/>
          </w:tcPr>
          <w:p w14:paraId="698A26B0" w14:textId="0EE16A88" w:rsidR="00F23CD4" w:rsidRPr="004C55EC" w:rsidDel="008F2504" w:rsidRDefault="00F23CD4" w:rsidP="004274C4">
            <w:pPr>
              <w:pStyle w:val="TAC"/>
              <w:rPr>
                <w:del w:id="4676" w:author="Huawei" w:date="2024-10-23T10:44:00Z"/>
                <w:sz w:val="16"/>
                <w:szCs w:val="16"/>
              </w:rPr>
            </w:pPr>
          </w:p>
        </w:tc>
        <w:tc>
          <w:tcPr>
            <w:tcW w:w="791" w:type="dxa"/>
            <w:gridSpan w:val="2"/>
            <w:vMerge/>
            <w:shd w:val="clear" w:color="auto" w:fill="auto"/>
          </w:tcPr>
          <w:p w14:paraId="73FB2BD0" w14:textId="78C08A37" w:rsidR="00F23CD4" w:rsidRPr="004C55EC" w:rsidDel="008F2504" w:rsidRDefault="00F23CD4" w:rsidP="004274C4">
            <w:pPr>
              <w:pStyle w:val="TAC"/>
              <w:rPr>
                <w:del w:id="4677" w:author="Huawei" w:date="2024-10-23T10:44:00Z"/>
                <w:sz w:val="16"/>
                <w:szCs w:val="16"/>
              </w:rPr>
            </w:pPr>
          </w:p>
        </w:tc>
        <w:tc>
          <w:tcPr>
            <w:tcW w:w="784" w:type="dxa"/>
            <w:vMerge/>
            <w:shd w:val="clear" w:color="auto" w:fill="auto"/>
          </w:tcPr>
          <w:p w14:paraId="05CCD0C3" w14:textId="0D8363A2" w:rsidR="00F23CD4" w:rsidRPr="004C55EC" w:rsidDel="008F2504" w:rsidRDefault="00F23CD4" w:rsidP="004274C4">
            <w:pPr>
              <w:pStyle w:val="TAC"/>
              <w:rPr>
                <w:del w:id="4678" w:author="Huawei" w:date="2024-10-23T10:44:00Z"/>
                <w:sz w:val="16"/>
                <w:szCs w:val="16"/>
              </w:rPr>
            </w:pPr>
          </w:p>
        </w:tc>
      </w:tr>
      <w:tr w:rsidR="00F23CD4" w:rsidRPr="004C55EC" w:rsidDel="008F2504" w14:paraId="78C6B5EA" w14:textId="206BF0C1" w:rsidTr="004274C4">
        <w:trPr>
          <w:trHeight w:val="94"/>
          <w:del w:id="4679" w:author="Huawei" w:date="2024-10-23T10:44:00Z"/>
        </w:trPr>
        <w:tc>
          <w:tcPr>
            <w:tcW w:w="1565" w:type="dxa"/>
            <w:vMerge w:val="restart"/>
            <w:tcBorders>
              <w:top w:val="nil"/>
              <w:bottom w:val="nil"/>
            </w:tcBorders>
            <w:shd w:val="clear" w:color="auto" w:fill="auto"/>
          </w:tcPr>
          <w:p w14:paraId="27926BE4" w14:textId="6EB8AB9D" w:rsidR="00F23CD4" w:rsidRPr="004C55EC" w:rsidDel="008F2504" w:rsidRDefault="00F23CD4" w:rsidP="004274C4">
            <w:pPr>
              <w:pStyle w:val="TAC"/>
              <w:rPr>
                <w:del w:id="4680" w:author="Huawei" w:date="2024-10-23T10:44:00Z"/>
                <w:sz w:val="16"/>
                <w:szCs w:val="16"/>
              </w:rPr>
            </w:pPr>
          </w:p>
        </w:tc>
        <w:tc>
          <w:tcPr>
            <w:tcW w:w="529" w:type="dxa"/>
            <w:vMerge w:val="restart"/>
            <w:shd w:val="clear" w:color="auto" w:fill="auto"/>
          </w:tcPr>
          <w:p w14:paraId="3741CB8B" w14:textId="3DDBC152" w:rsidR="00F23CD4" w:rsidRPr="004C55EC" w:rsidDel="008F2504" w:rsidRDefault="00F23CD4" w:rsidP="004274C4">
            <w:pPr>
              <w:pStyle w:val="TAC"/>
              <w:rPr>
                <w:del w:id="4681" w:author="Huawei" w:date="2024-10-23T10:44:00Z"/>
                <w:sz w:val="16"/>
                <w:szCs w:val="16"/>
                <w:lang w:eastAsia="ja-JP"/>
              </w:rPr>
            </w:pPr>
            <w:del w:id="4682" w:author="Huawei" w:date="2024-10-23T10:44:00Z">
              <w:r w:rsidDel="008F2504">
                <w:rPr>
                  <w:rFonts w:hint="eastAsia"/>
                  <w:sz w:val="16"/>
                  <w:szCs w:val="16"/>
                  <w:lang w:eastAsia="ja-JP"/>
                </w:rPr>
                <w:delText>1</w:delText>
              </w:r>
            </w:del>
          </w:p>
        </w:tc>
        <w:tc>
          <w:tcPr>
            <w:tcW w:w="637" w:type="dxa"/>
            <w:vMerge w:val="restart"/>
            <w:shd w:val="clear" w:color="auto" w:fill="auto"/>
          </w:tcPr>
          <w:p w14:paraId="722A526F" w14:textId="1A17B515" w:rsidR="00F23CD4" w:rsidRPr="004C55EC" w:rsidDel="008F2504" w:rsidRDefault="00F23CD4" w:rsidP="004274C4">
            <w:pPr>
              <w:pStyle w:val="TAC"/>
              <w:rPr>
                <w:del w:id="4683" w:author="Huawei" w:date="2024-10-23T10:44:00Z"/>
                <w:sz w:val="16"/>
                <w:szCs w:val="16"/>
                <w:lang w:eastAsia="ja-JP"/>
              </w:rPr>
            </w:pPr>
            <w:del w:id="4684"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5CA95C57" w14:textId="7AE4E606" w:rsidR="00F23CD4" w:rsidRPr="004C55EC" w:rsidDel="008F2504" w:rsidRDefault="00F23CD4" w:rsidP="004274C4">
            <w:pPr>
              <w:pStyle w:val="TAC"/>
              <w:rPr>
                <w:del w:id="4685" w:author="Huawei" w:date="2024-10-23T10:44:00Z"/>
                <w:sz w:val="16"/>
                <w:szCs w:val="16"/>
                <w:lang w:eastAsia="ja-JP"/>
              </w:rPr>
            </w:pPr>
            <w:del w:id="4686"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84864B9" w14:textId="1F214C1D" w:rsidR="00F23CD4" w:rsidRPr="004C55EC" w:rsidDel="008F2504" w:rsidRDefault="00F23CD4" w:rsidP="004274C4">
            <w:pPr>
              <w:pStyle w:val="TAC"/>
              <w:rPr>
                <w:del w:id="4687" w:author="Huawei" w:date="2024-10-23T10:44:00Z"/>
                <w:sz w:val="16"/>
                <w:szCs w:val="16"/>
              </w:rPr>
            </w:pPr>
            <w:del w:id="4688" w:author="Huawei" w:date="2024-10-23T10:44:00Z">
              <w:r w:rsidRPr="004C55EC" w:rsidDel="008F2504">
                <w:rPr>
                  <w:sz w:val="16"/>
                  <w:szCs w:val="16"/>
                </w:rPr>
                <w:delText>-9</w:delText>
              </w:r>
              <w:r w:rsidDel="008F2504">
                <w:rPr>
                  <w:sz w:val="16"/>
                  <w:szCs w:val="16"/>
                </w:rPr>
                <w:delText>8</w:delText>
              </w:r>
              <w:r w:rsidRPr="004C55EC" w:rsidDel="008F2504">
                <w:rPr>
                  <w:sz w:val="16"/>
                  <w:szCs w:val="16"/>
                </w:rPr>
                <w:delText>.</w:delText>
              </w:r>
              <w:r w:rsidDel="008F2504">
                <w:rPr>
                  <w:sz w:val="16"/>
                  <w:szCs w:val="16"/>
                </w:rPr>
                <w:delText>0+29.5</w:delText>
              </w:r>
              <w:r w:rsidRPr="004C55EC" w:rsidDel="008F2504">
                <w:rPr>
                  <w:sz w:val="16"/>
                  <w:szCs w:val="16"/>
                </w:rPr>
                <w:delText>+TT</w:delText>
              </w:r>
            </w:del>
          </w:p>
        </w:tc>
        <w:tc>
          <w:tcPr>
            <w:tcW w:w="1086" w:type="dxa"/>
            <w:gridSpan w:val="2"/>
            <w:vMerge w:val="restart"/>
            <w:shd w:val="clear" w:color="auto" w:fill="auto"/>
          </w:tcPr>
          <w:p w14:paraId="3C4CF55C" w14:textId="5B71AFCD" w:rsidR="00F23CD4" w:rsidRPr="004C55EC" w:rsidDel="008F2504" w:rsidRDefault="00F23CD4" w:rsidP="004274C4">
            <w:pPr>
              <w:pStyle w:val="TAC"/>
              <w:rPr>
                <w:del w:id="4689" w:author="Huawei" w:date="2024-10-23T10:44:00Z"/>
                <w:sz w:val="16"/>
                <w:szCs w:val="16"/>
              </w:rPr>
            </w:pPr>
          </w:p>
        </w:tc>
        <w:tc>
          <w:tcPr>
            <w:tcW w:w="725" w:type="dxa"/>
            <w:gridSpan w:val="2"/>
            <w:vMerge w:val="restart"/>
            <w:shd w:val="clear" w:color="auto" w:fill="auto"/>
          </w:tcPr>
          <w:p w14:paraId="6F6D9054" w14:textId="33723F50" w:rsidR="00F23CD4" w:rsidRPr="004C55EC" w:rsidDel="008F2504" w:rsidRDefault="00F23CD4" w:rsidP="004274C4">
            <w:pPr>
              <w:pStyle w:val="TAC"/>
              <w:rPr>
                <w:del w:id="4690" w:author="Huawei" w:date="2024-10-23T10:44:00Z"/>
                <w:sz w:val="16"/>
                <w:szCs w:val="16"/>
              </w:rPr>
            </w:pPr>
          </w:p>
        </w:tc>
        <w:tc>
          <w:tcPr>
            <w:tcW w:w="870" w:type="dxa"/>
            <w:gridSpan w:val="2"/>
            <w:vMerge w:val="restart"/>
            <w:shd w:val="clear" w:color="auto" w:fill="auto"/>
          </w:tcPr>
          <w:p w14:paraId="5946D269" w14:textId="40F3B2DC" w:rsidR="00F23CD4" w:rsidRPr="004C55EC" w:rsidDel="008F2504" w:rsidRDefault="00F23CD4" w:rsidP="004274C4">
            <w:pPr>
              <w:pStyle w:val="TAC"/>
              <w:rPr>
                <w:del w:id="4691" w:author="Huawei" w:date="2024-10-23T10:44:00Z"/>
                <w:sz w:val="16"/>
                <w:szCs w:val="16"/>
              </w:rPr>
            </w:pPr>
          </w:p>
        </w:tc>
        <w:tc>
          <w:tcPr>
            <w:tcW w:w="725" w:type="dxa"/>
            <w:gridSpan w:val="2"/>
            <w:vMerge w:val="restart"/>
            <w:shd w:val="clear" w:color="auto" w:fill="auto"/>
          </w:tcPr>
          <w:p w14:paraId="0D02F591" w14:textId="602170BF" w:rsidR="00F23CD4" w:rsidRPr="004C55EC" w:rsidDel="008F2504" w:rsidRDefault="00F23CD4" w:rsidP="004274C4">
            <w:pPr>
              <w:pStyle w:val="TAC"/>
              <w:rPr>
                <w:del w:id="4692" w:author="Huawei" w:date="2024-10-23T10:44:00Z"/>
                <w:sz w:val="16"/>
                <w:szCs w:val="16"/>
              </w:rPr>
            </w:pPr>
          </w:p>
        </w:tc>
        <w:tc>
          <w:tcPr>
            <w:tcW w:w="791" w:type="dxa"/>
            <w:gridSpan w:val="2"/>
            <w:vMerge w:val="restart"/>
            <w:shd w:val="clear" w:color="auto" w:fill="auto"/>
          </w:tcPr>
          <w:p w14:paraId="459372F9" w14:textId="7DEF2C85" w:rsidR="00F23CD4" w:rsidRPr="004C55EC" w:rsidDel="008F2504" w:rsidRDefault="00F23CD4" w:rsidP="004274C4">
            <w:pPr>
              <w:pStyle w:val="TAC"/>
              <w:rPr>
                <w:del w:id="4693" w:author="Huawei" w:date="2024-10-23T10:44:00Z"/>
                <w:sz w:val="16"/>
                <w:szCs w:val="16"/>
              </w:rPr>
            </w:pPr>
          </w:p>
        </w:tc>
        <w:tc>
          <w:tcPr>
            <w:tcW w:w="784" w:type="dxa"/>
            <w:vMerge w:val="restart"/>
            <w:shd w:val="clear" w:color="auto" w:fill="auto"/>
          </w:tcPr>
          <w:p w14:paraId="44AE963F" w14:textId="5B8BE20D" w:rsidR="00F23CD4" w:rsidRPr="004C55EC" w:rsidDel="008F2504" w:rsidRDefault="00F23CD4" w:rsidP="004274C4">
            <w:pPr>
              <w:pStyle w:val="TAC"/>
              <w:rPr>
                <w:del w:id="4694" w:author="Huawei" w:date="2024-10-23T10:44:00Z"/>
                <w:sz w:val="16"/>
                <w:szCs w:val="16"/>
              </w:rPr>
            </w:pPr>
          </w:p>
        </w:tc>
      </w:tr>
      <w:tr w:rsidR="00F23CD4" w:rsidRPr="004C55EC" w:rsidDel="008F2504" w14:paraId="392DD9F4" w14:textId="5453CAD4" w:rsidTr="004274C4">
        <w:trPr>
          <w:trHeight w:val="94"/>
          <w:del w:id="4695" w:author="Huawei" w:date="2024-10-23T10:44:00Z"/>
        </w:trPr>
        <w:tc>
          <w:tcPr>
            <w:tcW w:w="1565" w:type="dxa"/>
            <w:vMerge/>
            <w:tcBorders>
              <w:bottom w:val="nil"/>
            </w:tcBorders>
            <w:shd w:val="clear" w:color="auto" w:fill="auto"/>
          </w:tcPr>
          <w:p w14:paraId="7A3DD9B3" w14:textId="67FFE265" w:rsidR="00F23CD4" w:rsidRPr="004C55EC" w:rsidDel="008F2504" w:rsidRDefault="00F23CD4" w:rsidP="004274C4">
            <w:pPr>
              <w:pStyle w:val="TAC"/>
              <w:rPr>
                <w:del w:id="4696" w:author="Huawei" w:date="2024-10-23T10:44:00Z"/>
                <w:sz w:val="16"/>
                <w:szCs w:val="16"/>
              </w:rPr>
            </w:pPr>
          </w:p>
        </w:tc>
        <w:tc>
          <w:tcPr>
            <w:tcW w:w="529" w:type="dxa"/>
            <w:vMerge/>
            <w:shd w:val="clear" w:color="auto" w:fill="auto"/>
          </w:tcPr>
          <w:p w14:paraId="31D5A66F" w14:textId="5E9D2511" w:rsidR="00F23CD4" w:rsidRPr="004C55EC" w:rsidDel="008F2504" w:rsidRDefault="00F23CD4" w:rsidP="004274C4">
            <w:pPr>
              <w:pStyle w:val="TAC"/>
              <w:rPr>
                <w:del w:id="4697" w:author="Huawei" w:date="2024-10-23T10:44:00Z"/>
                <w:sz w:val="16"/>
                <w:szCs w:val="16"/>
                <w:lang w:eastAsia="zh-CN"/>
              </w:rPr>
            </w:pPr>
          </w:p>
        </w:tc>
        <w:tc>
          <w:tcPr>
            <w:tcW w:w="637" w:type="dxa"/>
            <w:vMerge/>
            <w:shd w:val="clear" w:color="auto" w:fill="auto"/>
          </w:tcPr>
          <w:p w14:paraId="6C5EB448" w14:textId="4DA3D7FD" w:rsidR="00F23CD4" w:rsidRPr="004C55EC" w:rsidDel="008F2504" w:rsidRDefault="00F23CD4" w:rsidP="004274C4">
            <w:pPr>
              <w:pStyle w:val="TAC"/>
              <w:rPr>
                <w:del w:id="4698" w:author="Huawei" w:date="2024-10-23T10:44:00Z"/>
                <w:sz w:val="16"/>
                <w:szCs w:val="16"/>
                <w:lang w:eastAsia="zh-CN"/>
              </w:rPr>
            </w:pPr>
          </w:p>
        </w:tc>
        <w:tc>
          <w:tcPr>
            <w:tcW w:w="595" w:type="dxa"/>
            <w:gridSpan w:val="2"/>
            <w:vMerge/>
            <w:shd w:val="clear" w:color="auto" w:fill="auto"/>
          </w:tcPr>
          <w:p w14:paraId="083724B2" w14:textId="21A1E472" w:rsidR="00F23CD4" w:rsidRPr="004C55EC" w:rsidDel="008F2504" w:rsidRDefault="00F23CD4" w:rsidP="004274C4">
            <w:pPr>
              <w:pStyle w:val="TAC"/>
              <w:rPr>
                <w:del w:id="4699" w:author="Huawei" w:date="2024-10-23T10:44:00Z"/>
                <w:sz w:val="16"/>
                <w:szCs w:val="16"/>
                <w:lang w:eastAsia="zh-CN"/>
              </w:rPr>
            </w:pPr>
          </w:p>
        </w:tc>
        <w:tc>
          <w:tcPr>
            <w:tcW w:w="1436" w:type="dxa"/>
            <w:gridSpan w:val="3"/>
            <w:shd w:val="clear" w:color="auto" w:fill="auto"/>
          </w:tcPr>
          <w:p w14:paraId="468781ED" w14:textId="3DEACCA2" w:rsidR="00F23CD4" w:rsidRPr="004C55EC" w:rsidDel="008F2504" w:rsidRDefault="00F23CD4" w:rsidP="004274C4">
            <w:pPr>
              <w:pStyle w:val="TAC"/>
              <w:rPr>
                <w:del w:id="4700" w:author="Huawei" w:date="2024-10-23T10:44:00Z"/>
                <w:sz w:val="16"/>
                <w:szCs w:val="16"/>
              </w:rPr>
            </w:pPr>
            <w:del w:id="4701" w:author="Huawei" w:date="2024-10-23T10:44:00Z">
              <w:r w:rsidRPr="004C55EC" w:rsidDel="008F2504">
                <w:rPr>
                  <w:sz w:val="16"/>
                  <w:szCs w:val="16"/>
                </w:rPr>
                <w:delText>-</w:delText>
              </w:r>
              <w:r w:rsidDel="008F2504">
                <w:rPr>
                  <w:sz w:val="16"/>
                  <w:szCs w:val="16"/>
                </w:rPr>
                <w:delText>98</w:delText>
              </w:r>
              <w:r w:rsidRPr="004C55EC" w:rsidDel="008F2504">
                <w:rPr>
                  <w:sz w:val="16"/>
                  <w:szCs w:val="16"/>
                </w:rPr>
                <w:delText>.</w:delText>
              </w:r>
              <w:r w:rsidDel="008F2504">
                <w:rPr>
                  <w:sz w:val="16"/>
                  <w:szCs w:val="16"/>
                </w:rPr>
                <w:delText>0</w:delText>
              </w:r>
              <w:r w:rsidRPr="004C55EC" w:rsidDel="008F2504">
                <w:rPr>
                  <w:sz w:val="16"/>
                  <w:szCs w:val="16"/>
                </w:rPr>
                <w:delText>+</w:delText>
              </w:r>
              <w:r w:rsidDel="008F2504">
                <w:rPr>
                  <w:sz w:val="16"/>
                  <w:szCs w:val="16"/>
                </w:rPr>
                <w:delText>29.5+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79042F4" w14:textId="73B933EC" w:rsidR="00F23CD4" w:rsidRPr="004C55EC" w:rsidDel="008F2504" w:rsidRDefault="00F23CD4" w:rsidP="004274C4">
            <w:pPr>
              <w:pStyle w:val="TAC"/>
              <w:rPr>
                <w:del w:id="4702" w:author="Huawei" w:date="2024-10-23T10:44:00Z"/>
                <w:sz w:val="16"/>
                <w:szCs w:val="16"/>
              </w:rPr>
            </w:pPr>
          </w:p>
        </w:tc>
        <w:tc>
          <w:tcPr>
            <w:tcW w:w="725" w:type="dxa"/>
            <w:gridSpan w:val="2"/>
            <w:vMerge/>
            <w:shd w:val="clear" w:color="auto" w:fill="auto"/>
          </w:tcPr>
          <w:p w14:paraId="54656D05" w14:textId="2309D31B" w:rsidR="00F23CD4" w:rsidRPr="004C55EC" w:rsidDel="008F2504" w:rsidRDefault="00F23CD4" w:rsidP="004274C4">
            <w:pPr>
              <w:pStyle w:val="TAC"/>
              <w:rPr>
                <w:del w:id="4703" w:author="Huawei" w:date="2024-10-23T10:44:00Z"/>
                <w:sz w:val="16"/>
                <w:szCs w:val="16"/>
              </w:rPr>
            </w:pPr>
          </w:p>
        </w:tc>
        <w:tc>
          <w:tcPr>
            <w:tcW w:w="870" w:type="dxa"/>
            <w:gridSpan w:val="2"/>
            <w:vMerge/>
            <w:shd w:val="clear" w:color="auto" w:fill="auto"/>
          </w:tcPr>
          <w:p w14:paraId="5214459D" w14:textId="4AF47BB7" w:rsidR="00F23CD4" w:rsidRPr="004C55EC" w:rsidDel="008F2504" w:rsidRDefault="00F23CD4" w:rsidP="004274C4">
            <w:pPr>
              <w:pStyle w:val="TAC"/>
              <w:rPr>
                <w:del w:id="4704" w:author="Huawei" w:date="2024-10-23T10:44:00Z"/>
                <w:sz w:val="16"/>
                <w:szCs w:val="16"/>
              </w:rPr>
            </w:pPr>
          </w:p>
        </w:tc>
        <w:tc>
          <w:tcPr>
            <w:tcW w:w="725" w:type="dxa"/>
            <w:gridSpan w:val="2"/>
            <w:vMerge/>
            <w:shd w:val="clear" w:color="auto" w:fill="auto"/>
          </w:tcPr>
          <w:p w14:paraId="6EBF67FB" w14:textId="203AEB35" w:rsidR="00F23CD4" w:rsidRPr="004C55EC" w:rsidDel="008F2504" w:rsidRDefault="00F23CD4" w:rsidP="004274C4">
            <w:pPr>
              <w:pStyle w:val="TAC"/>
              <w:rPr>
                <w:del w:id="4705" w:author="Huawei" w:date="2024-10-23T10:44:00Z"/>
                <w:sz w:val="16"/>
                <w:szCs w:val="16"/>
              </w:rPr>
            </w:pPr>
          </w:p>
        </w:tc>
        <w:tc>
          <w:tcPr>
            <w:tcW w:w="791" w:type="dxa"/>
            <w:gridSpan w:val="2"/>
            <w:vMerge/>
            <w:shd w:val="clear" w:color="auto" w:fill="auto"/>
          </w:tcPr>
          <w:p w14:paraId="4005011E" w14:textId="0F5E0DEC" w:rsidR="00F23CD4" w:rsidRPr="004C55EC" w:rsidDel="008F2504" w:rsidRDefault="00F23CD4" w:rsidP="004274C4">
            <w:pPr>
              <w:pStyle w:val="TAC"/>
              <w:rPr>
                <w:del w:id="4706" w:author="Huawei" w:date="2024-10-23T10:44:00Z"/>
                <w:sz w:val="16"/>
                <w:szCs w:val="16"/>
              </w:rPr>
            </w:pPr>
          </w:p>
        </w:tc>
        <w:tc>
          <w:tcPr>
            <w:tcW w:w="784" w:type="dxa"/>
            <w:vMerge/>
            <w:shd w:val="clear" w:color="auto" w:fill="auto"/>
          </w:tcPr>
          <w:p w14:paraId="1B08BC55" w14:textId="2648DD05" w:rsidR="00F23CD4" w:rsidRPr="004C55EC" w:rsidDel="008F2504" w:rsidRDefault="00F23CD4" w:rsidP="004274C4">
            <w:pPr>
              <w:pStyle w:val="TAC"/>
              <w:rPr>
                <w:del w:id="4707" w:author="Huawei" w:date="2024-10-23T10:44:00Z"/>
                <w:sz w:val="16"/>
                <w:szCs w:val="16"/>
              </w:rPr>
            </w:pPr>
          </w:p>
        </w:tc>
      </w:tr>
      <w:tr w:rsidR="00F23CD4" w:rsidRPr="004C55EC" w:rsidDel="008F2504" w14:paraId="62561D49" w14:textId="0BFFB9DF" w:rsidTr="004274C4">
        <w:trPr>
          <w:trHeight w:val="94"/>
          <w:del w:id="4708" w:author="Huawei" w:date="2024-10-23T10:44:00Z"/>
        </w:trPr>
        <w:tc>
          <w:tcPr>
            <w:tcW w:w="1565" w:type="dxa"/>
            <w:vMerge w:val="restart"/>
            <w:tcBorders>
              <w:top w:val="nil"/>
            </w:tcBorders>
            <w:shd w:val="clear" w:color="auto" w:fill="auto"/>
          </w:tcPr>
          <w:p w14:paraId="2F0F2DA6" w14:textId="2D9901D5" w:rsidR="00F23CD4" w:rsidRPr="004C55EC" w:rsidDel="008F2504" w:rsidRDefault="00F23CD4" w:rsidP="004274C4">
            <w:pPr>
              <w:pStyle w:val="TAC"/>
              <w:rPr>
                <w:del w:id="4709" w:author="Huawei" w:date="2024-10-23T10:44:00Z"/>
                <w:sz w:val="16"/>
                <w:szCs w:val="16"/>
              </w:rPr>
            </w:pPr>
          </w:p>
        </w:tc>
        <w:tc>
          <w:tcPr>
            <w:tcW w:w="529" w:type="dxa"/>
            <w:vMerge w:val="restart"/>
            <w:shd w:val="clear" w:color="auto" w:fill="auto"/>
          </w:tcPr>
          <w:p w14:paraId="74570222" w14:textId="1C904867" w:rsidR="00F23CD4" w:rsidRPr="004C55EC" w:rsidDel="008F2504" w:rsidRDefault="00F23CD4" w:rsidP="004274C4">
            <w:pPr>
              <w:pStyle w:val="TAC"/>
              <w:rPr>
                <w:del w:id="4710" w:author="Huawei" w:date="2024-10-23T10:44:00Z"/>
                <w:sz w:val="16"/>
                <w:szCs w:val="16"/>
                <w:lang w:eastAsia="ja-JP"/>
              </w:rPr>
            </w:pPr>
            <w:del w:id="4711" w:author="Huawei" w:date="2024-10-23T10:44:00Z">
              <w:r w:rsidDel="008F2504">
                <w:rPr>
                  <w:rFonts w:hint="eastAsia"/>
                  <w:sz w:val="16"/>
                  <w:szCs w:val="16"/>
                  <w:lang w:eastAsia="ja-JP"/>
                </w:rPr>
                <w:delText>1</w:delText>
              </w:r>
            </w:del>
          </w:p>
        </w:tc>
        <w:tc>
          <w:tcPr>
            <w:tcW w:w="637" w:type="dxa"/>
            <w:vMerge w:val="restart"/>
            <w:shd w:val="clear" w:color="auto" w:fill="auto"/>
          </w:tcPr>
          <w:p w14:paraId="48F9C178" w14:textId="4DADF989" w:rsidR="00F23CD4" w:rsidRPr="004C55EC" w:rsidDel="008F2504" w:rsidRDefault="00F23CD4" w:rsidP="004274C4">
            <w:pPr>
              <w:pStyle w:val="TAC"/>
              <w:rPr>
                <w:del w:id="4712" w:author="Huawei" w:date="2024-10-23T10:44:00Z"/>
                <w:sz w:val="16"/>
                <w:szCs w:val="16"/>
                <w:lang w:eastAsia="ja-JP"/>
              </w:rPr>
            </w:pPr>
            <w:del w:id="4713"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308000D2" w14:textId="41D7C187" w:rsidR="00F23CD4" w:rsidRPr="004C55EC" w:rsidDel="008F2504" w:rsidRDefault="00F23CD4" w:rsidP="004274C4">
            <w:pPr>
              <w:pStyle w:val="TAC"/>
              <w:rPr>
                <w:del w:id="4714" w:author="Huawei" w:date="2024-10-23T10:44:00Z"/>
                <w:sz w:val="16"/>
                <w:szCs w:val="16"/>
                <w:lang w:eastAsia="ja-JP"/>
              </w:rPr>
            </w:pPr>
            <w:del w:id="4715"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39AC452B" w14:textId="0D2829CB" w:rsidR="00F23CD4" w:rsidRPr="004C55EC" w:rsidDel="008F2504" w:rsidRDefault="00F23CD4" w:rsidP="004274C4">
            <w:pPr>
              <w:pStyle w:val="TAC"/>
              <w:rPr>
                <w:del w:id="4716" w:author="Huawei" w:date="2024-10-23T10:44:00Z"/>
                <w:sz w:val="16"/>
                <w:szCs w:val="16"/>
              </w:rPr>
            </w:pPr>
          </w:p>
        </w:tc>
        <w:tc>
          <w:tcPr>
            <w:tcW w:w="1086" w:type="dxa"/>
            <w:gridSpan w:val="2"/>
            <w:shd w:val="clear" w:color="auto" w:fill="auto"/>
          </w:tcPr>
          <w:p w14:paraId="20E64409" w14:textId="1B9C1A5B" w:rsidR="00F23CD4" w:rsidRPr="004C55EC" w:rsidDel="008F2504" w:rsidRDefault="00F23CD4" w:rsidP="004274C4">
            <w:pPr>
              <w:pStyle w:val="TAC"/>
              <w:rPr>
                <w:del w:id="4717" w:author="Huawei" w:date="2024-10-23T10:44:00Z"/>
                <w:sz w:val="16"/>
                <w:szCs w:val="16"/>
              </w:rPr>
            </w:pPr>
            <w:del w:id="4718"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3CCCD6B3" w14:textId="4EABE156" w:rsidR="00F23CD4" w:rsidRPr="004C55EC" w:rsidDel="008F2504" w:rsidRDefault="00F23CD4" w:rsidP="004274C4">
            <w:pPr>
              <w:pStyle w:val="TAC"/>
              <w:rPr>
                <w:del w:id="4719" w:author="Huawei" w:date="2024-10-23T10:44:00Z"/>
                <w:sz w:val="16"/>
                <w:szCs w:val="16"/>
              </w:rPr>
            </w:pPr>
          </w:p>
        </w:tc>
        <w:tc>
          <w:tcPr>
            <w:tcW w:w="870" w:type="dxa"/>
            <w:gridSpan w:val="2"/>
            <w:vMerge w:val="restart"/>
            <w:shd w:val="clear" w:color="auto" w:fill="auto"/>
          </w:tcPr>
          <w:p w14:paraId="19556B2B" w14:textId="32F076A3" w:rsidR="00F23CD4" w:rsidRPr="004C55EC" w:rsidDel="008F2504" w:rsidRDefault="00F23CD4" w:rsidP="004274C4">
            <w:pPr>
              <w:pStyle w:val="TAC"/>
              <w:rPr>
                <w:del w:id="4720" w:author="Huawei" w:date="2024-10-23T10:44:00Z"/>
                <w:sz w:val="16"/>
                <w:szCs w:val="16"/>
              </w:rPr>
            </w:pPr>
          </w:p>
        </w:tc>
        <w:tc>
          <w:tcPr>
            <w:tcW w:w="725" w:type="dxa"/>
            <w:gridSpan w:val="2"/>
            <w:vMerge w:val="restart"/>
            <w:shd w:val="clear" w:color="auto" w:fill="auto"/>
          </w:tcPr>
          <w:p w14:paraId="7CFD17CD" w14:textId="4E040F40" w:rsidR="00F23CD4" w:rsidRPr="004C55EC" w:rsidDel="008F2504" w:rsidRDefault="00F23CD4" w:rsidP="004274C4">
            <w:pPr>
              <w:pStyle w:val="TAC"/>
              <w:rPr>
                <w:del w:id="4721" w:author="Huawei" w:date="2024-10-23T10:44:00Z"/>
                <w:sz w:val="16"/>
                <w:szCs w:val="16"/>
              </w:rPr>
            </w:pPr>
          </w:p>
        </w:tc>
        <w:tc>
          <w:tcPr>
            <w:tcW w:w="791" w:type="dxa"/>
            <w:gridSpan w:val="2"/>
            <w:vMerge w:val="restart"/>
            <w:shd w:val="clear" w:color="auto" w:fill="auto"/>
          </w:tcPr>
          <w:p w14:paraId="148702BF" w14:textId="0CC9E165" w:rsidR="00F23CD4" w:rsidRPr="004C55EC" w:rsidDel="008F2504" w:rsidRDefault="00F23CD4" w:rsidP="004274C4">
            <w:pPr>
              <w:pStyle w:val="TAC"/>
              <w:rPr>
                <w:del w:id="4722" w:author="Huawei" w:date="2024-10-23T10:44:00Z"/>
                <w:sz w:val="16"/>
                <w:szCs w:val="16"/>
              </w:rPr>
            </w:pPr>
          </w:p>
        </w:tc>
        <w:tc>
          <w:tcPr>
            <w:tcW w:w="784" w:type="dxa"/>
            <w:vMerge w:val="restart"/>
            <w:shd w:val="clear" w:color="auto" w:fill="auto"/>
          </w:tcPr>
          <w:p w14:paraId="1A8102D3" w14:textId="37D89CAF" w:rsidR="00F23CD4" w:rsidRPr="004C55EC" w:rsidDel="008F2504" w:rsidRDefault="00F23CD4" w:rsidP="004274C4">
            <w:pPr>
              <w:pStyle w:val="TAC"/>
              <w:rPr>
                <w:del w:id="4723" w:author="Huawei" w:date="2024-10-23T10:44:00Z"/>
                <w:sz w:val="16"/>
                <w:szCs w:val="16"/>
              </w:rPr>
            </w:pPr>
          </w:p>
        </w:tc>
      </w:tr>
      <w:tr w:rsidR="00F23CD4" w:rsidRPr="004C55EC" w:rsidDel="008F2504" w14:paraId="7EA75C0C" w14:textId="47CB08E7" w:rsidTr="004274C4">
        <w:trPr>
          <w:trHeight w:val="94"/>
          <w:del w:id="4724" w:author="Huawei" w:date="2024-10-23T10:44:00Z"/>
        </w:trPr>
        <w:tc>
          <w:tcPr>
            <w:tcW w:w="1565" w:type="dxa"/>
            <w:vMerge/>
            <w:tcBorders>
              <w:bottom w:val="single" w:sz="4" w:space="0" w:color="auto"/>
            </w:tcBorders>
            <w:shd w:val="clear" w:color="auto" w:fill="auto"/>
          </w:tcPr>
          <w:p w14:paraId="1CAE620C" w14:textId="6C8A60BF" w:rsidR="00F23CD4" w:rsidRPr="004C55EC" w:rsidDel="008F2504" w:rsidRDefault="00F23CD4" w:rsidP="004274C4">
            <w:pPr>
              <w:pStyle w:val="TAC"/>
              <w:rPr>
                <w:del w:id="4725" w:author="Huawei" w:date="2024-10-23T10:44:00Z"/>
                <w:sz w:val="16"/>
                <w:szCs w:val="16"/>
              </w:rPr>
            </w:pPr>
          </w:p>
        </w:tc>
        <w:tc>
          <w:tcPr>
            <w:tcW w:w="529" w:type="dxa"/>
            <w:vMerge/>
            <w:shd w:val="clear" w:color="auto" w:fill="auto"/>
          </w:tcPr>
          <w:p w14:paraId="68F428BE" w14:textId="13AE7D32" w:rsidR="00F23CD4" w:rsidRPr="004C55EC" w:rsidDel="008F2504" w:rsidRDefault="00F23CD4" w:rsidP="004274C4">
            <w:pPr>
              <w:pStyle w:val="TAC"/>
              <w:rPr>
                <w:del w:id="4726" w:author="Huawei" w:date="2024-10-23T10:44:00Z"/>
                <w:sz w:val="16"/>
                <w:szCs w:val="16"/>
                <w:lang w:eastAsia="zh-CN"/>
              </w:rPr>
            </w:pPr>
          </w:p>
        </w:tc>
        <w:tc>
          <w:tcPr>
            <w:tcW w:w="637" w:type="dxa"/>
            <w:vMerge/>
            <w:shd w:val="clear" w:color="auto" w:fill="auto"/>
          </w:tcPr>
          <w:p w14:paraId="79CBFEAD" w14:textId="280599BE" w:rsidR="00F23CD4" w:rsidRPr="004C55EC" w:rsidDel="008F2504" w:rsidRDefault="00F23CD4" w:rsidP="004274C4">
            <w:pPr>
              <w:pStyle w:val="TAC"/>
              <w:rPr>
                <w:del w:id="4727" w:author="Huawei" w:date="2024-10-23T10:44:00Z"/>
                <w:sz w:val="16"/>
                <w:szCs w:val="16"/>
                <w:lang w:eastAsia="zh-CN"/>
              </w:rPr>
            </w:pPr>
          </w:p>
        </w:tc>
        <w:tc>
          <w:tcPr>
            <w:tcW w:w="595" w:type="dxa"/>
            <w:gridSpan w:val="2"/>
            <w:vMerge/>
            <w:shd w:val="clear" w:color="auto" w:fill="auto"/>
          </w:tcPr>
          <w:p w14:paraId="21F62424" w14:textId="79E7D8CC" w:rsidR="00F23CD4" w:rsidRPr="004C55EC" w:rsidDel="008F2504" w:rsidRDefault="00F23CD4" w:rsidP="004274C4">
            <w:pPr>
              <w:pStyle w:val="TAC"/>
              <w:rPr>
                <w:del w:id="4728" w:author="Huawei" w:date="2024-10-23T10:44:00Z"/>
                <w:sz w:val="16"/>
                <w:szCs w:val="16"/>
                <w:lang w:eastAsia="zh-CN"/>
              </w:rPr>
            </w:pPr>
          </w:p>
        </w:tc>
        <w:tc>
          <w:tcPr>
            <w:tcW w:w="1436" w:type="dxa"/>
            <w:gridSpan w:val="3"/>
            <w:vMerge/>
            <w:shd w:val="clear" w:color="auto" w:fill="auto"/>
          </w:tcPr>
          <w:p w14:paraId="7AD54521" w14:textId="4E7514F3" w:rsidR="00F23CD4" w:rsidRPr="004C55EC" w:rsidDel="008F2504" w:rsidRDefault="00F23CD4" w:rsidP="004274C4">
            <w:pPr>
              <w:pStyle w:val="TAC"/>
              <w:rPr>
                <w:del w:id="4729" w:author="Huawei" w:date="2024-10-23T10:44:00Z"/>
                <w:sz w:val="16"/>
                <w:szCs w:val="16"/>
              </w:rPr>
            </w:pPr>
          </w:p>
        </w:tc>
        <w:tc>
          <w:tcPr>
            <w:tcW w:w="1086" w:type="dxa"/>
            <w:gridSpan w:val="2"/>
            <w:shd w:val="clear" w:color="auto" w:fill="auto"/>
          </w:tcPr>
          <w:p w14:paraId="62C9EAD6" w14:textId="75033526" w:rsidR="00F23CD4" w:rsidRPr="004C55EC" w:rsidDel="008F2504" w:rsidRDefault="00F23CD4" w:rsidP="004274C4">
            <w:pPr>
              <w:pStyle w:val="TAC"/>
              <w:rPr>
                <w:del w:id="4730" w:author="Huawei" w:date="2024-10-23T10:44:00Z"/>
                <w:sz w:val="16"/>
                <w:szCs w:val="16"/>
              </w:rPr>
            </w:pPr>
            <w:del w:id="4731"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77430AA6" w14:textId="171AE2E6" w:rsidR="00F23CD4" w:rsidRPr="004C55EC" w:rsidDel="008F2504" w:rsidRDefault="00F23CD4" w:rsidP="004274C4">
            <w:pPr>
              <w:pStyle w:val="TAC"/>
              <w:rPr>
                <w:del w:id="4732" w:author="Huawei" w:date="2024-10-23T10:44:00Z"/>
                <w:sz w:val="16"/>
                <w:szCs w:val="16"/>
              </w:rPr>
            </w:pPr>
          </w:p>
        </w:tc>
        <w:tc>
          <w:tcPr>
            <w:tcW w:w="870" w:type="dxa"/>
            <w:gridSpan w:val="2"/>
            <w:vMerge/>
            <w:shd w:val="clear" w:color="auto" w:fill="auto"/>
          </w:tcPr>
          <w:p w14:paraId="61FC8C9F" w14:textId="7D7F6133" w:rsidR="00F23CD4" w:rsidRPr="004C55EC" w:rsidDel="008F2504" w:rsidRDefault="00F23CD4" w:rsidP="004274C4">
            <w:pPr>
              <w:pStyle w:val="TAC"/>
              <w:rPr>
                <w:del w:id="4733" w:author="Huawei" w:date="2024-10-23T10:44:00Z"/>
                <w:sz w:val="16"/>
                <w:szCs w:val="16"/>
              </w:rPr>
            </w:pPr>
          </w:p>
        </w:tc>
        <w:tc>
          <w:tcPr>
            <w:tcW w:w="725" w:type="dxa"/>
            <w:gridSpan w:val="2"/>
            <w:vMerge/>
            <w:shd w:val="clear" w:color="auto" w:fill="auto"/>
          </w:tcPr>
          <w:p w14:paraId="30AB9597" w14:textId="1AC0E4F4" w:rsidR="00F23CD4" w:rsidRPr="004C55EC" w:rsidDel="008F2504" w:rsidRDefault="00F23CD4" w:rsidP="004274C4">
            <w:pPr>
              <w:pStyle w:val="TAC"/>
              <w:rPr>
                <w:del w:id="4734" w:author="Huawei" w:date="2024-10-23T10:44:00Z"/>
                <w:sz w:val="16"/>
                <w:szCs w:val="16"/>
              </w:rPr>
            </w:pPr>
          </w:p>
        </w:tc>
        <w:tc>
          <w:tcPr>
            <w:tcW w:w="791" w:type="dxa"/>
            <w:gridSpan w:val="2"/>
            <w:vMerge/>
            <w:shd w:val="clear" w:color="auto" w:fill="auto"/>
          </w:tcPr>
          <w:p w14:paraId="419695ED" w14:textId="751C2F31" w:rsidR="00F23CD4" w:rsidRPr="004C55EC" w:rsidDel="008F2504" w:rsidRDefault="00F23CD4" w:rsidP="004274C4">
            <w:pPr>
              <w:pStyle w:val="TAC"/>
              <w:rPr>
                <w:del w:id="4735" w:author="Huawei" w:date="2024-10-23T10:44:00Z"/>
                <w:sz w:val="16"/>
                <w:szCs w:val="16"/>
              </w:rPr>
            </w:pPr>
          </w:p>
        </w:tc>
        <w:tc>
          <w:tcPr>
            <w:tcW w:w="784" w:type="dxa"/>
            <w:vMerge/>
            <w:shd w:val="clear" w:color="auto" w:fill="auto"/>
          </w:tcPr>
          <w:p w14:paraId="4902774B" w14:textId="554B60BD" w:rsidR="00F23CD4" w:rsidRPr="004C55EC" w:rsidDel="008F2504" w:rsidRDefault="00F23CD4" w:rsidP="004274C4">
            <w:pPr>
              <w:pStyle w:val="TAC"/>
              <w:rPr>
                <w:del w:id="4736" w:author="Huawei" w:date="2024-10-23T10:44:00Z"/>
                <w:sz w:val="16"/>
                <w:szCs w:val="16"/>
              </w:rPr>
            </w:pPr>
          </w:p>
        </w:tc>
      </w:tr>
      <w:tr w:rsidR="00F23CD4" w:rsidRPr="004C55EC" w:rsidDel="008F2504" w14:paraId="02FAD080" w14:textId="6916219A" w:rsidTr="004274C4">
        <w:trPr>
          <w:trHeight w:val="94"/>
          <w:del w:id="4737" w:author="Huawei" w:date="2024-10-23T10:44:00Z"/>
        </w:trPr>
        <w:tc>
          <w:tcPr>
            <w:tcW w:w="1565" w:type="dxa"/>
            <w:vMerge w:val="restart"/>
            <w:tcBorders>
              <w:top w:val="single" w:sz="4" w:space="0" w:color="auto"/>
              <w:bottom w:val="nil"/>
            </w:tcBorders>
            <w:shd w:val="clear" w:color="auto" w:fill="auto"/>
          </w:tcPr>
          <w:p w14:paraId="75833676" w14:textId="301656D8" w:rsidR="00F23CD4" w:rsidRPr="004C55EC" w:rsidDel="008F2504" w:rsidRDefault="00F23CD4" w:rsidP="004274C4">
            <w:pPr>
              <w:pStyle w:val="TAC"/>
              <w:rPr>
                <w:del w:id="4738" w:author="Huawei" w:date="2024-10-23T10:44:00Z"/>
                <w:sz w:val="16"/>
                <w:szCs w:val="16"/>
              </w:rPr>
            </w:pPr>
            <w:del w:id="4739" w:author="Huawei" w:date="2024-10-23T10:44:00Z">
              <w:r w:rsidRPr="004C55EC" w:rsidDel="008F2504">
                <w:rPr>
                  <w:sz w:val="16"/>
                  <w:szCs w:val="16"/>
                </w:rPr>
                <w:delText>DL_n28A-n41A-n7</w:delText>
              </w:r>
              <w:r w:rsidDel="008F2504">
                <w:rPr>
                  <w:sz w:val="16"/>
                  <w:szCs w:val="16"/>
                </w:rPr>
                <w:delText>7</w:delText>
              </w:r>
              <w:r w:rsidRPr="004C55EC" w:rsidDel="008F2504">
                <w:rPr>
                  <w:sz w:val="16"/>
                  <w:szCs w:val="16"/>
                </w:rPr>
                <w:delText>A_UL_n</w:delText>
              </w:r>
              <w:r w:rsidDel="008F2504">
                <w:rPr>
                  <w:sz w:val="16"/>
                  <w:szCs w:val="16"/>
                </w:rPr>
                <w:delText>41</w:delText>
              </w:r>
              <w:r w:rsidRPr="004C55EC" w:rsidDel="008F2504">
                <w:rPr>
                  <w:sz w:val="16"/>
                  <w:szCs w:val="16"/>
                </w:rPr>
                <w:delText>A-n</w:delText>
              </w:r>
              <w:r w:rsidDel="008F2504">
                <w:rPr>
                  <w:sz w:val="16"/>
                  <w:szCs w:val="16"/>
                </w:rPr>
                <w:delText>77</w:delText>
              </w:r>
              <w:r w:rsidRPr="004C55EC" w:rsidDel="008F2504">
                <w:rPr>
                  <w:sz w:val="16"/>
                  <w:szCs w:val="16"/>
                </w:rPr>
                <w:delText>A</w:delText>
              </w:r>
            </w:del>
          </w:p>
        </w:tc>
        <w:tc>
          <w:tcPr>
            <w:tcW w:w="529" w:type="dxa"/>
            <w:vMerge w:val="restart"/>
            <w:shd w:val="clear" w:color="auto" w:fill="auto"/>
          </w:tcPr>
          <w:p w14:paraId="45CD41AE" w14:textId="16C42A11" w:rsidR="00F23CD4" w:rsidRPr="004C55EC" w:rsidDel="008F2504" w:rsidRDefault="00F23CD4" w:rsidP="004274C4">
            <w:pPr>
              <w:pStyle w:val="TAC"/>
              <w:rPr>
                <w:del w:id="4740" w:author="Huawei" w:date="2024-10-23T10:44:00Z"/>
                <w:sz w:val="16"/>
                <w:szCs w:val="16"/>
                <w:lang w:eastAsia="ja-JP"/>
              </w:rPr>
            </w:pPr>
            <w:del w:id="4741" w:author="Huawei" w:date="2024-10-23T10:44:00Z">
              <w:r w:rsidDel="008F2504">
                <w:rPr>
                  <w:rFonts w:hint="eastAsia"/>
                  <w:sz w:val="16"/>
                  <w:szCs w:val="16"/>
                  <w:lang w:eastAsia="ja-JP"/>
                </w:rPr>
                <w:delText>1</w:delText>
              </w:r>
            </w:del>
          </w:p>
        </w:tc>
        <w:tc>
          <w:tcPr>
            <w:tcW w:w="637" w:type="dxa"/>
            <w:vMerge w:val="restart"/>
            <w:shd w:val="clear" w:color="auto" w:fill="auto"/>
          </w:tcPr>
          <w:p w14:paraId="6E5D90F1" w14:textId="55B47C5A" w:rsidR="00F23CD4" w:rsidRPr="004C55EC" w:rsidDel="008F2504" w:rsidRDefault="00F23CD4" w:rsidP="004274C4">
            <w:pPr>
              <w:pStyle w:val="TAC"/>
              <w:rPr>
                <w:del w:id="4742" w:author="Huawei" w:date="2024-10-23T10:44:00Z"/>
                <w:sz w:val="16"/>
                <w:szCs w:val="16"/>
                <w:lang w:eastAsia="ja-JP"/>
              </w:rPr>
            </w:pPr>
            <w:del w:id="4743"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168E5A80" w14:textId="673BD41C" w:rsidR="00F23CD4" w:rsidRPr="004C55EC" w:rsidDel="008F2504" w:rsidRDefault="00F23CD4" w:rsidP="004274C4">
            <w:pPr>
              <w:pStyle w:val="TAC"/>
              <w:rPr>
                <w:del w:id="4744" w:author="Huawei" w:date="2024-10-23T10:44:00Z"/>
                <w:sz w:val="16"/>
                <w:szCs w:val="16"/>
                <w:lang w:eastAsia="ja-JP"/>
              </w:rPr>
            </w:pPr>
            <w:del w:id="4745"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E32982B" w14:textId="2E40291E" w:rsidR="00F23CD4" w:rsidRPr="004C55EC" w:rsidDel="008F2504" w:rsidRDefault="00F23CD4" w:rsidP="004274C4">
            <w:pPr>
              <w:pStyle w:val="TAC"/>
              <w:rPr>
                <w:del w:id="4746" w:author="Huawei" w:date="2024-10-23T10:44:00Z"/>
                <w:sz w:val="16"/>
                <w:szCs w:val="16"/>
              </w:rPr>
            </w:pPr>
            <w:del w:id="4747" w:author="Huawei" w:date="2024-10-23T10:44:00Z">
              <w:r w:rsidRPr="004C55EC" w:rsidDel="008F2504">
                <w:rPr>
                  <w:rFonts w:cs="Arial"/>
                  <w:sz w:val="16"/>
                  <w:szCs w:val="16"/>
                </w:rPr>
                <w:delText>-98.5</w:delText>
              </w:r>
              <w:r w:rsidRPr="004C55EC" w:rsidDel="008F2504">
                <w:rPr>
                  <w:sz w:val="16"/>
                  <w:szCs w:val="16"/>
                </w:rPr>
                <w:delText>+</w:delText>
              </w:r>
              <w:r w:rsidDel="008F2504">
                <w:rPr>
                  <w:sz w:val="16"/>
                  <w:szCs w:val="16"/>
                </w:rPr>
                <w:delText>30.8</w:delText>
              </w:r>
              <w:r w:rsidRPr="004C55EC" w:rsidDel="008F2504">
                <w:rPr>
                  <w:sz w:val="16"/>
                  <w:szCs w:val="16"/>
                </w:rPr>
                <w:delText>+TT</w:delText>
              </w:r>
            </w:del>
          </w:p>
        </w:tc>
        <w:tc>
          <w:tcPr>
            <w:tcW w:w="1086" w:type="dxa"/>
            <w:gridSpan w:val="2"/>
            <w:vMerge w:val="restart"/>
            <w:shd w:val="clear" w:color="auto" w:fill="auto"/>
          </w:tcPr>
          <w:p w14:paraId="2604A840" w14:textId="6E763352" w:rsidR="00F23CD4" w:rsidRPr="004C55EC" w:rsidDel="008F2504" w:rsidRDefault="00F23CD4" w:rsidP="004274C4">
            <w:pPr>
              <w:pStyle w:val="TAC"/>
              <w:rPr>
                <w:del w:id="4748" w:author="Huawei" w:date="2024-10-23T10:44:00Z"/>
                <w:sz w:val="16"/>
                <w:szCs w:val="16"/>
              </w:rPr>
            </w:pPr>
          </w:p>
        </w:tc>
        <w:tc>
          <w:tcPr>
            <w:tcW w:w="725" w:type="dxa"/>
            <w:gridSpan w:val="2"/>
            <w:vMerge w:val="restart"/>
            <w:shd w:val="clear" w:color="auto" w:fill="auto"/>
          </w:tcPr>
          <w:p w14:paraId="1BB77831" w14:textId="479BBF4F" w:rsidR="00F23CD4" w:rsidRPr="004C55EC" w:rsidDel="008F2504" w:rsidRDefault="00F23CD4" w:rsidP="004274C4">
            <w:pPr>
              <w:pStyle w:val="TAC"/>
              <w:rPr>
                <w:del w:id="4749" w:author="Huawei" w:date="2024-10-23T10:44:00Z"/>
                <w:sz w:val="16"/>
                <w:szCs w:val="16"/>
              </w:rPr>
            </w:pPr>
          </w:p>
        </w:tc>
        <w:tc>
          <w:tcPr>
            <w:tcW w:w="870" w:type="dxa"/>
            <w:gridSpan w:val="2"/>
            <w:vMerge w:val="restart"/>
            <w:shd w:val="clear" w:color="auto" w:fill="auto"/>
          </w:tcPr>
          <w:p w14:paraId="688ABA94" w14:textId="3D07108B" w:rsidR="00F23CD4" w:rsidRPr="004C55EC" w:rsidDel="008F2504" w:rsidRDefault="00F23CD4" w:rsidP="004274C4">
            <w:pPr>
              <w:pStyle w:val="TAC"/>
              <w:rPr>
                <w:del w:id="4750" w:author="Huawei" w:date="2024-10-23T10:44:00Z"/>
                <w:sz w:val="16"/>
                <w:szCs w:val="16"/>
              </w:rPr>
            </w:pPr>
          </w:p>
        </w:tc>
        <w:tc>
          <w:tcPr>
            <w:tcW w:w="725" w:type="dxa"/>
            <w:gridSpan w:val="2"/>
            <w:vMerge w:val="restart"/>
            <w:shd w:val="clear" w:color="auto" w:fill="auto"/>
          </w:tcPr>
          <w:p w14:paraId="2D24A43F" w14:textId="53126BFA" w:rsidR="00F23CD4" w:rsidRPr="004C55EC" w:rsidDel="008F2504" w:rsidRDefault="00F23CD4" w:rsidP="004274C4">
            <w:pPr>
              <w:pStyle w:val="TAC"/>
              <w:rPr>
                <w:del w:id="4751" w:author="Huawei" w:date="2024-10-23T10:44:00Z"/>
                <w:sz w:val="16"/>
                <w:szCs w:val="16"/>
              </w:rPr>
            </w:pPr>
          </w:p>
        </w:tc>
        <w:tc>
          <w:tcPr>
            <w:tcW w:w="791" w:type="dxa"/>
            <w:gridSpan w:val="2"/>
            <w:vMerge w:val="restart"/>
            <w:shd w:val="clear" w:color="auto" w:fill="auto"/>
          </w:tcPr>
          <w:p w14:paraId="71BDCE9D" w14:textId="04C53A9A" w:rsidR="00F23CD4" w:rsidRPr="004C55EC" w:rsidDel="008F2504" w:rsidRDefault="00F23CD4" w:rsidP="004274C4">
            <w:pPr>
              <w:pStyle w:val="TAC"/>
              <w:rPr>
                <w:del w:id="4752" w:author="Huawei" w:date="2024-10-23T10:44:00Z"/>
                <w:sz w:val="16"/>
                <w:szCs w:val="16"/>
              </w:rPr>
            </w:pPr>
          </w:p>
        </w:tc>
        <w:tc>
          <w:tcPr>
            <w:tcW w:w="784" w:type="dxa"/>
            <w:vMerge w:val="restart"/>
            <w:shd w:val="clear" w:color="auto" w:fill="auto"/>
          </w:tcPr>
          <w:p w14:paraId="19AC530D" w14:textId="1D65E530" w:rsidR="00F23CD4" w:rsidRPr="004C55EC" w:rsidDel="008F2504" w:rsidRDefault="00F23CD4" w:rsidP="004274C4">
            <w:pPr>
              <w:pStyle w:val="TAC"/>
              <w:rPr>
                <w:del w:id="4753" w:author="Huawei" w:date="2024-10-23T10:44:00Z"/>
                <w:sz w:val="16"/>
                <w:szCs w:val="16"/>
              </w:rPr>
            </w:pPr>
          </w:p>
        </w:tc>
      </w:tr>
      <w:tr w:rsidR="00F23CD4" w:rsidRPr="004C55EC" w:rsidDel="008F2504" w14:paraId="3617EF31" w14:textId="3605FC60" w:rsidTr="004274C4">
        <w:trPr>
          <w:trHeight w:val="94"/>
          <w:del w:id="4754" w:author="Huawei" w:date="2024-10-23T10:44:00Z"/>
        </w:trPr>
        <w:tc>
          <w:tcPr>
            <w:tcW w:w="1565" w:type="dxa"/>
            <w:vMerge/>
            <w:tcBorders>
              <w:bottom w:val="nil"/>
            </w:tcBorders>
            <w:shd w:val="clear" w:color="auto" w:fill="auto"/>
          </w:tcPr>
          <w:p w14:paraId="6B1D6982" w14:textId="1113EF82" w:rsidR="00F23CD4" w:rsidRPr="004C55EC" w:rsidDel="008F2504" w:rsidRDefault="00F23CD4" w:rsidP="004274C4">
            <w:pPr>
              <w:pStyle w:val="TAC"/>
              <w:rPr>
                <w:del w:id="4755" w:author="Huawei" w:date="2024-10-23T10:44:00Z"/>
                <w:sz w:val="16"/>
                <w:szCs w:val="16"/>
              </w:rPr>
            </w:pPr>
          </w:p>
        </w:tc>
        <w:tc>
          <w:tcPr>
            <w:tcW w:w="529" w:type="dxa"/>
            <w:vMerge/>
            <w:shd w:val="clear" w:color="auto" w:fill="auto"/>
          </w:tcPr>
          <w:p w14:paraId="6265841B" w14:textId="44D80A8B" w:rsidR="00F23CD4" w:rsidRPr="004C55EC" w:rsidDel="008F2504" w:rsidRDefault="00F23CD4" w:rsidP="004274C4">
            <w:pPr>
              <w:pStyle w:val="TAC"/>
              <w:rPr>
                <w:del w:id="4756" w:author="Huawei" w:date="2024-10-23T10:44:00Z"/>
                <w:sz w:val="16"/>
                <w:szCs w:val="16"/>
                <w:lang w:eastAsia="zh-CN"/>
              </w:rPr>
            </w:pPr>
          </w:p>
        </w:tc>
        <w:tc>
          <w:tcPr>
            <w:tcW w:w="637" w:type="dxa"/>
            <w:vMerge/>
            <w:shd w:val="clear" w:color="auto" w:fill="auto"/>
          </w:tcPr>
          <w:p w14:paraId="6B89F585" w14:textId="2F1958CE" w:rsidR="00F23CD4" w:rsidRPr="004C55EC" w:rsidDel="008F2504" w:rsidRDefault="00F23CD4" w:rsidP="004274C4">
            <w:pPr>
              <w:pStyle w:val="TAC"/>
              <w:rPr>
                <w:del w:id="4757" w:author="Huawei" w:date="2024-10-23T10:44:00Z"/>
                <w:sz w:val="16"/>
                <w:szCs w:val="16"/>
                <w:lang w:eastAsia="zh-CN"/>
              </w:rPr>
            </w:pPr>
          </w:p>
        </w:tc>
        <w:tc>
          <w:tcPr>
            <w:tcW w:w="595" w:type="dxa"/>
            <w:gridSpan w:val="2"/>
            <w:vMerge/>
            <w:shd w:val="clear" w:color="auto" w:fill="auto"/>
          </w:tcPr>
          <w:p w14:paraId="269CD6DF" w14:textId="7A70964C" w:rsidR="00F23CD4" w:rsidRPr="004C55EC" w:rsidDel="008F2504" w:rsidRDefault="00F23CD4" w:rsidP="004274C4">
            <w:pPr>
              <w:pStyle w:val="TAC"/>
              <w:rPr>
                <w:del w:id="4758" w:author="Huawei" w:date="2024-10-23T10:44:00Z"/>
                <w:sz w:val="16"/>
                <w:szCs w:val="16"/>
                <w:lang w:eastAsia="zh-CN"/>
              </w:rPr>
            </w:pPr>
          </w:p>
        </w:tc>
        <w:tc>
          <w:tcPr>
            <w:tcW w:w="1436" w:type="dxa"/>
            <w:gridSpan w:val="3"/>
            <w:shd w:val="clear" w:color="auto" w:fill="auto"/>
          </w:tcPr>
          <w:p w14:paraId="69EBDDAF" w14:textId="26FE3162" w:rsidR="00F23CD4" w:rsidRPr="004C55EC" w:rsidDel="008F2504" w:rsidRDefault="00F23CD4" w:rsidP="004274C4">
            <w:pPr>
              <w:pStyle w:val="TAC"/>
              <w:rPr>
                <w:del w:id="4759" w:author="Huawei" w:date="2024-10-23T10:44:00Z"/>
                <w:sz w:val="16"/>
                <w:szCs w:val="16"/>
              </w:rPr>
            </w:pPr>
            <w:del w:id="4760" w:author="Huawei" w:date="2024-10-23T10:44:00Z">
              <w:r w:rsidRPr="004C55EC" w:rsidDel="008F2504">
                <w:rPr>
                  <w:sz w:val="16"/>
                  <w:szCs w:val="16"/>
                </w:rPr>
                <w:delText>-98.5</w:delText>
              </w:r>
              <w:r w:rsidRPr="004C55EC" w:rsidDel="008F2504">
                <w:rPr>
                  <w:rFonts w:cs="Arial"/>
                  <w:sz w:val="16"/>
                  <w:szCs w:val="16"/>
                </w:rPr>
                <w:delText>+</w:delText>
              </w:r>
              <w:r w:rsidDel="008F2504">
                <w:rPr>
                  <w:rFonts w:cs="Arial"/>
                  <w:sz w:val="16"/>
                  <w:szCs w:val="16"/>
                </w:rPr>
                <w:delText>30.8</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8A47704" w14:textId="00B9395F" w:rsidR="00F23CD4" w:rsidRPr="004C55EC" w:rsidDel="008F2504" w:rsidRDefault="00F23CD4" w:rsidP="004274C4">
            <w:pPr>
              <w:pStyle w:val="TAC"/>
              <w:rPr>
                <w:del w:id="4761" w:author="Huawei" w:date="2024-10-23T10:44:00Z"/>
                <w:sz w:val="16"/>
                <w:szCs w:val="16"/>
              </w:rPr>
            </w:pPr>
          </w:p>
        </w:tc>
        <w:tc>
          <w:tcPr>
            <w:tcW w:w="725" w:type="dxa"/>
            <w:gridSpan w:val="2"/>
            <w:vMerge/>
            <w:shd w:val="clear" w:color="auto" w:fill="auto"/>
          </w:tcPr>
          <w:p w14:paraId="78769244" w14:textId="5CDAB0E6" w:rsidR="00F23CD4" w:rsidRPr="004C55EC" w:rsidDel="008F2504" w:rsidRDefault="00F23CD4" w:rsidP="004274C4">
            <w:pPr>
              <w:pStyle w:val="TAC"/>
              <w:rPr>
                <w:del w:id="4762" w:author="Huawei" w:date="2024-10-23T10:44:00Z"/>
                <w:sz w:val="16"/>
                <w:szCs w:val="16"/>
              </w:rPr>
            </w:pPr>
          </w:p>
        </w:tc>
        <w:tc>
          <w:tcPr>
            <w:tcW w:w="870" w:type="dxa"/>
            <w:gridSpan w:val="2"/>
            <w:vMerge/>
            <w:shd w:val="clear" w:color="auto" w:fill="auto"/>
          </w:tcPr>
          <w:p w14:paraId="77D63548" w14:textId="4CC15B05" w:rsidR="00F23CD4" w:rsidRPr="004C55EC" w:rsidDel="008F2504" w:rsidRDefault="00F23CD4" w:rsidP="004274C4">
            <w:pPr>
              <w:pStyle w:val="TAC"/>
              <w:rPr>
                <w:del w:id="4763" w:author="Huawei" w:date="2024-10-23T10:44:00Z"/>
                <w:sz w:val="16"/>
                <w:szCs w:val="16"/>
              </w:rPr>
            </w:pPr>
          </w:p>
        </w:tc>
        <w:tc>
          <w:tcPr>
            <w:tcW w:w="725" w:type="dxa"/>
            <w:gridSpan w:val="2"/>
            <w:vMerge/>
            <w:shd w:val="clear" w:color="auto" w:fill="auto"/>
          </w:tcPr>
          <w:p w14:paraId="6FC711A6" w14:textId="30CDB099" w:rsidR="00F23CD4" w:rsidRPr="004C55EC" w:rsidDel="008F2504" w:rsidRDefault="00F23CD4" w:rsidP="004274C4">
            <w:pPr>
              <w:pStyle w:val="TAC"/>
              <w:rPr>
                <w:del w:id="4764" w:author="Huawei" w:date="2024-10-23T10:44:00Z"/>
                <w:sz w:val="16"/>
                <w:szCs w:val="16"/>
              </w:rPr>
            </w:pPr>
          </w:p>
        </w:tc>
        <w:tc>
          <w:tcPr>
            <w:tcW w:w="791" w:type="dxa"/>
            <w:gridSpan w:val="2"/>
            <w:vMerge/>
            <w:shd w:val="clear" w:color="auto" w:fill="auto"/>
          </w:tcPr>
          <w:p w14:paraId="42FD0F4E" w14:textId="5DFCB8FE" w:rsidR="00F23CD4" w:rsidRPr="004C55EC" w:rsidDel="008F2504" w:rsidRDefault="00F23CD4" w:rsidP="004274C4">
            <w:pPr>
              <w:pStyle w:val="TAC"/>
              <w:rPr>
                <w:del w:id="4765" w:author="Huawei" w:date="2024-10-23T10:44:00Z"/>
                <w:sz w:val="16"/>
                <w:szCs w:val="16"/>
              </w:rPr>
            </w:pPr>
          </w:p>
        </w:tc>
        <w:tc>
          <w:tcPr>
            <w:tcW w:w="784" w:type="dxa"/>
            <w:vMerge/>
            <w:shd w:val="clear" w:color="auto" w:fill="auto"/>
          </w:tcPr>
          <w:p w14:paraId="014102E0" w14:textId="4351D931" w:rsidR="00F23CD4" w:rsidRPr="004C55EC" w:rsidDel="008F2504" w:rsidRDefault="00F23CD4" w:rsidP="004274C4">
            <w:pPr>
              <w:pStyle w:val="TAC"/>
              <w:rPr>
                <w:del w:id="4766" w:author="Huawei" w:date="2024-10-23T10:44:00Z"/>
                <w:sz w:val="16"/>
                <w:szCs w:val="16"/>
              </w:rPr>
            </w:pPr>
          </w:p>
        </w:tc>
      </w:tr>
      <w:tr w:rsidR="00F23CD4" w:rsidRPr="004C55EC" w:rsidDel="008F2504" w14:paraId="6A0C3EF7" w14:textId="22F8F6B9" w:rsidTr="004274C4">
        <w:trPr>
          <w:trHeight w:val="94"/>
          <w:del w:id="4767" w:author="Huawei" w:date="2024-10-23T10:44:00Z"/>
        </w:trPr>
        <w:tc>
          <w:tcPr>
            <w:tcW w:w="1565" w:type="dxa"/>
            <w:vMerge w:val="restart"/>
            <w:tcBorders>
              <w:top w:val="nil"/>
              <w:bottom w:val="nil"/>
            </w:tcBorders>
            <w:shd w:val="clear" w:color="auto" w:fill="auto"/>
          </w:tcPr>
          <w:p w14:paraId="4F3FFDE6" w14:textId="1EAFC4F8" w:rsidR="00F23CD4" w:rsidRPr="004C55EC" w:rsidDel="008F2504" w:rsidRDefault="00F23CD4" w:rsidP="004274C4">
            <w:pPr>
              <w:pStyle w:val="TAC"/>
              <w:rPr>
                <w:del w:id="4768" w:author="Huawei" w:date="2024-10-23T10:44:00Z"/>
                <w:sz w:val="16"/>
                <w:szCs w:val="16"/>
              </w:rPr>
            </w:pPr>
          </w:p>
        </w:tc>
        <w:tc>
          <w:tcPr>
            <w:tcW w:w="529" w:type="dxa"/>
            <w:vMerge w:val="restart"/>
            <w:shd w:val="clear" w:color="auto" w:fill="auto"/>
          </w:tcPr>
          <w:p w14:paraId="64FC305A" w14:textId="7ED09105" w:rsidR="00F23CD4" w:rsidRPr="004C55EC" w:rsidDel="008F2504" w:rsidRDefault="00F23CD4" w:rsidP="004274C4">
            <w:pPr>
              <w:pStyle w:val="TAC"/>
              <w:rPr>
                <w:del w:id="4769" w:author="Huawei" w:date="2024-10-23T10:44:00Z"/>
                <w:sz w:val="16"/>
                <w:szCs w:val="16"/>
                <w:lang w:eastAsia="ja-JP"/>
              </w:rPr>
            </w:pPr>
            <w:del w:id="4770" w:author="Huawei" w:date="2024-10-23T10:44:00Z">
              <w:r w:rsidDel="008F2504">
                <w:rPr>
                  <w:rFonts w:hint="eastAsia"/>
                  <w:sz w:val="16"/>
                  <w:szCs w:val="16"/>
                  <w:lang w:eastAsia="ja-JP"/>
                </w:rPr>
                <w:delText>1</w:delText>
              </w:r>
            </w:del>
          </w:p>
        </w:tc>
        <w:tc>
          <w:tcPr>
            <w:tcW w:w="637" w:type="dxa"/>
            <w:vMerge w:val="restart"/>
            <w:shd w:val="clear" w:color="auto" w:fill="auto"/>
          </w:tcPr>
          <w:p w14:paraId="39D7D7B2" w14:textId="1CEDD8D8" w:rsidR="00F23CD4" w:rsidRPr="004C55EC" w:rsidDel="008F2504" w:rsidRDefault="00F23CD4" w:rsidP="004274C4">
            <w:pPr>
              <w:pStyle w:val="TAC"/>
              <w:rPr>
                <w:del w:id="4771" w:author="Huawei" w:date="2024-10-23T10:44:00Z"/>
                <w:sz w:val="16"/>
                <w:szCs w:val="16"/>
                <w:lang w:eastAsia="ja-JP"/>
              </w:rPr>
            </w:pPr>
            <w:del w:id="4772"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287A89D4" w14:textId="47AE345C" w:rsidR="00F23CD4" w:rsidRPr="004C55EC" w:rsidDel="008F2504" w:rsidRDefault="00F23CD4" w:rsidP="004274C4">
            <w:pPr>
              <w:pStyle w:val="TAC"/>
              <w:rPr>
                <w:del w:id="4773" w:author="Huawei" w:date="2024-10-23T10:44:00Z"/>
                <w:sz w:val="16"/>
                <w:szCs w:val="16"/>
                <w:lang w:eastAsia="ja-JP"/>
              </w:rPr>
            </w:pPr>
            <w:del w:id="4774"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00064C68" w14:textId="6A53F2C8" w:rsidR="00F23CD4" w:rsidRPr="004C55EC" w:rsidDel="008F2504" w:rsidRDefault="00F23CD4" w:rsidP="004274C4">
            <w:pPr>
              <w:pStyle w:val="TAC"/>
              <w:rPr>
                <w:del w:id="4775" w:author="Huawei" w:date="2024-10-23T10:44:00Z"/>
                <w:sz w:val="16"/>
                <w:szCs w:val="16"/>
              </w:rPr>
            </w:pPr>
            <w:del w:id="4776" w:author="Huawei" w:date="2024-10-23T10:44:00Z">
              <w:r w:rsidDel="008F2504">
                <w:rPr>
                  <w:rFonts w:hint="eastAsia"/>
                  <w:sz w:val="16"/>
                  <w:szCs w:val="16"/>
                  <w:lang w:eastAsia="ja-JP"/>
                </w:rPr>
                <w:delText>-</w:delText>
              </w:r>
              <w:r w:rsidDel="008F2504">
                <w:rPr>
                  <w:sz w:val="16"/>
                  <w:szCs w:val="16"/>
                  <w:lang w:eastAsia="ja-JP"/>
                </w:rPr>
                <w:delText>98.0+TT</w:delText>
              </w:r>
            </w:del>
          </w:p>
        </w:tc>
        <w:tc>
          <w:tcPr>
            <w:tcW w:w="1086" w:type="dxa"/>
            <w:gridSpan w:val="2"/>
            <w:vMerge w:val="restart"/>
            <w:shd w:val="clear" w:color="auto" w:fill="auto"/>
          </w:tcPr>
          <w:p w14:paraId="0CADE2B6" w14:textId="3195D616" w:rsidR="00F23CD4" w:rsidRPr="004C55EC" w:rsidDel="008F2504" w:rsidRDefault="00F23CD4" w:rsidP="004274C4">
            <w:pPr>
              <w:pStyle w:val="TAC"/>
              <w:rPr>
                <w:del w:id="4777" w:author="Huawei" w:date="2024-10-23T10:44:00Z"/>
                <w:sz w:val="16"/>
                <w:szCs w:val="16"/>
              </w:rPr>
            </w:pPr>
          </w:p>
        </w:tc>
        <w:tc>
          <w:tcPr>
            <w:tcW w:w="725" w:type="dxa"/>
            <w:gridSpan w:val="2"/>
            <w:vMerge w:val="restart"/>
            <w:shd w:val="clear" w:color="auto" w:fill="auto"/>
          </w:tcPr>
          <w:p w14:paraId="05DF2B0D" w14:textId="5C42C9AE" w:rsidR="00F23CD4" w:rsidRPr="004C55EC" w:rsidDel="008F2504" w:rsidRDefault="00F23CD4" w:rsidP="004274C4">
            <w:pPr>
              <w:pStyle w:val="TAC"/>
              <w:rPr>
                <w:del w:id="4778" w:author="Huawei" w:date="2024-10-23T10:44:00Z"/>
                <w:sz w:val="16"/>
                <w:szCs w:val="16"/>
              </w:rPr>
            </w:pPr>
          </w:p>
        </w:tc>
        <w:tc>
          <w:tcPr>
            <w:tcW w:w="870" w:type="dxa"/>
            <w:gridSpan w:val="2"/>
            <w:vMerge w:val="restart"/>
            <w:shd w:val="clear" w:color="auto" w:fill="auto"/>
          </w:tcPr>
          <w:p w14:paraId="5D834511" w14:textId="09400130" w:rsidR="00F23CD4" w:rsidRPr="004C55EC" w:rsidDel="008F2504" w:rsidRDefault="00F23CD4" w:rsidP="004274C4">
            <w:pPr>
              <w:pStyle w:val="TAC"/>
              <w:rPr>
                <w:del w:id="4779" w:author="Huawei" w:date="2024-10-23T10:44:00Z"/>
                <w:sz w:val="16"/>
                <w:szCs w:val="16"/>
              </w:rPr>
            </w:pPr>
          </w:p>
        </w:tc>
        <w:tc>
          <w:tcPr>
            <w:tcW w:w="725" w:type="dxa"/>
            <w:gridSpan w:val="2"/>
            <w:vMerge w:val="restart"/>
            <w:shd w:val="clear" w:color="auto" w:fill="auto"/>
          </w:tcPr>
          <w:p w14:paraId="0FFD7F6E" w14:textId="777A5445" w:rsidR="00F23CD4" w:rsidRPr="004C55EC" w:rsidDel="008F2504" w:rsidRDefault="00F23CD4" w:rsidP="004274C4">
            <w:pPr>
              <w:pStyle w:val="TAC"/>
              <w:rPr>
                <w:del w:id="4780" w:author="Huawei" w:date="2024-10-23T10:44:00Z"/>
                <w:sz w:val="16"/>
                <w:szCs w:val="16"/>
              </w:rPr>
            </w:pPr>
          </w:p>
        </w:tc>
        <w:tc>
          <w:tcPr>
            <w:tcW w:w="791" w:type="dxa"/>
            <w:gridSpan w:val="2"/>
            <w:vMerge w:val="restart"/>
            <w:shd w:val="clear" w:color="auto" w:fill="auto"/>
          </w:tcPr>
          <w:p w14:paraId="0B0E4F98" w14:textId="2AFFBFFF" w:rsidR="00F23CD4" w:rsidRPr="004C55EC" w:rsidDel="008F2504" w:rsidRDefault="00F23CD4" w:rsidP="004274C4">
            <w:pPr>
              <w:pStyle w:val="TAC"/>
              <w:rPr>
                <w:del w:id="4781" w:author="Huawei" w:date="2024-10-23T10:44:00Z"/>
                <w:sz w:val="16"/>
                <w:szCs w:val="16"/>
              </w:rPr>
            </w:pPr>
          </w:p>
        </w:tc>
        <w:tc>
          <w:tcPr>
            <w:tcW w:w="784" w:type="dxa"/>
            <w:vMerge w:val="restart"/>
            <w:shd w:val="clear" w:color="auto" w:fill="auto"/>
          </w:tcPr>
          <w:p w14:paraId="3F102946" w14:textId="307566E4" w:rsidR="00F23CD4" w:rsidRPr="004C55EC" w:rsidDel="008F2504" w:rsidRDefault="00F23CD4" w:rsidP="004274C4">
            <w:pPr>
              <w:pStyle w:val="TAC"/>
              <w:rPr>
                <w:del w:id="4782" w:author="Huawei" w:date="2024-10-23T10:44:00Z"/>
                <w:sz w:val="16"/>
                <w:szCs w:val="16"/>
              </w:rPr>
            </w:pPr>
          </w:p>
        </w:tc>
      </w:tr>
      <w:tr w:rsidR="00F23CD4" w:rsidRPr="004C55EC" w:rsidDel="008F2504" w14:paraId="5A326BB5" w14:textId="4CD8D477" w:rsidTr="004274C4">
        <w:trPr>
          <w:trHeight w:val="94"/>
          <w:del w:id="4783" w:author="Huawei" w:date="2024-10-23T10:44:00Z"/>
        </w:trPr>
        <w:tc>
          <w:tcPr>
            <w:tcW w:w="1565" w:type="dxa"/>
            <w:vMerge/>
            <w:tcBorders>
              <w:bottom w:val="nil"/>
            </w:tcBorders>
            <w:shd w:val="clear" w:color="auto" w:fill="auto"/>
          </w:tcPr>
          <w:p w14:paraId="72D87014" w14:textId="441DCC08" w:rsidR="00F23CD4" w:rsidRPr="004C55EC" w:rsidDel="008F2504" w:rsidRDefault="00F23CD4" w:rsidP="004274C4">
            <w:pPr>
              <w:pStyle w:val="TAC"/>
              <w:rPr>
                <w:del w:id="4784" w:author="Huawei" w:date="2024-10-23T10:44:00Z"/>
                <w:sz w:val="16"/>
                <w:szCs w:val="16"/>
              </w:rPr>
            </w:pPr>
          </w:p>
        </w:tc>
        <w:tc>
          <w:tcPr>
            <w:tcW w:w="529" w:type="dxa"/>
            <w:vMerge/>
            <w:shd w:val="clear" w:color="auto" w:fill="auto"/>
          </w:tcPr>
          <w:p w14:paraId="7450B41C" w14:textId="46292AEB" w:rsidR="00F23CD4" w:rsidRPr="004C55EC" w:rsidDel="008F2504" w:rsidRDefault="00F23CD4" w:rsidP="004274C4">
            <w:pPr>
              <w:pStyle w:val="TAC"/>
              <w:rPr>
                <w:del w:id="4785" w:author="Huawei" w:date="2024-10-23T10:44:00Z"/>
                <w:sz w:val="16"/>
                <w:szCs w:val="16"/>
                <w:lang w:eastAsia="zh-CN"/>
              </w:rPr>
            </w:pPr>
          </w:p>
        </w:tc>
        <w:tc>
          <w:tcPr>
            <w:tcW w:w="637" w:type="dxa"/>
            <w:vMerge/>
            <w:shd w:val="clear" w:color="auto" w:fill="auto"/>
          </w:tcPr>
          <w:p w14:paraId="571A9852" w14:textId="3460554F" w:rsidR="00F23CD4" w:rsidRPr="004C55EC" w:rsidDel="008F2504" w:rsidRDefault="00F23CD4" w:rsidP="004274C4">
            <w:pPr>
              <w:pStyle w:val="TAC"/>
              <w:rPr>
                <w:del w:id="4786" w:author="Huawei" w:date="2024-10-23T10:44:00Z"/>
                <w:sz w:val="16"/>
                <w:szCs w:val="16"/>
                <w:lang w:eastAsia="zh-CN"/>
              </w:rPr>
            </w:pPr>
          </w:p>
        </w:tc>
        <w:tc>
          <w:tcPr>
            <w:tcW w:w="595" w:type="dxa"/>
            <w:gridSpan w:val="2"/>
            <w:vMerge/>
            <w:shd w:val="clear" w:color="auto" w:fill="auto"/>
          </w:tcPr>
          <w:p w14:paraId="32526F43" w14:textId="6EB58CAA" w:rsidR="00F23CD4" w:rsidRPr="004C55EC" w:rsidDel="008F2504" w:rsidRDefault="00F23CD4" w:rsidP="004274C4">
            <w:pPr>
              <w:pStyle w:val="TAC"/>
              <w:rPr>
                <w:del w:id="4787" w:author="Huawei" w:date="2024-10-23T10:44:00Z"/>
                <w:sz w:val="16"/>
                <w:szCs w:val="16"/>
                <w:lang w:eastAsia="zh-CN"/>
              </w:rPr>
            </w:pPr>
          </w:p>
        </w:tc>
        <w:tc>
          <w:tcPr>
            <w:tcW w:w="1436" w:type="dxa"/>
            <w:gridSpan w:val="3"/>
            <w:shd w:val="clear" w:color="auto" w:fill="auto"/>
          </w:tcPr>
          <w:p w14:paraId="1F831F47" w14:textId="7D707885" w:rsidR="00F23CD4" w:rsidRPr="004C55EC" w:rsidDel="008F2504" w:rsidRDefault="00F23CD4" w:rsidP="004274C4">
            <w:pPr>
              <w:pStyle w:val="TAC"/>
              <w:rPr>
                <w:del w:id="4788" w:author="Huawei" w:date="2024-10-23T10:44:00Z"/>
                <w:sz w:val="16"/>
                <w:szCs w:val="16"/>
              </w:rPr>
            </w:pPr>
            <w:del w:id="4789" w:author="Huawei" w:date="2024-10-23T10:44:00Z">
              <w:r w:rsidRPr="004C55EC" w:rsidDel="008F2504">
                <w:rPr>
                  <w:sz w:val="16"/>
                  <w:szCs w:val="16"/>
                </w:rPr>
                <w:delText>-</w:delText>
              </w:r>
              <w:r w:rsidDel="008F2504">
                <w:rPr>
                  <w:sz w:val="16"/>
                  <w:szCs w:val="16"/>
                </w:rPr>
                <w:delText>100</w:delText>
              </w:r>
              <w:r w:rsidRPr="004C55EC" w:rsidDel="008F2504">
                <w:rPr>
                  <w:sz w:val="16"/>
                  <w:szCs w:val="16"/>
                </w:rPr>
                <w:delText>.</w:delText>
              </w:r>
              <w:r w:rsidDel="008F2504">
                <w:rPr>
                  <w:sz w:val="16"/>
                  <w:szCs w:val="16"/>
                </w:rPr>
                <w:delText>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453BAA4" w14:textId="5ECC73B6" w:rsidR="00F23CD4" w:rsidRPr="004C55EC" w:rsidDel="008F2504" w:rsidRDefault="00F23CD4" w:rsidP="004274C4">
            <w:pPr>
              <w:pStyle w:val="TAC"/>
              <w:rPr>
                <w:del w:id="4790" w:author="Huawei" w:date="2024-10-23T10:44:00Z"/>
                <w:sz w:val="16"/>
                <w:szCs w:val="16"/>
              </w:rPr>
            </w:pPr>
          </w:p>
        </w:tc>
        <w:tc>
          <w:tcPr>
            <w:tcW w:w="725" w:type="dxa"/>
            <w:gridSpan w:val="2"/>
            <w:vMerge/>
            <w:shd w:val="clear" w:color="auto" w:fill="auto"/>
          </w:tcPr>
          <w:p w14:paraId="1B2BE2DF" w14:textId="647FEE72" w:rsidR="00F23CD4" w:rsidRPr="004C55EC" w:rsidDel="008F2504" w:rsidRDefault="00F23CD4" w:rsidP="004274C4">
            <w:pPr>
              <w:pStyle w:val="TAC"/>
              <w:rPr>
                <w:del w:id="4791" w:author="Huawei" w:date="2024-10-23T10:44:00Z"/>
                <w:sz w:val="16"/>
                <w:szCs w:val="16"/>
              </w:rPr>
            </w:pPr>
          </w:p>
        </w:tc>
        <w:tc>
          <w:tcPr>
            <w:tcW w:w="870" w:type="dxa"/>
            <w:gridSpan w:val="2"/>
            <w:vMerge/>
            <w:shd w:val="clear" w:color="auto" w:fill="auto"/>
          </w:tcPr>
          <w:p w14:paraId="7DAB4ED0" w14:textId="1AEB89BF" w:rsidR="00F23CD4" w:rsidRPr="004C55EC" w:rsidDel="008F2504" w:rsidRDefault="00F23CD4" w:rsidP="004274C4">
            <w:pPr>
              <w:pStyle w:val="TAC"/>
              <w:rPr>
                <w:del w:id="4792" w:author="Huawei" w:date="2024-10-23T10:44:00Z"/>
                <w:sz w:val="16"/>
                <w:szCs w:val="16"/>
              </w:rPr>
            </w:pPr>
          </w:p>
        </w:tc>
        <w:tc>
          <w:tcPr>
            <w:tcW w:w="725" w:type="dxa"/>
            <w:gridSpan w:val="2"/>
            <w:vMerge/>
            <w:shd w:val="clear" w:color="auto" w:fill="auto"/>
          </w:tcPr>
          <w:p w14:paraId="2FFB7E8B" w14:textId="5910214D" w:rsidR="00F23CD4" w:rsidRPr="004C55EC" w:rsidDel="008F2504" w:rsidRDefault="00F23CD4" w:rsidP="004274C4">
            <w:pPr>
              <w:pStyle w:val="TAC"/>
              <w:rPr>
                <w:del w:id="4793" w:author="Huawei" w:date="2024-10-23T10:44:00Z"/>
                <w:sz w:val="16"/>
                <w:szCs w:val="16"/>
              </w:rPr>
            </w:pPr>
          </w:p>
        </w:tc>
        <w:tc>
          <w:tcPr>
            <w:tcW w:w="791" w:type="dxa"/>
            <w:gridSpan w:val="2"/>
            <w:vMerge/>
            <w:shd w:val="clear" w:color="auto" w:fill="auto"/>
          </w:tcPr>
          <w:p w14:paraId="5E32736F" w14:textId="5ADA7AA9" w:rsidR="00F23CD4" w:rsidRPr="004C55EC" w:rsidDel="008F2504" w:rsidRDefault="00F23CD4" w:rsidP="004274C4">
            <w:pPr>
              <w:pStyle w:val="TAC"/>
              <w:rPr>
                <w:del w:id="4794" w:author="Huawei" w:date="2024-10-23T10:44:00Z"/>
                <w:sz w:val="16"/>
                <w:szCs w:val="16"/>
              </w:rPr>
            </w:pPr>
          </w:p>
        </w:tc>
        <w:tc>
          <w:tcPr>
            <w:tcW w:w="784" w:type="dxa"/>
            <w:vMerge/>
            <w:shd w:val="clear" w:color="auto" w:fill="auto"/>
          </w:tcPr>
          <w:p w14:paraId="50835A77" w14:textId="0AA0909F" w:rsidR="00F23CD4" w:rsidRPr="004C55EC" w:rsidDel="008F2504" w:rsidRDefault="00F23CD4" w:rsidP="004274C4">
            <w:pPr>
              <w:pStyle w:val="TAC"/>
              <w:rPr>
                <w:del w:id="4795" w:author="Huawei" w:date="2024-10-23T10:44:00Z"/>
                <w:sz w:val="16"/>
                <w:szCs w:val="16"/>
              </w:rPr>
            </w:pPr>
          </w:p>
        </w:tc>
      </w:tr>
      <w:tr w:rsidR="00F23CD4" w:rsidRPr="004C55EC" w:rsidDel="008F2504" w14:paraId="38253AC0" w14:textId="6CA00A7C" w:rsidTr="004274C4">
        <w:trPr>
          <w:trHeight w:val="94"/>
          <w:del w:id="4796" w:author="Huawei" w:date="2024-10-23T10:44:00Z"/>
        </w:trPr>
        <w:tc>
          <w:tcPr>
            <w:tcW w:w="1565" w:type="dxa"/>
            <w:vMerge w:val="restart"/>
            <w:tcBorders>
              <w:top w:val="nil"/>
              <w:bottom w:val="nil"/>
            </w:tcBorders>
            <w:shd w:val="clear" w:color="auto" w:fill="auto"/>
          </w:tcPr>
          <w:p w14:paraId="5B5AEED8" w14:textId="355BB59E" w:rsidR="00F23CD4" w:rsidRPr="004C55EC" w:rsidDel="008F2504" w:rsidRDefault="00F23CD4" w:rsidP="004274C4">
            <w:pPr>
              <w:pStyle w:val="TAC"/>
              <w:rPr>
                <w:del w:id="4797" w:author="Huawei" w:date="2024-10-23T10:44:00Z"/>
                <w:sz w:val="16"/>
                <w:szCs w:val="16"/>
              </w:rPr>
            </w:pPr>
          </w:p>
        </w:tc>
        <w:tc>
          <w:tcPr>
            <w:tcW w:w="529" w:type="dxa"/>
            <w:vMerge w:val="restart"/>
            <w:shd w:val="clear" w:color="auto" w:fill="auto"/>
          </w:tcPr>
          <w:p w14:paraId="4A89CA7B" w14:textId="07D0804B" w:rsidR="00F23CD4" w:rsidRPr="004C55EC" w:rsidDel="008F2504" w:rsidRDefault="00F23CD4" w:rsidP="004274C4">
            <w:pPr>
              <w:pStyle w:val="TAC"/>
              <w:rPr>
                <w:del w:id="4798" w:author="Huawei" w:date="2024-10-23T10:44:00Z"/>
                <w:sz w:val="16"/>
                <w:szCs w:val="16"/>
                <w:lang w:eastAsia="ja-JP"/>
              </w:rPr>
            </w:pPr>
            <w:del w:id="4799" w:author="Huawei" w:date="2024-10-23T10:44:00Z">
              <w:r w:rsidDel="008F2504">
                <w:rPr>
                  <w:rFonts w:hint="eastAsia"/>
                  <w:sz w:val="16"/>
                  <w:szCs w:val="16"/>
                  <w:lang w:eastAsia="ja-JP"/>
                </w:rPr>
                <w:delText>1</w:delText>
              </w:r>
            </w:del>
          </w:p>
        </w:tc>
        <w:tc>
          <w:tcPr>
            <w:tcW w:w="637" w:type="dxa"/>
            <w:vMerge w:val="restart"/>
            <w:shd w:val="clear" w:color="auto" w:fill="auto"/>
          </w:tcPr>
          <w:p w14:paraId="2329ADBF" w14:textId="0092D77E" w:rsidR="00F23CD4" w:rsidRPr="004C55EC" w:rsidDel="008F2504" w:rsidRDefault="00F23CD4" w:rsidP="004274C4">
            <w:pPr>
              <w:pStyle w:val="TAC"/>
              <w:rPr>
                <w:del w:id="4800" w:author="Huawei" w:date="2024-10-23T10:44:00Z"/>
                <w:sz w:val="16"/>
                <w:szCs w:val="16"/>
                <w:lang w:eastAsia="ja-JP"/>
              </w:rPr>
            </w:pPr>
            <w:del w:id="4801"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10FB42CB" w14:textId="07662360" w:rsidR="00F23CD4" w:rsidRPr="004C55EC" w:rsidDel="008F2504" w:rsidRDefault="00F23CD4" w:rsidP="004274C4">
            <w:pPr>
              <w:pStyle w:val="TAC"/>
              <w:rPr>
                <w:del w:id="4802" w:author="Huawei" w:date="2024-10-23T10:44:00Z"/>
                <w:sz w:val="16"/>
                <w:szCs w:val="16"/>
                <w:lang w:eastAsia="ja-JP"/>
              </w:rPr>
            </w:pPr>
            <w:del w:id="4803"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123E2763" w14:textId="7467D8D0" w:rsidR="00F23CD4" w:rsidRPr="004C55EC" w:rsidDel="008F2504" w:rsidRDefault="00F23CD4" w:rsidP="004274C4">
            <w:pPr>
              <w:pStyle w:val="TAC"/>
              <w:rPr>
                <w:del w:id="4804" w:author="Huawei" w:date="2024-10-23T10:44:00Z"/>
                <w:sz w:val="16"/>
                <w:szCs w:val="16"/>
              </w:rPr>
            </w:pPr>
          </w:p>
        </w:tc>
        <w:tc>
          <w:tcPr>
            <w:tcW w:w="1086" w:type="dxa"/>
            <w:gridSpan w:val="2"/>
            <w:shd w:val="clear" w:color="auto" w:fill="auto"/>
          </w:tcPr>
          <w:p w14:paraId="7579B8EF" w14:textId="19594C86" w:rsidR="00F23CD4" w:rsidRPr="004C55EC" w:rsidDel="008F2504" w:rsidRDefault="00F23CD4" w:rsidP="004274C4">
            <w:pPr>
              <w:pStyle w:val="TAC"/>
              <w:rPr>
                <w:del w:id="4805" w:author="Huawei" w:date="2024-10-23T10:44:00Z"/>
                <w:sz w:val="16"/>
                <w:szCs w:val="16"/>
              </w:rPr>
            </w:pPr>
            <w:del w:id="4806"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59B89CF6" w14:textId="11D97637" w:rsidR="00F23CD4" w:rsidRPr="004C55EC" w:rsidDel="008F2504" w:rsidRDefault="00F23CD4" w:rsidP="004274C4">
            <w:pPr>
              <w:pStyle w:val="TAC"/>
              <w:rPr>
                <w:del w:id="4807" w:author="Huawei" w:date="2024-10-23T10:44:00Z"/>
                <w:sz w:val="16"/>
                <w:szCs w:val="16"/>
              </w:rPr>
            </w:pPr>
          </w:p>
        </w:tc>
        <w:tc>
          <w:tcPr>
            <w:tcW w:w="870" w:type="dxa"/>
            <w:gridSpan w:val="2"/>
            <w:vMerge w:val="restart"/>
            <w:shd w:val="clear" w:color="auto" w:fill="auto"/>
          </w:tcPr>
          <w:p w14:paraId="1A6A7830" w14:textId="5E98E509" w:rsidR="00F23CD4" w:rsidRPr="004C55EC" w:rsidDel="008F2504" w:rsidRDefault="00F23CD4" w:rsidP="004274C4">
            <w:pPr>
              <w:pStyle w:val="TAC"/>
              <w:rPr>
                <w:del w:id="4808" w:author="Huawei" w:date="2024-10-23T10:44:00Z"/>
                <w:sz w:val="16"/>
                <w:szCs w:val="16"/>
              </w:rPr>
            </w:pPr>
          </w:p>
        </w:tc>
        <w:tc>
          <w:tcPr>
            <w:tcW w:w="725" w:type="dxa"/>
            <w:gridSpan w:val="2"/>
            <w:vMerge w:val="restart"/>
            <w:shd w:val="clear" w:color="auto" w:fill="auto"/>
          </w:tcPr>
          <w:p w14:paraId="019195B8" w14:textId="2A9767EE" w:rsidR="00F23CD4" w:rsidRPr="004C55EC" w:rsidDel="008F2504" w:rsidRDefault="00F23CD4" w:rsidP="004274C4">
            <w:pPr>
              <w:pStyle w:val="TAC"/>
              <w:rPr>
                <w:del w:id="4809" w:author="Huawei" w:date="2024-10-23T10:44:00Z"/>
                <w:sz w:val="16"/>
                <w:szCs w:val="16"/>
              </w:rPr>
            </w:pPr>
          </w:p>
        </w:tc>
        <w:tc>
          <w:tcPr>
            <w:tcW w:w="791" w:type="dxa"/>
            <w:gridSpan w:val="2"/>
            <w:vMerge w:val="restart"/>
            <w:shd w:val="clear" w:color="auto" w:fill="auto"/>
          </w:tcPr>
          <w:p w14:paraId="492963DF" w14:textId="0D7AF140" w:rsidR="00F23CD4" w:rsidRPr="004C55EC" w:rsidDel="008F2504" w:rsidRDefault="00F23CD4" w:rsidP="004274C4">
            <w:pPr>
              <w:pStyle w:val="TAC"/>
              <w:rPr>
                <w:del w:id="4810" w:author="Huawei" w:date="2024-10-23T10:44:00Z"/>
                <w:sz w:val="16"/>
                <w:szCs w:val="16"/>
              </w:rPr>
            </w:pPr>
          </w:p>
        </w:tc>
        <w:tc>
          <w:tcPr>
            <w:tcW w:w="784" w:type="dxa"/>
            <w:vMerge w:val="restart"/>
            <w:shd w:val="clear" w:color="auto" w:fill="auto"/>
          </w:tcPr>
          <w:p w14:paraId="53E94C69" w14:textId="4085EB48" w:rsidR="00F23CD4" w:rsidRPr="004C55EC" w:rsidDel="008F2504" w:rsidRDefault="00F23CD4" w:rsidP="004274C4">
            <w:pPr>
              <w:pStyle w:val="TAC"/>
              <w:rPr>
                <w:del w:id="4811" w:author="Huawei" w:date="2024-10-23T10:44:00Z"/>
                <w:sz w:val="16"/>
                <w:szCs w:val="16"/>
              </w:rPr>
            </w:pPr>
          </w:p>
        </w:tc>
      </w:tr>
      <w:tr w:rsidR="00F23CD4" w:rsidRPr="004C55EC" w:rsidDel="008F2504" w14:paraId="77535CA0" w14:textId="088F9155" w:rsidTr="004274C4">
        <w:trPr>
          <w:trHeight w:val="94"/>
          <w:del w:id="4812" w:author="Huawei" w:date="2024-10-23T10:44:00Z"/>
        </w:trPr>
        <w:tc>
          <w:tcPr>
            <w:tcW w:w="1565" w:type="dxa"/>
            <w:vMerge/>
            <w:tcBorders>
              <w:bottom w:val="nil"/>
            </w:tcBorders>
            <w:shd w:val="clear" w:color="auto" w:fill="auto"/>
          </w:tcPr>
          <w:p w14:paraId="074BB317" w14:textId="52BF3560" w:rsidR="00F23CD4" w:rsidRPr="004C55EC" w:rsidDel="008F2504" w:rsidRDefault="00F23CD4" w:rsidP="004274C4">
            <w:pPr>
              <w:pStyle w:val="TAC"/>
              <w:rPr>
                <w:del w:id="4813" w:author="Huawei" w:date="2024-10-23T10:44:00Z"/>
                <w:sz w:val="16"/>
                <w:szCs w:val="16"/>
              </w:rPr>
            </w:pPr>
          </w:p>
        </w:tc>
        <w:tc>
          <w:tcPr>
            <w:tcW w:w="529" w:type="dxa"/>
            <w:vMerge/>
            <w:shd w:val="clear" w:color="auto" w:fill="auto"/>
          </w:tcPr>
          <w:p w14:paraId="7E223CF0" w14:textId="0C6F874F" w:rsidR="00F23CD4" w:rsidRPr="004C55EC" w:rsidDel="008F2504" w:rsidRDefault="00F23CD4" w:rsidP="004274C4">
            <w:pPr>
              <w:pStyle w:val="TAC"/>
              <w:rPr>
                <w:del w:id="4814" w:author="Huawei" w:date="2024-10-23T10:44:00Z"/>
                <w:sz w:val="16"/>
                <w:szCs w:val="16"/>
                <w:lang w:eastAsia="zh-CN"/>
              </w:rPr>
            </w:pPr>
          </w:p>
        </w:tc>
        <w:tc>
          <w:tcPr>
            <w:tcW w:w="637" w:type="dxa"/>
            <w:vMerge/>
            <w:shd w:val="clear" w:color="auto" w:fill="auto"/>
          </w:tcPr>
          <w:p w14:paraId="0288BD40" w14:textId="2DA6969A" w:rsidR="00F23CD4" w:rsidRPr="004C55EC" w:rsidDel="008F2504" w:rsidRDefault="00F23CD4" w:rsidP="004274C4">
            <w:pPr>
              <w:pStyle w:val="TAC"/>
              <w:rPr>
                <w:del w:id="4815" w:author="Huawei" w:date="2024-10-23T10:44:00Z"/>
                <w:sz w:val="16"/>
                <w:szCs w:val="16"/>
                <w:lang w:eastAsia="zh-CN"/>
              </w:rPr>
            </w:pPr>
          </w:p>
        </w:tc>
        <w:tc>
          <w:tcPr>
            <w:tcW w:w="595" w:type="dxa"/>
            <w:gridSpan w:val="2"/>
            <w:vMerge/>
            <w:shd w:val="clear" w:color="auto" w:fill="auto"/>
          </w:tcPr>
          <w:p w14:paraId="52D0EFAE" w14:textId="6AEC4E8F" w:rsidR="00F23CD4" w:rsidRPr="004C55EC" w:rsidDel="008F2504" w:rsidRDefault="00F23CD4" w:rsidP="004274C4">
            <w:pPr>
              <w:pStyle w:val="TAC"/>
              <w:rPr>
                <w:del w:id="4816" w:author="Huawei" w:date="2024-10-23T10:44:00Z"/>
                <w:sz w:val="16"/>
                <w:szCs w:val="16"/>
                <w:lang w:eastAsia="zh-CN"/>
              </w:rPr>
            </w:pPr>
          </w:p>
        </w:tc>
        <w:tc>
          <w:tcPr>
            <w:tcW w:w="1436" w:type="dxa"/>
            <w:gridSpan w:val="3"/>
            <w:vMerge/>
            <w:shd w:val="clear" w:color="auto" w:fill="auto"/>
          </w:tcPr>
          <w:p w14:paraId="3487BF3B" w14:textId="068EC222" w:rsidR="00F23CD4" w:rsidRPr="004C55EC" w:rsidDel="008F2504" w:rsidRDefault="00F23CD4" w:rsidP="004274C4">
            <w:pPr>
              <w:pStyle w:val="TAC"/>
              <w:rPr>
                <w:del w:id="4817" w:author="Huawei" w:date="2024-10-23T10:44:00Z"/>
                <w:sz w:val="16"/>
                <w:szCs w:val="16"/>
              </w:rPr>
            </w:pPr>
          </w:p>
        </w:tc>
        <w:tc>
          <w:tcPr>
            <w:tcW w:w="1086" w:type="dxa"/>
            <w:gridSpan w:val="2"/>
            <w:shd w:val="clear" w:color="auto" w:fill="auto"/>
          </w:tcPr>
          <w:p w14:paraId="56BFFCD2" w14:textId="5E4D22A2" w:rsidR="00F23CD4" w:rsidRPr="004C55EC" w:rsidDel="008F2504" w:rsidRDefault="00F23CD4" w:rsidP="004274C4">
            <w:pPr>
              <w:pStyle w:val="TAC"/>
              <w:rPr>
                <w:del w:id="4818" w:author="Huawei" w:date="2024-10-23T10:44:00Z"/>
                <w:sz w:val="16"/>
                <w:szCs w:val="16"/>
              </w:rPr>
            </w:pPr>
            <w:del w:id="4819"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1E52DB95" w14:textId="50369BF5" w:rsidR="00F23CD4" w:rsidRPr="004C55EC" w:rsidDel="008F2504" w:rsidRDefault="00F23CD4" w:rsidP="004274C4">
            <w:pPr>
              <w:pStyle w:val="TAC"/>
              <w:rPr>
                <w:del w:id="4820" w:author="Huawei" w:date="2024-10-23T10:44:00Z"/>
                <w:sz w:val="16"/>
                <w:szCs w:val="16"/>
              </w:rPr>
            </w:pPr>
          </w:p>
        </w:tc>
        <w:tc>
          <w:tcPr>
            <w:tcW w:w="870" w:type="dxa"/>
            <w:gridSpan w:val="2"/>
            <w:vMerge/>
            <w:shd w:val="clear" w:color="auto" w:fill="auto"/>
          </w:tcPr>
          <w:p w14:paraId="6BBEAE0E" w14:textId="5A09F08D" w:rsidR="00F23CD4" w:rsidRPr="004C55EC" w:rsidDel="008F2504" w:rsidRDefault="00F23CD4" w:rsidP="004274C4">
            <w:pPr>
              <w:pStyle w:val="TAC"/>
              <w:rPr>
                <w:del w:id="4821" w:author="Huawei" w:date="2024-10-23T10:44:00Z"/>
                <w:sz w:val="16"/>
                <w:szCs w:val="16"/>
              </w:rPr>
            </w:pPr>
          </w:p>
        </w:tc>
        <w:tc>
          <w:tcPr>
            <w:tcW w:w="725" w:type="dxa"/>
            <w:gridSpan w:val="2"/>
            <w:vMerge/>
            <w:shd w:val="clear" w:color="auto" w:fill="auto"/>
          </w:tcPr>
          <w:p w14:paraId="0D284181" w14:textId="4A5E364D" w:rsidR="00F23CD4" w:rsidRPr="004C55EC" w:rsidDel="008F2504" w:rsidRDefault="00F23CD4" w:rsidP="004274C4">
            <w:pPr>
              <w:pStyle w:val="TAC"/>
              <w:rPr>
                <w:del w:id="4822" w:author="Huawei" w:date="2024-10-23T10:44:00Z"/>
                <w:sz w:val="16"/>
                <w:szCs w:val="16"/>
              </w:rPr>
            </w:pPr>
          </w:p>
        </w:tc>
        <w:tc>
          <w:tcPr>
            <w:tcW w:w="791" w:type="dxa"/>
            <w:gridSpan w:val="2"/>
            <w:vMerge/>
            <w:shd w:val="clear" w:color="auto" w:fill="auto"/>
          </w:tcPr>
          <w:p w14:paraId="5C65B36D" w14:textId="1B560317" w:rsidR="00F23CD4" w:rsidRPr="004C55EC" w:rsidDel="008F2504" w:rsidRDefault="00F23CD4" w:rsidP="004274C4">
            <w:pPr>
              <w:pStyle w:val="TAC"/>
              <w:rPr>
                <w:del w:id="4823" w:author="Huawei" w:date="2024-10-23T10:44:00Z"/>
                <w:sz w:val="16"/>
                <w:szCs w:val="16"/>
              </w:rPr>
            </w:pPr>
          </w:p>
        </w:tc>
        <w:tc>
          <w:tcPr>
            <w:tcW w:w="784" w:type="dxa"/>
            <w:vMerge/>
            <w:shd w:val="clear" w:color="auto" w:fill="auto"/>
          </w:tcPr>
          <w:p w14:paraId="44A133F7" w14:textId="4DC13809" w:rsidR="00F23CD4" w:rsidRPr="004C55EC" w:rsidDel="008F2504" w:rsidRDefault="00F23CD4" w:rsidP="004274C4">
            <w:pPr>
              <w:pStyle w:val="TAC"/>
              <w:rPr>
                <w:del w:id="4824" w:author="Huawei" w:date="2024-10-23T10:44:00Z"/>
                <w:sz w:val="16"/>
                <w:szCs w:val="16"/>
              </w:rPr>
            </w:pPr>
          </w:p>
        </w:tc>
      </w:tr>
      <w:tr w:rsidR="00F23CD4" w:rsidRPr="004C55EC" w:rsidDel="008F2504" w14:paraId="559F3EDE" w14:textId="5D4E762C" w:rsidTr="004274C4">
        <w:trPr>
          <w:trHeight w:val="94"/>
          <w:del w:id="4825" w:author="Huawei" w:date="2024-10-23T10:44:00Z"/>
        </w:trPr>
        <w:tc>
          <w:tcPr>
            <w:tcW w:w="1565" w:type="dxa"/>
            <w:vMerge w:val="restart"/>
            <w:tcBorders>
              <w:top w:val="nil"/>
              <w:bottom w:val="nil"/>
            </w:tcBorders>
            <w:shd w:val="clear" w:color="auto" w:fill="auto"/>
          </w:tcPr>
          <w:p w14:paraId="5415546B" w14:textId="06C7181D" w:rsidR="00F23CD4" w:rsidRPr="004C55EC" w:rsidDel="008F2504" w:rsidRDefault="00F23CD4" w:rsidP="004274C4">
            <w:pPr>
              <w:pStyle w:val="TAC"/>
              <w:rPr>
                <w:del w:id="4826" w:author="Huawei" w:date="2024-10-23T10:44:00Z"/>
                <w:sz w:val="16"/>
                <w:szCs w:val="16"/>
              </w:rPr>
            </w:pPr>
          </w:p>
        </w:tc>
        <w:tc>
          <w:tcPr>
            <w:tcW w:w="529" w:type="dxa"/>
            <w:vMerge w:val="restart"/>
            <w:shd w:val="clear" w:color="auto" w:fill="auto"/>
          </w:tcPr>
          <w:p w14:paraId="51547518" w14:textId="2F7AD3FA" w:rsidR="00F23CD4" w:rsidRPr="004C55EC" w:rsidDel="008F2504" w:rsidRDefault="00F23CD4" w:rsidP="004274C4">
            <w:pPr>
              <w:pStyle w:val="TAC"/>
              <w:rPr>
                <w:del w:id="4827" w:author="Huawei" w:date="2024-10-23T10:44:00Z"/>
                <w:sz w:val="16"/>
                <w:szCs w:val="16"/>
                <w:lang w:eastAsia="ja-JP"/>
              </w:rPr>
            </w:pPr>
            <w:del w:id="4828" w:author="Huawei" w:date="2024-10-23T10:44:00Z">
              <w:r w:rsidDel="008F2504">
                <w:rPr>
                  <w:rFonts w:hint="eastAsia"/>
                  <w:sz w:val="16"/>
                  <w:szCs w:val="16"/>
                  <w:lang w:eastAsia="ja-JP"/>
                </w:rPr>
                <w:delText>2</w:delText>
              </w:r>
            </w:del>
          </w:p>
        </w:tc>
        <w:tc>
          <w:tcPr>
            <w:tcW w:w="637" w:type="dxa"/>
            <w:vMerge w:val="restart"/>
            <w:shd w:val="clear" w:color="auto" w:fill="auto"/>
          </w:tcPr>
          <w:p w14:paraId="301D0CF6" w14:textId="2024AACD" w:rsidR="00F23CD4" w:rsidRPr="004C55EC" w:rsidDel="008F2504" w:rsidRDefault="00F23CD4" w:rsidP="004274C4">
            <w:pPr>
              <w:pStyle w:val="TAC"/>
              <w:rPr>
                <w:del w:id="4829" w:author="Huawei" w:date="2024-10-23T10:44:00Z"/>
                <w:sz w:val="16"/>
                <w:szCs w:val="16"/>
                <w:lang w:eastAsia="ja-JP"/>
              </w:rPr>
            </w:pPr>
            <w:del w:id="4830"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6586FAC7" w14:textId="42452CCF" w:rsidR="00F23CD4" w:rsidRPr="004C55EC" w:rsidDel="008F2504" w:rsidRDefault="00F23CD4" w:rsidP="004274C4">
            <w:pPr>
              <w:pStyle w:val="TAC"/>
              <w:rPr>
                <w:del w:id="4831" w:author="Huawei" w:date="2024-10-23T10:44:00Z"/>
                <w:sz w:val="16"/>
                <w:szCs w:val="16"/>
                <w:lang w:eastAsia="ja-JP"/>
              </w:rPr>
            </w:pPr>
            <w:del w:id="4832"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064F9417" w14:textId="7E162315" w:rsidR="00F23CD4" w:rsidRPr="004C55EC" w:rsidDel="008F2504" w:rsidRDefault="00F23CD4" w:rsidP="004274C4">
            <w:pPr>
              <w:pStyle w:val="TAC"/>
              <w:rPr>
                <w:del w:id="4833" w:author="Huawei" w:date="2024-10-23T10:44:00Z"/>
                <w:sz w:val="16"/>
                <w:szCs w:val="16"/>
              </w:rPr>
            </w:pPr>
            <w:del w:id="4834" w:author="Huawei" w:date="2024-10-23T10:44:00Z">
              <w:r w:rsidRPr="004C55EC" w:rsidDel="008F2504">
                <w:rPr>
                  <w:rFonts w:cs="Arial"/>
                  <w:sz w:val="16"/>
                  <w:szCs w:val="16"/>
                </w:rPr>
                <w:delText>-98.5</w:delText>
              </w:r>
              <w:r w:rsidRPr="004C55EC" w:rsidDel="008F2504">
                <w:rPr>
                  <w:sz w:val="16"/>
                  <w:szCs w:val="16"/>
                </w:rPr>
                <w:delText>+</w:delText>
              </w:r>
              <w:r w:rsidDel="008F2504">
                <w:rPr>
                  <w:sz w:val="16"/>
                  <w:szCs w:val="16"/>
                </w:rPr>
                <w:delText>3.0</w:delText>
              </w:r>
              <w:r w:rsidRPr="004C55EC" w:rsidDel="008F2504">
                <w:rPr>
                  <w:sz w:val="16"/>
                  <w:szCs w:val="16"/>
                </w:rPr>
                <w:delText>+TT</w:delText>
              </w:r>
            </w:del>
          </w:p>
        </w:tc>
        <w:tc>
          <w:tcPr>
            <w:tcW w:w="1086" w:type="dxa"/>
            <w:gridSpan w:val="2"/>
            <w:vMerge w:val="restart"/>
            <w:shd w:val="clear" w:color="auto" w:fill="auto"/>
          </w:tcPr>
          <w:p w14:paraId="35F0EA22" w14:textId="324CE334" w:rsidR="00F23CD4" w:rsidRPr="004C55EC" w:rsidDel="008F2504" w:rsidRDefault="00F23CD4" w:rsidP="004274C4">
            <w:pPr>
              <w:pStyle w:val="TAC"/>
              <w:rPr>
                <w:del w:id="4835" w:author="Huawei" w:date="2024-10-23T10:44:00Z"/>
                <w:sz w:val="16"/>
                <w:szCs w:val="16"/>
              </w:rPr>
            </w:pPr>
          </w:p>
        </w:tc>
        <w:tc>
          <w:tcPr>
            <w:tcW w:w="725" w:type="dxa"/>
            <w:gridSpan w:val="2"/>
            <w:vMerge w:val="restart"/>
            <w:shd w:val="clear" w:color="auto" w:fill="auto"/>
          </w:tcPr>
          <w:p w14:paraId="7652E188" w14:textId="4AB4FE0F" w:rsidR="00F23CD4" w:rsidRPr="004C55EC" w:rsidDel="008F2504" w:rsidRDefault="00F23CD4" w:rsidP="004274C4">
            <w:pPr>
              <w:pStyle w:val="TAC"/>
              <w:rPr>
                <w:del w:id="4836" w:author="Huawei" w:date="2024-10-23T10:44:00Z"/>
                <w:sz w:val="16"/>
                <w:szCs w:val="16"/>
              </w:rPr>
            </w:pPr>
          </w:p>
        </w:tc>
        <w:tc>
          <w:tcPr>
            <w:tcW w:w="870" w:type="dxa"/>
            <w:gridSpan w:val="2"/>
            <w:vMerge w:val="restart"/>
            <w:shd w:val="clear" w:color="auto" w:fill="auto"/>
          </w:tcPr>
          <w:p w14:paraId="64A30DAC" w14:textId="1C8359D2" w:rsidR="00F23CD4" w:rsidRPr="004C55EC" w:rsidDel="008F2504" w:rsidRDefault="00F23CD4" w:rsidP="004274C4">
            <w:pPr>
              <w:pStyle w:val="TAC"/>
              <w:rPr>
                <w:del w:id="4837" w:author="Huawei" w:date="2024-10-23T10:44:00Z"/>
                <w:sz w:val="16"/>
                <w:szCs w:val="16"/>
              </w:rPr>
            </w:pPr>
          </w:p>
        </w:tc>
        <w:tc>
          <w:tcPr>
            <w:tcW w:w="725" w:type="dxa"/>
            <w:gridSpan w:val="2"/>
            <w:vMerge w:val="restart"/>
            <w:shd w:val="clear" w:color="auto" w:fill="auto"/>
          </w:tcPr>
          <w:p w14:paraId="5E5075A5" w14:textId="761994FE" w:rsidR="00F23CD4" w:rsidRPr="004C55EC" w:rsidDel="008F2504" w:rsidRDefault="00F23CD4" w:rsidP="004274C4">
            <w:pPr>
              <w:pStyle w:val="TAC"/>
              <w:rPr>
                <w:del w:id="4838" w:author="Huawei" w:date="2024-10-23T10:44:00Z"/>
                <w:sz w:val="16"/>
                <w:szCs w:val="16"/>
              </w:rPr>
            </w:pPr>
          </w:p>
        </w:tc>
        <w:tc>
          <w:tcPr>
            <w:tcW w:w="791" w:type="dxa"/>
            <w:gridSpan w:val="2"/>
            <w:vMerge w:val="restart"/>
            <w:shd w:val="clear" w:color="auto" w:fill="auto"/>
          </w:tcPr>
          <w:p w14:paraId="4FBE25F0" w14:textId="4E75CDF5" w:rsidR="00F23CD4" w:rsidRPr="004C55EC" w:rsidDel="008F2504" w:rsidRDefault="00F23CD4" w:rsidP="004274C4">
            <w:pPr>
              <w:pStyle w:val="TAC"/>
              <w:rPr>
                <w:del w:id="4839" w:author="Huawei" w:date="2024-10-23T10:44:00Z"/>
                <w:sz w:val="16"/>
                <w:szCs w:val="16"/>
              </w:rPr>
            </w:pPr>
          </w:p>
        </w:tc>
        <w:tc>
          <w:tcPr>
            <w:tcW w:w="784" w:type="dxa"/>
            <w:vMerge w:val="restart"/>
            <w:shd w:val="clear" w:color="auto" w:fill="auto"/>
          </w:tcPr>
          <w:p w14:paraId="4CC250B6" w14:textId="186B093F" w:rsidR="00F23CD4" w:rsidRPr="004C55EC" w:rsidDel="008F2504" w:rsidRDefault="00F23CD4" w:rsidP="004274C4">
            <w:pPr>
              <w:pStyle w:val="TAC"/>
              <w:rPr>
                <w:del w:id="4840" w:author="Huawei" w:date="2024-10-23T10:44:00Z"/>
                <w:sz w:val="16"/>
                <w:szCs w:val="16"/>
              </w:rPr>
            </w:pPr>
          </w:p>
        </w:tc>
      </w:tr>
      <w:tr w:rsidR="00F23CD4" w:rsidRPr="004C55EC" w:rsidDel="008F2504" w14:paraId="05A3347C" w14:textId="3F76B9EF" w:rsidTr="004274C4">
        <w:trPr>
          <w:trHeight w:val="94"/>
          <w:del w:id="4841" w:author="Huawei" w:date="2024-10-23T10:44:00Z"/>
        </w:trPr>
        <w:tc>
          <w:tcPr>
            <w:tcW w:w="1565" w:type="dxa"/>
            <w:vMerge/>
            <w:tcBorders>
              <w:bottom w:val="nil"/>
            </w:tcBorders>
            <w:shd w:val="clear" w:color="auto" w:fill="auto"/>
          </w:tcPr>
          <w:p w14:paraId="593BA1F0" w14:textId="26187058" w:rsidR="00F23CD4" w:rsidRPr="004C55EC" w:rsidDel="008F2504" w:rsidRDefault="00F23CD4" w:rsidP="004274C4">
            <w:pPr>
              <w:pStyle w:val="TAC"/>
              <w:rPr>
                <w:del w:id="4842" w:author="Huawei" w:date="2024-10-23T10:44:00Z"/>
                <w:sz w:val="16"/>
                <w:szCs w:val="16"/>
              </w:rPr>
            </w:pPr>
          </w:p>
        </w:tc>
        <w:tc>
          <w:tcPr>
            <w:tcW w:w="529" w:type="dxa"/>
            <w:vMerge/>
            <w:shd w:val="clear" w:color="auto" w:fill="auto"/>
          </w:tcPr>
          <w:p w14:paraId="5FC0657A" w14:textId="129AAB33" w:rsidR="00F23CD4" w:rsidRPr="004C55EC" w:rsidDel="008F2504" w:rsidRDefault="00F23CD4" w:rsidP="004274C4">
            <w:pPr>
              <w:pStyle w:val="TAC"/>
              <w:rPr>
                <w:del w:id="4843" w:author="Huawei" w:date="2024-10-23T10:44:00Z"/>
                <w:sz w:val="16"/>
                <w:szCs w:val="16"/>
                <w:lang w:eastAsia="zh-CN"/>
              </w:rPr>
            </w:pPr>
          </w:p>
        </w:tc>
        <w:tc>
          <w:tcPr>
            <w:tcW w:w="637" w:type="dxa"/>
            <w:vMerge/>
            <w:shd w:val="clear" w:color="auto" w:fill="auto"/>
          </w:tcPr>
          <w:p w14:paraId="7301EBBC" w14:textId="52A68517" w:rsidR="00F23CD4" w:rsidRPr="004C55EC" w:rsidDel="008F2504" w:rsidRDefault="00F23CD4" w:rsidP="004274C4">
            <w:pPr>
              <w:pStyle w:val="TAC"/>
              <w:rPr>
                <w:del w:id="4844" w:author="Huawei" w:date="2024-10-23T10:44:00Z"/>
                <w:sz w:val="16"/>
                <w:szCs w:val="16"/>
                <w:lang w:eastAsia="zh-CN"/>
              </w:rPr>
            </w:pPr>
          </w:p>
        </w:tc>
        <w:tc>
          <w:tcPr>
            <w:tcW w:w="595" w:type="dxa"/>
            <w:gridSpan w:val="2"/>
            <w:vMerge/>
            <w:shd w:val="clear" w:color="auto" w:fill="auto"/>
          </w:tcPr>
          <w:p w14:paraId="2BBD7326" w14:textId="594C9AB8" w:rsidR="00F23CD4" w:rsidRPr="004C55EC" w:rsidDel="008F2504" w:rsidRDefault="00F23CD4" w:rsidP="004274C4">
            <w:pPr>
              <w:pStyle w:val="TAC"/>
              <w:rPr>
                <w:del w:id="4845" w:author="Huawei" w:date="2024-10-23T10:44:00Z"/>
                <w:sz w:val="16"/>
                <w:szCs w:val="16"/>
                <w:lang w:eastAsia="zh-CN"/>
              </w:rPr>
            </w:pPr>
          </w:p>
        </w:tc>
        <w:tc>
          <w:tcPr>
            <w:tcW w:w="1436" w:type="dxa"/>
            <w:gridSpan w:val="3"/>
            <w:shd w:val="clear" w:color="auto" w:fill="auto"/>
          </w:tcPr>
          <w:p w14:paraId="1DF7495B" w14:textId="4959FCD9" w:rsidR="00F23CD4" w:rsidRPr="004C55EC" w:rsidDel="008F2504" w:rsidRDefault="00F23CD4" w:rsidP="004274C4">
            <w:pPr>
              <w:pStyle w:val="TAC"/>
              <w:rPr>
                <w:del w:id="4846" w:author="Huawei" w:date="2024-10-23T10:44:00Z"/>
                <w:sz w:val="16"/>
                <w:szCs w:val="16"/>
              </w:rPr>
            </w:pPr>
            <w:del w:id="4847" w:author="Huawei" w:date="2024-10-23T10:44:00Z">
              <w:r w:rsidRPr="004C55EC" w:rsidDel="008F2504">
                <w:rPr>
                  <w:sz w:val="16"/>
                  <w:szCs w:val="16"/>
                </w:rPr>
                <w:delText>-98.5</w:delText>
              </w:r>
              <w:r w:rsidRPr="004C55EC" w:rsidDel="008F2504">
                <w:rPr>
                  <w:rFonts w:cs="Arial"/>
                  <w:sz w:val="16"/>
                  <w:szCs w:val="16"/>
                </w:rPr>
                <w:delText>+</w:delText>
              </w:r>
              <w:r w:rsidDel="008F2504">
                <w:rPr>
                  <w:rFonts w:cs="Arial"/>
                  <w:sz w:val="16"/>
                  <w:szCs w:val="16"/>
                </w:rPr>
                <w:delText>3.0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2C5E5A7" w14:textId="1C45E9B3" w:rsidR="00F23CD4" w:rsidRPr="004C55EC" w:rsidDel="008F2504" w:rsidRDefault="00F23CD4" w:rsidP="004274C4">
            <w:pPr>
              <w:pStyle w:val="TAC"/>
              <w:rPr>
                <w:del w:id="4848" w:author="Huawei" w:date="2024-10-23T10:44:00Z"/>
                <w:sz w:val="16"/>
                <w:szCs w:val="16"/>
              </w:rPr>
            </w:pPr>
          </w:p>
        </w:tc>
        <w:tc>
          <w:tcPr>
            <w:tcW w:w="725" w:type="dxa"/>
            <w:gridSpan w:val="2"/>
            <w:vMerge/>
            <w:shd w:val="clear" w:color="auto" w:fill="auto"/>
          </w:tcPr>
          <w:p w14:paraId="6D07F6FB" w14:textId="4123474D" w:rsidR="00F23CD4" w:rsidRPr="004C55EC" w:rsidDel="008F2504" w:rsidRDefault="00F23CD4" w:rsidP="004274C4">
            <w:pPr>
              <w:pStyle w:val="TAC"/>
              <w:rPr>
                <w:del w:id="4849" w:author="Huawei" w:date="2024-10-23T10:44:00Z"/>
                <w:sz w:val="16"/>
                <w:szCs w:val="16"/>
              </w:rPr>
            </w:pPr>
          </w:p>
        </w:tc>
        <w:tc>
          <w:tcPr>
            <w:tcW w:w="870" w:type="dxa"/>
            <w:gridSpan w:val="2"/>
            <w:vMerge/>
            <w:shd w:val="clear" w:color="auto" w:fill="auto"/>
          </w:tcPr>
          <w:p w14:paraId="659AE7AE" w14:textId="0173358F" w:rsidR="00F23CD4" w:rsidRPr="004C55EC" w:rsidDel="008F2504" w:rsidRDefault="00F23CD4" w:rsidP="004274C4">
            <w:pPr>
              <w:pStyle w:val="TAC"/>
              <w:rPr>
                <w:del w:id="4850" w:author="Huawei" w:date="2024-10-23T10:44:00Z"/>
                <w:sz w:val="16"/>
                <w:szCs w:val="16"/>
              </w:rPr>
            </w:pPr>
          </w:p>
        </w:tc>
        <w:tc>
          <w:tcPr>
            <w:tcW w:w="725" w:type="dxa"/>
            <w:gridSpan w:val="2"/>
            <w:vMerge/>
            <w:shd w:val="clear" w:color="auto" w:fill="auto"/>
          </w:tcPr>
          <w:p w14:paraId="02B6D8A7" w14:textId="3BDA6798" w:rsidR="00F23CD4" w:rsidRPr="004C55EC" w:rsidDel="008F2504" w:rsidRDefault="00F23CD4" w:rsidP="004274C4">
            <w:pPr>
              <w:pStyle w:val="TAC"/>
              <w:rPr>
                <w:del w:id="4851" w:author="Huawei" w:date="2024-10-23T10:44:00Z"/>
                <w:sz w:val="16"/>
                <w:szCs w:val="16"/>
              </w:rPr>
            </w:pPr>
          </w:p>
        </w:tc>
        <w:tc>
          <w:tcPr>
            <w:tcW w:w="791" w:type="dxa"/>
            <w:gridSpan w:val="2"/>
            <w:vMerge/>
            <w:shd w:val="clear" w:color="auto" w:fill="auto"/>
          </w:tcPr>
          <w:p w14:paraId="3BA23B5C" w14:textId="44C51859" w:rsidR="00F23CD4" w:rsidRPr="004C55EC" w:rsidDel="008F2504" w:rsidRDefault="00F23CD4" w:rsidP="004274C4">
            <w:pPr>
              <w:pStyle w:val="TAC"/>
              <w:rPr>
                <w:del w:id="4852" w:author="Huawei" w:date="2024-10-23T10:44:00Z"/>
                <w:sz w:val="16"/>
                <w:szCs w:val="16"/>
              </w:rPr>
            </w:pPr>
          </w:p>
        </w:tc>
        <w:tc>
          <w:tcPr>
            <w:tcW w:w="784" w:type="dxa"/>
            <w:vMerge/>
            <w:shd w:val="clear" w:color="auto" w:fill="auto"/>
          </w:tcPr>
          <w:p w14:paraId="59CC1735" w14:textId="5843E360" w:rsidR="00F23CD4" w:rsidRPr="004C55EC" w:rsidDel="008F2504" w:rsidRDefault="00F23CD4" w:rsidP="004274C4">
            <w:pPr>
              <w:pStyle w:val="TAC"/>
              <w:rPr>
                <w:del w:id="4853" w:author="Huawei" w:date="2024-10-23T10:44:00Z"/>
                <w:sz w:val="16"/>
                <w:szCs w:val="16"/>
              </w:rPr>
            </w:pPr>
          </w:p>
        </w:tc>
      </w:tr>
      <w:tr w:rsidR="00F23CD4" w:rsidRPr="004C55EC" w:rsidDel="008F2504" w14:paraId="78C0CF14" w14:textId="20E1A7FC" w:rsidTr="004274C4">
        <w:trPr>
          <w:trHeight w:val="94"/>
          <w:del w:id="4854" w:author="Huawei" w:date="2024-10-23T10:44:00Z"/>
        </w:trPr>
        <w:tc>
          <w:tcPr>
            <w:tcW w:w="1565" w:type="dxa"/>
            <w:vMerge w:val="restart"/>
            <w:tcBorders>
              <w:top w:val="nil"/>
              <w:bottom w:val="nil"/>
            </w:tcBorders>
            <w:shd w:val="clear" w:color="auto" w:fill="auto"/>
          </w:tcPr>
          <w:p w14:paraId="61211F8F" w14:textId="48C7DA6B" w:rsidR="00F23CD4" w:rsidRPr="004C55EC" w:rsidDel="008F2504" w:rsidRDefault="00F23CD4" w:rsidP="004274C4">
            <w:pPr>
              <w:pStyle w:val="TAC"/>
              <w:rPr>
                <w:del w:id="4855" w:author="Huawei" w:date="2024-10-23T10:44:00Z"/>
                <w:sz w:val="16"/>
                <w:szCs w:val="16"/>
              </w:rPr>
            </w:pPr>
          </w:p>
        </w:tc>
        <w:tc>
          <w:tcPr>
            <w:tcW w:w="529" w:type="dxa"/>
            <w:vMerge w:val="restart"/>
            <w:shd w:val="clear" w:color="auto" w:fill="auto"/>
          </w:tcPr>
          <w:p w14:paraId="4EC498B9" w14:textId="1578B702" w:rsidR="00F23CD4" w:rsidRPr="004C55EC" w:rsidDel="008F2504" w:rsidRDefault="00F23CD4" w:rsidP="004274C4">
            <w:pPr>
              <w:pStyle w:val="TAC"/>
              <w:rPr>
                <w:del w:id="4856" w:author="Huawei" w:date="2024-10-23T10:44:00Z"/>
                <w:sz w:val="16"/>
                <w:szCs w:val="16"/>
                <w:lang w:eastAsia="ja-JP"/>
              </w:rPr>
            </w:pPr>
            <w:del w:id="4857" w:author="Huawei" w:date="2024-10-23T10:44:00Z">
              <w:r w:rsidDel="008F2504">
                <w:rPr>
                  <w:rFonts w:hint="eastAsia"/>
                  <w:sz w:val="16"/>
                  <w:szCs w:val="16"/>
                  <w:lang w:eastAsia="ja-JP"/>
                </w:rPr>
                <w:delText>2</w:delText>
              </w:r>
            </w:del>
          </w:p>
        </w:tc>
        <w:tc>
          <w:tcPr>
            <w:tcW w:w="637" w:type="dxa"/>
            <w:vMerge w:val="restart"/>
            <w:shd w:val="clear" w:color="auto" w:fill="auto"/>
          </w:tcPr>
          <w:p w14:paraId="6723E0FF" w14:textId="6A3C91EF" w:rsidR="00F23CD4" w:rsidRPr="004C55EC" w:rsidDel="008F2504" w:rsidRDefault="00F23CD4" w:rsidP="004274C4">
            <w:pPr>
              <w:pStyle w:val="TAC"/>
              <w:rPr>
                <w:del w:id="4858" w:author="Huawei" w:date="2024-10-23T10:44:00Z"/>
                <w:sz w:val="16"/>
                <w:szCs w:val="16"/>
                <w:lang w:eastAsia="ja-JP"/>
              </w:rPr>
            </w:pPr>
            <w:del w:id="4859"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667B9723" w14:textId="0729087E" w:rsidR="00F23CD4" w:rsidRPr="004C55EC" w:rsidDel="008F2504" w:rsidRDefault="00F23CD4" w:rsidP="004274C4">
            <w:pPr>
              <w:pStyle w:val="TAC"/>
              <w:rPr>
                <w:del w:id="4860" w:author="Huawei" w:date="2024-10-23T10:44:00Z"/>
                <w:sz w:val="16"/>
                <w:szCs w:val="16"/>
                <w:lang w:eastAsia="ja-JP"/>
              </w:rPr>
            </w:pPr>
            <w:del w:id="4861"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2E620743" w14:textId="4C379168" w:rsidR="00F23CD4" w:rsidRPr="004C55EC" w:rsidDel="008F2504" w:rsidRDefault="00F23CD4" w:rsidP="004274C4">
            <w:pPr>
              <w:pStyle w:val="TAC"/>
              <w:rPr>
                <w:del w:id="4862" w:author="Huawei" w:date="2024-10-23T10:44:00Z"/>
                <w:sz w:val="16"/>
                <w:szCs w:val="16"/>
              </w:rPr>
            </w:pPr>
          </w:p>
        </w:tc>
        <w:tc>
          <w:tcPr>
            <w:tcW w:w="1086" w:type="dxa"/>
            <w:gridSpan w:val="2"/>
            <w:shd w:val="clear" w:color="auto" w:fill="auto"/>
          </w:tcPr>
          <w:p w14:paraId="01BD5E40" w14:textId="6C089E35" w:rsidR="00F23CD4" w:rsidRPr="004C55EC" w:rsidDel="008F2504" w:rsidRDefault="00F23CD4" w:rsidP="004274C4">
            <w:pPr>
              <w:pStyle w:val="TAC"/>
              <w:rPr>
                <w:del w:id="4863" w:author="Huawei" w:date="2024-10-23T10:44:00Z"/>
                <w:sz w:val="16"/>
                <w:szCs w:val="16"/>
                <w:lang w:eastAsia="ja-JP"/>
              </w:rPr>
            </w:pPr>
            <w:del w:id="4864" w:author="Huawei" w:date="2024-10-23T10:44:00Z">
              <w:r w:rsidDel="008F2504">
                <w:rPr>
                  <w:sz w:val="16"/>
                  <w:szCs w:val="16"/>
                  <w:lang w:eastAsia="ja-JP"/>
                </w:rPr>
                <w:delText>-94.8</w:delText>
              </w:r>
              <w:r w:rsidDel="008F2504">
                <w:rPr>
                  <w:rFonts w:hint="eastAsia"/>
                  <w:sz w:val="16"/>
                  <w:szCs w:val="16"/>
                  <w:lang w:eastAsia="ja-JP"/>
                </w:rPr>
                <w:delText>+</w:delText>
              </w:r>
              <w:r w:rsidDel="008F2504">
                <w:rPr>
                  <w:sz w:val="16"/>
                  <w:szCs w:val="16"/>
                  <w:lang w:eastAsia="ja-JP"/>
                </w:rPr>
                <w:delText>TT</w:delText>
              </w:r>
            </w:del>
          </w:p>
        </w:tc>
        <w:tc>
          <w:tcPr>
            <w:tcW w:w="725" w:type="dxa"/>
            <w:gridSpan w:val="2"/>
            <w:vMerge w:val="restart"/>
            <w:shd w:val="clear" w:color="auto" w:fill="auto"/>
          </w:tcPr>
          <w:p w14:paraId="58D5669C" w14:textId="21AA3717" w:rsidR="00F23CD4" w:rsidRPr="004C55EC" w:rsidDel="008F2504" w:rsidRDefault="00F23CD4" w:rsidP="004274C4">
            <w:pPr>
              <w:pStyle w:val="TAC"/>
              <w:rPr>
                <w:del w:id="4865" w:author="Huawei" w:date="2024-10-23T10:44:00Z"/>
                <w:sz w:val="16"/>
                <w:szCs w:val="16"/>
              </w:rPr>
            </w:pPr>
          </w:p>
        </w:tc>
        <w:tc>
          <w:tcPr>
            <w:tcW w:w="870" w:type="dxa"/>
            <w:gridSpan w:val="2"/>
            <w:vMerge w:val="restart"/>
            <w:shd w:val="clear" w:color="auto" w:fill="auto"/>
          </w:tcPr>
          <w:p w14:paraId="0DCE52B5" w14:textId="1A102D1F" w:rsidR="00F23CD4" w:rsidRPr="004C55EC" w:rsidDel="008F2504" w:rsidRDefault="00F23CD4" w:rsidP="004274C4">
            <w:pPr>
              <w:pStyle w:val="TAC"/>
              <w:rPr>
                <w:del w:id="4866" w:author="Huawei" w:date="2024-10-23T10:44:00Z"/>
                <w:sz w:val="16"/>
                <w:szCs w:val="16"/>
              </w:rPr>
            </w:pPr>
          </w:p>
        </w:tc>
        <w:tc>
          <w:tcPr>
            <w:tcW w:w="725" w:type="dxa"/>
            <w:gridSpan w:val="2"/>
            <w:vMerge w:val="restart"/>
            <w:shd w:val="clear" w:color="auto" w:fill="auto"/>
          </w:tcPr>
          <w:p w14:paraId="3F47A0AD" w14:textId="799FC7D7" w:rsidR="00F23CD4" w:rsidRPr="004C55EC" w:rsidDel="008F2504" w:rsidRDefault="00F23CD4" w:rsidP="004274C4">
            <w:pPr>
              <w:pStyle w:val="TAC"/>
              <w:rPr>
                <w:del w:id="4867" w:author="Huawei" w:date="2024-10-23T10:44:00Z"/>
                <w:sz w:val="16"/>
                <w:szCs w:val="16"/>
              </w:rPr>
            </w:pPr>
          </w:p>
        </w:tc>
        <w:tc>
          <w:tcPr>
            <w:tcW w:w="791" w:type="dxa"/>
            <w:gridSpan w:val="2"/>
            <w:vMerge w:val="restart"/>
            <w:shd w:val="clear" w:color="auto" w:fill="auto"/>
          </w:tcPr>
          <w:p w14:paraId="39EBEC28" w14:textId="01C26B2F" w:rsidR="00F23CD4" w:rsidRPr="004C55EC" w:rsidDel="008F2504" w:rsidRDefault="00F23CD4" w:rsidP="004274C4">
            <w:pPr>
              <w:pStyle w:val="TAC"/>
              <w:rPr>
                <w:del w:id="4868" w:author="Huawei" w:date="2024-10-23T10:44:00Z"/>
                <w:sz w:val="16"/>
                <w:szCs w:val="16"/>
              </w:rPr>
            </w:pPr>
          </w:p>
        </w:tc>
        <w:tc>
          <w:tcPr>
            <w:tcW w:w="784" w:type="dxa"/>
            <w:vMerge w:val="restart"/>
            <w:shd w:val="clear" w:color="auto" w:fill="auto"/>
          </w:tcPr>
          <w:p w14:paraId="2ACF962C" w14:textId="1A96A917" w:rsidR="00F23CD4" w:rsidRPr="004C55EC" w:rsidDel="008F2504" w:rsidRDefault="00F23CD4" w:rsidP="004274C4">
            <w:pPr>
              <w:pStyle w:val="TAC"/>
              <w:rPr>
                <w:del w:id="4869" w:author="Huawei" w:date="2024-10-23T10:44:00Z"/>
                <w:sz w:val="16"/>
                <w:szCs w:val="16"/>
              </w:rPr>
            </w:pPr>
          </w:p>
        </w:tc>
      </w:tr>
      <w:tr w:rsidR="00F23CD4" w:rsidRPr="004C55EC" w:rsidDel="008F2504" w14:paraId="4EB4259D" w14:textId="1445D365" w:rsidTr="004274C4">
        <w:trPr>
          <w:trHeight w:val="94"/>
          <w:del w:id="4870" w:author="Huawei" w:date="2024-10-23T10:44:00Z"/>
        </w:trPr>
        <w:tc>
          <w:tcPr>
            <w:tcW w:w="1565" w:type="dxa"/>
            <w:vMerge/>
            <w:tcBorders>
              <w:bottom w:val="nil"/>
            </w:tcBorders>
            <w:shd w:val="clear" w:color="auto" w:fill="auto"/>
          </w:tcPr>
          <w:p w14:paraId="17D51BD8" w14:textId="0BF623C0" w:rsidR="00F23CD4" w:rsidRPr="004C55EC" w:rsidDel="008F2504" w:rsidRDefault="00F23CD4" w:rsidP="004274C4">
            <w:pPr>
              <w:pStyle w:val="TAC"/>
              <w:rPr>
                <w:del w:id="4871" w:author="Huawei" w:date="2024-10-23T10:44:00Z"/>
                <w:sz w:val="16"/>
                <w:szCs w:val="16"/>
              </w:rPr>
            </w:pPr>
          </w:p>
        </w:tc>
        <w:tc>
          <w:tcPr>
            <w:tcW w:w="529" w:type="dxa"/>
            <w:vMerge/>
            <w:shd w:val="clear" w:color="auto" w:fill="auto"/>
          </w:tcPr>
          <w:p w14:paraId="6599DE65" w14:textId="7CC62EE0" w:rsidR="00F23CD4" w:rsidRPr="004C55EC" w:rsidDel="008F2504" w:rsidRDefault="00F23CD4" w:rsidP="004274C4">
            <w:pPr>
              <w:pStyle w:val="TAC"/>
              <w:rPr>
                <w:del w:id="4872" w:author="Huawei" w:date="2024-10-23T10:44:00Z"/>
                <w:sz w:val="16"/>
                <w:szCs w:val="16"/>
                <w:lang w:eastAsia="zh-CN"/>
              </w:rPr>
            </w:pPr>
          </w:p>
        </w:tc>
        <w:tc>
          <w:tcPr>
            <w:tcW w:w="637" w:type="dxa"/>
            <w:vMerge/>
            <w:shd w:val="clear" w:color="auto" w:fill="auto"/>
          </w:tcPr>
          <w:p w14:paraId="5AF5B9FB" w14:textId="5A013512" w:rsidR="00F23CD4" w:rsidRPr="004C55EC" w:rsidDel="008F2504" w:rsidRDefault="00F23CD4" w:rsidP="004274C4">
            <w:pPr>
              <w:pStyle w:val="TAC"/>
              <w:rPr>
                <w:del w:id="4873" w:author="Huawei" w:date="2024-10-23T10:44:00Z"/>
                <w:sz w:val="16"/>
                <w:szCs w:val="16"/>
                <w:lang w:eastAsia="zh-CN"/>
              </w:rPr>
            </w:pPr>
          </w:p>
        </w:tc>
        <w:tc>
          <w:tcPr>
            <w:tcW w:w="595" w:type="dxa"/>
            <w:gridSpan w:val="2"/>
            <w:vMerge/>
            <w:shd w:val="clear" w:color="auto" w:fill="auto"/>
          </w:tcPr>
          <w:p w14:paraId="1FECC49A" w14:textId="7B5DCA61" w:rsidR="00F23CD4" w:rsidRPr="004C55EC" w:rsidDel="008F2504" w:rsidRDefault="00F23CD4" w:rsidP="004274C4">
            <w:pPr>
              <w:pStyle w:val="TAC"/>
              <w:rPr>
                <w:del w:id="4874" w:author="Huawei" w:date="2024-10-23T10:44:00Z"/>
                <w:sz w:val="16"/>
                <w:szCs w:val="16"/>
                <w:lang w:eastAsia="zh-CN"/>
              </w:rPr>
            </w:pPr>
          </w:p>
        </w:tc>
        <w:tc>
          <w:tcPr>
            <w:tcW w:w="1436" w:type="dxa"/>
            <w:gridSpan w:val="3"/>
            <w:vMerge/>
            <w:shd w:val="clear" w:color="auto" w:fill="auto"/>
          </w:tcPr>
          <w:p w14:paraId="593F096E" w14:textId="5829D915" w:rsidR="00F23CD4" w:rsidRPr="004C55EC" w:rsidDel="008F2504" w:rsidRDefault="00F23CD4" w:rsidP="004274C4">
            <w:pPr>
              <w:pStyle w:val="TAC"/>
              <w:rPr>
                <w:del w:id="4875" w:author="Huawei" w:date="2024-10-23T10:44:00Z"/>
                <w:sz w:val="16"/>
                <w:szCs w:val="16"/>
              </w:rPr>
            </w:pPr>
          </w:p>
        </w:tc>
        <w:tc>
          <w:tcPr>
            <w:tcW w:w="1086" w:type="dxa"/>
            <w:gridSpan w:val="2"/>
            <w:shd w:val="clear" w:color="auto" w:fill="auto"/>
          </w:tcPr>
          <w:p w14:paraId="6259B7B8" w14:textId="65927FF4" w:rsidR="00F23CD4" w:rsidRPr="004C55EC" w:rsidDel="008F2504" w:rsidRDefault="00F23CD4" w:rsidP="004274C4">
            <w:pPr>
              <w:pStyle w:val="TAC"/>
              <w:rPr>
                <w:del w:id="4876" w:author="Huawei" w:date="2024-10-23T10:44:00Z"/>
                <w:sz w:val="16"/>
                <w:szCs w:val="16"/>
              </w:rPr>
            </w:pPr>
            <w:del w:id="4877" w:author="Huawei" w:date="2024-10-23T10:44:00Z">
              <w:r w:rsidDel="008F2504">
                <w:rPr>
                  <w:sz w:val="16"/>
                  <w:szCs w:val="16"/>
                </w:rPr>
                <w:delText>-97.5</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26EA0A3A" w14:textId="40438F47" w:rsidR="00F23CD4" w:rsidRPr="004C55EC" w:rsidDel="008F2504" w:rsidRDefault="00F23CD4" w:rsidP="004274C4">
            <w:pPr>
              <w:pStyle w:val="TAC"/>
              <w:rPr>
                <w:del w:id="4878" w:author="Huawei" w:date="2024-10-23T10:44:00Z"/>
                <w:sz w:val="16"/>
                <w:szCs w:val="16"/>
              </w:rPr>
            </w:pPr>
          </w:p>
        </w:tc>
        <w:tc>
          <w:tcPr>
            <w:tcW w:w="870" w:type="dxa"/>
            <w:gridSpan w:val="2"/>
            <w:vMerge/>
            <w:shd w:val="clear" w:color="auto" w:fill="auto"/>
          </w:tcPr>
          <w:p w14:paraId="7B971AA0" w14:textId="7ADC7640" w:rsidR="00F23CD4" w:rsidRPr="004C55EC" w:rsidDel="008F2504" w:rsidRDefault="00F23CD4" w:rsidP="004274C4">
            <w:pPr>
              <w:pStyle w:val="TAC"/>
              <w:rPr>
                <w:del w:id="4879" w:author="Huawei" w:date="2024-10-23T10:44:00Z"/>
                <w:sz w:val="16"/>
                <w:szCs w:val="16"/>
              </w:rPr>
            </w:pPr>
          </w:p>
        </w:tc>
        <w:tc>
          <w:tcPr>
            <w:tcW w:w="725" w:type="dxa"/>
            <w:gridSpan w:val="2"/>
            <w:vMerge/>
            <w:shd w:val="clear" w:color="auto" w:fill="auto"/>
          </w:tcPr>
          <w:p w14:paraId="6EE557DF" w14:textId="76B15ED2" w:rsidR="00F23CD4" w:rsidRPr="004C55EC" w:rsidDel="008F2504" w:rsidRDefault="00F23CD4" w:rsidP="004274C4">
            <w:pPr>
              <w:pStyle w:val="TAC"/>
              <w:rPr>
                <w:del w:id="4880" w:author="Huawei" w:date="2024-10-23T10:44:00Z"/>
                <w:sz w:val="16"/>
                <w:szCs w:val="16"/>
              </w:rPr>
            </w:pPr>
          </w:p>
        </w:tc>
        <w:tc>
          <w:tcPr>
            <w:tcW w:w="791" w:type="dxa"/>
            <w:gridSpan w:val="2"/>
            <w:vMerge/>
            <w:shd w:val="clear" w:color="auto" w:fill="auto"/>
          </w:tcPr>
          <w:p w14:paraId="6F68E7A4" w14:textId="0D8F9BF2" w:rsidR="00F23CD4" w:rsidRPr="004C55EC" w:rsidDel="008F2504" w:rsidRDefault="00F23CD4" w:rsidP="004274C4">
            <w:pPr>
              <w:pStyle w:val="TAC"/>
              <w:rPr>
                <w:del w:id="4881" w:author="Huawei" w:date="2024-10-23T10:44:00Z"/>
                <w:sz w:val="16"/>
                <w:szCs w:val="16"/>
              </w:rPr>
            </w:pPr>
          </w:p>
        </w:tc>
        <w:tc>
          <w:tcPr>
            <w:tcW w:w="784" w:type="dxa"/>
            <w:vMerge/>
            <w:shd w:val="clear" w:color="auto" w:fill="auto"/>
          </w:tcPr>
          <w:p w14:paraId="268B727E" w14:textId="595E5DEB" w:rsidR="00F23CD4" w:rsidRPr="004C55EC" w:rsidDel="008F2504" w:rsidRDefault="00F23CD4" w:rsidP="004274C4">
            <w:pPr>
              <w:pStyle w:val="TAC"/>
              <w:rPr>
                <w:del w:id="4882" w:author="Huawei" w:date="2024-10-23T10:44:00Z"/>
                <w:sz w:val="16"/>
                <w:szCs w:val="16"/>
              </w:rPr>
            </w:pPr>
          </w:p>
        </w:tc>
      </w:tr>
      <w:tr w:rsidR="00F23CD4" w:rsidRPr="004C55EC" w:rsidDel="008F2504" w14:paraId="29D1384B" w14:textId="5FA92E0C" w:rsidTr="004274C4">
        <w:trPr>
          <w:trHeight w:val="94"/>
          <w:del w:id="4883" w:author="Huawei" w:date="2024-10-23T10:44:00Z"/>
        </w:trPr>
        <w:tc>
          <w:tcPr>
            <w:tcW w:w="1565" w:type="dxa"/>
            <w:vMerge w:val="restart"/>
            <w:tcBorders>
              <w:top w:val="nil"/>
            </w:tcBorders>
            <w:shd w:val="clear" w:color="auto" w:fill="auto"/>
          </w:tcPr>
          <w:p w14:paraId="7013C9B4" w14:textId="55CB870F" w:rsidR="00F23CD4" w:rsidRPr="004C55EC" w:rsidDel="008F2504" w:rsidRDefault="00F23CD4" w:rsidP="004274C4">
            <w:pPr>
              <w:pStyle w:val="TAC"/>
              <w:rPr>
                <w:del w:id="4884" w:author="Huawei" w:date="2024-10-23T10:44:00Z"/>
                <w:sz w:val="16"/>
                <w:szCs w:val="16"/>
              </w:rPr>
            </w:pPr>
          </w:p>
        </w:tc>
        <w:tc>
          <w:tcPr>
            <w:tcW w:w="529" w:type="dxa"/>
            <w:vMerge w:val="restart"/>
            <w:shd w:val="clear" w:color="auto" w:fill="auto"/>
          </w:tcPr>
          <w:p w14:paraId="422DFE25" w14:textId="04662C35" w:rsidR="00F23CD4" w:rsidRPr="004C55EC" w:rsidDel="008F2504" w:rsidRDefault="00F23CD4" w:rsidP="004274C4">
            <w:pPr>
              <w:pStyle w:val="TAC"/>
              <w:rPr>
                <w:del w:id="4885" w:author="Huawei" w:date="2024-10-23T10:44:00Z"/>
                <w:sz w:val="16"/>
                <w:szCs w:val="16"/>
                <w:lang w:eastAsia="ja-JP"/>
              </w:rPr>
            </w:pPr>
            <w:del w:id="4886" w:author="Huawei" w:date="2024-10-23T10:44:00Z">
              <w:r w:rsidDel="008F2504">
                <w:rPr>
                  <w:rFonts w:hint="eastAsia"/>
                  <w:sz w:val="16"/>
                  <w:szCs w:val="16"/>
                  <w:lang w:eastAsia="ja-JP"/>
                </w:rPr>
                <w:delText>2</w:delText>
              </w:r>
            </w:del>
          </w:p>
        </w:tc>
        <w:tc>
          <w:tcPr>
            <w:tcW w:w="637" w:type="dxa"/>
            <w:vMerge w:val="restart"/>
            <w:shd w:val="clear" w:color="auto" w:fill="auto"/>
          </w:tcPr>
          <w:p w14:paraId="797B9FBD" w14:textId="7BE5535A" w:rsidR="00F23CD4" w:rsidRPr="004C55EC" w:rsidDel="008F2504" w:rsidRDefault="00F23CD4" w:rsidP="004274C4">
            <w:pPr>
              <w:pStyle w:val="TAC"/>
              <w:rPr>
                <w:del w:id="4887" w:author="Huawei" w:date="2024-10-23T10:44:00Z"/>
                <w:sz w:val="16"/>
                <w:szCs w:val="16"/>
                <w:lang w:eastAsia="ja-JP"/>
              </w:rPr>
            </w:pPr>
            <w:del w:id="4888"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16AC0EBF" w14:textId="25E6446E" w:rsidR="00F23CD4" w:rsidDel="008F2504" w:rsidRDefault="00F23CD4" w:rsidP="004274C4">
            <w:pPr>
              <w:pStyle w:val="TAC"/>
              <w:rPr>
                <w:del w:id="4889" w:author="Huawei" w:date="2024-10-23T10:44:00Z"/>
                <w:sz w:val="16"/>
                <w:szCs w:val="16"/>
                <w:lang w:eastAsia="ja-JP"/>
              </w:rPr>
            </w:pPr>
            <w:del w:id="4890" w:author="Huawei" w:date="2024-10-23T10:44:00Z">
              <w:r w:rsidDel="008F2504">
                <w:rPr>
                  <w:rFonts w:hint="eastAsia"/>
                  <w:sz w:val="16"/>
                  <w:szCs w:val="16"/>
                  <w:lang w:eastAsia="ja-JP"/>
                </w:rPr>
                <w:delText>1</w:delText>
              </w:r>
              <w:r w:rsidDel="008F2504">
                <w:rPr>
                  <w:sz w:val="16"/>
                  <w:szCs w:val="16"/>
                  <w:lang w:eastAsia="ja-JP"/>
                </w:rPr>
                <w:delText>5</w:delText>
              </w:r>
            </w:del>
          </w:p>
          <w:p w14:paraId="61BE7D3E" w14:textId="0DDBFD5E" w:rsidR="00F23CD4" w:rsidRPr="004C55EC" w:rsidDel="008F2504" w:rsidRDefault="00F23CD4" w:rsidP="004274C4">
            <w:pPr>
              <w:pStyle w:val="TAC"/>
              <w:rPr>
                <w:del w:id="4891" w:author="Huawei" w:date="2024-10-23T10:44:00Z"/>
                <w:sz w:val="16"/>
                <w:szCs w:val="16"/>
                <w:lang w:eastAsia="ja-JP"/>
              </w:rPr>
            </w:pPr>
          </w:p>
        </w:tc>
        <w:tc>
          <w:tcPr>
            <w:tcW w:w="1436" w:type="dxa"/>
            <w:gridSpan w:val="3"/>
            <w:vMerge w:val="restart"/>
            <w:shd w:val="clear" w:color="auto" w:fill="auto"/>
          </w:tcPr>
          <w:p w14:paraId="63D794C7" w14:textId="4B93A49D" w:rsidR="00F23CD4" w:rsidRPr="004C55EC" w:rsidDel="008F2504" w:rsidRDefault="00F23CD4" w:rsidP="004274C4">
            <w:pPr>
              <w:pStyle w:val="TAC"/>
              <w:rPr>
                <w:del w:id="4892" w:author="Huawei" w:date="2024-10-23T10:44:00Z"/>
                <w:sz w:val="16"/>
                <w:szCs w:val="16"/>
              </w:rPr>
            </w:pPr>
          </w:p>
        </w:tc>
        <w:tc>
          <w:tcPr>
            <w:tcW w:w="1086" w:type="dxa"/>
            <w:gridSpan w:val="2"/>
            <w:shd w:val="clear" w:color="auto" w:fill="auto"/>
          </w:tcPr>
          <w:p w14:paraId="60738DA7" w14:textId="0D4FF111" w:rsidR="00F23CD4" w:rsidRPr="004C55EC" w:rsidDel="008F2504" w:rsidRDefault="00F23CD4" w:rsidP="004274C4">
            <w:pPr>
              <w:pStyle w:val="TAC"/>
              <w:rPr>
                <w:del w:id="4893" w:author="Huawei" w:date="2024-10-23T10:44:00Z"/>
                <w:sz w:val="16"/>
                <w:szCs w:val="16"/>
              </w:rPr>
            </w:pPr>
            <w:del w:id="4894"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4C0E2712" w14:textId="4EDFC768" w:rsidR="00F23CD4" w:rsidRPr="004C55EC" w:rsidDel="008F2504" w:rsidRDefault="00F23CD4" w:rsidP="004274C4">
            <w:pPr>
              <w:pStyle w:val="TAC"/>
              <w:rPr>
                <w:del w:id="4895" w:author="Huawei" w:date="2024-10-23T10:44:00Z"/>
                <w:sz w:val="16"/>
                <w:szCs w:val="16"/>
              </w:rPr>
            </w:pPr>
          </w:p>
        </w:tc>
        <w:tc>
          <w:tcPr>
            <w:tcW w:w="870" w:type="dxa"/>
            <w:gridSpan w:val="2"/>
            <w:vMerge w:val="restart"/>
            <w:shd w:val="clear" w:color="auto" w:fill="auto"/>
          </w:tcPr>
          <w:p w14:paraId="55FDAA7D" w14:textId="79F1BD64" w:rsidR="00F23CD4" w:rsidRPr="004C55EC" w:rsidDel="008F2504" w:rsidRDefault="00F23CD4" w:rsidP="004274C4">
            <w:pPr>
              <w:pStyle w:val="TAC"/>
              <w:rPr>
                <w:del w:id="4896" w:author="Huawei" w:date="2024-10-23T10:44:00Z"/>
                <w:sz w:val="16"/>
                <w:szCs w:val="16"/>
              </w:rPr>
            </w:pPr>
          </w:p>
        </w:tc>
        <w:tc>
          <w:tcPr>
            <w:tcW w:w="725" w:type="dxa"/>
            <w:gridSpan w:val="2"/>
            <w:vMerge w:val="restart"/>
            <w:shd w:val="clear" w:color="auto" w:fill="auto"/>
          </w:tcPr>
          <w:p w14:paraId="7F826C27" w14:textId="49FB92A6" w:rsidR="00F23CD4" w:rsidRPr="004C55EC" w:rsidDel="008F2504" w:rsidRDefault="00F23CD4" w:rsidP="004274C4">
            <w:pPr>
              <w:pStyle w:val="TAC"/>
              <w:rPr>
                <w:del w:id="4897" w:author="Huawei" w:date="2024-10-23T10:44:00Z"/>
                <w:sz w:val="16"/>
                <w:szCs w:val="16"/>
              </w:rPr>
            </w:pPr>
          </w:p>
        </w:tc>
        <w:tc>
          <w:tcPr>
            <w:tcW w:w="791" w:type="dxa"/>
            <w:gridSpan w:val="2"/>
            <w:vMerge w:val="restart"/>
            <w:shd w:val="clear" w:color="auto" w:fill="auto"/>
          </w:tcPr>
          <w:p w14:paraId="497BFFD7" w14:textId="5335C4BE" w:rsidR="00F23CD4" w:rsidRPr="004C55EC" w:rsidDel="008F2504" w:rsidRDefault="00F23CD4" w:rsidP="004274C4">
            <w:pPr>
              <w:pStyle w:val="TAC"/>
              <w:rPr>
                <w:del w:id="4898" w:author="Huawei" w:date="2024-10-23T10:44:00Z"/>
                <w:sz w:val="16"/>
                <w:szCs w:val="16"/>
              </w:rPr>
            </w:pPr>
          </w:p>
        </w:tc>
        <w:tc>
          <w:tcPr>
            <w:tcW w:w="784" w:type="dxa"/>
            <w:vMerge w:val="restart"/>
            <w:shd w:val="clear" w:color="auto" w:fill="auto"/>
          </w:tcPr>
          <w:p w14:paraId="3512B5B2" w14:textId="50C99014" w:rsidR="00F23CD4" w:rsidRPr="004C55EC" w:rsidDel="008F2504" w:rsidRDefault="00F23CD4" w:rsidP="004274C4">
            <w:pPr>
              <w:pStyle w:val="TAC"/>
              <w:rPr>
                <w:del w:id="4899" w:author="Huawei" w:date="2024-10-23T10:44:00Z"/>
                <w:sz w:val="16"/>
                <w:szCs w:val="16"/>
              </w:rPr>
            </w:pPr>
          </w:p>
        </w:tc>
      </w:tr>
      <w:tr w:rsidR="00F23CD4" w:rsidRPr="004C55EC" w:rsidDel="008F2504" w14:paraId="5350E9B9" w14:textId="28FE325A" w:rsidTr="004274C4">
        <w:trPr>
          <w:trHeight w:val="94"/>
          <w:del w:id="4900" w:author="Huawei" w:date="2024-10-23T10:44:00Z"/>
        </w:trPr>
        <w:tc>
          <w:tcPr>
            <w:tcW w:w="1565" w:type="dxa"/>
            <w:vMerge/>
            <w:tcBorders>
              <w:bottom w:val="single" w:sz="4" w:space="0" w:color="auto"/>
            </w:tcBorders>
            <w:shd w:val="clear" w:color="auto" w:fill="auto"/>
          </w:tcPr>
          <w:p w14:paraId="5A696BC9" w14:textId="785879F1" w:rsidR="00F23CD4" w:rsidRPr="004C55EC" w:rsidDel="008F2504" w:rsidRDefault="00F23CD4" w:rsidP="004274C4">
            <w:pPr>
              <w:pStyle w:val="TAC"/>
              <w:rPr>
                <w:del w:id="4901" w:author="Huawei" w:date="2024-10-23T10:44:00Z"/>
                <w:sz w:val="16"/>
                <w:szCs w:val="16"/>
              </w:rPr>
            </w:pPr>
          </w:p>
        </w:tc>
        <w:tc>
          <w:tcPr>
            <w:tcW w:w="529" w:type="dxa"/>
            <w:vMerge/>
            <w:shd w:val="clear" w:color="auto" w:fill="auto"/>
          </w:tcPr>
          <w:p w14:paraId="1958F65B" w14:textId="754B0EDB" w:rsidR="00F23CD4" w:rsidRPr="004C55EC" w:rsidDel="008F2504" w:rsidRDefault="00F23CD4" w:rsidP="004274C4">
            <w:pPr>
              <w:pStyle w:val="TAC"/>
              <w:rPr>
                <w:del w:id="4902" w:author="Huawei" w:date="2024-10-23T10:44:00Z"/>
                <w:sz w:val="16"/>
                <w:szCs w:val="16"/>
                <w:lang w:eastAsia="zh-CN"/>
              </w:rPr>
            </w:pPr>
          </w:p>
        </w:tc>
        <w:tc>
          <w:tcPr>
            <w:tcW w:w="637" w:type="dxa"/>
            <w:vMerge/>
            <w:shd w:val="clear" w:color="auto" w:fill="auto"/>
          </w:tcPr>
          <w:p w14:paraId="04EFCFF6" w14:textId="5B85CE95" w:rsidR="00F23CD4" w:rsidRPr="004C55EC" w:rsidDel="008F2504" w:rsidRDefault="00F23CD4" w:rsidP="004274C4">
            <w:pPr>
              <w:pStyle w:val="TAC"/>
              <w:rPr>
                <w:del w:id="4903" w:author="Huawei" w:date="2024-10-23T10:44:00Z"/>
                <w:sz w:val="16"/>
                <w:szCs w:val="16"/>
                <w:lang w:eastAsia="zh-CN"/>
              </w:rPr>
            </w:pPr>
          </w:p>
        </w:tc>
        <w:tc>
          <w:tcPr>
            <w:tcW w:w="595" w:type="dxa"/>
            <w:gridSpan w:val="2"/>
            <w:vMerge/>
            <w:shd w:val="clear" w:color="auto" w:fill="auto"/>
          </w:tcPr>
          <w:p w14:paraId="7F09CE1B" w14:textId="3753210A" w:rsidR="00F23CD4" w:rsidRPr="004C55EC" w:rsidDel="008F2504" w:rsidRDefault="00F23CD4" w:rsidP="004274C4">
            <w:pPr>
              <w:pStyle w:val="TAC"/>
              <w:rPr>
                <w:del w:id="4904" w:author="Huawei" w:date="2024-10-23T10:44:00Z"/>
                <w:sz w:val="16"/>
                <w:szCs w:val="16"/>
                <w:lang w:eastAsia="zh-CN"/>
              </w:rPr>
            </w:pPr>
          </w:p>
        </w:tc>
        <w:tc>
          <w:tcPr>
            <w:tcW w:w="1436" w:type="dxa"/>
            <w:gridSpan w:val="3"/>
            <w:vMerge/>
            <w:shd w:val="clear" w:color="auto" w:fill="auto"/>
          </w:tcPr>
          <w:p w14:paraId="3634D56D" w14:textId="0B276097" w:rsidR="00F23CD4" w:rsidRPr="004C55EC" w:rsidDel="008F2504" w:rsidRDefault="00F23CD4" w:rsidP="004274C4">
            <w:pPr>
              <w:pStyle w:val="TAC"/>
              <w:rPr>
                <w:del w:id="4905" w:author="Huawei" w:date="2024-10-23T10:44:00Z"/>
                <w:sz w:val="16"/>
                <w:szCs w:val="16"/>
              </w:rPr>
            </w:pPr>
          </w:p>
        </w:tc>
        <w:tc>
          <w:tcPr>
            <w:tcW w:w="1086" w:type="dxa"/>
            <w:gridSpan w:val="2"/>
            <w:shd w:val="clear" w:color="auto" w:fill="auto"/>
          </w:tcPr>
          <w:p w14:paraId="23EC7491" w14:textId="432C6394" w:rsidR="00F23CD4" w:rsidRPr="004C55EC" w:rsidDel="008F2504" w:rsidRDefault="00F23CD4" w:rsidP="004274C4">
            <w:pPr>
              <w:pStyle w:val="TAC"/>
              <w:rPr>
                <w:del w:id="4906" w:author="Huawei" w:date="2024-10-23T10:44:00Z"/>
                <w:sz w:val="16"/>
                <w:szCs w:val="16"/>
              </w:rPr>
            </w:pPr>
            <w:del w:id="4907"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41409A78" w14:textId="18F50D25" w:rsidR="00F23CD4" w:rsidRPr="004C55EC" w:rsidDel="008F2504" w:rsidRDefault="00F23CD4" w:rsidP="004274C4">
            <w:pPr>
              <w:pStyle w:val="TAC"/>
              <w:rPr>
                <w:del w:id="4908" w:author="Huawei" w:date="2024-10-23T10:44:00Z"/>
                <w:sz w:val="16"/>
                <w:szCs w:val="16"/>
              </w:rPr>
            </w:pPr>
          </w:p>
        </w:tc>
        <w:tc>
          <w:tcPr>
            <w:tcW w:w="870" w:type="dxa"/>
            <w:gridSpan w:val="2"/>
            <w:vMerge/>
            <w:shd w:val="clear" w:color="auto" w:fill="auto"/>
          </w:tcPr>
          <w:p w14:paraId="6672C57C" w14:textId="0C05F8E5" w:rsidR="00F23CD4" w:rsidRPr="004C55EC" w:rsidDel="008F2504" w:rsidRDefault="00F23CD4" w:rsidP="004274C4">
            <w:pPr>
              <w:pStyle w:val="TAC"/>
              <w:rPr>
                <w:del w:id="4909" w:author="Huawei" w:date="2024-10-23T10:44:00Z"/>
                <w:sz w:val="16"/>
                <w:szCs w:val="16"/>
              </w:rPr>
            </w:pPr>
          </w:p>
        </w:tc>
        <w:tc>
          <w:tcPr>
            <w:tcW w:w="725" w:type="dxa"/>
            <w:gridSpan w:val="2"/>
            <w:vMerge/>
            <w:shd w:val="clear" w:color="auto" w:fill="auto"/>
          </w:tcPr>
          <w:p w14:paraId="5C0F025B" w14:textId="5C2A225C" w:rsidR="00F23CD4" w:rsidRPr="004C55EC" w:rsidDel="008F2504" w:rsidRDefault="00F23CD4" w:rsidP="004274C4">
            <w:pPr>
              <w:pStyle w:val="TAC"/>
              <w:rPr>
                <w:del w:id="4910" w:author="Huawei" w:date="2024-10-23T10:44:00Z"/>
                <w:sz w:val="16"/>
                <w:szCs w:val="16"/>
              </w:rPr>
            </w:pPr>
          </w:p>
        </w:tc>
        <w:tc>
          <w:tcPr>
            <w:tcW w:w="791" w:type="dxa"/>
            <w:gridSpan w:val="2"/>
            <w:vMerge/>
            <w:shd w:val="clear" w:color="auto" w:fill="auto"/>
          </w:tcPr>
          <w:p w14:paraId="46DA54DE" w14:textId="577513F7" w:rsidR="00F23CD4" w:rsidRPr="004C55EC" w:rsidDel="008F2504" w:rsidRDefault="00F23CD4" w:rsidP="004274C4">
            <w:pPr>
              <w:pStyle w:val="TAC"/>
              <w:rPr>
                <w:del w:id="4911" w:author="Huawei" w:date="2024-10-23T10:44:00Z"/>
                <w:sz w:val="16"/>
                <w:szCs w:val="16"/>
              </w:rPr>
            </w:pPr>
          </w:p>
        </w:tc>
        <w:tc>
          <w:tcPr>
            <w:tcW w:w="784" w:type="dxa"/>
            <w:vMerge/>
            <w:shd w:val="clear" w:color="auto" w:fill="auto"/>
          </w:tcPr>
          <w:p w14:paraId="40F6B37F" w14:textId="418BBDD4" w:rsidR="00F23CD4" w:rsidRPr="004C55EC" w:rsidDel="008F2504" w:rsidRDefault="00F23CD4" w:rsidP="004274C4">
            <w:pPr>
              <w:pStyle w:val="TAC"/>
              <w:rPr>
                <w:del w:id="4912" w:author="Huawei" w:date="2024-10-23T10:44:00Z"/>
                <w:sz w:val="16"/>
                <w:szCs w:val="16"/>
              </w:rPr>
            </w:pPr>
          </w:p>
        </w:tc>
      </w:tr>
      <w:tr w:rsidR="008F2504" w:rsidRPr="004C55EC" w:rsidDel="008F2504" w14:paraId="0D5DCD8B" w14:textId="319C950F" w:rsidTr="004274C4">
        <w:trPr>
          <w:trHeight w:val="214"/>
          <w:del w:id="4913" w:author="Huawei" w:date="2024-10-23T10:44:00Z"/>
        </w:trPr>
        <w:tc>
          <w:tcPr>
            <w:tcW w:w="1565" w:type="dxa"/>
            <w:vMerge w:val="restart"/>
            <w:tcBorders>
              <w:top w:val="single" w:sz="4" w:space="0" w:color="auto"/>
            </w:tcBorders>
            <w:shd w:val="clear" w:color="auto" w:fill="auto"/>
          </w:tcPr>
          <w:p w14:paraId="62234F32" w14:textId="02FBF035" w:rsidR="00F23CD4" w:rsidRPr="004C55EC" w:rsidDel="008F2504" w:rsidRDefault="00F23CD4" w:rsidP="004274C4">
            <w:pPr>
              <w:pStyle w:val="TAC"/>
              <w:rPr>
                <w:del w:id="4914" w:author="Huawei" w:date="2024-10-23T10:44:00Z"/>
                <w:sz w:val="16"/>
                <w:szCs w:val="16"/>
              </w:rPr>
            </w:pPr>
            <w:del w:id="4915" w:author="Huawei" w:date="2024-10-23T10:44:00Z">
              <w:r w:rsidRPr="004C55EC" w:rsidDel="008F2504">
                <w:rPr>
                  <w:sz w:val="16"/>
                  <w:szCs w:val="16"/>
                </w:rPr>
                <w:delText>DL_n28A-n41A-n79A_UL_n41A-n79A</w:delText>
              </w:r>
            </w:del>
          </w:p>
        </w:tc>
        <w:tc>
          <w:tcPr>
            <w:tcW w:w="529" w:type="dxa"/>
            <w:vMerge w:val="restart"/>
            <w:shd w:val="clear" w:color="auto" w:fill="auto"/>
          </w:tcPr>
          <w:p w14:paraId="7FA22E11" w14:textId="6964A297" w:rsidR="00F23CD4" w:rsidRPr="004C55EC" w:rsidDel="008F2504" w:rsidRDefault="00F23CD4" w:rsidP="004274C4">
            <w:pPr>
              <w:pStyle w:val="TAC"/>
              <w:rPr>
                <w:del w:id="4916" w:author="Huawei" w:date="2024-10-23T10:44:00Z"/>
                <w:sz w:val="16"/>
                <w:szCs w:val="16"/>
                <w:lang w:eastAsia="zh-CN"/>
              </w:rPr>
            </w:pPr>
            <w:del w:id="4917" w:author="Huawei" w:date="2024-10-23T10:44:00Z">
              <w:r w:rsidRPr="004C55EC" w:rsidDel="008F2504">
                <w:rPr>
                  <w:sz w:val="16"/>
                  <w:szCs w:val="16"/>
                  <w:lang w:eastAsia="zh-CN"/>
                </w:rPr>
                <w:delText>1</w:delText>
              </w:r>
            </w:del>
          </w:p>
        </w:tc>
        <w:tc>
          <w:tcPr>
            <w:tcW w:w="637" w:type="dxa"/>
            <w:vMerge w:val="restart"/>
            <w:shd w:val="clear" w:color="auto" w:fill="auto"/>
          </w:tcPr>
          <w:p w14:paraId="0BCE3A84" w14:textId="2700089A" w:rsidR="00F23CD4" w:rsidRPr="004C55EC" w:rsidDel="008F2504" w:rsidRDefault="00F23CD4" w:rsidP="004274C4">
            <w:pPr>
              <w:pStyle w:val="TAC"/>
              <w:rPr>
                <w:del w:id="4918" w:author="Huawei" w:date="2024-10-23T10:44:00Z"/>
                <w:sz w:val="16"/>
                <w:szCs w:val="16"/>
                <w:lang w:eastAsia="zh-CN"/>
              </w:rPr>
            </w:pPr>
            <w:del w:id="491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01A782A5" w14:textId="67184B6D" w:rsidR="00F23CD4" w:rsidRPr="004C55EC" w:rsidDel="008F2504" w:rsidRDefault="00F23CD4" w:rsidP="004274C4">
            <w:pPr>
              <w:pStyle w:val="TAC"/>
              <w:rPr>
                <w:del w:id="4920" w:author="Huawei" w:date="2024-10-23T10:44:00Z"/>
                <w:sz w:val="16"/>
                <w:szCs w:val="16"/>
                <w:lang w:eastAsia="zh-CN"/>
              </w:rPr>
            </w:pPr>
            <w:del w:id="4921" w:author="Huawei" w:date="2024-10-23T10:44:00Z">
              <w:r w:rsidRPr="004C55EC" w:rsidDel="008F2504">
                <w:rPr>
                  <w:sz w:val="16"/>
                  <w:szCs w:val="16"/>
                  <w:lang w:eastAsia="zh-CN"/>
                </w:rPr>
                <w:delText>15</w:delText>
              </w:r>
            </w:del>
          </w:p>
        </w:tc>
        <w:tc>
          <w:tcPr>
            <w:tcW w:w="1436" w:type="dxa"/>
            <w:gridSpan w:val="3"/>
            <w:shd w:val="clear" w:color="auto" w:fill="auto"/>
          </w:tcPr>
          <w:p w14:paraId="124B9942" w14:textId="223D182D" w:rsidR="00F23CD4" w:rsidRPr="004C55EC" w:rsidDel="008F2504" w:rsidRDefault="00F23CD4" w:rsidP="004274C4">
            <w:pPr>
              <w:pStyle w:val="TAC"/>
              <w:rPr>
                <w:del w:id="4922" w:author="Huawei" w:date="2024-10-23T10:44:00Z"/>
                <w:sz w:val="16"/>
                <w:szCs w:val="16"/>
              </w:rPr>
            </w:pPr>
            <w:del w:id="4923" w:author="Huawei" w:date="2024-10-23T10:44:00Z">
              <w:r w:rsidRPr="004C55EC" w:rsidDel="008F2504">
                <w:rPr>
                  <w:sz w:val="16"/>
                  <w:szCs w:val="16"/>
                </w:rPr>
                <w:delText>-98.5+13+TT</w:delText>
              </w:r>
            </w:del>
          </w:p>
        </w:tc>
        <w:tc>
          <w:tcPr>
            <w:tcW w:w="1086" w:type="dxa"/>
            <w:gridSpan w:val="2"/>
            <w:vMerge w:val="restart"/>
            <w:shd w:val="clear" w:color="auto" w:fill="auto"/>
          </w:tcPr>
          <w:p w14:paraId="79433DFC" w14:textId="1CD54C5E" w:rsidR="00F23CD4" w:rsidRPr="004C55EC" w:rsidDel="008F2504" w:rsidRDefault="00F23CD4" w:rsidP="004274C4">
            <w:pPr>
              <w:pStyle w:val="TAC"/>
              <w:rPr>
                <w:del w:id="4924" w:author="Huawei" w:date="2024-10-23T10:44:00Z"/>
                <w:sz w:val="16"/>
                <w:szCs w:val="16"/>
              </w:rPr>
            </w:pPr>
          </w:p>
        </w:tc>
        <w:tc>
          <w:tcPr>
            <w:tcW w:w="725" w:type="dxa"/>
            <w:gridSpan w:val="2"/>
            <w:vMerge w:val="restart"/>
            <w:shd w:val="clear" w:color="auto" w:fill="auto"/>
          </w:tcPr>
          <w:p w14:paraId="23ADDD0E" w14:textId="3DDF79B5" w:rsidR="00F23CD4" w:rsidRPr="004C55EC" w:rsidDel="008F2504" w:rsidRDefault="00F23CD4" w:rsidP="004274C4">
            <w:pPr>
              <w:pStyle w:val="TAC"/>
              <w:rPr>
                <w:del w:id="4925" w:author="Huawei" w:date="2024-10-23T10:44:00Z"/>
                <w:sz w:val="16"/>
                <w:szCs w:val="16"/>
              </w:rPr>
            </w:pPr>
          </w:p>
        </w:tc>
        <w:tc>
          <w:tcPr>
            <w:tcW w:w="870" w:type="dxa"/>
            <w:gridSpan w:val="2"/>
            <w:vMerge w:val="restart"/>
            <w:shd w:val="clear" w:color="auto" w:fill="auto"/>
          </w:tcPr>
          <w:p w14:paraId="60061E8D" w14:textId="414CDA23" w:rsidR="00F23CD4" w:rsidRPr="004C55EC" w:rsidDel="008F2504" w:rsidRDefault="00F23CD4" w:rsidP="004274C4">
            <w:pPr>
              <w:pStyle w:val="TAC"/>
              <w:rPr>
                <w:del w:id="4926" w:author="Huawei" w:date="2024-10-23T10:44:00Z"/>
                <w:sz w:val="16"/>
                <w:szCs w:val="16"/>
              </w:rPr>
            </w:pPr>
          </w:p>
        </w:tc>
        <w:tc>
          <w:tcPr>
            <w:tcW w:w="725" w:type="dxa"/>
            <w:gridSpan w:val="2"/>
            <w:vMerge w:val="restart"/>
            <w:shd w:val="clear" w:color="auto" w:fill="auto"/>
          </w:tcPr>
          <w:p w14:paraId="65CEF777" w14:textId="3C595232" w:rsidR="00F23CD4" w:rsidRPr="004C55EC" w:rsidDel="008F2504" w:rsidRDefault="00F23CD4" w:rsidP="004274C4">
            <w:pPr>
              <w:pStyle w:val="TAC"/>
              <w:rPr>
                <w:del w:id="4927" w:author="Huawei" w:date="2024-10-23T10:44:00Z"/>
                <w:sz w:val="16"/>
                <w:szCs w:val="16"/>
              </w:rPr>
            </w:pPr>
          </w:p>
        </w:tc>
        <w:tc>
          <w:tcPr>
            <w:tcW w:w="791" w:type="dxa"/>
            <w:gridSpan w:val="2"/>
            <w:vMerge w:val="restart"/>
            <w:shd w:val="clear" w:color="auto" w:fill="auto"/>
          </w:tcPr>
          <w:p w14:paraId="4FF86DD1" w14:textId="49B32E11" w:rsidR="00F23CD4" w:rsidRPr="004C55EC" w:rsidDel="008F2504" w:rsidRDefault="00F23CD4" w:rsidP="004274C4">
            <w:pPr>
              <w:pStyle w:val="TAC"/>
              <w:rPr>
                <w:del w:id="4928" w:author="Huawei" w:date="2024-10-23T10:44:00Z"/>
                <w:sz w:val="16"/>
                <w:szCs w:val="16"/>
              </w:rPr>
            </w:pPr>
          </w:p>
        </w:tc>
        <w:tc>
          <w:tcPr>
            <w:tcW w:w="784" w:type="dxa"/>
            <w:vMerge w:val="restart"/>
            <w:shd w:val="clear" w:color="auto" w:fill="auto"/>
          </w:tcPr>
          <w:p w14:paraId="0899BFC0" w14:textId="79FB1D36" w:rsidR="00F23CD4" w:rsidRPr="004C55EC" w:rsidDel="008F2504" w:rsidRDefault="00F23CD4" w:rsidP="004274C4">
            <w:pPr>
              <w:pStyle w:val="TAC"/>
              <w:rPr>
                <w:del w:id="4929" w:author="Huawei" w:date="2024-10-23T10:44:00Z"/>
                <w:sz w:val="16"/>
                <w:szCs w:val="16"/>
              </w:rPr>
            </w:pPr>
          </w:p>
        </w:tc>
      </w:tr>
      <w:tr w:rsidR="008F2504" w:rsidRPr="004C55EC" w:rsidDel="008F2504" w14:paraId="5FF4A342" w14:textId="2DE5BF65" w:rsidTr="004274C4">
        <w:trPr>
          <w:trHeight w:val="214"/>
          <w:del w:id="4930" w:author="Huawei" w:date="2024-10-23T10:44:00Z"/>
        </w:trPr>
        <w:tc>
          <w:tcPr>
            <w:tcW w:w="1565" w:type="dxa"/>
            <w:vMerge/>
            <w:tcBorders>
              <w:bottom w:val="nil"/>
            </w:tcBorders>
            <w:shd w:val="clear" w:color="auto" w:fill="auto"/>
          </w:tcPr>
          <w:p w14:paraId="62A30817" w14:textId="5F0F1E6A" w:rsidR="00F23CD4" w:rsidRPr="004C55EC" w:rsidDel="008F2504" w:rsidRDefault="00F23CD4" w:rsidP="004274C4">
            <w:pPr>
              <w:pStyle w:val="TAC"/>
              <w:rPr>
                <w:del w:id="4931" w:author="Huawei" w:date="2024-10-23T10:44:00Z"/>
                <w:sz w:val="16"/>
                <w:szCs w:val="16"/>
              </w:rPr>
            </w:pPr>
          </w:p>
        </w:tc>
        <w:tc>
          <w:tcPr>
            <w:tcW w:w="529" w:type="dxa"/>
            <w:vMerge/>
            <w:shd w:val="clear" w:color="auto" w:fill="auto"/>
          </w:tcPr>
          <w:p w14:paraId="237A35D8" w14:textId="620EAAAA" w:rsidR="00F23CD4" w:rsidRPr="004C55EC" w:rsidDel="008F2504" w:rsidRDefault="00F23CD4" w:rsidP="004274C4">
            <w:pPr>
              <w:pStyle w:val="TAC"/>
              <w:rPr>
                <w:del w:id="4932" w:author="Huawei" w:date="2024-10-23T10:44:00Z"/>
                <w:sz w:val="16"/>
                <w:szCs w:val="16"/>
                <w:lang w:eastAsia="zh-CN"/>
              </w:rPr>
            </w:pPr>
          </w:p>
        </w:tc>
        <w:tc>
          <w:tcPr>
            <w:tcW w:w="637" w:type="dxa"/>
            <w:vMerge/>
            <w:shd w:val="clear" w:color="auto" w:fill="auto"/>
          </w:tcPr>
          <w:p w14:paraId="227070FE" w14:textId="67B613A6" w:rsidR="00F23CD4" w:rsidRPr="004C55EC" w:rsidDel="008F2504" w:rsidRDefault="00F23CD4" w:rsidP="004274C4">
            <w:pPr>
              <w:pStyle w:val="TAC"/>
              <w:rPr>
                <w:del w:id="4933" w:author="Huawei" w:date="2024-10-23T10:44:00Z"/>
                <w:sz w:val="16"/>
                <w:szCs w:val="16"/>
                <w:lang w:eastAsia="zh-CN"/>
              </w:rPr>
            </w:pPr>
          </w:p>
        </w:tc>
        <w:tc>
          <w:tcPr>
            <w:tcW w:w="595" w:type="dxa"/>
            <w:gridSpan w:val="2"/>
            <w:vMerge/>
            <w:shd w:val="clear" w:color="auto" w:fill="auto"/>
          </w:tcPr>
          <w:p w14:paraId="4EAB8BBA" w14:textId="4F1CA39E" w:rsidR="00F23CD4" w:rsidRPr="004C55EC" w:rsidDel="008F2504" w:rsidRDefault="00F23CD4" w:rsidP="004274C4">
            <w:pPr>
              <w:pStyle w:val="TAC"/>
              <w:rPr>
                <w:del w:id="4934" w:author="Huawei" w:date="2024-10-23T10:44:00Z"/>
                <w:sz w:val="16"/>
                <w:szCs w:val="16"/>
                <w:lang w:eastAsia="zh-CN"/>
              </w:rPr>
            </w:pPr>
          </w:p>
        </w:tc>
        <w:tc>
          <w:tcPr>
            <w:tcW w:w="1436" w:type="dxa"/>
            <w:gridSpan w:val="3"/>
            <w:shd w:val="clear" w:color="auto" w:fill="auto"/>
          </w:tcPr>
          <w:p w14:paraId="261C350A" w14:textId="6288F02B" w:rsidR="00F23CD4" w:rsidRPr="004C55EC" w:rsidDel="008F2504" w:rsidRDefault="00F23CD4" w:rsidP="004274C4">
            <w:pPr>
              <w:pStyle w:val="TAC"/>
              <w:rPr>
                <w:del w:id="4935" w:author="Huawei" w:date="2024-10-23T10:44:00Z"/>
                <w:sz w:val="16"/>
                <w:szCs w:val="16"/>
                <w:lang w:eastAsia="zh-CN"/>
              </w:rPr>
            </w:pPr>
            <w:del w:id="493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+13+TT</w:delText>
              </w:r>
            </w:del>
          </w:p>
        </w:tc>
        <w:tc>
          <w:tcPr>
            <w:tcW w:w="1086" w:type="dxa"/>
            <w:gridSpan w:val="2"/>
            <w:vMerge/>
            <w:shd w:val="clear" w:color="auto" w:fill="auto"/>
          </w:tcPr>
          <w:p w14:paraId="232B8BA3" w14:textId="3A7299F5" w:rsidR="00F23CD4" w:rsidRPr="004C55EC" w:rsidDel="008F2504" w:rsidRDefault="00F23CD4" w:rsidP="004274C4">
            <w:pPr>
              <w:pStyle w:val="TAC"/>
              <w:rPr>
                <w:del w:id="4937" w:author="Huawei" w:date="2024-10-23T10:44:00Z"/>
                <w:sz w:val="16"/>
                <w:szCs w:val="16"/>
              </w:rPr>
            </w:pPr>
          </w:p>
        </w:tc>
        <w:tc>
          <w:tcPr>
            <w:tcW w:w="725" w:type="dxa"/>
            <w:gridSpan w:val="2"/>
            <w:vMerge/>
            <w:shd w:val="clear" w:color="auto" w:fill="auto"/>
          </w:tcPr>
          <w:p w14:paraId="5898BF3C" w14:textId="59891AE7" w:rsidR="00F23CD4" w:rsidRPr="004C55EC" w:rsidDel="008F2504" w:rsidRDefault="00F23CD4" w:rsidP="004274C4">
            <w:pPr>
              <w:pStyle w:val="TAC"/>
              <w:rPr>
                <w:del w:id="4938" w:author="Huawei" w:date="2024-10-23T10:44:00Z"/>
                <w:sz w:val="16"/>
                <w:szCs w:val="16"/>
              </w:rPr>
            </w:pPr>
          </w:p>
        </w:tc>
        <w:tc>
          <w:tcPr>
            <w:tcW w:w="870" w:type="dxa"/>
            <w:gridSpan w:val="2"/>
            <w:vMerge/>
            <w:shd w:val="clear" w:color="auto" w:fill="auto"/>
          </w:tcPr>
          <w:p w14:paraId="76ED4486" w14:textId="7BD9F405" w:rsidR="00F23CD4" w:rsidRPr="004C55EC" w:rsidDel="008F2504" w:rsidRDefault="00F23CD4" w:rsidP="004274C4">
            <w:pPr>
              <w:pStyle w:val="TAC"/>
              <w:rPr>
                <w:del w:id="4939" w:author="Huawei" w:date="2024-10-23T10:44:00Z"/>
                <w:sz w:val="16"/>
                <w:szCs w:val="16"/>
              </w:rPr>
            </w:pPr>
          </w:p>
        </w:tc>
        <w:tc>
          <w:tcPr>
            <w:tcW w:w="725" w:type="dxa"/>
            <w:gridSpan w:val="2"/>
            <w:vMerge/>
            <w:shd w:val="clear" w:color="auto" w:fill="auto"/>
          </w:tcPr>
          <w:p w14:paraId="076ABFD2" w14:textId="7373576E" w:rsidR="00F23CD4" w:rsidRPr="004C55EC" w:rsidDel="008F2504" w:rsidRDefault="00F23CD4" w:rsidP="004274C4">
            <w:pPr>
              <w:pStyle w:val="TAC"/>
              <w:rPr>
                <w:del w:id="4940" w:author="Huawei" w:date="2024-10-23T10:44:00Z"/>
                <w:sz w:val="16"/>
                <w:szCs w:val="16"/>
              </w:rPr>
            </w:pPr>
          </w:p>
        </w:tc>
        <w:tc>
          <w:tcPr>
            <w:tcW w:w="791" w:type="dxa"/>
            <w:gridSpan w:val="2"/>
            <w:vMerge/>
            <w:shd w:val="clear" w:color="auto" w:fill="auto"/>
          </w:tcPr>
          <w:p w14:paraId="254D8793" w14:textId="2AEDFB4B" w:rsidR="00F23CD4" w:rsidRPr="004C55EC" w:rsidDel="008F2504" w:rsidRDefault="00F23CD4" w:rsidP="004274C4">
            <w:pPr>
              <w:pStyle w:val="TAC"/>
              <w:rPr>
                <w:del w:id="4941" w:author="Huawei" w:date="2024-10-23T10:44:00Z"/>
                <w:sz w:val="16"/>
                <w:szCs w:val="16"/>
              </w:rPr>
            </w:pPr>
          </w:p>
        </w:tc>
        <w:tc>
          <w:tcPr>
            <w:tcW w:w="784" w:type="dxa"/>
            <w:vMerge/>
            <w:shd w:val="clear" w:color="auto" w:fill="auto"/>
          </w:tcPr>
          <w:p w14:paraId="2A56D34B" w14:textId="06CE281E" w:rsidR="00F23CD4" w:rsidRPr="004C55EC" w:rsidDel="008F2504" w:rsidRDefault="00F23CD4" w:rsidP="004274C4">
            <w:pPr>
              <w:pStyle w:val="TAC"/>
              <w:rPr>
                <w:del w:id="4942" w:author="Huawei" w:date="2024-10-23T10:44:00Z"/>
                <w:sz w:val="16"/>
                <w:szCs w:val="16"/>
              </w:rPr>
            </w:pPr>
          </w:p>
        </w:tc>
      </w:tr>
      <w:tr w:rsidR="008F2504" w:rsidRPr="004C55EC" w:rsidDel="008F2504" w14:paraId="3C457D2C" w14:textId="52C4EA3F" w:rsidTr="004274C4">
        <w:trPr>
          <w:trHeight w:val="53"/>
          <w:del w:id="4943" w:author="Huawei" w:date="2024-10-23T10:44:00Z"/>
        </w:trPr>
        <w:tc>
          <w:tcPr>
            <w:tcW w:w="1565" w:type="dxa"/>
            <w:vMerge w:val="restart"/>
            <w:tcBorders>
              <w:top w:val="nil"/>
            </w:tcBorders>
            <w:shd w:val="clear" w:color="auto" w:fill="auto"/>
          </w:tcPr>
          <w:p w14:paraId="472811F6" w14:textId="61EC5DE1" w:rsidR="00F23CD4" w:rsidRPr="004C55EC" w:rsidDel="008F2504" w:rsidRDefault="00F23CD4" w:rsidP="004274C4">
            <w:pPr>
              <w:pStyle w:val="TAC"/>
              <w:rPr>
                <w:del w:id="4944" w:author="Huawei" w:date="2024-10-23T10:44:00Z"/>
                <w:sz w:val="16"/>
                <w:szCs w:val="16"/>
              </w:rPr>
            </w:pPr>
          </w:p>
        </w:tc>
        <w:tc>
          <w:tcPr>
            <w:tcW w:w="529" w:type="dxa"/>
            <w:vMerge w:val="restart"/>
            <w:shd w:val="clear" w:color="auto" w:fill="auto"/>
          </w:tcPr>
          <w:p w14:paraId="6745F54A" w14:textId="2F5DDD10" w:rsidR="00F23CD4" w:rsidRPr="004C55EC" w:rsidDel="008F2504" w:rsidRDefault="00F23CD4" w:rsidP="004274C4">
            <w:pPr>
              <w:pStyle w:val="TAC"/>
              <w:rPr>
                <w:del w:id="4945" w:author="Huawei" w:date="2024-10-23T10:44:00Z"/>
                <w:sz w:val="16"/>
                <w:szCs w:val="16"/>
                <w:lang w:eastAsia="zh-CN"/>
              </w:rPr>
            </w:pPr>
            <w:del w:id="4946" w:author="Huawei" w:date="2024-10-23T10:44:00Z">
              <w:r w:rsidRPr="004C55EC" w:rsidDel="008F2504">
                <w:rPr>
                  <w:sz w:val="16"/>
                  <w:szCs w:val="16"/>
                  <w:lang w:eastAsia="zh-CN"/>
                </w:rPr>
                <w:delText>1</w:delText>
              </w:r>
            </w:del>
          </w:p>
        </w:tc>
        <w:tc>
          <w:tcPr>
            <w:tcW w:w="637" w:type="dxa"/>
            <w:vMerge w:val="restart"/>
            <w:shd w:val="clear" w:color="auto" w:fill="auto"/>
          </w:tcPr>
          <w:p w14:paraId="01DFF972" w14:textId="0FEB829D" w:rsidR="00F23CD4" w:rsidRPr="004C55EC" w:rsidDel="008F2504" w:rsidRDefault="00F23CD4" w:rsidP="004274C4">
            <w:pPr>
              <w:pStyle w:val="TAC"/>
              <w:rPr>
                <w:del w:id="4947" w:author="Huawei" w:date="2024-10-23T10:44:00Z"/>
                <w:sz w:val="16"/>
                <w:szCs w:val="16"/>
                <w:lang w:eastAsia="zh-CN"/>
              </w:rPr>
            </w:pPr>
            <w:del w:id="4948"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08712A90" w14:textId="37665921" w:rsidR="00F23CD4" w:rsidRPr="004C55EC" w:rsidDel="008F2504" w:rsidRDefault="00F23CD4" w:rsidP="004274C4">
            <w:pPr>
              <w:pStyle w:val="TAC"/>
              <w:rPr>
                <w:del w:id="4949" w:author="Huawei" w:date="2024-10-23T10:44:00Z"/>
                <w:sz w:val="16"/>
                <w:szCs w:val="16"/>
                <w:lang w:eastAsia="zh-CN"/>
              </w:rPr>
            </w:pPr>
            <w:del w:id="495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787A86DE" w14:textId="6C761F40" w:rsidR="00F23CD4" w:rsidRPr="004C55EC" w:rsidDel="008F2504" w:rsidRDefault="00F23CD4" w:rsidP="004274C4">
            <w:pPr>
              <w:pStyle w:val="TAC"/>
              <w:rPr>
                <w:del w:id="4951" w:author="Huawei" w:date="2024-10-23T10:44:00Z"/>
                <w:sz w:val="16"/>
                <w:szCs w:val="16"/>
              </w:rPr>
            </w:pPr>
          </w:p>
        </w:tc>
        <w:tc>
          <w:tcPr>
            <w:tcW w:w="1086" w:type="dxa"/>
            <w:gridSpan w:val="2"/>
            <w:shd w:val="clear" w:color="auto" w:fill="auto"/>
          </w:tcPr>
          <w:p w14:paraId="0F94D818" w14:textId="4B3627B3" w:rsidR="00F23CD4" w:rsidRPr="004C55EC" w:rsidDel="008F2504" w:rsidRDefault="00F23CD4" w:rsidP="004274C4">
            <w:pPr>
              <w:pStyle w:val="TAC"/>
              <w:rPr>
                <w:del w:id="4952" w:author="Huawei" w:date="2024-10-23T10:44:00Z"/>
                <w:sz w:val="16"/>
                <w:szCs w:val="16"/>
                <w:lang w:eastAsia="zh-CN"/>
              </w:rPr>
            </w:pPr>
            <w:del w:id="4953" w:author="Huawei" w:date="2024-10-23T10:44:00Z">
              <w:r w:rsidRPr="004C55EC" w:rsidDel="008F2504">
                <w:rPr>
                  <w:sz w:val="16"/>
                  <w:szCs w:val="16"/>
                  <w:lang w:eastAsia="zh-CN"/>
                </w:rPr>
                <w:delText>-94.9+TT</w:delText>
              </w:r>
            </w:del>
          </w:p>
        </w:tc>
        <w:tc>
          <w:tcPr>
            <w:tcW w:w="725" w:type="dxa"/>
            <w:gridSpan w:val="2"/>
            <w:vMerge w:val="restart"/>
            <w:shd w:val="clear" w:color="auto" w:fill="auto"/>
          </w:tcPr>
          <w:p w14:paraId="5C32D92C" w14:textId="779DCB5A" w:rsidR="00F23CD4" w:rsidRPr="004C55EC" w:rsidDel="008F2504" w:rsidRDefault="00F23CD4" w:rsidP="004274C4">
            <w:pPr>
              <w:pStyle w:val="TAC"/>
              <w:rPr>
                <w:del w:id="4954" w:author="Huawei" w:date="2024-10-23T10:44:00Z"/>
                <w:sz w:val="16"/>
                <w:szCs w:val="16"/>
              </w:rPr>
            </w:pPr>
          </w:p>
        </w:tc>
        <w:tc>
          <w:tcPr>
            <w:tcW w:w="870" w:type="dxa"/>
            <w:gridSpan w:val="2"/>
            <w:vMerge w:val="restart"/>
            <w:shd w:val="clear" w:color="auto" w:fill="auto"/>
          </w:tcPr>
          <w:p w14:paraId="25C25FA0" w14:textId="7B8F26EA" w:rsidR="00F23CD4" w:rsidRPr="004C55EC" w:rsidDel="008F2504" w:rsidRDefault="00F23CD4" w:rsidP="004274C4">
            <w:pPr>
              <w:pStyle w:val="TAC"/>
              <w:rPr>
                <w:del w:id="4955" w:author="Huawei" w:date="2024-10-23T10:44:00Z"/>
                <w:sz w:val="16"/>
                <w:szCs w:val="16"/>
              </w:rPr>
            </w:pPr>
          </w:p>
        </w:tc>
        <w:tc>
          <w:tcPr>
            <w:tcW w:w="725" w:type="dxa"/>
            <w:gridSpan w:val="2"/>
            <w:vMerge w:val="restart"/>
            <w:shd w:val="clear" w:color="auto" w:fill="auto"/>
          </w:tcPr>
          <w:p w14:paraId="2CDB5385" w14:textId="3DD4DC83" w:rsidR="00F23CD4" w:rsidRPr="004C55EC" w:rsidDel="008F2504" w:rsidRDefault="00F23CD4" w:rsidP="004274C4">
            <w:pPr>
              <w:pStyle w:val="TAC"/>
              <w:rPr>
                <w:del w:id="4956" w:author="Huawei" w:date="2024-10-23T10:44:00Z"/>
                <w:sz w:val="16"/>
                <w:szCs w:val="16"/>
              </w:rPr>
            </w:pPr>
          </w:p>
        </w:tc>
        <w:tc>
          <w:tcPr>
            <w:tcW w:w="791" w:type="dxa"/>
            <w:gridSpan w:val="2"/>
            <w:vMerge w:val="restart"/>
            <w:shd w:val="clear" w:color="auto" w:fill="auto"/>
          </w:tcPr>
          <w:p w14:paraId="751FD959" w14:textId="2A1C7105" w:rsidR="00F23CD4" w:rsidRPr="004C55EC" w:rsidDel="008F2504" w:rsidRDefault="00F23CD4" w:rsidP="004274C4">
            <w:pPr>
              <w:pStyle w:val="TAC"/>
              <w:rPr>
                <w:del w:id="4957" w:author="Huawei" w:date="2024-10-23T10:44:00Z"/>
                <w:sz w:val="16"/>
                <w:szCs w:val="16"/>
              </w:rPr>
            </w:pPr>
          </w:p>
        </w:tc>
        <w:tc>
          <w:tcPr>
            <w:tcW w:w="784" w:type="dxa"/>
            <w:vMerge w:val="restart"/>
            <w:shd w:val="clear" w:color="auto" w:fill="auto"/>
          </w:tcPr>
          <w:p w14:paraId="61E228D6" w14:textId="2028A815" w:rsidR="00F23CD4" w:rsidRPr="004C55EC" w:rsidDel="008F2504" w:rsidRDefault="00F23CD4" w:rsidP="004274C4">
            <w:pPr>
              <w:pStyle w:val="TAC"/>
              <w:rPr>
                <w:del w:id="4958" w:author="Huawei" w:date="2024-10-23T10:44:00Z"/>
                <w:sz w:val="16"/>
                <w:szCs w:val="16"/>
              </w:rPr>
            </w:pPr>
          </w:p>
        </w:tc>
      </w:tr>
      <w:tr w:rsidR="008F2504" w:rsidRPr="004C55EC" w:rsidDel="008F2504" w14:paraId="6C8DB5DF" w14:textId="340266FF" w:rsidTr="004274C4">
        <w:trPr>
          <w:trHeight w:val="52"/>
          <w:del w:id="4959" w:author="Huawei" w:date="2024-10-23T10:44:00Z"/>
        </w:trPr>
        <w:tc>
          <w:tcPr>
            <w:tcW w:w="1565" w:type="dxa"/>
            <w:vMerge/>
            <w:tcBorders>
              <w:bottom w:val="nil"/>
            </w:tcBorders>
            <w:shd w:val="clear" w:color="auto" w:fill="auto"/>
          </w:tcPr>
          <w:p w14:paraId="50DFDC3F" w14:textId="675B4AB3" w:rsidR="00F23CD4" w:rsidRPr="004C55EC" w:rsidDel="008F2504" w:rsidRDefault="00F23CD4" w:rsidP="004274C4">
            <w:pPr>
              <w:pStyle w:val="TAC"/>
              <w:rPr>
                <w:del w:id="4960" w:author="Huawei" w:date="2024-10-23T10:44:00Z"/>
                <w:sz w:val="16"/>
                <w:szCs w:val="16"/>
              </w:rPr>
            </w:pPr>
          </w:p>
        </w:tc>
        <w:tc>
          <w:tcPr>
            <w:tcW w:w="529" w:type="dxa"/>
            <w:vMerge/>
            <w:shd w:val="clear" w:color="auto" w:fill="auto"/>
          </w:tcPr>
          <w:p w14:paraId="37113FDE" w14:textId="344DB0BC" w:rsidR="00F23CD4" w:rsidRPr="004C55EC" w:rsidDel="008F2504" w:rsidRDefault="00F23CD4" w:rsidP="004274C4">
            <w:pPr>
              <w:pStyle w:val="TAC"/>
              <w:rPr>
                <w:del w:id="4961" w:author="Huawei" w:date="2024-10-23T10:44:00Z"/>
                <w:sz w:val="16"/>
                <w:szCs w:val="16"/>
                <w:lang w:eastAsia="zh-CN"/>
              </w:rPr>
            </w:pPr>
          </w:p>
        </w:tc>
        <w:tc>
          <w:tcPr>
            <w:tcW w:w="637" w:type="dxa"/>
            <w:vMerge/>
            <w:shd w:val="clear" w:color="auto" w:fill="auto"/>
          </w:tcPr>
          <w:p w14:paraId="2BCBFF77" w14:textId="2381F1DE" w:rsidR="00F23CD4" w:rsidRPr="004C55EC" w:rsidDel="008F2504" w:rsidRDefault="00F23CD4" w:rsidP="004274C4">
            <w:pPr>
              <w:pStyle w:val="TAC"/>
              <w:rPr>
                <w:del w:id="4962" w:author="Huawei" w:date="2024-10-23T10:44:00Z"/>
                <w:sz w:val="16"/>
                <w:szCs w:val="16"/>
                <w:lang w:eastAsia="zh-CN"/>
              </w:rPr>
            </w:pPr>
          </w:p>
        </w:tc>
        <w:tc>
          <w:tcPr>
            <w:tcW w:w="595" w:type="dxa"/>
            <w:gridSpan w:val="2"/>
            <w:vMerge/>
            <w:shd w:val="clear" w:color="auto" w:fill="auto"/>
          </w:tcPr>
          <w:p w14:paraId="4C144D93" w14:textId="4B2895C2" w:rsidR="00F23CD4" w:rsidRPr="004C55EC" w:rsidDel="008F2504" w:rsidRDefault="00F23CD4" w:rsidP="004274C4">
            <w:pPr>
              <w:pStyle w:val="TAC"/>
              <w:rPr>
                <w:del w:id="4963" w:author="Huawei" w:date="2024-10-23T10:44:00Z"/>
                <w:sz w:val="16"/>
                <w:szCs w:val="16"/>
                <w:lang w:eastAsia="zh-CN"/>
              </w:rPr>
            </w:pPr>
          </w:p>
        </w:tc>
        <w:tc>
          <w:tcPr>
            <w:tcW w:w="1436" w:type="dxa"/>
            <w:gridSpan w:val="3"/>
            <w:vMerge/>
            <w:shd w:val="clear" w:color="auto" w:fill="auto"/>
          </w:tcPr>
          <w:p w14:paraId="41F0D5F8" w14:textId="6F061195" w:rsidR="00F23CD4" w:rsidRPr="004C55EC" w:rsidDel="008F2504" w:rsidRDefault="00F23CD4" w:rsidP="004274C4">
            <w:pPr>
              <w:pStyle w:val="TAC"/>
              <w:rPr>
                <w:del w:id="4964" w:author="Huawei" w:date="2024-10-23T10:44:00Z"/>
                <w:sz w:val="16"/>
                <w:szCs w:val="16"/>
              </w:rPr>
            </w:pPr>
          </w:p>
        </w:tc>
        <w:tc>
          <w:tcPr>
            <w:tcW w:w="1086" w:type="dxa"/>
            <w:gridSpan w:val="2"/>
            <w:shd w:val="clear" w:color="auto" w:fill="auto"/>
          </w:tcPr>
          <w:p w14:paraId="4F4D7591" w14:textId="0B866251" w:rsidR="00F23CD4" w:rsidRPr="004C55EC" w:rsidDel="008F2504" w:rsidRDefault="00F23CD4" w:rsidP="004274C4">
            <w:pPr>
              <w:pStyle w:val="TAC"/>
              <w:rPr>
                <w:del w:id="4965" w:author="Huawei" w:date="2024-10-23T10:44:00Z"/>
                <w:sz w:val="16"/>
                <w:szCs w:val="16"/>
                <w:lang w:eastAsia="zh-CN"/>
              </w:rPr>
            </w:pPr>
            <w:del w:id="4966" w:author="Huawei" w:date="2024-10-23T10:44:00Z">
              <w:r w:rsidRPr="004C55EC" w:rsidDel="008F2504">
                <w:rPr>
                  <w:sz w:val="16"/>
                  <w:szCs w:val="16"/>
                  <w:lang w:eastAsia="zh-CN"/>
                </w:rPr>
                <w:delText>-94.9-2.7+TT</w:delText>
              </w:r>
            </w:del>
          </w:p>
        </w:tc>
        <w:tc>
          <w:tcPr>
            <w:tcW w:w="725" w:type="dxa"/>
            <w:gridSpan w:val="2"/>
            <w:vMerge/>
            <w:shd w:val="clear" w:color="auto" w:fill="auto"/>
          </w:tcPr>
          <w:p w14:paraId="69A419C9" w14:textId="3D76819C" w:rsidR="00F23CD4" w:rsidRPr="004C55EC" w:rsidDel="008F2504" w:rsidRDefault="00F23CD4" w:rsidP="004274C4">
            <w:pPr>
              <w:pStyle w:val="TAC"/>
              <w:rPr>
                <w:del w:id="4967" w:author="Huawei" w:date="2024-10-23T10:44:00Z"/>
                <w:sz w:val="16"/>
                <w:szCs w:val="16"/>
              </w:rPr>
            </w:pPr>
          </w:p>
        </w:tc>
        <w:tc>
          <w:tcPr>
            <w:tcW w:w="870" w:type="dxa"/>
            <w:gridSpan w:val="2"/>
            <w:vMerge/>
            <w:shd w:val="clear" w:color="auto" w:fill="auto"/>
          </w:tcPr>
          <w:p w14:paraId="577E1341" w14:textId="065722C1" w:rsidR="00F23CD4" w:rsidRPr="004C55EC" w:rsidDel="008F2504" w:rsidRDefault="00F23CD4" w:rsidP="004274C4">
            <w:pPr>
              <w:pStyle w:val="TAC"/>
              <w:rPr>
                <w:del w:id="4968" w:author="Huawei" w:date="2024-10-23T10:44:00Z"/>
                <w:sz w:val="16"/>
                <w:szCs w:val="16"/>
              </w:rPr>
            </w:pPr>
          </w:p>
        </w:tc>
        <w:tc>
          <w:tcPr>
            <w:tcW w:w="725" w:type="dxa"/>
            <w:gridSpan w:val="2"/>
            <w:vMerge/>
            <w:shd w:val="clear" w:color="auto" w:fill="auto"/>
          </w:tcPr>
          <w:p w14:paraId="1AB57949" w14:textId="57DCFADD" w:rsidR="00F23CD4" w:rsidRPr="004C55EC" w:rsidDel="008F2504" w:rsidRDefault="00F23CD4" w:rsidP="004274C4">
            <w:pPr>
              <w:pStyle w:val="TAC"/>
              <w:rPr>
                <w:del w:id="4969" w:author="Huawei" w:date="2024-10-23T10:44:00Z"/>
                <w:sz w:val="16"/>
                <w:szCs w:val="16"/>
              </w:rPr>
            </w:pPr>
          </w:p>
        </w:tc>
        <w:tc>
          <w:tcPr>
            <w:tcW w:w="791" w:type="dxa"/>
            <w:gridSpan w:val="2"/>
            <w:vMerge/>
            <w:shd w:val="clear" w:color="auto" w:fill="auto"/>
          </w:tcPr>
          <w:p w14:paraId="3EFAA2BD" w14:textId="5390C554" w:rsidR="00F23CD4" w:rsidRPr="004C55EC" w:rsidDel="008F2504" w:rsidRDefault="00F23CD4" w:rsidP="004274C4">
            <w:pPr>
              <w:pStyle w:val="TAC"/>
              <w:rPr>
                <w:del w:id="4970" w:author="Huawei" w:date="2024-10-23T10:44:00Z"/>
                <w:sz w:val="16"/>
                <w:szCs w:val="16"/>
              </w:rPr>
            </w:pPr>
          </w:p>
        </w:tc>
        <w:tc>
          <w:tcPr>
            <w:tcW w:w="784" w:type="dxa"/>
            <w:vMerge/>
            <w:shd w:val="clear" w:color="auto" w:fill="auto"/>
          </w:tcPr>
          <w:p w14:paraId="3041EF7F" w14:textId="73EF0792" w:rsidR="00F23CD4" w:rsidRPr="004C55EC" w:rsidDel="008F2504" w:rsidRDefault="00F23CD4" w:rsidP="004274C4">
            <w:pPr>
              <w:pStyle w:val="TAC"/>
              <w:rPr>
                <w:del w:id="4971" w:author="Huawei" w:date="2024-10-23T10:44:00Z"/>
                <w:sz w:val="16"/>
                <w:szCs w:val="16"/>
              </w:rPr>
            </w:pPr>
          </w:p>
        </w:tc>
      </w:tr>
      <w:tr w:rsidR="008F2504" w:rsidRPr="004C55EC" w:rsidDel="008F2504" w14:paraId="40B896A8" w14:textId="1662DEFA" w:rsidTr="004274C4">
        <w:trPr>
          <w:trHeight w:val="53"/>
          <w:del w:id="4972" w:author="Huawei" w:date="2024-10-23T10:44:00Z"/>
        </w:trPr>
        <w:tc>
          <w:tcPr>
            <w:tcW w:w="1565" w:type="dxa"/>
            <w:vMerge w:val="restart"/>
            <w:tcBorders>
              <w:top w:val="nil"/>
            </w:tcBorders>
            <w:shd w:val="clear" w:color="auto" w:fill="auto"/>
          </w:tcPr>
          <w:p w14:paraId="13872AF1" w14:textId="5B362152" w:rsidR="00F23CD4" w:rsidRPr="004C55EC" w:rsidDel="008F2504" w:rsidRDefault="00F23CD4" w:rsidP="004274C4">
            <w:pPr>
              <w:pStyle w:val="TAC"/>
              <w:rPr>
                <w:del w:id="4973" w:author="Huawei" w:date="2024-10-23T10:44:00Z"/>
                <w:sz w:val="16"/>
                <w:szCs w:val="16"/>
              </w:rPr>
            </w:pPr>
          </w:p>
        </w:tc>
        <w:tc>
          <w:tcPr>
            <w:tcW w:w="529" w:type="dxa"/>
            <w:vMerge w:val="restart"/>
            <w:shd w:val="clear" w:color="auto" w:fill="auto"/>
          </w:tcPr>
          <w:p w14:paraId="43872E00" w14:textId="654C4482" w:rsidR="00F23CD4" w:rsidRPr="004C55EC" w:rsidDel="008F2504" w:rsidRDefault="00F23CD4" w:rsidP="004274C4">
            <w:pPr>
              <w:pStyle w:val="TAC"/>
              <w:rPr>
                <w:del w:id="4974" w:author="Huawei" w:date="2024-10-23T10:44:00Z"/>
                <w:sz w:val="16"/>
                <w:szCs w:val="16"/>
                <w:lang w:eastAsia="zh-CN"/>
              </w:rPr>
            </w:pPr>
            <w:del w:id="4975" w:author="Huawei" w:date="2024-10-23T10:44:00Z">
              <w:r w:rsidRPr="004C55EC" w:rsidDel="008F2504">
                <w:rPr>
                  <w:sz w:val="16"/>
                  <w:szCs w:val="16"/>
                  <w:lang w:eastAsia="zh-CN"/>
                </w:rPr>
                <w:delText>1</w:delText>
              </w:r>
            </w:del>
          </w:p>
        </w:tc>
        <w:tc>
          <w:tcPr>
            <w:tcW w:w="637" w:type="dxa"/>
            <w:vMerge w:val="restart"/>
            <w:shd w:val="clear" w:color="auto" w:fill="auto"/>
          </w:tcPr>
          <w:p w14:paraId="33FC96A9" w14:textId="55E63E52" w:rsidR="00F23CD4" w:rsidRPr="004C55EC" w:rsidDel="008F2504" w:rsidRDefault="00F23CD4" w:rsidP="004274C4">
            <w:pPr>
              <w:pStyle w:val="TAC"/>
              <w:rPr>
                <w:del w:id="4976" w:author="Huawei" w:date="2024-10-23T10:44:00Z"/>
                <w:sz w:val="16"/>
                <w:szCs w:val="16"/>
                <w:lang w:eastAsia="zh-CN"/>
              </w:rPr>
            </w:pPr>
            <w:del w:id="4977"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7C2C9101" w14:textId="5F55A807" w:rsidR="00F23CD4" w:rsidRPr="004C55EC" w:rsidDel="008F2504" w:rsidRDefault="00F23CD4" w:rsidP="004274C4">
            <w:pPr>
              <w:pStyle w:val="TAC"/>
              <w:rPr>
                <w:del w:id="4978" w:author="Huawei" w:date="2024-10-23T10:44:00Z"/>
                <w:sz w:val="16"/>
                <w:szCs w:val="16"/>
                <w:lang w:eastAsia="zh-CN"/>
              </w:rPr>
            </w:pPr>
            <w:del w:id="497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4C3DBBB" w14:textId="741BFE90" w:rsidR="00F23CD4" w:rsidRPr="004C55EC" w:rsidDel="008F2504" w:rsidRDefault="00F23CD4" w:rsidP="004274C4">
            <w:pPr>
              <w:pStyle w:val="TAC"/>
              <w:rPr>
                <w:del w:id="4980" w:author="Huawei" w:date="2024-10-23T10:44:00Z"/>
                <w:sz w:val="16"/>
                <w:szCs w:val="16"/>
              </w:rPr>
            </w:pPr>
          </w:p>
        </w:tc>
        <w:tc>
          <w:tcPr>
            <w:tcW w:w="1086" w:type="dxa"/>
            <w:gridSpan w:val="2"/>
            <w:vMerge w:val="restart"/>
            <w:shd w:val="clear" w:color="auto" w:fill="auto"/>
          </w:tcPr>
          <w:p w14:paraId="78D1853F" w14:textId="7101DB56" w:rsidR="00F23CD4" w:rsidRPr="004C55EC" w:rsidDel="008F2504" w:rsidRDefault="00F23CD4" w:rsidP="004274C4">
            <w:pPr>
              <w:pStyle w:val="TAC"/>
              <w:rPr>
                <w:del w:id="4981" w:author="Huawei" w:date="2024-10-23T10:44:00Z"/>
                <w:sz w:val="16"/>
                <w:szCs w:val="16"/>
              </w:rPr>
            </w:pPr>
          </w:p>
        </w:tc>
        <w:tc>
          <w:tcPr>
            <w:tcW w:w="725" w:type="dxa"/>
            <w:gridSpan w:val="2"/>
            <w:vMerge w:val="restart"/>
            <w:shd w:val="clear" w:color="auto" w:fill="auto"/>
          </w:tcPr>
          <w:p w14:paraId="18F1CCCE" w14:textId="6F486A5A" w:rsidR="00F23CD4" w:rsidRPr="004C55EC" w:rsidDel="008F2504" w:rsidRDefault="00F23CD4" w:rsidP="004274C4">
            <w:pPr>
              <w:pStyle w:val="TAC"/>
              <w:rPr>
                <w:del w:id="4982" w:author="Huawei" w:date="2024-10-23T10:44:00Z"/>
                <w:sz w:val="16"/>
                <w:szCs w:val="16"/>
              </w:rPr>
            </w:pPr>
          </w:p>
        </w:tc>
        <w:tc>
          <w:tcPr>
            <w:tcW w:w="870" w:type="dxa"/>
            <w:gridSpan w:val="2"/>
            <w:vMerge w:val="restart"/>
            <w:shd w:val="clear" w:color="auto" w:fill="auto"/>
          </w:tcPr>
          <w:p w14:paraId="0F4ACBB0" w14:textId="4824DF21" w:rsidR="00F23CD4" w:rsidRPr="004C55EC" w:rsidDel="008F2504" w:rsidRDefault="00F23CD4" w:rsidP="004274C4">
            <w:pPr>
              <w:pStyle w:val="TAC"/>
              <w:rPr>
                <w:del w:id="4983" w:author="Huawei" w:date="2024-10-23T10:44:00Z"/>
                <w:sz w:val="16"/>
                <w:szCs w:val="16"/>
              </w:rPr>
            </w:pPr>
          </w:p>
        </w:tc>
        <w:tc>
          <w:tcPr>
            <w:tcW w:w="725" w:type="dxa"/>
            <w:gridSpan w:val="2"/>
            <w:vMerge w:val="restart"/>
            <w:shd w:val="clear" w:color="auto" w:fill="auto"/>
          </w:tcPr>
          <w:p w14:paraId="4374D20A" w14:textId="4990C623" w:rsidR="00F23CD4" w:rsidRPr="004C55EC" w:rsidDel="008F2504" w:rsidRDefault="00F23CD4" w:rsidP="004274C4">
            <w:pPr>
              <w:pStyle w:val="TAC"/>
              <w:rPr>
                <w:del w:id="4984" w:author="Huawei" w:date="2024-10-23T10:44:00Z"/>
                <w:sz w:val="16"/>
                <w:szCs w:val="16"/>
              </w:rPr>
            </w:pPr>
          </w:p>
        </w:tc>
        <w:tc>
          <w:tcPr>
            <w:tcW w:w="791" w:type="dxa"/>
            <w:gridSpan w:val="2"/>
            <w:vMerge w:val="restart"/>
            <w:shd w:val="clear" w:color="auto" w:fill="auto"/>
          </w:tcPr>
          <w:p w14:paraId="73AA9ED3" w14:textId="520DFBB0" w:rsidR="00F23CD4" w:rsidRPr="004C55EC" w:rsidDel="008F2504" w:rsidRDefault="00F23CD4" w:rsidP="004274C4">
            <w:pPr>
              <w:pStyle w:val="TAC"/>
              <w:rPr>
                <w:del w:id="4985" w:author="Huawei" w:date="2024-10-23T10:44:00Z"/>
                <w:sz w:val="16"/>
                <w:szCs w:val="16"/>
              </w:rPr>
            </w:pPr>
          </w:p>
        </w:tc>
        <w:tc>
          <w:tcPr>
            <w:tcW w:w="784" w:type="dxa"/>
            <w:shd w:val="clear" w:color="auto" w:fill="auto"/>
          </w:tcPr>
          <w:p w14:paraId="739BF2A5" w14:textId="51BE8E38" w:rsidR="00F23CD4" w:rsidRPr="004C55EC" w:rsidDel="008F2504" w:rsidRDefault="00F23CD4" w:rsidP="004274C4">
            <w:pPr>
              <w:pStyle w:val="TAC"/>
              <w:rPr>
                <w:del w:id="4986" w:author="Huawei" w:date="2024-10-23T10:44:00Z"/>
                <w:sz w:val="16"/>
                <w:szCs w:val="16"/>
                <w:lang w:eastAsia="zh-CN"/>
              </w:rPr>
            </w:pPr>
            <w:del w:id="4987" w:author="Huawei" w:date="2024-10-23T10:44:00Z">
              <w:r w:rsidRPr="004C55EC" w:rsidDel="008F2504">
                <w:rPr>
                  <w:sz w:val="16"/>
                  <w:szCs w:val="16"/>
                  <w:lang w:eastAsia="zh-CN"/>
                </w:rPr>
                <w:delText>-89.6+TT</w:delText>
              </w:r>
            </w:del>
          </w:p>
        </w:tc>
      </w:tr>
      <w:tr w:rsidR="008F2504" w:rsidRPr="004C55EC" w:rsidDel="008F2504" w14:paraId="45DA699F" w14:textId="3FF0524D" w:rsidTr="004274C4">
        <w:trPr>
          <w:trHeight w:val="52"/>
          <w:del w:id="4988" w:author="Huawei" w:date="2024-10-23T10:44:00Z"/>
        </w:trPr>
        <w:tc>
          <w:tcPr>
            <w:tcW w:w="1565" w:type="dxa"/>
            <w:vMerge/>
            <w:tcBorders>
              <w:bottom w:val="single" w:sz="4" w:space="0" w:color="auto"/>
            </w:tcBorders>
            <w:shd w:val="clear" w:color="auto" w:fill="auto"/>
          </w:tcPr>
          <w:p w14:paraId="04788879" w14:textId="6A10CE1F" w:rsidR="00F23CD4" w:rsidRPr="004C55EC" w:rsidDel="008F2504" w:rsidRDefault="00F23CD4" w:rsidP="004274C4">
            <w:pPr>
              <w:pStyle w:val="TAC"/>
              <w:rPr>
                <w:del w:id="4989" w:author="Huawei" w:date="2024-10-23T10:44:00Z"/>
                <w:sz w:val="16"/>
                <w:szCs w:val="16"/>
              </w:rPr>
            </w:pPr>
          </w:p>
        </w:tc>
        <w:tc>
          <w:tcPr>
            <w:tcW w:w="529" w:type="dxa"/>
            <w:vMerge/>
            <w:shd w:val="clear" w:color="auto" w:fill="auto"/>
          </w:tcPr>
          <w:p w14:paraId="1F182A7A" w14:textId="21C06909" w:rsidR="00F23CD4" w:rsidRPr="004C55EC" w:rsidDel="008F2504" w:rsidRDefault="00F23CD4" w:rsidP="004274C4">
            <w:pPr>
              <w:pStyle w:val="TAC"/>
              <w:rPr>
                <w:del w:id="4990" w:author="Huawei" w:date="2024-10-23T10:44:00Z"/>
                <w:sz w:val="16"/>
                <w:szCs w:val="16"/>
                <w:lang w:eastAsia="zh-CN"/>
              </w:rPr>
            </w:pPr>
          </w:p>
        </w:tc>
        <w:tc>
          <w:tcPr>
            <w:tcW w:w="637" w:type="dxa"/>
            <w:vMerge/>
            <w:shd w:val="clear" w:color="auto" w:fill="auto"/>
          </w:tcPr>
          <w:p w14:paraId="7D225DB6" w14:textId="6D8A35B7" w:rsidR="00F23CD4" w:rsidRPr="004C55EC" w:rsidDel="008F2504" w:rsidRDefault="00F23CD4" w:rsidP="004274C4">
            <w:pPr>
              <w:pStyle w:val="TAC"/>
              <w:rPr>
                <w:del w:id="4991" w:author="Huawei" w:date="2024-10-23T10:44:00Z"/>
                <w:sz w:val="16"/>
                <w:szCs w:val="16"/>
                <w:lang w:eastAsia="zh-CN"/>
              </w:rPr>
            </w:pPr>
          </w:p>
        </w:tc>
        <w:tc>
          <w:tcPr>
            <w:tcW w:w="595" w:type="dxa"/>
            <w:gridSpan w:val="2"/>
            <w:vMerge/>
            <w:shd w:val="clear" w:color="auto" w:fill="auto"/>
          </w:tcPr>
          <w:p w14:paraId="2A7215B1" w14:textId="6A3B9734" w:rsidR="00F23CD4" w:rsidRPr="004C55EC" w:rsidDel="008F2504" w:rsidRDefault="00F23CD4" w:rsidP="004274C4">
            <w:pPr>
              <w:pStyle w:val="TAC"/>
              <w:rPr>
                <w:del w:id="4992" w:author="Huawei" w:date="2024-10-23T10:44:00Z"/>
                <w:sz w:val="16"/>
                <w:szCs w:val="16"/>
                <w:lang w:eastAsia="zh-CN"/>
              </w:rPr>
            </w:pPr>
          </w:p>
        </w:tc>
        <w:tc>
          <w:tcPr>
            <w:tcW w:w="1436" w:type="dxa"/>
            <w:gridSpan w:val="3"/>
            <w:vMerge/>
            <w:shd w:val="clear" w:color="auto" w:fill="auto"/>
          </w:tcPr>
          <w:p w14:paraId="75B6E377" w14:textId="0B248B1F" w:rsidR="00F23CD4" w:rsidRPr="004C55EC" w:rsidDel="008F2504" w:rsidRDefault="00F23CD4" w:rsidP="004274C4">
            <w:pPr>
              <w:pStyle w:val="TAC"/>
              <w:rPr>
                <w:del w:id="4993" w:author="Huawei" w:date="2024-10-23T10:44:00Z"/>
                <w:sz w:val="16"/>
                <w:szCs w:val="16"/>
              </w:rPr>
            </w:pPr>
          </w:p>
        </w:tc>
        <w:tc>
          <w:tcPr>
            <w:tcW w:w="1086" w:type="dxa"/>
            <w:gridSpan w:val="2"/>
            <w:vMerge/>
            <w:shd w:val="clear" w:color="auto" w:fill="auto"/>
          </w:tcPr>
          <w:p w14:paraId="044146F8" w14:textId="13F9E6F3" w:rsidR="00F23CD4" w:rsidRPr="004C55EC" w:rsidDel="008F2504" w:rsidRDefault="00F23CD4" w:rsidP="004274C4">
            <w:pPr>
              <w:pStyle w:val="TAC"/>
              <w:rPr>
                <w:del w:id="4994" w:author="Huawei" w:date="2024-10-23T10:44:00Z"/>
                <w:sz w:val="16"/>
                <w:szCs w:val="16"/>
              </w:rPr>
            </w:pPr>
          </w:p>
        </w:tc>
        <w:tc>
          <w:tcPr>
            <w:tcW w:w="725" w:type="dxa"/>
            <w:gridSpan w:val="2"/>
            <w:vMerge/>
            <w:shd w:val="clear" w:color="auto" w:fill="auto"/>
          </w:tcPr>
          <w:p w14:paraId="574C3996" w14:textId="751DC513" w:rsidR="00F23CD4" w:rsidRPr="004C55EC" w:rsidDel="008F2504" w:rsidRDefault="00F23CD4" w:rsidP="004274C4">
            <w:pPr>
              <w:pStyle w:val="TAC"/>
              <w:rPr>
                <w:del w:id="4995" w:author="Huawei" w:date="2024-10-23T10:44:00Z"/>
                <w:sz w:val="16"/>
                <w:szCs w:val="16"/>
              </w:rPr>
            </w:pPr>
          </w:p>
        </w:tc>
        <w:tc>
          <w:tcPr>
            <w:tcW w:w="870" w:type="dxa"/>
            <w:gridSpan w:val="2"/>
            <w:vMerge/>
            <w:shd w:val="clear" w:color="auto" w:fill="auto"/>
          </w:tcPr>
          <w:p w14:paraId="224A10C0" w14:textId="121E7113" w:rsidR="00F23CD4" w:rsidRPr="004C55EC" w:rsidDel="008F2504" w:rsidRDefault="00F23CD4" w:rsidP="004274C4">
            <w:pPr>
              <w:pStyle w:val="TAC"/>
              <w:rPr>
                <w:del w:id="4996" w:author="Huawei" w:date="2024-10-23T10:44:00Z"/>
                <w:sz w:val="16"/>
                <w:szCs w:val="16"/>
              </w:rPr>
            </w:pPr>
          </w:p>
        </w:tc>
        <w:tc>
          <w:tcPr>
            <w:tcW w:w="725" w:type="dxa"/>
            <w:gridSpan w:val="2"/>
            <w:vMerge/>
            <w:shd w:val="clear" w:color="auto" w:fill="auto"/>
          </w:tcPr>
          <w:p w14:paraId="0E7166C0" w14:textId="34E4B374" w:rsidR="00F23CD4" w:rsidRPr="004C55EC" w:rsidDel="008F2504" w:rsidRDefault="00F23CD4" w:rsidP="004274C4">
            <w:pPr>
              <w:pStyle w:val="TAC"/>
              <w:rPr>
                <w:del w:id="4997" w:author="Huawei" w:date="2024-10-23T10:44:00Z"/>
                <w:sz w:val="16"/>
                <w:szCs w:val="16"/>
              </w:rPr>
            </w:pPr>
          </w:p>
        </w:tc>
        <w:tc>
          <w:tcPr>
            <w:tcW w:w="791" w:type="dxa"/>
            <w:gridSpan w:val="2"/>
            <w:vMerge/>
            <w:shd w:val="clear" w:color="auto" w:fill="auto"/>
          </w:tcPr>
          <w:p w14:paraId="2F7F94CA" w14:textId="44C542E8" w:rsidR="00F23CD4" w:rsidRPr="004C55EC" w:rsidDel="008F2504" w:rsidRDefault="00F23CD4" w:rsidP="004274C4">
            <w:pPr>
              <w:pStyle w:val="TAC"/>
              <w:rPr>
                <w:del w:id="4998" w:author="Huawei" w:date="2024-10-23T10:44:00Z"/>
                <w:sz w:val="16"/>
                <w:szCs w:val="16"/>
              </w:rPr>
            </w:pPr>
          </w:p>
        </w:tc>
        <w:tc>
          <w:tcPr>
            <w:tcW w:w="784" w:type="dxa"/>
            <w:shd w:val="clear" w:color="auto" w:fill="auto"/>
          </w:tcPr>
          <w:p w14:paraId="4C7BD655" w14:textId="6928090E" w:rsidR="00F23CD4" w:rsidRPr="004C55EC" w:rsidDel="008F2504" w:rsidRDefault="00F23CD4" w:rsidP="004274C4">
            <w:pPr>
              <w:pStyle w:val="TAC"/>
              <w:rPr>
                <w:del w:id="4999" w:author="Huawei" w:date="2024-10-23T10:44:00Z"/>
                <w:sz w:val="16"/>
                <w:szCs w:val="16"/>
                <w:lang w:eastAsia="zh-CN"/>
              </w:rPr>
            </w:pPr>
            <w:del w:id="5000" w:author="Huawei" w:date="2024-10-23T10:44:00Z">
              <w:r w:rsidRPr="004C55EC" w:rsidDel="008F2504">
                <w:rPr>
                  <w:sz w:val="16"/>
                  <w:szCs w:val="16"/>
                  <w:lang w:eastAsia="zh-CN"/>
                </w:rPr>
                <w:delText>-89.6-2.2+TT</w:delText>
              </w:r>
            </w:del>
          </w:p>
        </w:tc>
      </w:tr>
      <w:tr w:rsidR="008F2504" w:rsidRPr="004C55EC" w:rsidDel="008F2504" w14:paraId="39D0EB46" w14:textId="6CB7FE40" w:rsidTr="004274C4">
        <w:trPr>
          <w:trHeight w:val="214"/>
          <w:del w:id="5001" w:author="Huawei" w:date="2024-10-23T10:44:00Z"/>
        </w:trPr>
        <w:tc>
          <w:tcPr>
            <w:tcW w:w="1565" w:type="dxa"/>
            <w:vMerge w:val="restart"/>
            <w:tcBorders>
              <w:top w:val="single" w:sz="4" w:space="0" w:color="auto"/>
            </w:tcBorders>
            <w:shd w:val="clear" w:color="auto" w:fill="auto"/>
          </w:tcPr>
          <w:p w14:paraId="6712E46E" w14:textId="5E5F0878" w:rsidR="00F23CD4" w:rsidRPr="004C55EC" w:rsidDel="008F2504" w:rsidRDefault="00F23CD4" w:rsidP="004274C4">
            <w:pPr>
              <w:pStyle w:val="TAC"/>
              <w:rPr>
                <w:del w:id="5002" w:author="Huawei" w:date="2024-10-23T10:44:00Z"/>
                <w:sz w:val="16"/>
                <w:szCs w:val="16"/>
              </w:rPr>
            </w:pPr>
            <w:del w:id="5003" w:author="Huawei" w:date="2024-10-23T10:44:00Z">
              <w:r w:rsidRPr="004C55EC" w:rsidDel="008F2504">
                <w:rPr>
                  <w:sz w:val="16"/>
                  <w:szCs w:val="16"/>
                </w:rPr>
                <w:delText>DL_n28A-n41A-n79A_UL_n28A-n41A</w:delText>
              </w:r>
            </w:del>
          </w:p>
        </w:tc>
        <w:tc>
          <w:tcPr>
            <w:tcW w:w="529" w:type="dxa"/>
            <w:vMerge w:val="restart"/>
            <w:shd w:val="clear" w:color="auto" w:fill="auto"/>
          </w:tcPr>
          <w:p w14:paraId="5AD250D6" w14:textId="433A7F89" w:rsidR="00F23CD4" w:rsidRPr="004C55EC" w:rsidDel="008F2504" w:rsidRDefault="00F23CD4" w:rsidP="004274C4">
            <w:pPr>
              <w:pStyle w:val="TAC"/>
              <w:rPr>
                <w:del w:id="5004" w:author="Huawei" w:date="2024-10-23T10:44:00Z"/>
                <w:sz w:val="16"/>
                <w:szCs w:val="16"/>
                <w:lang w:eastAsia="zh-CN"/>
              </w:rPr>
            </w:pPr>
            <w:del w:id="5005" w:author="Huawei" w:date="2024-10-23T10:44:00Z">
              <w:r w:rsidRPr="004C55EC" w:rsidDel="008F2504">
                <w:rPr>
                  <w:sz w:val="16"/>
                  <w:szCs w:val="16"/>
                  <w:lang w:eastAsia="zh-CN"/>
                </w:rPr>
                <w:delText>1</w:delText>
              </w:r>
            </w:del>
          </w:p>
        </w:tc>
        <w:tc>
          <w:tcPr>
            <w:tcW w:w="637" w:type="dxa"/>
            <w:vMerge w:val="restart"/>
            <w:shd w:val="clear" w:color="auto" w:fill="auto"/>
          </w:tcPr>
          <w:p w14:paraId="51740BC4" w14:textId="26778E08" w:rsidR="00F23CD4" w:rsidRPr="004C55EC" w:rsidDel="008F2504" w:rsidRDefault="00F23CD4" w:rsidP="004274C4">
            <w:pPr>
              <w:pStyle w:val="TAC"/>
              <w:rPr>
                <w:del w:id="5006" w:author="Huawei" w:date="2024-10-23T10:44:00Z"/>
                <w:sz w:val="16"/>
                <w:szCs w:val="16"/>
                <w:lang w:eastAsia="zh-CN"/>
              </w:rPr>
            </w:pPr>
            <w:del w:id="5007"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6BF438DD" w14:textId="6D8F98C4" w:rsidR="00F23CD4" w:rsidRPr="004C55EC" w:rsidDel="008F2504" w:rsidRDefault="00F23CD4" w:rsidP="004274C4">
            <w:pPr>
              <w:pStyle w:val="TAC"/>
              <w:rPr>
                <w:del w:id="5008" w:author="Huawei" w:date="2024-10-23T10:44:00Z"/>
                <w:sz w:val="16"/>
                <w:szCs w:val="16"/>
                <w:lang w:eastAsia="zh-CN"/>
              </w:rPr>
            </w:pPr>
            <w:del w:id="5009" w:author="Huawei" w:date="2024-10-23T10:44:00Z">
              <w:r w:rsidRPr="004C55EC" w:rsidDel="008F2504">
                <w:rPr>
                  <w:sz w:val="16"/>
                  <w:szCs w:val="16"/>
                  <w:lang w:eastAsia="zh-CN"/>
                </w:rPr>
                <w:delText>15</w:delText>
              </w:r>
            </w:del>
          </w:p>
        </w:tc>
        <w:tc>
          <w:tcPr>
            <w:tcW w:w="1436" w:type="dxa"/>
            <w:gridSpan w:val="3"/>
            <w:shd w:val="clear" w:color="auto" w:fill="auto"/>
          </w:tcPr>
          <w:p w14:paraId="13366E40" w14:textId="30F96BEA" w:rsidR="00F23CD4" w:rsidRPr="004C55EC" w:rsidDel="008F2504" w:rsidRDefault="00F23CD4" w:rsidP="004274C4">
            <w:pPr>
              <w:pStyle w:val="TAC"/>
              <w:rPr>
                <w:del w:id="5010" w:author="Huawei" w:date="2024-10-23T10:44:00Z"/>
                <w:sz w:val="16"/>
                <w:szCs w:val="16"/>
              </w:rPr>
            </w:pPr>
            <w:del w:id="5011" w:author="Huawei" w:date="2024-10-23T10:44:00Z">
              <w:r w:rsidRPr="004C55EC" w:rsidDel="008F2504">
                <w:rPr>
                  <w:sz w:val="16"/>
                  <w:szCs w:val="16"/>
                </w:rPr>
                <w:delText>-98.5+TT</w:delText>
              </w:r>
            </w:del>
          </w:p>
        </w:tc>
        <w:tc>
          <w:tcPr>
            <w:tcW w:w="1086" w:type="dxa"/>
            <w:gridSpan w:val="2"/>
            <w:vMerge w:val="restart"/>
            <w:shd w:val="clear" w:color="auto" w:fill="auto"/>
          </w:tcPr>
          <w:p w14:paraId="2A303962" w14:textId="6BADB863" w:rsidR="00F23CD4" w:rsidRPr="004C55EC" w:rsidDel="008F2504" w:rsidRDefault="00F23CD4" w:rsidP="004274C4">
            <w:pPr>
              <w:pStyle w:val="TAC"/>
              <w:rPr>
                <w:del w:id="5012" w:author="Huawei" w:date="2024-10-23T10:44:00Z"/>
                <w:sz w:val="16"/>
                <w:szCs w:val="16"/>
              </w:rPr>
            </w:pPr>
          </w:p>
        </w:tc>
        <w:tc>
          <w:tcPr>
            <w:tcW w:w="725" w:type="dxa"/>
            <w:gridSpan w:val="2"/>
            <w:vMerge w:val="restart"/>
            <w:shd w:val="clear" w:color="auto" w:fill="auto"/>
          </w:tcPr>
          <w:p w14:paraId="17163DEB" w14:textId="028799A4" w:rsidR="00F23CD4" w:rsidRPr="004C55EC" w:rsidDel="008F2504" w:rsidRDefault="00F23CD4" w:rsidP="004274C4">
            <w:pPr>
              <w:pStyle w:val="TAC"/>
              <w:rPr>
                <w:del w:id="5013" w:author="Huawei" w:date="2024-10-23T10:44:00Z"/>
                <w:sz w:val="16"/>
                <w:szCs w:val="16"/>
              </w:rPr>
            </w:pPr>
          </w:p>
        </w:tc>
        <w:tc>
          <w:tcPr>
            <w:tcW w:w="870" w:type="dxa"/>
            <w:gridSpan w:val="2"/>
            <w:vMerge w:val="restart"/>
            <w:shd w:val="clear" w:color="auto" w:fill="auto"/>
          </w:tcPr>
          <w:p w14:paraId="4B5227A1" w14:textId="271DDCCE" w:rsidR="00F23CD4" w:rsidRPr="004C55EC" w:rsidDel="008F2504" w:rsidRDefault="00F23CD4" w:rsidP="004274C4">
            <w:pPr>
              <w:pStyle w:val="TAC"/>
              <w:rPr>
                <w:del w:id="5014" w:author="Huawei" w:date="2024-10-23T10:44:00Z"/>
                <w:sz w:val="16"/>
                <w:szCs w:val="16"/>
              </w:rPr>
            </w:pPr>
          </w:p>
        </w:tc>
        <w:tc>
          <w:tcPr>
            <w:tcW w:w="725" w:type="dxa"/>
            <w:gridSpan w:val="2"/>
            <w:vMerge w:val="restart"/>
            <w:shd w:val="clear" w:color="auto" w:fill="auto"/>
          </w:tcPr>
          <w:p w14:paraId="29C71B5D" w14:textId="3FAC9578" w:rsidR="00F23CD4" w:rsidRPr="004C55EC" w:rsidDel="008F2504" w:rsidRDefault="00F23CD4" w:rsidP="004274C4">
            <w:pPr>
              <w:pStyle w:val="TAC"/>
              <w:rPr>
                <w:del w:id="5015" w:author="Huawei" w:date="2024-10-23T10:44:00Z"/>
                <w:sz w:val="16"/>
                <w:szCs w:val="16"/>
              </w:rPr>
            </w:pPr>
          </w:p>
        </w:tc>
        <w:tc>
          <w:tcPr>
            <w:tcW w:w="791" w:type="dxa"/>
            <w:gridSpan w:val="2"/>
            <w:vMerge w:val="restart"/>
            <w:shd w:val="clear" w:color="auto" w:fill="auto"/>
          </w:tcPr>
          <w:p w14:paraId="56718A63" w14:textId="5AEEE3C6" w:rsidR="00F23CD4" w:rsidRPr="004C55EC" w:rsidDel="008F2504" w:rsidRDefault="00F23CD4" w:rsidP="004274C4">
            <w:pPr>
              <w:pStyle w:val="TAC"/>
              <w:rPr>
                <w:del w:id="5016" w:author="Huawei" w:date="2024-10-23T10:44:00Z"/>
                <w:sz w:val="16"/>
                <w:szCs w:val="16"/>
              </w:rPr>
            </w:pPr>
          </w:p>
        </w:tc>
        <w:tc>
          <w:tcPr>
            <w:tcW w:w="784" w:type="dxa"/>
            <w:vMerge w:val="restart"/>
            <w:shd w:val="clear" w:color="auto" w:fill="auto"/>
          </w:tcPr>
          <w:p w14:paraId="5CD6DC5E" w14:textId="19A51233" w:rsidR="00F23CD4" w:rsidRPr="004C55EC" w:rsidDel="008F2504" w:rsidRDefault="00F23CD4" w:rsidP="004274C4">
            <w:pPr>
              <w:pStyle w:val="TAC"/>
              <w:rPr>
                <w:del w:id="5017" w:author="Huawei" w:date="2024-10-23T10:44:00Z"/>
                <w:sz w:val="16"/>
                <w:szCs w:val="16"/>
              </w:rPr>
            </w:pPr>
          </w:p>
        </w:tc>
      </w:tr>
      <w:tr w:rsidR="008F2504" w:rsidRPr="004C55EC" w:rsidDel="008F2504" w14:paraId="3B5D83EB" w14:textId="4C3F4F2D" w:rsidTr="004274C4">
        <w:trPr>
          <w:trHeight w:val="214"/>
          <w:del w:id="5018" w:author="Huawei" w:date="2024-10-23T10:44:00Z"/>
        </w:trPr>
        <w:tc>
          <w:tcPr>
            <w:tcW w:w="1565" w:type="dxa"/>
            <w:vMerge/>
            <w:tcBorders>
              <w:bottom w:val="nil"/>
            </w:tcBorders>
            <w:shd w:val="clear" w:color="auto" w:fill="auto"/>
          </w:tcPr>
          <w:p w14:paraId="1EDEB034" w14:textId="69A1C147" w:rsidR="00F23CD4" w:rsidRPr="004C55EC" w:rsidDel="008F2504" w:rsidRDefault="00F23CD4" w:rsidP="004274C4">
            <w:pPr>
              <w:pStyle w:val="TAC"/>
              <w:rPr>
                <w:del w:id="5019" w:author="Huawei" w:date="2024-10-23T10:44:00Z"/>
                <w:sz w:val="16"/>
                <w:szCs w:val="16"/>
              </w:rPr>
            </w:pPr>
          </w:p>
        </w:tc>
        <w:tc>
          <w:tcPr>
            <w:tcW w:w="529" w:type="dxa"/>
            <w:vMerge/>
            <w:shd w:val="clear" w:color="auto" w:fill="auto"/>
          </w:tcPr>
          <w:p w14:paraId="601A7136" w14:textId="7D80AD83" w:rsidR="00F23CD4" w:rsidRPr="004C55EC" w:rsidDel="008F2504" w:rsidRDefault="00F23CD4" w:rsidP="004274C4">
            <w:pPr>
              <w:pStyle w:val="TAC"/>
              <w:rPr>
                <w:del w:id="5020" w:author="Huawei" w:date="2024-10-23T10:44:00Z"/>
                <w:sz w:val="16"/>
                <w:szCs w:val="16"/>
                <w:lang w:eastAsia="zh-CN"/>
              </w:rPr>
            </w:pPr>
          </w:p>
        </w:tc>
        <w:tc>
          <w:tcPr>
            <w:tcW w:w="637" w:type="dxa"/>
            <w:vMerge/>
            <w:shd w:val="clear" w:color="auto" w:fill="auto"/>
          </w:tcPr>
          <w:p w14:paraId="717618E7" w14:textId="4C8D69EF" w:rsidR="00F23CD4" w:rsidRPr="004C55EC" w:rsidDel="008F2504" w:rsidRDefault="00F23CD4" w:rsidP="004274C4">
            <w:pPr>
              <w:pStyle w:val="TAC"/>
              <w:rPr>
                <w:del w:id="5021" w:author="Huawei" w:date="2024-10-23T10:44:00Z"/>
                <w:sz w:val="16"/>
                <w:szCs w:val="16"/>
                <w:lang w:eastAsia="zh-CN"/>
              </w:rPr>
            </w:pPr>
          </w:p>
        </w:tc>
        <w:tc>
          <w:tcPr>
            <w:tcW w:w="595" w:type="dxa"/>
            <w:gridSpan w:val="2"/>
            <w:vMerge/>
            <w:shd w:val="clear" w:color="auto" w:fill="auto"/>
          </w:tcPr>
          <w:p w14:paraId="5AA65286" w14:textId="6825CCAA" w:rsidR="00F23CD4" w:rsidRPr="004C55EC" w:rsidDel="008F2504" w:rsidRDefault="00F23CD4" w:rsidP="004274C4">
            <w:pPr>
              <w:pStyle w:val="TAC"/>
              <w:rPr>
                <w:del w:id="5022" w:author="Huawei" w:date="2024-10-23T10:44:00Z"/>
                <w:sz w:val="16"/>
                <w:szCs w:val="16"/>
                <w:lang w:eastAsia="zh-CN"/>
              </w:rPr>
            </w:pPr>
          </w:p>
        </w:tc>
        <w:tc>
          <w:tcPr>
            <w:tcW w:w="1436" w:type="dxa"/>
            <w:gridSpan w:val="3"/>
            <w:shd w:val="clear" w:color="auto" w:fill="auto"/>
          </w:tcPr>
          <w:p w14:paraId="39B8BB38" w14:textId="0C6F9922" w:rsidR="00F23CD4" w:rsidRPr="004C55EC" w:rsidDel="008F2504" w:rsidRDefault="00F23CD4" w:rsidP="004274C4">
            <w:pPr>
              <w:pStyle w:val="TAC"/>
              <w:rPr>
                <w:del w:id="5023" w:author="Huawei" w:date="2024-10-23T10:44:00Z"/>
                <w:sz w:val="16"/>
                <w:szCs w:val="16"/>
              </w:rPr>
            </w:pPr>
            <w:del w:id="502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+TT</w:delText>
              </w:r>
            </w:del>
          </w:p>
        </w:tc>
        <w:tc>
          <w:tcPr>
            <w:tcW w:w="1086" w:type="dxa"/>
            <w:gridSpan w:val="2"/>
            <w:vMerge/>
            <w:shd w:val="clear" w:color="auto" w:fill="auto"/>
          </w:tcPr>
          <w:p w14:paraId="7EF31354" w14:textId="305269AC" w:rsidR="00F23CD4" w:rsidRPr="004C55EC" w:rsidDel="008F2504" w:rsidRDefault="00F23CD4" w:rsidP="004274C4">
            <w:pPr>
              <w:pStyle w:val="TAC"/>
              <w:rPr>
                <w:del w:id="5025" w:author="Huawei" w:date="2024-10-23T10:44:00Z"/>
                <w:sz w:val="16"/>
                <w:szCs w:val="16"/>
              </w:rPr>
            </w:pPr>
          </w:p>
        </w:tc>
        <w:tc>
          <w:tcPr>
            <w:tcW w:w="725" w:type="dxa"/>
            <w:gridSpan w:val="2"/>
            <w:vMerge/>
            <w:shd w:val="clear" w:color="auto" w:fill="auto"/>
          </w:tcPr>
          <w:p w14:paraId="4E39825D" w14:textId="64ACA76D" w:rsidR="00F23CD4" w:rsidRPr="004C55EC" w:rsidDel="008F2504" w:rsidRDefault="00F23CD4" w:rsidP="004274C4">
            <w:pPr>
              <w:pStyle w:val="TAC"/>
              <w:rPr>
                <w:del w:id="5026" w:author="Huawei" w:date="2024-10-23T10:44:00Z"/>
                <w:sz w:val="16"/>
                <w:szCs w:val="16"/>
              </w:rPr>
            </w:pPr>
          </w:p>
        </w:tc>
        <w:tc>
          <w:tcPr>
            <w:tcW w:w="870" w:type="dxa"/>
            <w:gridSpan w:val="2"/>
            <w:vMerge/>
            <w:shd w:val="clear" w:color="auto" w:fill="auto"/>
          </w:tcPr>
          <w:p w14:paraId="0F4B0593" w14:textId="4E9FE66D" w:rsidR="00F23CD4" w:rsidRPr="004C55EC" w:rsidDel="008F2504" w:rsidRDefault="00F23CD4" w:rsidP="004274C4">
            <w:pPr>
              <w:pStyle w:val="TAC"/>
              <w:rPr>
                <w:del w:id="5027" w:author="Huawei" w:date="2024-10-23T10:44:00Z"/>
                <w:sz w:val="16"/>
                <w:szCs w:val="16"/>
              </w:rPr>
            </w:pPr>
          </w:p>
        </w:tc>
        <w:tc>
          <w:tcPr>
            <w:tcW w:w="725" w:type="dxa"/>
            <w:gridSpan w:val="2"/>
            <w:vMerge/>
            <w:shd w:val="clear" w:color="auto" w:fill="auto"/>
          </w:tcPr>
          <w:p w14:paraId="4C219F6F" w14:textId="6757B7AA" w:rsidR="00F23CD4" w:rsidRPr="004C55EC" w:rsidDel="008F2504" w:rsidRDefault="00F23CD4" w:rsidP="004274C4">
            <w:pPr>
              <w:pStyle w:val="TAC"/>
              <w:rPr>
                <w:del w:id="5028" w:author="Huawei" w:date="2024-10-23T10:44:00Z"/>
                <w:sz w:val="16"/>
                <w:szCs w:val="16"/>
              </w:rPr>
            </w:pPr>
          </w:p>
        </w:tc>
        <w:tc>
          <w:tcPr>
            <w:tcW w:w="791" w:type="dxa"/>
            <w:gridSpan w:val="2"/>
            <w:vMerge/>
            <w:shd w:val="clear" w:color="auto" w:fill="auto"/>
          </w:tcPr>
          <w:p w14:paraId="40EE46A8" w14:textId="2B2DED52" w:rsidR="00F23CD4" w:rsidRPr="004C55EC" w:rsidDel="008F2504" w:rsidRDefault="00F23CD4" w:rsidP="004274C4">
            <w:pPr>
              <w:pStyle w:val="TAC"/>
              <w:rPr>
                <w:del w:id="5029" w:author="Huawei" w:date="2024-10-23T10:44:00Z"/>
                <w:sz w:val="16"/>
                <w:szCs w:val="16"/>
              </w:rPr>
            </w:pPr>
          </w:p>
        </w:tc>
        <w:tc>
          <w:tcPr>
            <w:tcW w:w="784" w:type="dxa"/>
            <w:vMerge/>
            <w:shd w:val="clear" w:color="auto" w:fill="auto"/>
          </w:tcPr>
          <w:p w14:paraId="10197300" w14:textId="1BF6203C" w:rsidR="00F23CD4" w:rsidRPr="004C55EC" w:rsidDel="008F2504" w:rsidRDefault="00F23CD4" w:rsidP="004274C4">
            <w:pPr>
              <w:pStyle w:val="TAC"/>
              <w:rPr>
                <w:del w:id="5030" w:author="Huawei" w:date="2024-10-23T10:44:00Z"/>
                <w:sz w:val="16"/>
                <w:szCs w:val="16"/>
              </w:rPr>
            </w:pPr>
          </w:p>
        </w:tc>
      </w:tr>
      <w:tr w:rsidR="008F2504" w:rsidRPr="004C55EC" w:rsidDel="008F2504" w14:paraId="52B34513" w14:textId="654CA35A" w:rsidTr="004274C4">
        <w:trPr>
          <w:trHeight w:val="53"/>
          <w:del w:id="5031" w:author="Huawei" w:date="2024-10-23T10:44:00Z"/>
        </w:trPr>
        <w:tc>
          <w:tcPr>
            <w:tcW w:w="1565" w:type="dxa"/>
            <w:vMerge w:val="restart"/>
            <w:tcBorders>
              <w:top w:val="nil"/>
            </w:tcBorders>
            <w:shd w:val="clear" w:color="auto" w:fill="auto"/>
          </w:tcPr>
          <w:p w14:paraId="0D9A9BB3" w14:textId="33CD3FB9" w:rsidR="00F23CD4" w:rsidRPr="004C55EC" w:rsidDel="008F2504" w:rsidRDefault="00F23CD4" w:rsidP="004274C4">
            <w:pPr>
              <w:pStyle w:val="TAC"/>
              <w:rPr>
                <w:del w:id="5032" w:author="Huawei" w:date="2024-10-23T10:44:00Z"/>
                <w:sz w:val="16"/>
                <w:szCs w:val="16"/>
              </w:rPr>
            </w:pPr>
          </w:p>
        </w:tc>
        <w:tc>
          <w:tcPr>
            <w:tcW w:w="529" w:type="dxa"/>
            <w:vMerge w:val="restart"/>
            <w:shd w:val="clear" w:color="auto" w:fill="auto"/>
          </w:tcPr>
          <w:p w14:paraId="7F53E6E2" w14:textId="3341BC4A" w:rsidR="00F23CD4" w:rsidRPr="004C55EC" w:rsidDel="008F2504" w:rsidRDefault="00F23CD4" w:rsidP="004274C4">
            <w:pPr>
              <w:pStyle w:val="TAC"/>
              <w:rPr>
                <w:del w:id="5033" w:author="Huawei" w:date="2024-10-23T10:44:00Z"/>
                <w:sz w:val="16"/>
                <w:szCs w:val="16"/>
                <w:lang w:eastAsia="zh-CN"/>
              </w:rPr>
            </w:pPr>
            <w:del w:id="5034" w:author="Huawei" w:date="2024-10-23T10:44:00Z">
              <w:r w:rsidRPr="004C55EC" w:rsidDel="008F2504">
                <w:rPr>
                  <w:sz w:val="16"/>
                  <w:szCs w:val="16"/>
                  <w:lang w:eastAsia="zh-CN"/>
                </w:rPr>
                <w:delText>1</w:delText>
              </w:r>
            </w:del>
          </w:p>
        </w:tc>
        <w:tc>
          <w:tcPr>
            <w:tcW w:w="637" w:type="dxa"/>
            <w:vMerge w:val="restart"/>
            <w:shd w:val="clear" w:color="auto" w:fill="auto"/>
          </w:tcPr>
          <w:p w14:paraId="50CD6988" w14:textId="0C0E496F" w:rsidR="00F23CD4" w:rsidRPr="004C55EC" w:rsidDel="008F2504" w:rsidRDefault="00F23CD4" w:rsidP="004274C4">
            <w:pPr>
              <w:pStyle w:val="TAC"/>
              <w:rPr>
                <w:del w:id="5035" w:author="Huawei" w:date="2024-10-23T10:44:00Z"/>
                <w:sz w:val="16"/>
                <w:szCs w:val="16"/>
                <w:lang w:eastAsia="zh-CN"/>
              </w:rPr>
            </w:pPr>
            <w:del w:id="5036"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735662F1" w14:textId="4885480B" w:rsidR="00F23CD4" w:rsidRPr="004C55EC" w:rsidDel="008F2504" w:rsidRDefault="00F23CD4" w:rsidP="004274C4">
            <w:pPr>
              <w:pStyle w:val="TAC"/>
              <w:rPr>
                <w:del w:id="5037" w:author="Huawei" w:date="2024-10-23T10:44:00Z"/>
                <w:sz w:val="16"/>
                <w:szCs w:val="16"/>
                <w:lang w:eastAsia="zh-CN"/>
              </w:rPr>
            </w:pPr>
            <w:del w:id="5038"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41E9DE7" w14:textId="3C29A2E4" w:rsidR="00F23CD4" w:rsidRPr="004C55EC" w:rsidDel="008F2504" w:rsidRDefault="00F23CD4" w:rsidP="004274C4">
            <w:pPr>
              <w:pStyle w:val="TAC"/>
              <w:rPr>
                <w:del w:id="5039" w:author="Huawei" w:date="2024-10-23T10:44:00Z"/>
                <w:sz w:val="16"/>
                <w:szCs w:val="16"/>
              </w:rPr>
            </w:pPr>
          </w:p>
        </w:tc>
        <w:tc>
          <w:tcPr>
            <w:tcW w:w="1086" w:type="dxa"/>
            <w:gridSpan w:val="2"/>
            <w:shd w:val="clear" w:color="auto" w:fill="auto"/>
          </w:tcPr>
          <w:p w14:paraId="359C858E" w14:textId="4BF5051D" w:rsidR="00F23CD4" w:rsidRPr="004C55EC" w:rsidDel="008F2504" w:rsidRDefault="00F23CD4" w:rsidP="004274C4">
            <w:pPr>
              <w:pStyle w:val="TAC"/>
              <w:rPr>
                <w:del w:id="5040" w:author="Huawei" w:date="2024-10-23T10:44:00Z"/>
                <w:sz w:val="16"/>
                <w:szCs w:val="16"/>
              </w:rPr>
            </w:pPr>
            <w:del w:id="5041" w:author="Huawei" w:date="2024-10-23T10:44:00Z">
              <w:r w:rsidRPr="004C55EC" w:rsidDel="008F2504">
                <w:rPr>
                  <w:sz w:val="16"/>
                  <w:szCs w:val="16"/>
                  <w:lang w:eastAsia="zh-CN"/>
                </w:rPr>
                <w:delText>-94.9+TT</w:delText>
              </w:r>
            </w:del>
          </w:p>
        </w:tc>
        <w:tc>
          <w:tcPr>
            <w:tcW w:w="725" w:type="dxa"/>
            <w:gridSpan w:val="2"/>
            <w:vMerge w:val="restart"/>
            <w:shd w:val="clear" w:color="auto" w:fill="auto"/>
          </w:tcPr>
          <w:p w14:paraId="50BC5BDF" w14:textId="11D20566" w:rsidR="00F23CD4" w:rsidRPr="004C55EC" w:rsidDel="008F2504" w:rsidRDefault="00F23CD4" w:rsidP="004274C4">
            <w:pPr>
              <w:pStyle w:val="TAC"/>
              <w:rPr>
                <w:del w:id="5042" w:author="Huawei" w:date="2024-10-23T10:44:00Z"/>
                <w:sz w:val="16"/>
                <w:szCs w:val="16"/>
              </w:rPr>
            </w:pPr>
          </w:p>
        </w:tc>
        <w:tc>
          <w:tcPr>
            <w:tcW w:w="870" w:type="dxa"/>
            <w:gridSpan w:val="2"/>
            <w:vMerge w:val="restart"/>
            <w:shd w:val="clear" w:color="auto" w:fill="auto"/>
          </w:tcPr>
          <w:p w14:paraId="651D5832" w14:textId="4125E80E" w:rsidR="00F23CD4" w:rsidRPr="004C55EC" w:rsidDel="008F2504" w:rsidRDefault="00F23CD4" w:rsidP="004274C4">
            <w:pPr>
              <w:pStyle w:val="TAC"/>
              <w:rPr>
                <w:del w:id="5043" w:author="Huawei" w:date="2024-10-23T10:44:00Z"/>
                <w:sz w:val="16"/>
                <w:szCs w:val="16"/>
              </w:rPr>
            </w:pPr>
          </w:p>
        </w:tc>
        <w:tc>
          <w:tcPr>
            <w:tcW w:w="725" w:type="dxa"/>
            <w:gridSpan w:val="2"/>
            <w:vMerge w:val="restart"/>
            <w:shd w:val="clear" w:color="auto" w:fill="auto"/>
          </w:tcPr>
          <w:p w14:paraId="31CD5C5E" w14:textId="66443E4B" w:rsidR="00F23CD4" w:rsidRPr="004C55EC" w:rsidDel="008F2504" w:rsidRDefault="00F23CD4" w:rsidP="004274C4">
            <w:pPr>
              <w:pStyle w:val="TAC"/>
              <w:rPr>
                <w:del w:id="5044" w:author="Huawei" w:date="2024-10-23T10:44:00Z"/>
                <w:sz w:val="16"/>
                <w:szCs w:val="16"/>
              </w:rPr>
            </w:pPr>
          </w:p>
        </w:tc>
        <w:tc>
          <w:tcPr>
            <w:tcW w:w="791" w:type="dxa"/>
            <w:gridSpan w:val="2"/>
            <w:vMerge w:val="restart"/>
            <w:shd w:val="clear" w:color="auto" w:fill="auto"/>
          </w:tcPr>
          <w:p w14:paraId="2E5D52B3" w14:textId="6316C1F3" w:rsidR="00F23CD4" w:rsidRPr="004C55EC" w:rsidDel="008F2504" w:rsidRDefault="00F23CD4" w:rsidP="004274C4">
            <w:pPr>
              <w:pStyle w:val="TAC"/>
              <w:rPr>
                <w:del w:id="5045" w:author="Huawei" w:date="2024-10-23T10:44:00Z"/>
                <w:sz w:val="16"/>
                <w:szCs w:val="16"/>
              </w:rPr>
            </w:pPr>
          </w:p>
        </w:tc>
        <w:tc>
          <w:tcPr>
            <w:tcW w:w="784" w:type="dxa"/>
            <w:vMerge w:val="restart"/>
            <w:shd w:val="clear" w:color="auto" w:fill="auto"/>
          </w:tcPr>
          <w:p w14:paraId="4D3A5A9E" w14:textId="7B1B6708" w:rsidR="00F23CD4" w:rsidRPr="004C55EC" w:rsidDel="008F2504" w:rsidRDefault="00F23CD4" w:rsidP="004274C4">
            <w:pPr>
              <w:pStyle w:val="TAC"/>
              <w:rPr>
                <w:del w:id="5046" w:author="Huawei" w:date="2024-10-23T10:44:00Z"/>
                <w:sz w:val="16"/>
                <w:szCs w:val="16"/>
              </w:rPr>
            </w:pPr>
          </w:p>
        </w:tc>
      </w:tr>
      <w:tr w:rsidR="008F2504" w:rsidRPr="004C55EC" w:rsidDel="008F2504" w14:paraId="0441AFD1" w14:textId="7787639F" w:rsidTr="004274C4">
        <w:trPr>
          <w:trHeight w:val="52"/>
          <w:del w:id="5047" w:author="Huawei" w:date="2024-10-23T10:44:00Z"/>
        </w:trPr>
        <w:tc>
          <w:tcPr>
            <w:tcW w:w="1565" w:type="dxa"/>
            <w:vMerge/>
            <w:tcBorders>
              <w:bottom w:val="nil"/>
            </w:tcBorders>
            <w:shd w:val="clear" w:color="auto" w:fill="auto"/>
          </w:tcPr>
          <w:p w14:paraId="426DD666" w14:textId="4823A0DE" w:rsidR="00F23CD4" w:rsidRPr="004C55EC" w:rsidDel="008F2504" w:rsidRDefault="00F23CD4" w:rsidP="004274C4">
            <w:pPr>
              <w:pStyle w:val="TAC"/>
              <w:rPr>
                <w:del w:id="5048" w:author="Huawei" w:date="2024-10-23T10:44:00Z"/>
                <w:sz w:val="16"/>
                <w:szCs w:val="16"/>
              </w:rPr>
            </w:pPr>
          </w:p>
        </w:tc>
        <w:tc>
          <w:tcPr>
            <w:tcW w:w="529" w:type="dxa"/>
            <w:vMerge/>
            <w:shd w:val="clear" w:color="auto" w:fill="auto"/>
          </w:tcPr>
          <w:p w14:paraId="0AC6E17F" w14:textId="19DF3114" w:rsidR="00F23CD4" w:rsidRPr="004C55EC" w:rsidDel="008F2504" w:rsidRDefault="00F23CD4" w:rsidP="004274C4">
            <w:pPr>
              <w:pStyle w:val="TAC"/>
              <w:rPr>
                <w:del w:id="5049" w:author="Huawei" w:date="2024-10-23T10:44:00Z"/>
                <w:sz w:val="16"/>
                <w:szCs w:val="16"/>
                <w:lang w:eastAsia="zh-CN"/>
              </w:rPr>
            </w:pPr>
          </w:p>
        </w:tc>
        <w:tc>
          <w:tcPr>
            <w:tcW w:w="637" w:type="dxa"/>
            <w:vMerge/>
            <w:shd w:val="clear" w:color="auto" w:fill="auto"/>
          </w:tcPr>
          <w:p w14:paraId="0AC581D5" w14:textId="226A8A3C" w:rsidR="00F23CD4" w:rsidRPr="004C55EC" w:rsidDel="008F2504" w:rsidRDefault="00F23CD4" w:rsidP="004274C4">
            <w:pPr>
              <w:pStyle w:val="TAC"/>
              <w:rPr>
                <w:del w:id="5050" w:author="Huawei" w:date="2024-10-23T10:44:00Z"/>
                <w:sz w:val="16"/>
                <w:szCs w:val="16"/>
                <w:lang w:eastAsia="zh-CN"/>
              </w:rPr>
            </w:pPr>
          </w:p>
        </w:tc>
        <w:tc>
          <w:tcPr>
            <w:tcW w:w="595" w:type="dxa"/>
            <w:gridSpan w:val="2"/>
            <w:vMerge/>
            <w:shd w:val="clear" w:color="auto" w:fill="auto"/>
          </w:tcPr>
          <w:p w14:paraId="561280CD" w14:textId="6C45DB96" w:rsidR="00F23CD4" w:rsidRPr="004C55EC" w:rsidDel="008F2504" w:rsidRDefault="00F23CD4" w:rsidP="004274C4">
            <w:pPr>
              <w:pStyle w:val="TAC"/>
              <w:rPr>
                <w:del w:id="5051" w:author="Huawei" w:date="2024-10-23T10:44:00Z"/>
                <w:sz w:val="16"/>
                <w:szCs w:val="16"/>
                <w:lang w:eastAsia="zh-CN"/>
              </w:rPr>
            </w:pPr>
          </w:p>
        </w:tc>
        <w:tc>
          <w:tcPr>
            <w:tcW w:w="1436" w:type="dxa"/>
            <w:gridSpan w:val="3"/>
            <w:vMerge/>
            <w:shd w:val="clear" w:color="auto" w:fill="auto"/>
          </w:tcPr>
          <w:p w14:paraId="1EE409B3" w14:textId="4F0607BF" w:rsidR="00F23CD4" w:rsidRPr="004C55EC" w:rsidDel="008F2504" w:rsidRDefault="00F23CD4" w:rsidP="004274C4">
            <w:pPr>
              <w:pStyle w:val="TAC"/>
              <w:rPr>
                <w:del w:id="5052" w:author="Huawei" w:date="2024-10-23T10:44:00Z"/>
                <w:sz w:val="16"/>
                <w:szCs w:val="16"/>
              </w:rPr>
            </w:pPr>
          </w:p>
        </w:tc>
        <w:tc>
          <w:tcPr>
            <w:tcW w:w="1086" w:type="dxa"/>
            <w:gridSpan w:val="2"/>
            <w:shd w:val="clear" w:color="auto" w:fill="auto"/>
          </w:tcPr>
          <w:p w14:paraId="2D54C79C" w14:textId="5964B258" w:rsidR="00F23CD4" w:rsidRPr="004C55EC" w:rsidDel="008F2504" w:rsidRDefault="00F23CD4" w:rsidP="004274C4">
            <w:pPr>
              <w:pStyle w:val="TAC"/>
              <w:rPr>
                <w:del w:id="5053" w:author="Huawei" w:date="2024-10-23T10:44:00Z"/>
                <w:sz w:val="16"/>
                <w:szCs w:val="16"/>
              </w:rPr>
            </w:pPr>
            <w:del w:id="5054" w:author="Huawei" w:date="2024-10-23T10:44:00Z">
              <w:r w:rsidRPr="004C55EC" w:rsidDel="008F2504">
                <w:rPr>
                  <w:sz w:val="16"/>
                  <w:szCs w:val="16"/>
                  <w:lang w:eastAsia="zh-CN"/>
                </w:rPr>
                <w:delText>-94.9-2.7+TT</w:delText>
              </w:r>
            </w:del>
          </w:p>
        </w:tc>
        <w:tc>
          <w:tcPr>
            <w:tcW w:w="725" w:type="dxa"/>
            <w:gridSpan w:val="2"/>
            <w:vMerge/>
            <w:shd w:val="clear" w:color="auto" w:fill="auto"/>
          </w:tcPr>
          <w:p w14:paraId="287A6C43" w14:textId="071AC0B3" w:rsidR="00F23CD4" w:rsidRPr="004C55EC" w:rsidDel="008F2504" w:rsidRDefault="00F23CD4" w:rsidP="004274C4">
            <w:pPr>
              <w:pStyle w:val="TAC"/>
              <w:rPr>
                <w:del w:id="5055" w:author="Huawei" w:date="2024-10-23T10:44:00Z"/>
                <w:sz w:val="16"/>
                <w:szCs w:val="16"/>
              </w:rPr>
            </w:pPr>
          </w:p>
        </w:tc>
        <w:tc>
          <w:tcPr>
            <w:tcW w:w="870" w:type="dxa"/>
            <w:gridSpan w:val="2"/>
            <w:vMerge/>
            <w:shd w:val="clear" w:color="auto" w:fill="auto"/>
          </w:tcPr>
          <w:p w14:paraId="7B980FD7" w14:textId="285F47A1" w:rsidR="00F23CD4" w:rsidRPr="004C55EC" w:rsidDel="008F2504" w:rsidRDefault="00F23CD4" w:rsidP="004274C4">
            <w:pPr>
              <w:pStyle w:val="TAC"/>
              <w:rPr>
                <w:del w:id="5056" w:author="Huawei" w:date="2024-10-23T10:44:00Z"/>
                <w:sz w:val="16"/>
                <w:szCs w:val="16"/>
              </w:rPr>
            </w:pPr>
          </w:p>
        </w:tc>
        <w:tc>
          <w:tcPr>
            <w:tcW w:w="725" w:type="dxa"/>
            <w:gridSpan w:val="2"/>
            <w:vMerge/>
            <w:shd w:val="clear" w:color="auto" w:fill="auto"/>
          </w:tcPr>
          <w:p w14:paraId="13A4B294" w14:textId="6A4BB298" w:rsidR="00F23CD4" w:rsidRPr="004C55EC" w:rsidDel="008F2504" w:rsidRDefault="00F23CD4" w:rsidP="004274C4">
            <w:pPr>
              <w:pStyle w:val="TAC"/>
              <w:rPr>
                <w:del w:id="5057" w:author="Huawei" w:date="2024-10-23T10:44:00Z"/>
                <w:sz w:val="16"/>
                <w:szCs w:val="16"/>
              </w:rPr>
            </w:pPr>
          </w:p>
        </w:tc>
        <w:tc>
          <w:tcPr>
            <w:tcW w:w="791" w:type="dxa"/>
            <w:gridSpan w:val="2"/>
            <w:vMerge/>
            <w:shd w:val="clear" w:color="auto" w:fill="auto"/>
          </w:tcPr>
          <w:p w14:paraId="30639AD4" w14:textId="750F5984" w:rsidR="00F23CD4" w:rsidRPr="004C55EC" w:rsidDel="008F2504" w:rsidRDefault="00F23CD4" w:rsidP="004274C4">
            <w:pPr>
              <w:pStyle w:val="TAC"/>
              <w:rPr>
                <w:del w:id="5058" w:author="Huawei" w:date="2024-10-23T10:44:00Z"/>
                <w:sz w:val="16"/>
                <w:szCs w:val="16"/>
              </w:rPr>
            </w:pPr>
          </w:p>
        </w:tc>
        <w:tc>
          <w:tcPr>
            <w:tcW w:w="784" w:type="dxa"/>
            <w:vMerge/>
            <w:shd w:val="clear" w:color="auto" w:fill="auto"/>
          </w:tcPr>
          <w:p w14:paraId="7837804B" w14:textId="68EA1729" w:rsidR="00F23CD4" w:rsidRPr="004C55EC" w:rsidDel="008F2504" w:rsidRDefault="00F23CD4" w:rsidP="004274C4">
            <w:pPr>
              <w:pStyle w:val="TAC"/>
              <w:rPr>
                <w:del w:id="5059" w:author="Huawei" w:date="2024-10-23T10:44:00Z"/>
                <w:sz w:val="16"/>
                <w:szCs w:val="16"/>
              </w:rPr>
            </w:pPr>
          </w:p>
        </w:tc>
      </w:tr>
      <w:tr w:rsidR="008F2504" w:rsidRPr="004C55EC" w:rsidDel="008F2504" w14:paraId="5CD1B987" w14:textId="7BA808AB" w:rsidTr="004274C4">
        <w:trPr>
          <w:trHeight w:val="53"/>
          <w:del w:id="5060" w:author="Huawei" w:date="2024-10-23T10:44:00Z"/>
        </w:trPr>
        <w:tc>
          <w:tcPr>
            <w:tcW w:w="1565" w:type="dxa"/>
            <w:vMerge w:val="restart"/>
            <w:tcBorders>
              <w:top w:val="nil"/>
            </w:tcBorders>
            <w:shd w:val="clear" w:color="auto" w:fill="auto"/>
          </w:tcPr>
          <w:p w14:paraId="67028E0F" w14:textId="2005C1E6" w:rsidR="00F23CD4" w:rsidRPr="004C55EC" w:rsidDel="008F2504" w:rsidRDefault="00F23CD4" w:rsidP="004274C4">
            <w:pPr>
              <w:pStyle w:val="TAC"/>
              <w:rPr>
                <w:del w:id="5061" w:author="Huawei" w:date="2024-10-23T10:44:00Z"/>
                <w:sz w:val="16"/>
                <w:szCs w:val="16"/>
              </w:rPr>
            </w:pPr>
          </w:p>
        </w:tc>
        <w:tc>
          <w:tcPr>
            <w:tcW w:w="529" w:type="dxa"/>
            <w:vMerge w:val="restart"/>
            <w:shd w:val="clear" w:color="auto" w:fill="auto"/>
          </w:tcPr>
          <w:p w14:paraId="6810CAEF" w14:textId="633FF6C7" w:rsidR="00F23CD4" w:rsidRPr="004C55EC" w:rsidDel="008F2504" w:rsidRDefault="00F23CD4" w:rsidP="004274C4">
            <w:pPr>
              <w:pStyle w:val="TAC"/>
              <w:rPr>
                <w:del w:id="5062" w:author="Huawei" w:date="2024-10-23T10:44:00Z"/>
                <w:sz w:val="16"/>
                <w:szCs w:val="16"/>
                <w:lang w:eastAsia="zh-CN"/>
              </w:rPr>
            </w:pPr>
            <w:del w:id="5063" w:author="Huawei" w:date="2024-10-23T10:44:00Z">
              <w:r w:rsidRPr="004C55EC" w:rsidDel="008F2504">
                <w:rPr>
                  <w:sz w:val="16"/>
                  <w:szCs w:val="16"/>
                  <w:lang w:eastAsia="zh-CN"/>
                </w:rPr>
                <w:delText>1</w:delText>
              </w:r>
            </w:del>
          </w:p>
        </w:tc>
        <w:tc>
          <w:tcPr>
            <w:tcW w:w="637" w:type="dxa"/>
            <w:vMerge w:val="restart"/>
            <w:shd w:val="clear" w:color="auto" w:fill="auto"/>
          </w:tcPr>
          <w:p w14:paraId="67462BD5" w14:textId="00AB381D" w:rsidR="00F23CD4" w:rsidRPr="004C55EC" w:rsidDel="008F2504" w:rsidRDefault="00F23CD4" w:rsidP="004274C4">
            <w:pPr>
              <w:pStyle w:val="TAC"/>
              <w:rPr>
                <w:del w:id="5064" w:author="Huawei" w:date="2024-10-23T10:44:00Z"/>
                <w:sz w:val="16"/>
                <w:szCs w:val="16"/>
                <w:lang w:eastAsia="zh-CN"/>
              </w:rPr>
            </w:pPr>
            <w:del w:id="5065"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0A0C71A2" w14:textId="2B9D3D7E" w:rsidR="00F23CD4" w:rsidRPr="004C55EC" w:rsidDel="008F2504" w:rsidRDefault="00F23CD4" w:rsidP="004274C4">
            <w:pPr>
              <w:pStyle w:val="TAC"/>
              <w:rPr>
                <w:del w:id="5066" w:author="Huawei" w:date="2024-10-23T10:44:00Z"/>
                <w:sz w:val="16"/>
                <w:szCs w:val="16"/>
                <w:lang w:eastAsia="zh-CN"/>
              </w:rPr>
            </w:pPr>
            <w:del w:id="506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A7012DE" w14:textId="4A4CDCBF" w:rsidR="00F23CD4" w:rsidRPr="004C55EC" w:rsidDel="008F2504" w:rsidRDefault="00F23CD4" w:rsidP="004274C4">
            <w:pPr>
              <w:pStyle w:val="TAC"/>
              <w:rPr>
                <w:del w:id="5068" w:author="Huawei" w:date="2024-10-23T10:44:00Z"/>
                <w:sz w:val="16"/>
                <w:szCs w:val="16"/>
              </w:rPr>
            </w:pPr>
          </w:p>
        </w:tc>
        <w:tc>
          <w:tcPr>
            <w:tcW w:w="1086" w:type="dxa"/>
            <w:gridSpan w:val="2"/>
            <w:vMerge w:val="restart"/>
            <w:shd w:val="clear" w:color="auto" w:fill="auto"/>
          </w:tcPr>
          <w:p w14:paraId="58909F45" w14:textId="01BD5A4A" w:rsidR="00F23CD4" w:rsidRPr="004C55EC" w:rsidDel="008F2504" w:rsidRDefault="00F23CD4" w:rsidP="004274C4">
            <w:pPr>
              <w:pStyle w:val="TAC"/>
              <w:rPr>
                <w:del w:id="5069" w:author="Huawei" w:date="2024-10-23T10:44:00Z"/>
                <w:sz w:val="16"/>
                <w:szCs w:val="16"/>
              </w:rPr>
            </w:pPr>
          </w:p>
        </w:tc>
        <w:tc>
          <w:tcPr>
            <w:tcW w:w="725" w:type="dxa"/>
            <w:gridSpan w:val="2"/>
            <w:vMerge w:val="restart"/>
            <w:shd w:val="clear" w:color="auto" w:fill="auto"/>
          </w:tcPr>
          <w:p w14:paraId="3F3B04FD" w14:textId="583D869F" w:rsidR="00F23CD4" w:rsidRPr="004C55EC" w:rsidDel="008F2504" w:rsidRDefault="00F23CD4" w:rsidP="004274C4">
            <w:pPr>
              <w:pStyle w:val="TAC"/>
              <w:rPr>
                <w:del w:id="5070" w:author="Huawei" w:date="2024-10-23T10:44:00Z"/>
                <w:sz w:val="16"/>
                <w:szCs w:val="16"/>
              </w:rPr>
            </w:pPr>
          </w:p>
        </w:tc>
        <w:tc>
          <w:tcPr>
            <w:tcW w:w="870" w:type="dxa"/>
            <w:gridSpan w:val="2"/>
            <w:vMerge w:val="restart"/>
            <w:shd w:val="clear" w:color="auto" w:fill="auto"/>
          </w:tcPr>
          <w:p w14:paraId="563B3F77" w14:textId="4B627561" w:rsidR="00F23CD4" w:rsidRPr="004C55EC" w:rsidDel="008F2504" w:rsidRDefault="00F23CD4" w:rsidP="004274C4">
            <w:pPr>
              <w:pStyle w:val="TAC"/>
              <w:rPr>
                <w:del w:id="5071" w:author="Huawei" w:date="2024-10-23T10:44:00Z"/>
                <w:sz w:val="16"/>
                <w:szCs w:val="16"/>
              </w:rPr>
            </w:pPr>
          </w:p>
        </w:tc>
        <w:tc>
          <w:tcPr>
            <w:tcW w:w="725" w:type="dxa"/>
            <w:gridSpan w:val="2"/>
            <w:vMerge w:val="restart"/>
            <w:shd w:val="clear" w:color="auto" w:fill="auto"/>
          </w:tcPr>
          <w:p w14:paraId="39FEA51A" w14:textId="1B3DDF22" w:rsidR="00F23CD4" w:rsidRPr="004C55EC" w:rsidDel="008F2504" w:rsidRDefault="00F23CD4" w:rsidP="004274C4">
            <w:pPr>
              <w:pStyle w:val="TAC"/>
              <w:rPr>
                <w:del w:id="5072" w:author="Huawei" w:date="2024-10-23T10:44:00Z"/>
                <w:sz w:val="16"/>
                <w:szCs w:val="16"/>
              </w:rPr>
            </w:pPr>
          </w:p>
        </w:tc>
        <w:tc>
          <w:tcPr>
            <w:tcW w:w="791" w:type="dxa"/>
            <w:gridSpan w:val="2"/>
            <w:vMerge w:val="restart"/>
            <w:shd w:val="clear" w:color="auto" w:fill="auto"/>
          </w:tcPr>
          <w:p w14:paraId="7910AD5C" w14:textId="2FA5ED79" w:rsidR="00F23CD4" w:rsidRPr="004C55EC" w:rsidDel="008F2504" w:rsidRDefault="00F23CD4" w:rsidP="004274C4">
            <w:pPr>
              <w:pStyle w:val="TAC"/>
              <w:rPr>
                <w:del w:id="5073" w:author="Huawei" w:date="2024-10-23T10:44:00Z"/>
                <w:sz w:val="16"/>
                <w:szCs w:val="16"/>
              </w:rPr>
            </w:pPr>
          </w:p>
        </w:tc>
        <w:tc>
          <w:tcPr>
            <w:tcW w:w="784" w:type="dxa"/>
            <w:shd w:val="clear" w:color="auto" w:fill="auto"/>
          </w:tcPr>
          <w:p w14:paraId="0FD7973D" w14:textId="4B61A29C" w:rsidR="00F23CD4" w:rsidRPr="004C55EC" w:rsidDel="008F2504" w:rsidRDefault="00F23CD4" w:rsidP="004274C4">
            <w:pPr>
              <w:pStyle w:val="TAC"/>
              <w:rPr>
                <w:del w:id="5074" w:author="Huawei" w:date="2024-10-23T10:44:00Z"/>
                <w:sz w:val="16"/>
                <w:szCs w:val="16"/>
              </w:rPr>
            </w:pPr>
            <w:del w:id="5075" w:author="Huawei" w:date="2024-10-23T10:44:00Z">
              <w:r w:rsidRPr="004C55EC" w:rsidDel="008F2504">
                <w:rPr>
                  <w:sz w:val="16"/>
                  <w:szCs w:val="16"/>
                  <w:lang w:eastAsia="zh-CN"/>
                </w:rPr>
                <w:delText>-89.6+10.1+TT</w:delText>
              </w:r>
            </w:del>
          </w:p>
        </w:tc>
      </w:tr>
      <w:tr w:rsidR="008F2504" w:rsidRPr="004C55EC" w:rsidDel="008F2504" w14:paraId="45D9B378" w14:textId="075F20A9" w:rsidTr="004274C4">
        <w:trPr>
          <w:trHeight w:val="52"/>
          <w:del w:id="5076" w:author="Huawei" w:date="2024-10-23T10:44:00Z"/>
        </w:trPr>
        <w:tc>
          <w:tcPr>
            <w:tcW w:w="1565" w:type="dxa"/>
            <w:vMerge/>
            <w:tcBorders>
              <w:bottom w:val="single" w:sz="4" w:space="0" w:color="auto"/>
            </w:tcBorders>
            <w:shd w:val="clear" w:color="auto" w:fill="auto"/>
          </w:tcPr>
          <w:p w14:paraId="74C75CFC" w14:textId="78618BB1" w:rsidR="00F23CD4" w:rsidRPr="004C55EC" w:rsidDel="008F2504" w:rsidRDefault="00F23CD4" w:rsidP="004274C4">
            <w:pPr>
              <w:pStyle w:val="TAC"/>
              <w:rPr>
                <w:del w:id="5077" w:author="Huawei" w:date="2024-10-23T10:44:00Z"/>
                <w:sz w:val="16"/>
                <w:szCs w:val="16"/>
              </w:rPr>
            </w:pPr>
          </w:p>
        </w:tc>
        <w:tc>
          <w:tcPr>
            <w:tcW w:w="529" w:type="dxa"/>
            <w:vMerge/>
            <w:shd w:val="clear" w:color="auto" w:fill="auto"/>
          </w:tcPr>
          <w:p w14:paraId="1F4733CC" w14:textId="51390401" w:rsidR="00F23CD4" w:rsidRPr="004C55EC" w:rsidDel="008F2504" w:rsidRDefault="00F23CD4" w:rsidP="004274C4">
            <w:pPr>
              <w:pStyle w:val="TAC"/>
              <w:rPr>
                <w:del w:id="5078" w:author="Huawei" w:date="2024-10-23T10:44:00Z"/>
                <w:sz w:val="16"/>
                <w:szCs w:val="16"/>
                <w:lang w:eastAsia="zh-CN"/>
              </w:rPr>
            </w:pPr>
          </w:p>
        </w:tc>
        <w:tc>
          <w:tcPr>
            <w:tcW w:w="637" w:type="dxa"/>
            <w:vMerge/>
            <w:shd w:val="clear" w:color="auto" w:fill="auto"/>
          </w:tcPr>
          <w:p w14:paraId="099AE384" w14:textId="135B7A33" w:rsidR="00F23CD4" w:rsidRPr="004C55EC" w:rsidDel="008F2504" w:rsidRDefault="00F23CD4" w:rsidP="004274C4">
            <w:pPr>
              <w:pStyle w:val="TAC"/>
              <w:rPr>
                <w:del w:id="5079" w:author="Huawei" w:date="2024-10-23T10:44:00Z"/>
                <w:sz w:val="16"/>
                <w:szCs w:val="16"/>
                <w:lang w:eastAsia="zh-CN"/>
              </w:rPr>
            </w:pPr>
          </w:p>
        </w:tc>
        <w:tc>
          <w:tcPr>
            <w:tcW w:w="595" w:type="dxa"/>
            <w:gridSpan w:val="2"/>
            <w:vMerge/>
            <w:shd w:val="clear" w:color="auto" w:fill="auto"/>
          </w:tcPr>
          <w:p w14:paraId="16170098" w14:textId="376BB638" w:rsidR="00F23CD4" w:rsidRPr="004C55EC" w:rsidDel="008F2504" w:rsidRDefault="00F23CD4" w:rsidP="004274C4">
            <w:pPr>
              <w:pStyle w:val="TAC"/>
              <w:rPr>
                <w:del w:id="5080" w:author="Huawei" w:date="2024-10-23T10:44:00Z"/>
                <w:sz w:val="16"/>
                <w:szCs w:val="16"/>
                <w:lang w:eastAsia="zh-CN"/>
              </w:rPr>
            </w:pPr>
          </w:p>
        </w:tc>
        <w:tc>
          <w:tcPr>
            <w:tcW w:w="1436" w:type="dxa"/>
            <w:gridSpan w:val="3"/>
            <w:vMerge/>
            <w:shd w:val="clear" w:color="auto" w:fill="auto"/>
          </w:tcPr>
          <w:p w14:paraId="0B7E7F32" w14:textId="3A3A44F5" w:rsidR="00F23CD4" w:rsidRPr="004C55EC" w:rsidDel="008F2504" w:rsidRDefault="00F23CD4" w:rsidP="004274C4">
            <w:pPr>
              <w:pStyle w:val="TAC"/>
              <w:rPr>
                <w:del w:id="5081" w:author="Huawei" w:date="2024-10-23T10:44:00Z"/>
                <w:sz w:val="16"/>
                <w:szCs w:val="16"/>
              </w:rPr>
            </w:pPr>
          </w:p>
        </w:tc>
        <w:tc>
          <w:tcPr>
            <w:tcW w:w="1086" w:type="dxa"/>
            <w:gridSpan w:val="2"/>
            <w:vMerge/>
            <w:shd w:val="clear" w:color="auto" w:fill="auto"/>
          </w:tcPr>
          <w:p w14:paraId="0EE24894" w14:textId="687430D6" w:rsidR="00F23CD4" w:rsidRPr="004C55EC" w:rsidDel="008F2504" w:rsidRDefault="00F23CD4" w:rsidP="004274C4">
            <w:pPr>
              <w:pStyle w:val="TAC"/>
              <w:rPr>
                <w:del w:id="5082" w:author="Huawei" w:date="2024-10-23T10:44:00Z"/>
                <w:sz w:val="16"/>
                <w:szCs w:val="16"/>
              </w:rPr>
            </w:pPr>
          </w:p>
        </w:tc>
        <w:tc>
          <w:tcPr>
            <w:tcW w:w="725" w:type="dxa"/>
            <w:gridSpan w:val="2"/>
            <w:vMerge/>
            <w:shd w:val="clear" w:color="auto" w:fill="auto"/>
          </w:tcPr>
          <w:p w14:paraId="1A071E13" w14:textId="4C8266AC" w:rsidR="00F23CD4" w:rsidRPr="004C55EC" w:rsidDel="008F2504" w:rsidRDefault="00F23CD4" w:rsidP="004274C4">
            <w:pPr>
              <w:pStyle w:val="TAC"/>
              <w:rPr>
                <w:del w:id="5083" w:author="Huawei" w:date="2024-10-23T10:44:00Z"/>
                <w:sz w:val="16"/>
                <w:szCs w:val="16"/>
              </w:rPr>
            </w:pPr>
          </w:p>
        </w:tc>
        <w:tc>
          <w:tcPr>
            <w:tcW w:w="870" w:type="dxa"/>
            <w:gridSpan w:val="2"/>
            <w:vMerge/>
            <w:shd w:val="clear" w:color="auto" w:fill="auto"/>
          </w:tcPr>
          <w:p w14:paraId="1E197D3F" w14:textId="41A9A1A9" w:rsidR="00F23CD4" w:rsidRPr="004C55EC" w:rsidDel="008F2504" w:rsidRDefault="00F23CD4" w:rsidP="004274C4">
            <w:pPr>
              <w:pStyle w:val="TAC"/>
              <w:rPr>
                <w:del w:id="5084" w:author="Huawei" w:date="2024-10-23T10:44:00Z"/>
                <w:sz w:val="16"/>
                <w:szCs w:val="16"/>
              </w:rPr>
            </w:pPr>
          </w:p>
        </w:tc>
        <w:tc>
          <w:tcPr>
            <w:tcW w:w="725" w:type="dxa"/>
            <w:gridSpan w:val="2"/>
            <w:vMerge/>
            <w:shd w:val="clear" w:color="auto" w:fill="auto"/>
          </w:tcPr>
          <w:p w14:paraId="52E69228" w14:textId="23ABADAF" w:rsidR="00F23CD4" w:rsidRPr="004C55EC" w:rsidDel="008F2504" w:rsidRDefault="00F23CD4" w:rsidP="004274C4">
            <w:pPr>
              <w:pStyle w:val="TAC"/>
              <w:rPr>
                <w:del w:id="5085" w:author="Huawei" w:date="2024-10-23T10:44:00Z"/>
                <w:sz w:val="16"/>
                <w:szCs w:val="16"/>
              </w:rPr>
            </w:pPr>
          </w:p>
        </w:tc>
        <w:tc>
          <w:tcPr>
            <w:tcW w:w="791" w:type="dxa"/>
            <w:gridSpan w:val="2"/>
            <w:vMerge/>
            <w:shd w:val="clear" w:color="auto" w:fill="auto"/>
          </w:tcPr>
          <w:p w14:paraId="7281F22D" w14:textId="0C32CB86" w:rsidR="00F23CD4" w:rsidRPr="004C55EC" w:rsidDel="008F2504" w:rsidRDefault="00F23CD4" w:rsidP="004274C4">
            <w:pPr>
              <w:pStyle w:val="TAC"/>
              <w:rPr>
                <w:del w:id="5086" w:author="Huawei" w:date="2024-10-23T10:44:00Z"/>
                <w:sz w:val="16"/>
                <w:szCs w:val="16"/>
              </w:rPr>
            </w:pPr>
          </w:p>
        </w:tc>
        <w:tc>
          <w:tcPr>
            <w:tcW w:w="784" w:type="dxa"/>
            <w:shd w:val="clear" w:color="auto" w:fill="auto"/>
          </w:tcPr>
          <w:p w14:paraId="7E34ACE4" w14:textId="5CB0D819" w:rsidR="00F23CD4" w:rsidRPr="004C55EC" w:rsidDel="008F2504" w:rsidRDefault="00F23CD4" w:rsidP="004274C4">
            <w:pPr>
              <w:pStyle w:val="TAC"/>
              <w:rPr>
                <w:del w:id="5087" w:author="Huawei" w:date="2024-10-23T10:44:00Z"/>
                <w:sz w:val="16"/>
                <w:szCs w:val="16"/>
              </w:rPr>
            </w:pPr>
            <w:del w:id="5088" w:author="Huawei" w:date="2024-10-23T10:44:00Z">
              <w:r w:rsidRPr="004C55EC" w:rsidDel="008F2504">
                <w:rPr>
                  <w:sz w:val="16"/>
                  <w:szCs w:val="16"/>
                  <w:lang w:eastAsia="zh-CN"/>
                </w:rPr>
                <w:delText>-89.6-2.2+10.1+TT</w:delText>
              </w:r>
            </w:del>
          </w:p>
        </w:tc>
      </w:tr>
      <w:tr w:rsidR="008F2504" w:rsidRPr="004C55EC" w:rsidDel="008F2504" w14:paraId="6504F4E0" w14:textId="272587FB" w:rsidTr="004274C4">
        <w:trPr>
          <w:trHeight w:val="214"/>
          <w:del w:id="5089" w:author="Huawei" w:date="2024-10-23T10:44:00Z"/>
        </w:trPr>
        <w:tc>
          <w:tcPr>
            <w:tcW w:w="1565" w:type="dxa"/>
            <w:vMerge w:val="restart"/>
            <w:tcBorders>
              <w:top w:val="single" w:sz="4" w:space="0" w:color="auto"/>
            </w:tcBorders>
            <w:shd w:val="clear" w:color="auto" w:fill="auto"/>
          </w:tcPr>
          <w:p w14:paraId="4BC6DA2F" w14:textId="00CDEF37" w:rsidR="00F23CD4" w:rsidRPr="004C55EC" w:rsidDel="008F2504" w:rsidRDefault="00F23CD4" w:rsidP="004274C4">
            <w:pPr>
              <w:pStyle w:val="TAC"/>
              <w:rPr>
                <w:del w:id="5090" w:author="Huawei" w:date="2024-10-23T10:44:00Z"/>
                <w:sz w:val="16"/>
                <w:szCs w:val="16"/>
              </w:rPr>
            </w:pPr>
            <w:del w:id="5091" w:author="Huawei" w:date="2024-10-23T10:44:00Z">
              <w:r w:rsidRPr="004C55EC" w:rsidDel="008F2504">
                <w:rPr>
                  <w:sz w:val="16"/>
                  <w:szCs w:val="16"/>
                </w:rPr>
                <w:delText>DL_n28A-n41A-n79A_UL_n28A-n79A</w:delText>
              </w:r>
            </w:del>
          </w:p>
        </w:tc>
        <w:tc>
          <w:tcPr>
            <w:tcW w:w="529" w:type="dxa"/>
            <w:vMerge w:val="restart"/>
            <w:shd w:val="clear" w:color="auto" w:fill="auto"/>
          </w:tcPr>
          <w:p w14:paraId="26AD23E1" w14:textId="0830BEDD" w:rsidR="00F23CD4" w:rsidRPr="004C55EC" w:rsidDel="008F2504" w:rsidRDefault="00F23CD4" w:rsidP="004274C4">
            <w:pPr>
              <w:pStyle w:val="TAC"/>
              <w:rPr>
                <w:del w:id="5092" w:author="Huawei" w:date="2024-10-23T10:44:00Z"/>
                <w:sz w:val="16"/>
                <w:szCs w:val="16"/>
                <w:lang w:eastAsia="zh-CN"/>
              </w:rPr>
            </w:pPr>
            <w:del w:id="5093" w:author="Huawei" w:date="2024-10-23T10:44:00Z">
              <w:r w:rsidRPr="004C55EC" w:rsidDel="008F2504">
                <w:rPr>
                  <w:sz w:val="16"/>
                  <w:szCs w:val="16"/>
                  <w:lang w:eastAsia="zh-CN"/>
                </w:rPr>
                <w:delText>1</w:delText>
              </w:r>
            </w:del>
          </w:p>
        </w:tc>
        <w:tc>
          <w:tcPr>
            <w:tcW w:w="637" w:type="dxa"/>
            <w:vMerge w:val="restart"/>
            <w:shd w:val="clear" w:color="auto" w:fill="auto"/>
          </w:tcPr>
          <w:p w14:paraId="5B462A4E" w14:textId="753A9BAE" w:rsidR="00F23CD4" w:rsidRPr="004C55EC" w:rsidDel="008F2504" w:rsidRDefault="00F23CD4" w:rsidP="004274C4">
            <w:pPr>
              <w:pStyle w:val="TAC"/>
              <w:rPr>
                <w:del w:id="5094" w:author="Huawei" w:date="2024-10-23T10:44:00Z"/>
                <w:sz w:val="16"/>
                <w:szCs w:val="16"/>
                <w:lang w:eastAsia="zh-CN"/>
              </w:rPr>
            </w:pPr>
            <w:del w:id="5095"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2DD1DBB0" w14:textId="389099E5" w:rsidR="00F23CD4" w:rsidRPr="004C55EC" w:rsidDel="008F2504" w:rsidRDefault="00F23CD4" w:rsidP="004274C4">
            <w:pPr>
              <w:pStyle w:val="TAC"/>
              <w:rPr>
                <w:del w:id="5096" w:author="Huawei" w:date="2024-10-23T10:44:00Z"/>
                <w:sz w:val="16"/>
                <w:szCs w:val="16"/>
                <w:lang w:eastAsia="zh-CN"/>
              </w:rPr>
            </w:pPr>
            <w:del w:id="5097" w:author="Huawei" w:date="2024-10-23T10:44:00Z">
              <w:r w:rsidRPr="004C55EC" w:rsidDel="008F2504">
                <w:rPr>
                  <w:sz w:val="16"/>
                  <w:szCs w:val="16"/>
                  <w:lang w:eastAsia="zh-CN"/>
                </w:rPr>
                <w:delText>15</w:delText>
              </w:r>
            </w:del>
          </w:p>
        </w:tc>
        <w:tc>
          <w:tcPr>
            <w:tcW w:w="1436" w:type="dxa"/>
            <w:gridSpan w:val="3"/>
            <w:shd w:val="clear" w:color="auto" w:fill="auto"/>
          </w:tcPr>
          <w:p w14:paraId="66E5B13F" w14:textId="4C212F50" w:rsidR="00F23CD4" w:rsidRPr="004C55EC" w:rsidDel="008F2504" w:rsidRDefault="00F23CD4" w:rsidP="004274C4">
            <w:pPr>
              <w:pStyle w:val="TAC"/>
              <w:rPr>
                <w:del w:id="5098" w:author="Huawei" w:date="2024-10-23T10:44:00Z"/>
                <w:sz w:val="16"/>
                <w:szCs w:val="16"/>
              </w:rPr>
            </w:pPr>
            <w:del w:id="5099" w:author="Huawei" w:date="2024-10-23T10:44:00Z">
              <w:r w:rsidRPr="004C55EC" w:rsidDel="008F2504">
                <w:rPr>
                  <w:sz w:val="16"/>
                  <w:szCs w:val="16"/>
                </w:rPr>
                <w:delText>-98.5+TT</w:delText>
              </w:r>
            </w:del>
          </w:p>
        </w:tc>
        <w:tc>
          <w:tcPr>
            <w:tcW w:w="1086" w:type="dxa"/>
            <w:gridSpan w:val="2"/>
            <w:vMerge w:val="restart"/>
            <w:shd w:val="clear" w:color="auto" w:fill="auto"/>
          </w:tcPr>
          <w:p w14:paraId="14CDB493" w14:textId="3020E63B" w:rsidR="00F23CD4" w:rsidRPr="004C55EC" w:rsidDel="008F2504" w:rsidRDefault="00F23CD4" w:rsidP="004274C4">
            <w:pPr>
              <w:pStyle w:val="TAC"/>
              <w:rPr>
                <w:del w:id="5100" w:author="Huawei" w:date="2024-10-23T10:44:00Z"/>
                <w:sz w:val="16"/>
                <w:szCs w:val="16"/>
              </w:rPr>
            </w:pPr>
          </w:p>
        </w:tc>
        <w:tc>
          <w:tcPr>
            <w:tcW w:w="725" w:type="dxa"/>
            <w:gridSpan w:val="2"/>
            <w:vMerge w:val="restart"/>
            <w:shd w:val="clear" w:color="auto" w:fill="auto"/>
          </w:tcPr>
          <w:p w14:paraId="32953A74" w14:textId="792D3AEC" w:rsidR="00F23CD4" w:rsidRPr="004C55EC" w:rsidDel="008F2504" w:rsidRDefault="00F23CD4" w:rsidP="004274C4">
            <w:pPr>
              <w:pStyle w:val="TAC"/>
              <w:rPr>
                <w:del w:id="5101" w:author="Huawei" w:date="2024-10-23T10:44:00Z"/>
                <w:sz w:val="16"/>
                <w:szCs w:val="16"/>
              </w:rPr>
            </w:pPr>
          </w:p>
        </w:tc>
        <w:tc>
          <w:tcPr>
            <w:tcW w:w="870" w:type="dxa"/>
            <w:gridSpan w:val="2"/>
            <w:vMerge w:val="restart"/>
            <w:shd w:val="clear" w:color="auto" w:fill="auto"/>
          </w:tcPr>
          <w:p w14:paraId="21F03FD2" w14:textId="573A799A" w:rsidR="00F23CD4" w:rsidRPr="004C55EC" w:rsidDel="008F2504" w:rsidRDefault="00F23CD4" w:rsidP="004274C4">
            <w:pPr>
              <w:pStyle w:val="TAC"/>
              <w:rPr>
                <w:del w:id="5102" w:author="Huawei" w:date="2024-10-23T10:44:00Z"/>
                <w:sz w:val="16"/>
                <w:szCs w:val="16"/>
              </w:rPr>
            </w:pPr>
          </w:p>
        </w:tc>
        <w:tc>
          <w:tcPr>
            <w:tcW w:w="725" w:type="dxa"/>
            <w:gridSpan w:val="2"/>
            <w:vMerge w:val="restart"/>
            <w:shd w:val="clear" w:color="auto" w:fill="auto"/>
          </w:tcPr>
          <w:p w14:paraId="18CD204D" w14:textId="7957EB2C" w:rsidR="00F23CD4" w:rsidRPr="004C55EC" w:rsidDel="008F2504" w:rsidRDefault="00F23CD4" w:rsidP="004274C4">
            <w:pPr>
              <w:pStyle w:val="TAC"/>
              <w:rPr>
                <w:del w:id="5103" w:author="Huawei" w:date="2024-10-23T10:44:00Z"/>
                <w:sz w:val="16"/>
                <w:szCs w:val="16"/>
              </w:rPr>
            </w:pPr>
          </w:p>
        </w:tc>
        <w:tc>
          <w:tcPr>
            <w:tcW w:w="791" w:type="dxa"/>
            <w:gridSpan w:val="2"/>
            <w:vMerge w:val="restart"/>
            <w:shd w:val="clear" w:color="auto" w:fill="auto"/>
          </w:tcPr>
          <w:p w14:paraId="105CE89E" w14:textId="3CE5FC35" w:rsidR="00F23CD4" w:rsidRPr="004C55EC" w:rsidDel="008F2504" w:rsidRDefault="00F23CD4" w:rsidP="004274C4">
            <w:pPr>
              <w:pStyle w:val="TAC"/>
              <w:rPr>
                <w:del w:id="5104" w:author="Huawei" w:date="2024-10-23T10:44:00Z"/>
                <w:sz w:val="16"/>
                <w:szCs w:val="16"/>
              </w:rPr>
            </w:pPr>
          </w:p>
        </w:tc>
        <w:tc>
          <w:tcPr>
            <w:tcW w:w="784" w:type="dxa"/>
            <w:vMerge w:val="restart"/>
            <w:shd w:val="clear" w:color="auto" w:fill="auto"/>
          </w:tcPr>
          <w:p w14:paraId="5754A32E" w14:textId="5E095598" w:rsidR="00F23CD4" w:rsidRPr="004C55EC" w:rsidDel="008F2504" w:rsidRDefault="00F23CD4" w:rsidP="004274C4">
            <w:pPr>
              <w:pStyle w:val="TAC"/>
              <w:rPr>
                <w:del w:id="5105" w:author="Huawei" w:date="2024-10-23T10:44:00Z"/>
                <w:sz w:val="16"/>
                <w:szCs w:val="16"/>
              </w:rPr>
            </w:pPr>
          </w:p>
        </w:tc>
      </w:tr>
      <w:tr w:rsidR="008F2504" w:rsidRPr="004C55EC" w:rsidDel="008F2504" w14:paraId="5BC9F20C" w14:textId="7BDF3C50" w:rsidTr="004274C4">
        <w:trPr>
          <w:trHeight w:val="214"/>
          <w:del w:id="5106" w:author="Huawei" w:date="2024-10-23T10:44:00Z"/>
        </w:trPr>
        <w:tc>
          <w:tcPr>
            <w:tcW w:w="1565" w:type="dxa"/>
            <w:vMerge/>
            <w:tcBorders>
              <w:bottom w:val="nil"/>
            </w:tcBorders>
            <w:shd w:val="clear" w:color="auto" w:fill="auto"/>
          </w:tcPr>
          <w:p w14:paraId="0A331510" w14:textId="65DE60E7" w:rsidR="00F23CD4" w:rsidRPr="004C55EC" w:rsidDel="008F2504" w:rsidRDefault="00F23CD4" w:rsidP="004274C4">
            <w:pPr>
              <w:pStyle w:val="TAC"/>
              <w:rPr>
                <w:del w:id="5107" w:author="Huawei" w:date="2024-10-23T10:44:00Z"/>
                <w:sz w:val="16"/>
                <w:szCs w:val="16"/>
              </w:rPr>
            </w:pPr>
          </w:p>
        </w:tc>
        <w:tc>
          <w:tcPr>
            <w:tcW w:w="529" w:type="dxa"/>
            <w:vMerge/>
            <w:shd w:val="clear" w:color="auto" w:fill="auto"/>
          </w:tcPr>
          <w:p w14:paraId="64BBB890" w14:textId="1F386B04" w:rsidR="00F23CD4" w:rsidRPr="004C55EC" w:rsidDel="008F2504" w:rsidRDefault="00F23CD4" w:rsidP="004274C4">
            <w:pPr>
              <w:pStyle w:val="TAC"/>
              <w:rPr>
                <w:del w:id="5108" w:author="Huawei" w:date="2024-10-23T10:44:00Z"/>
                <w:sz w:val="16"/>
                <w:szCs w:val="16"/>
                <w:lang w:eastAsia="zh-CN"/>
              </w:rPr>
            </w:pPr>
          </w:p>
        </w:tc>
        <w:tc>
          <w:tcPr>
            <w:tcW w:w="637" w:type="dxa"/>
            <w:vMerge/>
            <w:shd w:val="clear" w:color="auto" w:fill="auto"/>
          </w:tcPr>
          <w:p w14:paraId="10A45D88" w14:textId="526E3DE9" w:rsidR="00F23CD4" w:rsidRPr="004C55EC" w:rsidDel="008F2504" w:rsidRDefault="00F23CD4" w:rsidP="004274C4">
            <w:pPr>
              <w:pStyle w:val="TAC"/>
              <w:rPr>
                <w:del w:id="5109" w:author="Huawei" w:date="2024-10-23T10:44:00Z"/>
                <w:sz w:val="16"/>
                <w:szCs w:val="16"/>
                <w:lang w:eastAsia="zh-CN"/>
              </w:rPr>
            </w:pPr>
          </w:p>
        </w:tc>
        <w:tc>
          <w:tcPr>
            <w:tcW w:w="595" w:type="dxa"/>
            <w:gridSpan w:val="2"/>
            <w:vMerge/>
            <w:shd w:val="clear" w:color="auto" w:fill="auto"/>
          </w:tcPr>
          <w:p w14:paraId="0CA4EF7E" w14:textId="6A49FC18" w:rsidR="00F23CD4" w:rsidRPr="004C55EC" w:rsidDel="008F2504" w:rsidRDefault="00F23CD4" w:rsidP="004274C4">
            <w:pPr>
              <w:pStyle w:val="TAC"/>
              <w:rPr>
                <w:del w:id="5110" w:author="Huawei" w:date="2024-10-23T10:44:00Z"/>
                <w:sz w:val="16"/>
                <w:szCs w:val="16"/>
                <w:lang w:eastAsia="zh-CN"/>
              </w:rPr>
            </w:pPr>
          </w:p>
        </w:tc>
        <w:tc>
          <w:tcPr>
            <w:tcW w:w="1436" w:type="dxa"/>
            <w:gridSpan w:val="3"/>
            <w:shd w:val="clear" w:color="auto" w:fill="auto"/>
          </w:tcPr>
          <w:p w14:paraId="2E847A62" w14:textId="1A63B76E" w:rsidR="00F23CD4" w:rsidRPr="004C55EC" w:rsidDel="008F2504" w:rsidRDefault="00F23CD4" w:rsidP="004274C4">
            <w:pPr>
              <w:pStyle w:val="TAC"/>
              <w:rPr>
                <w:del w:id="5111" w:author="Huawei" w:date="2024-10-23T10:44:00Z"/>
                <w:sz w:val="16"/>
                <w:szCs w:val="16"/>
              </w:rPr>
            </w:pPr>
            <w:del w:id="511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+TT</w:delText>
              </w:r>
            </w:del>
          </w:p>
        </w:tc>
        <w:tc>
          <w:tcPr>
            <w:tcW w:w="1086" w:type="dxa"/>
            <w:gridSpan w:val="2"/>
            <w:vMerge/>
            <w:shd w:val="clear" w:color="auto" w:fill="auto"/>
          </w:tcPr>
          <w:p w14:paraId="2B57D1A0" w14:textId="7E80C15C" w:rsidR="00F23CD4" w:rsidRPr="004C55EC" w:rsidDel="008F2504" w:rsidRDefault="00F23CD4" w:rsidP="004274C4">
            <w:pPr>
              <w:pStyle w:val="TAC"/>
              <w:rPr>
                <w:del w:id="5113" w:author="Huawei" w:date="2024-10-23T10:44:00Z"/>
                <w:sz w:val="16"/>
                <w:szCs w:val="16"/>
              </w:rPr>
            </w:pPr>
          </w:p>
        </w:tc>
        <w:tc>
          <w:tcPr>
            <w:tcW w:w="725" w:type="dxa"/>
            <w:gridSpan w:val="2"/>
            <w:vMerge/>
            <w:shd w:val="clear" w:color="auto" w:fill="auto"/>
          </w:tcPr>
          <w:p w14:paraId="6311C0AA" w14:textId="2C86F4CA" w:rsidR="00F23CD4" w:rsidRPr="004C55EC" w:rsidDel="008F2504" w:rsidRDefault="00F23CD4" w:rsidP="004274C4">
            <w:pPr>
              <w:pStyle w:val="TAC"/>
              <w:rPr>
                <w:del w:id="5114" w:author="Huawei" w:date="2024-10-23T10:44:00Z"/>
                <w:sz w:val="16"/>
                <w:szCs w:val="16"/>
              </w:rPr>
            </w:pPr>
          </w:p>
        </w:tc>
        <w:tc>
          <w:tcPr>
            <w:tcW w:w="870" w:type="dxa"/>
            <w:gridSpan w:val="2"/>
            <w:vMerge/>
            <w:shd w:val="clear" w:color="auto" w:fill="auto"/>
          </w:tcPr>
          <w:p w14:paraId="3B1915EC" w14:textId="5069A15B" w:rsidR="00F23CD4" w:rsidRPr="004C55EC" w:rsidDel="008F2504" w:rsidRDefault="00F23CD4" w:rsidP="004274C4">
            <w:pPr>
              <w:pStyle w:val="TAC"/>
              <w:rPr>
                <w:del w:id="5115" w:author="Huawei" w:date="2024-10-23T10:44:00Z"/>
                <w:sz w:val="16"/>
                <w:szCs w:val="16"/>
              </w:rPr>
            </w:pPr>
          </w:p>
        </w:tc>
        <w:tc>
          <w:tcPr>
            <w:tcW w:w="725" w:type="dxa"/>
            <w:gridSpan w:val="2"/>
            <w:vMerge/>
            <w:shd w:val="clear" w:color="auto" w:fill="auto"/>
          </w:tcPr>
          <w:p w14:paraId="4C6AC23F" w14:textId="7F5FEDD5" w:rsidR="00F23CD4" w:rsidRPr="004C55EC" w:rsidDel="008F2504" w:rsidRDefault="00F23CD4" w:rsidP="004274C4">
            <w:pPr>
              <w:pStyle w:val="TAC"/>
              <w:rPr>
                <w:del w:id="5116" w:author="Huawei" w:date="2024-10-23T10:44:00Z"/>
                <w:sz w:val="16"/>
                <w:szCs w:val="16"/>
              </w:rPr>
            </w:pPr>
          </w:p>
        </w:tc>
        <w:tc>
          <w:tcPr>
            <w:tcW w:w="791" w:type="dxa"/>
            <w:gridSpan w:val="2"/>
            <w:vMerge/>
            <w:shd w:val="clear" w:color="auto" w:fill="auto"/>
          </w:tcPr>
          <w:p w14:paraId="36AAB79D" w14:textId="1E33F30D" w:rsidR="00F23CD4" w:rsidRPr="004C55EC" w:rsidDel="008F2504" w:rsidRDefault="00F23CD4" w:rsidP="004274C4">
            <w:pPr>
              <w:pStyle w:val="TAC"/>
              <w:rPr>
                <w:del w:id="5117" w:author="Huawei" w:date="2024-10-23T10:44:00Z"/>
                <w:sz w:val="16"/>
                <w:szCs w:val="16"/>
              </w:rPr>
            </w:pPr>
          </w:p>
        </w:tc>
        <w:tc>
          <w:tcPr>
            <w:tcW w:w="784" w:type="dxa"/>
            <w:vMerge/>
            <w:shd w:val="clear" w:color="auto" w:fill="auto"/>
          </w:tcPr>
          <w:p w14:paraId="4E52DBE0" w14:textId="49FFF823" w:rsidR="00F23CD4" w:rsidRPr="004C55EC" w:rsidDel="008F2504" w:rsidRDefault="00F23CD4" w:rsidP="004274C4">
            <w:pPr>
              <w:pStyle w:val="TAC"/>
              <w:rPr>
                <w:del w:id="5118" w:author="Huawei" w:date="2024-10-23T10:44:00Z"/>
                <w:sz w:val="16"/>
                <w:szCs w:val="16"/>
              </w:rPr>
            </w:pPr>
          </w:p>
        </w:tc>
      </w:tr>
      <w:tr w:rsidR="008F2504" w:rsidRPr="004C55EC" w:rsidDel="008F2504" w14:paraId="3C17DBE5" w14:textId="247FE424" w:rsidTr="004274C4">
        <w:trPr>
          <w:trHeight w:val="53"/>
          <w:del w:id="5119" w:author="Huawei" w:date="2024-10-23T10:44:00Z"/>
        </w:trPr>
        <w:tc>
          <w:tcPr>
            <w:tcW w:w="1565" w:type="dxa"/>
            <w:vMerge w:val="restart"/>
            <w:tcBorders>
              <w:top w:val="nil"/>
            </w:tcBorders>
            <w:shd w:val="clear" w:color="auto" w:fill="auto"/>
          </w:tcPr>
          <w:p w14:paraId="6D578FBF" w14:textId="3E19D4F4" w:rsidR="00F23CD4" w:rsidRPr="004C55EC" w:rsidDel="008F2504" w:rsidRDefault="00F23CD4" w:rsidP="004274C4">
            <w:pPr>
              <w:pStyle w:val="TAC"/>
              <w:rPr>
                <w:del w:id="5120" w:author="Huawei" w:date="2024-10-23T10:44:00Z"/>
                <w:sz w:val="16"/>
                <w:szCs w:val="16"/>
              </w:rPr>
            </w:pPr>
          </w:p>
        </w:tc>
        <w:tc>
          <w:tcPr>
            <w:tcW w:w="529" w:type="dxa"/>
            <w:vMerge w:val="restart"/>
            <w:shd w:val="clear" w:color="auto" w:fill="auto"/>
          </w:tcPr>
          <w:p w14:paraId="533286F9" w14:textId="52522E14" w:rsidR="00F23CD4" w:rsidRPr="004C55EC" w:rsidDel="008F2504" w:rsidRDefault="00F23CD4" w:rsidP="004274C4">
            <w:pPr>
              <w:pStyle w:val="TAC"/>
              <w:rPr>
                <w:del w:id="5121" w:author="Huawei" w:date="2024-10-23T10:44:00Z"/>
                <w:sz w:val="16"/>
                <w:szCs w:val="16"/>
                <w:lang w:eastAsia="zh-CN"/>
              </w:rPr>
            </w:pPr>
            <w:del w:id="5122" w:author="Huawei" w:date="2024-10-23T10:44:00Z">
              <w:r w:rsidRPr="004C55EC" w:rsidDel="008F2504">
                <w:rPr>
                  <w:sz w:val="16"/>
                  <w:szCs w:val="16"/>
                  <w:lang w:eastAsia="zh-CN"/>
                </w:rPr>
                <w:delText>1</w:delText>
              </w:r>
            </w:del>
          </w:p>
        </w:tc>
        <w:tc>
          <w:tcPr>
            <w:tcW w:w="637" w:type="dxa"/>
            <w:vMerge w:val="restart"/>
            <w:shd w:val="clear" w:color="auto" w:fill="auto"/>
          </w:tcPr>
          <w:p w14:paraId="5470F092" w14:textId="6B2B969D" w:rsidR="00F23CD4" w:rsidRPr="004C55EC" w:rsidDel="008F2504" w:rsidRDefault="00F23CD4" w:rsidP="004274C4">
            <w:pPr>
              <w:pStyle w:val="TAC"/>
              <w:rPr>
                <w:del w:id="5123" w:author="Huawei" w:date="2024-10-23T10:44:00Z"/>
                <w:sz w:val="16"/>
                <w:szCs w:val="16"/>
                <w:lang w:eastAsia="zh-CN"/>
              </w:rPr>
            </w:pPr>
            <w:del w:id="5124"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0BCA0362" w14:textId="1F4D9311" w:rsidR="00F23CD4" w:rsidRPr="004C55EC" w:rsidDel="008F2504" w:rsidRDefault="00F23CD4" w:rsidP="004274C4">
            <w:pPr>
              <w:pStyle w:val="TAC"/>
              <w:rPr>
                <w:del w:id="5125" w:author="Huawei" w:date="2024-10-23T10:44:00Z"/>
                <w:sz w:val="16"/>
                <w:szCs w:val="16"/>
                <w:lang w:eastAsia="zh-CN"/>
              </w:rPr>
            </w:pPr>
            <w:del w:id="5126"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FF0811E" w14:textId="7E0FB0EA" w:rsidR="00F23CD4" w:rsidRPr="004C55EC" w:rsidDel="008F2504" w:rsidRDefault="00F23CD4" w:rsidP="004274C4">
            <w:pPr>
              <w:pStyle w:val="TAC"/>
              <w:rPr>
                <w:del w:id="5127" w:author="Huawei" w:date="2024-10-23T10:44:00Z"/>
                <w:sz w:val="16"/>
                <w:szCs w:val="16"/>
              </w:rPr>
            </w:pPr>
          </w:p>
        </w:tc>
        <w:tc>
          <w:tcPr>
            <w:tcW w:w="1086" w:type="dxa"/>
            <w:gridSpan w:val="2"/>
            <w:shd w:val="clear" w:color="auto" w:fill="auto"/>
          </w:tcPr>
          <w:p w14:paraId="289656C8" w14:textId="7EE1D476" w:rsidR="00F23CD4" w:rsidRPr="004C55EC" w:rsidDel="008F2504" w:rsidRDefault="00F23CD4" w:rsidP="004274C4">
            <w:pPr>
              <w:pStyle w:val="TAC"/>
              <w:rPr>
                <w:del w:id="5128" w:author="Huawei" w:date="2024-10-23T10:44:00Z"/>
                <w:sz w:val="16"/>
                <w:szCs w:val="16"/>
              </w:rPr>
            </w:pPr>
            <w:del w:id="5129" w:author="Huawei" w:date="2024-10-23T10:44:00Z">
              <w:r w:rsidRPr="004C55EC" w:rsidDel="008F2504">
                <w:rPr>
                  <w:sz w:val="16"/>
                  <w:szCs w:val="16"/>
                  <w:lang w:eastAsia="zh-CN"/>
                </w:rPr>
                <w:delText>-94.9+10.4+TT</w:delText>
              </w:r>
            </w:del>
          </w:p>
        </w:tc>
        <w:tc>
          <w:tcPr>
            <w:tcW w:w="725" w:type="dxa"/>
            <w:gridSpan w:val="2"/>
            <w:vMerge w:val="restart"/>
            <w:shd w:val="clear" w:color="auto" w:fill="auto"/>
          </w:tcPr>
          <w:p w14:paraId="2A8C0C4D" w14:textId="38A09CD1" w:rsidR="00F23CD4" w:rsidRPr="004C55EC" w:rsidDel="008F2504" w:rsidRDefault="00F23CD4" w:rsidP="004274C4">
            <w:pPr>
              <w:pStyle w:val="TAC"/>
              <w:rPr>
                <w:del w:id="5130" w:author="Huawei" w:date="2024-10-23T10:44:00Z"/>
                <w:sz w:val="16"/>
                <w:szCs w:val="16"/>
              </w:rPr>
            </w:pPr>
          </w:p>
        </w:tc>
        <w:tc>
          <w:tcPr>
            <w:tcW w:w="870" w:type="dxa"/>
            <w:gridSpan w:val="2"/>
            <w:vMerge w:val="restart"/>
            <w:shd w:val="clear" w:color="auto" w:fill="auto"/>
          </w:tcPr>
          <w:p w14:paraId="59C0B10D" w14:textId="04ACD1C6" w:rsidR="00F23CD4" w:rsidRPr="004C55EC" w:rsidDel="008F2504" w:rsidRDefault="00F23CD4" w:rsidP="004274C4">
            <w:pPr>
              <w:pStyle w:val="TAC"/>
              <w:rPr>
                <w:del w:id="5131" w:author="Huawei" w:date="2024-10-23T10:44:00Z"/>
                <w:sz w:val="16"/>
                <w:szCs w:val="16"/>
              </w:rPr>
            </w:pPr>
          </w:p>
        </w:tc>
        <w:tc>
          <w:tcPr>
            <w:tcW w:w="725" w:type="dxa"/>
            <w:gridSpan w:val="2"/>
            <w:vMerge w:val="restart"/>
            <w:shd w:val="clear" w:color="auto" w:fill="auto"/>
          </w:tcPr>
          <w:p w14:paraId="505519B6" w14:textId="74F85638" w:rsidR="00F23CD4" w:rsidRPr="004C55EC" w:rsidDel="008F2504" w:rsidRDefault="00F23CD4" w:rsidP="004274C4">
            <w:pPr>
              <w:pStyle w:val="TAC"/>
              <w:rPr>
                <w:del w:id="5132" w:author="Huawei" w:date="2024-10-23T10:44:00Z"/>
                <w:sz w:val="16"/>
                <w:szCs w:val="16"/>
              </w:rPr>
            </w:pPr>
          </w:p>
        </w:tc>
        <w:tc>
          <w:tcPr>
            <w:tcW w:w="791" w:type="dxa"/>
            <w:gridSpan w:val="2"/>
            <w:vMerge w:val="restart"/>
            <w:shd w:val="clear" w:color="auto" w:fill="auto"/>
          </w:tcPr>
          <w:p w14:paraId="6BC83AB9" w14:textId="76109282" w:rsidR="00F23CD4" w:rsidRPr="004C55EC" w:rsidDel="008F2504" w:rsidRDefault="00F23CD4" w:rsidP="004274C4">
            <w:pPr>
              <w:pStyle w:val="TAC"/>
              <w:rPr>
                <w:del w:id="5133" w:author="Huawei" w:date="2024-10-23T10:44:00Z"/>
                <w:sz w:val="16"/>
                <w:szCs w:val="16"/>
              </w:rPr>
            </w:pPr>
          </w:p>
        </w:tc>
        <w:tc>
          <w:tcPr>
            <w:tcW w:w="784" w:type="dxa"/>
            <w:vMerge w:val="restart"/>
            <w:shd w:val="clear" w:color="auto" w:fill="auto"/>
          </w:tcPr>
          <w:p w14:paraId="7B81C2B7" w14:textId="74D18247" w:rsidR="00F23CD4" w:rsidRPr="004C55EC" w:rsidDel="008F2504" w:rsidRDefault="00F23CD4" w:rsidP="004274C4">
            <w:pPr>
              <w:pStyle w:val="TAC"/>
              <w:rPr>
                <w:del w:id="5134" w:author="Huawei" w:date="2024-10-23T10:44:00Z"/>
                <w:sz w:val="16"/>
                <w:szCs w:val="16"/>
              </w:rPr>
            </w:pPr>
          </w:p>
        </w:tc>
      </w:tr>
      <w:tr w:rsidR="008F2504" w:rsidRPr="004C55EC" w:rsidDel="008F2504" w14:paraId="4EC4F9A6" w14:textId="4AE71429" w:rsidTr="004274C4">
        <w:trPr>
          <w:trHeight w:val="52"/>
          <w:del w:id="5135" w:author="Huawei" w:date="2024-10-23T10:44:00Z"/>
        </w:trPr>
        <w:tc>
          <w:tcPr>
            <w:tcW w:w="1565" w:type="dxa"/>
            <w:vMerge/>
            <w:tcBorders>
              <w:bottom w:val="nil"/>
            </w:tcBorders>
            <w:shd w:val="clear" w:color="auto" w:fill="auto"/>
          </w:tcPr>
          <w:p w14:paraId="7A5BABF1" w14:textId="596006C7" w:rsidR="00F23CD4" w:rsidRPr="004C55EC" w:rsidDel="008F2504" w:rsidRDefault="00F23CD4" w:rsidP="004274C4">
            <w:pPr>
              <w:pStyle w:val="TAC"/>
              <w:rPr>
                <w:del w:id="5136" w:author="Huawei" w:date="2024-10-23T10:44:00Z"/>
                <w:sz w:val="16"/>
                <w:szCs w:val="16"/>
              </w:rPr>
            </w:pPr>
          </w:p>
        </w:tc>
        <w:tc>
          <w:tcPr>
            <w:tcW w:w="529" w:type="dxa"/>
            <w:vMerge/>
            <w:shd w:val="clear" w:color="auto" w:fill="auto"/>
          </w:tcPr>
          <w:p w14:paraId="29E02EE5" w14:textId="53F0E7FE" w:rsidR="00F23CD4" w:rsidRPr="004C55EC" w:rsidDel="008F2504" w:rsidRDefault="00F23CD4" w:rsidP="004274C4">
            <w:pPr>
              <w:pStyle w:val="TAC"/>
              <w:rPr>
                <w:del w:id="5137" w:author="Huawei" w:date="2024-10-23T10:44:00Z"/>
                <w:sz w:val="16"/>
                <w:szCs w:val="16"/>
                <w:lang w:eastAsia="zh-CN"/>
              </w:rPr>
            </w:pPr>
          </w:p>
        </w:tc>
        <w:tc>
          <w:tcPr>
            <w:tcW w:w="637" w:type="dxa"/>
            <w:vMerge/>
            <w:shd w:val="clear" w:color="auto" w:fill="auto"/>
          </w:tcPr>
          <w:p w14:paraId="1873C1DD" w14:textId="5C00E419" w:rsidR="00F23CD4" w:rsidRPr="004C55EC" w:rsidDel="008F2504" w:rsidRDefault="00F23CD4" w:rsidP="004274C4">
            <w:pPr>
              <w:pStyle w:val="TAC"/>
              <w:rPr>
                <w:del w:id="5138" w:author="Huawei" w:date="2024-10-23T10:44:00Z"/>
                <w:sz w:val="16"/>
                <w:szCs w:val="16"/>
                <w:lang w:eastAsia="zh-CN"/>
              </w:rPr>
            </w:pPr>
          </w:p>
        </w:tc>
        <w:tc>
          <w:tcPr>
            <w:tcW w:w="595" w:type="dxa"/>
            <w:gridSpan w:val="2"/>
            <w:vMerge/>
            <w:shd w:val="clear" w:color="auto" w:fill="auto"/>
          </w:tcPr>
          <w:p w14:paraId="2BE0F761" w14:textId="293B7158" w:rsidR="00F23CD4" w:rsidRPr="004C55EC" w:rsidDel="008F2504" w:rsidRDefault="00F23CD4" w:rsidP="004274C4">
            <w:pPr>
              <w:pStyle w:val="TAC"/>
              <w:rPr>
                <w:del w:id="5139" w:author="Huawei" w:date="2024-10-23T10:44:00Z"/>
                <w:sz w:val="16"/>
                <w:szCs w:val="16"/>
                <w:lang w:eastAsia="zh-CN"/>
              </w:rPr>
            </w:pPr>
          </w:p>
        </w:tc>
        <w:tc>
          <w:tcPr>
            <w:tcW w:w="1436" w:type="dxa"/>
            <w:gridSpan w:val="3"/>
            <w:vMerge/>
            <w:shd w:val="clear" w:color="auto" w:fill="auto"/>
          </w:tcPr>
          <w:p w14:paraId="707F11A3" w14:textId="687803C6" w:rsidR="00F23CD4" w:rsidRPr="004C55EC" w:rsidDel="008F2504" w:rsidRDefault="00F23CD4" w:rsidP="004274C4">
            <w:pPr>
              <w:pStyle w:val="TAC"/>
              <w:rPr>
                <w:del w:id="5140" w:author="Huawei" w:date="2024-10-23T10:44:00Z"/>
                <w:sz w:val="16"/>
                <w:szCs w:val="16"/>
              </w:rPr>
            </w:pPr>
          </w:p>
        </w:tc>
        <w:tc>
          <w:tcPr>
            <w:tcW w:w="1086" w:type="dxa"/>
            <w:gridSpan w:val="2"/>
            <w:shd w:val="clear" w:color="auto" w:fill="auto"/>
          </w:tcPr>
          <w:p w14:paraId="55D48C68" w14:textId="2A89382D" w:rsidR="00F23CD4" w:rsidRPr="004C55EC" w:rsidDel="008F2504" w:rsidRDefault="00F23CD4" w:rsidP="004274C4">
            <w:pPr>
              <w:pStyle w:val="TAC"/>
              <w:rPr>
                <w:del w:id="5141" w:author="Huawei" w:date="2024-10-23T10:44:00Z"/>
                <w:sz w:val="16"/>
                <w:szCs w:val="16"/>
              </w:rPr>
            </w:pPr>
            <w:del w:id="5142" w:author="Huawei" w:date="2024-10-23T10:44:00Z">
              <w:r w:rsidRPr="004C55EC" w:rsidDel="008F2504">
                <w:rPr>
                  <w:sz w:val="16"/>
                  <w:szCs w:val="16"/>
                  <w:lang w:eastAsia="zh-CN"/>
                </w:rPr>
                <w:delText>-94.9-2.7+10.4+TT</w:delText>
              </w:r>
            </w:del>
          </w:p>
        </w:tc>
        <w:tc>
          <w:tcPr>
            <w:tcW w:w="725" w:type="dxa"/>
            <w:gridSpan w:val="2"/>
            <w:vMerge/>
            <w:shd w:val="clear" w:color="auto" w:fill="auto"/>
          </w:tcPr>
          <w:p w14:paraId="561B44BA" w14:textId="6D3CD223" w:rsidR="00F23CD4" w:rsidRPr="004C55EC" w:rsidDel="008F2504" w:rsidRDefault="00F23CD4" w:rsidP="004274C4">
            <w:pPr>
              <w:pStyle w:val="TAC"/>
              <w:rPr>
                <w:del w:id="5143" w:author="Huawei" w:date="2024-10-23T10:44:00Z"/>
                <w:sz w:val="16"/>
                <w:szCs w:val="16"/>
              </w:rPr>
            </w:pPr>
          </w:p>
        </w:tc>
        <w:tc>
          <w:tcPr>
            <w:tcW w:w="870" w:type="dxa"/>
            <w:gridSpan w:val="2"/>
            <w:vMerge/>
            <w:shd w:val="clear" w:color="auto" w:fill="auto"/>
          </w:tcPr>
          <w:p w14:paraId="6F287054" w14:textId="515686F8" w:rsidR="00F23CD4" w:rsidRPr="004C55EC" w:rsidDel="008F2504" w:rsidRDefault="00F23CD4" w:rsidP="004274C4">
            <w:pPr>
              <w:pStyle w:val="TAC"/>
              <w:rPr>
                <w:del w:id="5144" w:author="Huawei" w:date="2024-10-23T10:44:00Z"/>
                <w:sz w:val="16"/>
                <w:szCs w:val="16"/>
              </w:rPr>
            </w:pPr>
          </w:p>
        </w:tc>
        <w:tc>
          <w:tcPr>
            <w:tcW w:w="725" w:type="dxa"/>
            <w:gridSpan w:val="2"/>
            <w:vMerge/>
            <w:shd w:val="clear" w:color="auto" w:fill="auto"/>
          </w:tcPr>
          <w:p w14:paraId="7D6A41C5" w14:textId="7F84B47A" w:rsidR="00F23CD4" w:rsidRPr="004C55EC" w:rsidDel="008F2504" w:rsidRDefault="00F23CD4" w:rsidP="004274C4">
            <w:pPr>
              <w:pStyle w:val="TAC"/>
              <w:rPr>
                <w:del w:id="5145" w:author="Huawei" w:date="2024-10-23T10:44:00Z"/>
                <w:sz w:val="16"/>
                <w:szCs w:val="16"/>
              </w:rPr>
            </w:pPr>
          </w:p>
        </w:tc>
        <w:tc>
          <w:tcPr>
            <w:tcW w:w="791" w:type="dxa"/>
            <w:gridSpan w:val="2"/>
            <w:vMerge/>
            <w:shd w:val="clear" w:color="auto" w:fill="auto"/>
          </w:tcPr>
          <w:p w14:paraId="706A1B20" w14:textId="210CAB1A" w:rsidR="00F23CD4" w:rsidRPr="004C55EC" w:rsidDel="008F2504" w:rsidRDefault="00F23CD4" w:rsidP="004274C4">
            <w:pPr>
              <w:pStyle w:val="TAC"/>
              <w:rPr>
                <w:del w:id="5146" w:author="Huawei" w:date="2024-10-23T10:44:00Z"/>
                <w:sz w:val="16"/>
                <w:szCs w:val="16"/>
              </w:rPr>
            </w:pPr>
          </w:p>
        </w:tc>
        <w:tc>
          <w:tcPr>
            <w:tcW w:w="784" w:type="dxa"/>
            <w:vMerge/>
            <w:shd w:val="clear" w:color="auto" w:fill="auto"/>
          </w:tcPr>
          <w:p w14:paraId="319F7E81" w14:textId="7E0CC4CE" w:rsidR="00F23CD4" w:rsidRPr="004C55EC" w:rsidDel="008F2504" w:rsidRDefault="00F23CD4" w:rsidP="004274C4">
            <w:pPr>
              <w:pStyle w:val="TAC"/>
              <w:rPr>
                <w:del w:id="5147" w:author="Huawei" w:date="2024-10-23T10:44:00Z"/>
                <w:sz w:val="16"/>
                <w:szCs w:val="16"/>
              </w:rPr>
            </w:pPr>
          </w:p>
        </w:tc>
      </w:tr>
      <w:tr w:rsidR="008F2504" w:rsidRPr="004C55EC" w:rsidDel="008F2504" w14:paraId="71AE97C3" w14:textId="3704FB62" w:rsidTr="004274C4">
        <w:trPr>
          <w:trHeight w:val="53"/>
          <w:del w:id="5148" w:author="Huawei" w:date="2024-10-23T10:44:00Z"/>
        </w:trPr>
        <w:tc>
          <w:tcPr>
            <w:tcW w:w="1565" w:type="dxa"/>
            <w:vMerge w:val="restart"/>
            <w:tcBorders>
              <w:top w:val="nil"/>
            </w:tcBorders>
            <w:shd w:val="clear" w:color="auto" w:fill="auto"/>
          </w:tcPr>
          <w:p w14:paraId="75AA2686" w14:textId="1DFD5684" w:rsidR="00F23CD4" w:rsidRPr="004C55EC" w:rsidDel="008F2504" w:rsidRDefault="00F23CD4" w:rsidP="004274C4">
            <w:pPr>
              <w:pStyle w:val="TAC"/>
              <w:rPr>
                <w:del w:id="5149" w:author="Huawei" w:date="2024-10-23T10:44:00Z"/>
                <w:sz w:val="16"/>
                <w:szCs w:val="16"/>
              </w:rPr>
            </w:pPr>
          </w:p>
        </w:tc>
        <w:tc>
          <w:tcPr>
            <w:tcW w:w="529" w:type="dxa"/>
            <w:vMerge w:val="restart"/>
            <w:shd w:val="clear" w:color="auto" w:fill="auto"/>
          </w:tcPr>
          <w:p w14:paraId="1B94DEFD" w14:textId="0AD3F19F" w:rsidR="00F23CD4" w:rsidRPr="004C55EC" w:rsidDel="008F2504" w:rsidRDefault="00F23CD4" w:rsidP="004274C4">
            <w:pPr>
              <w:pStyle w:val="TAC"/>
              <w:rPr>
                <w:del w:id="5150" w:author="Huawei" w:date="2024-10-23T10:44:00Z"/>
                <w:sz w:val="16"/>
                <w:szCs w:val="16"/>
                <w:lang w:eastAsia="zh-CN"/>
              </w:rPr>
            </w:pPr>
            <w:del w:id="5151" w:author="Huawei" w:date="2024-10-23T10:44:00Z">
              <w:r w:rsidRPr="004C55EC" w:rsidDel="008F2504">
                <w:rPr>
                  <w:sz w:val="16"/>
                  <w:szCs w:val="16"/>
                  <w:lang w:eastAsia="zh-CN"/>
                </w:rPr>
                <w:delText>1</w:delText>
              </w:r>
            </w:del>
          </w:p>
        </w:tc>
        <w:tc>
          <w:tcPr>
            <w:tcW w:w="637" w:type="dxa"/>
            <w:vMerge w:val="restart"/>
            <w:shd w:val="clear" w:color="auto" w:fill="auto"/>
          </w:tcPr>
          <w:p w14:paraId="393B5093" w14:textId="2D4F8799" w:rsidR="00F23CD4" w:rsidRPr="004C55EC" w:rsidDel="008F2504" w:rsidRDefault="00F23CD4" w:rsidP="004274C4">
            <w:pPr>
              <w:pStyle w:val="TAC"/>
              <w:rPr>
                <w:del w:id="5152" w:author="Huawei" w:date="2024-10-23T10:44:00Z"/>
                <w:sz w:val="16"/>
                <w:szCs w:val="16"/>
                <w:lang w:eastAsia="zh-CN"/>
              </w:rPr>
            </w:pPr>
            <w:del w:id="5153"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338EE7E0" w14:textId="48DC5541" w:rsidR="00F23CD4" w:rsidRPr="004C55EC" w:rsidDel="008F2504" w:rsidRDefault="00F23CD4" w:rsidP="004274C4">
            <w:pPr>
              <w:pStyle w:val="TAC"/>
              <w:rPr>
                <w:del w:id="5154" w:author="Huawei" w:date="2024-10-23T10:44:00Z"/>
                <w:sz w:val="16"/>
                <w:szCs w:val="16"/>
                <w:lang w:eastAsia="zh-CN"/>
              </w:rPr>
            </w:pPr>
            <w:del w:id="515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C62595D" w14:textId="47BF686B" w:rsidR="00F23CD4" w:rsidRPr="004C55EC" w:rsidDel="008F2504" w:rsidRDefault="00F23CD4" w:rsidP="004274C4">
            <w:pPr>
              <w:pStyle w:val="TAC"/>
              <w:rPr>
                <w:del w:id="5156" w:author="Huawei" w:date="2024-10-23T10:44:00Z"/>
                <w:sz w:val="16"/>
                <w:szCs w:val="16"/>
              </w:rPr>
            </w:pPr>
          </w:p>
        </w:tc>
        <w:tc>
          <w:tcPr>
            <w:tcW w:w="1086" w:type="dxa"/>
            <w:gridSpan w:val="2"/>
            <w:vMerge w:val="restart"/>
            <w:shd w:val="clear" w:color="auto" w:fill="auto"/>
          </w:tcPr>
          <w:p w14:paraId="340B0839" w14:textId="1515A77E" w:rsidR="00F23CD4" w:rsidRPr="004C55EC" w:rsidDel="008F2504" w:rsidRDefault="00F23CD4" w:rsidP="004274C4">
            <w:pPr>
              <w:pStyle w:val="TAC"/>
              <w:rPr>
                <w:del w:id="5157" w:author="Huawei" w:date="2024-10-23T10:44:00Z"/>
                <w:sz w:val="16"/>
                <w:szCs w:val="16"/>
              </w:rPr>
            </w:pPr>
          </w:p>
        </w:tc>
        <w:tc>
          <w:tcPr>
            <w:tcW w:w="725" w:type="dxa"/>
            <w:gridSpan w:val="2"/>
            <w:vMerge w:val="restart"/>
            <w:shd w:val="clear" w:color="auto" w:fill="auto"/>
          </w:tcPr>
          <w:p w14:paraId="26473878" w14:textId="7AC73F59" w:rsidR="00F23CD4" w:rsidRPr="004C55EC" w:rsidDel="008F2504" w:rsidRDefault="00F23CD4" w:rsidP="004274C4">
            <w:pPr>
              <w:pStyle w:val="TAC"/>
              <w:rPr>
                <w:del w:id="5158" w:author="Huawei" w:date="2024-10-23T10:44:00Z"/>
                <w:sz w:val="16"/>
                <w:szCs w:val="16"/>
              </w:rPr>
            </w:pPr>
          </w:p>
        </w:tc>
        <w:tc>
          <w:tcPr>
            <w:tcW w:w="870" w:type="dxa"/>
            <w:gridSpan w:val="2"/>
            <w:vMerge w:val="restart"/>
            <w:shd w:val="clear" w:color="auto" w:fill="auto"/>
          </w:tcPr>
          <w:p w14:paraId="154E0B32" w14:textId="48D62A79" w:rsidR="00F23CD4" w:rsidRPr="004C55EC" w:rsidDel="008F2504" w:rsidRDefault="00F23CD4" w:rsidP="004274C4">
            <w:pPr>
              <w:pStyle w:val="TAC"/>
              <w:rPr>
                <w:del w:id="5159" w:author="Huawei" w:date="2024-10-23T10:44:00Z"/>
                <w:sz w:val="16"/>
                <w:szCs w:val="16"/>
              </w:rPr>
            </w:pPr>
          </w:p>
        </w:tc>
        <w:tc>
          <w:tcPr>
            <w:tcW w:w="725" w:type="dxa"/>
            <w:gridSpan w:val="2"/>
            <w:vMerge w:val="restart"/>
            <w:shd w:val="clear" w:color="auto" w:fill="auto"/>
          </w:tcPr>
          <w:p w14:paraId="6E102818" w14:textId="5B284896" w:rsidR="00F23CD4" w:rsidRPr="004C55EC" w:rsidDel="008F2504" w:rsidRDefault="00F23CD4" w:rsidP="004274C4">
            <w:pPr>
              <w:pStyle w:val="TAC"/>
              <w:rPr>
                <w:del w:id="5160" w:author="Huawei" w:date="2024-10-23T10:44:00Z"/>
                <w:sz w:val="16"/>
                <w:szCs w:val="16"/>
              </w:rPr>
            </w:pPr>
          </w:p>
        </w:tc>
        <w:tc>
          <w:tcPr>
            <w:tcW w:w="791" w:type="dxa"/>
            <w:gridSpan w:val="2"/>
            <w:vMerge w:val="restart"/>
            <w:shd w:val="clear" w:color="auto" w:fill="auto"/>
          </w:tcPr>
          <w:p w14:paraId="7CDF23FD" w14:textId="33757A29" w:rsidR="00F23CD4" w:rsidRPr="004C55EC" w:rsidDel="008F2504" w:rsidRDefault="00F23CD4" w:rsidP="004274C4">
            <w:pPr>
              <w:pStyle w:val="TAC"/>
              <w:rPr>
                <w:del w:id="5161" w:author="Huawei" w:date="2024-10-23T10:44:00Z"/>
                <w:sz w:val="16"/>
                <w:szCs w:val="16"/>
              </w:rPr>
            </w:pPr>
          </w:p>
        </w:tc>
        <w:tc>
          <w:tcPr>
            <w:tcW w:w="784" w:type="dxa"/>
            <w:shd w:val="clear" w:color="auto" w:fill="auto"/>
          </w:tcPr>
          <w:p w14:paraId="1774AA1B" w14:textId="684EEDC8" w:rsidR="00F23CD4" w:rsidRPr="004C55EC" w:rsidDel="008F2504" w:rsidRDefault="00F23CD4" w:rsidP="004274C4">
            <w:pPr>
              <w:pStyle w:val="TAC"/>
              <w:rPr>
                <w:del w:id="5162" w:author="Huawei" w:date="2024-10-23T10:44:00Z"/>
                <w:sz w:val="16"/>
                <w:szCs w:val="16"/>
              </w:rPr>
            </w:pPr>
            <w:del w:id="5163" w:author="Huawei" w:date="2024-10-23T10:44:00Z">
              <w:r w:rsidRPr="004C55EC" w:rsidDel="008F2504">
                <w:rPr>
                  <w:sz w:val="16"/>
                  <w:szCs w:val="16"/>
                  <w:lang w:eastAsia="zh-CN"/>
                </w:rPr>
                <w:delText>-89.6+TT</w:delText>
              </w:r>
            </w:del>
          </w:p>
        </w:tc>
      </w:tr>
      <w:tr w:rsidR="008F2504" w:rsidRPr="004C55EC" w:rsidDel="008F2504" w14:paraId="218D15E2" w14:textId="5F290677" w:rsidTr="004274C4">
        <w:trPr>
          <w:trHeight w:val="52"/>
          <w:del w:id="5164" w:author="Huawei" w:date="2024-10-23T10:44:00Z"/>
        </w:trPr>
        <w:tc>
          <w:tcPr>
            <w:tcW w:w="1565" w:type="dxa"/>
            <w:vMerge/>
            <w:tcBorders>
              <w:bottom w:val="single" w:sz="4" w:space="0" w:color="auto"/>
            </w:tcBorders>
            <w:shd w:val="clear" w:color="auto" w:fill="auto"/>
          </w:tcPr>
          <w:p w14:paraId="5200F865" w14:textId="552C9D64" w:rsidR="00F23CD4" w:rsidRPr="004C55EC" w:rsidDel="008F2504" w:rsidRDefault="00F23CD4" w:rsidP="004274C4">
            <w:pPr>
              <w:pStyle w:val="TAC"/>
              <w:rPr>
                <w:del w:id="5165" w:author="Huawei" w:date="2024-10-23T10:44:00Z"/>
                <w:sz w:val="16"/>
                <w:szCs w:val="16"/>
              </w:rPr>
            </w:pPr>
          </w:p>
        </w:tc>
        <w:tc>
          <w:tcPr>
            <w:tcW w:w="529" w:type="dxa"/>
            <w:vMerge/>
            <w:shd w:val="clear" w:color="auto" w:fill="auto"/>
          </w:tcPr>
          <w:p w14:paraId="0A460B8B" w14:textId="2B9EE769" w:rsidR="00F23CD4" w:rsidRPr="004C55EC" w:rsidDel="008F2504" w:rsidRDefault="00F23CD4" w:rsidP="004274C4">
            <w:pPr>
              <w:pStyle w:val="TAC"/>
              <w:rPr>
                <w:del w:id="5166" w:author="Huawei" w:date="2024-10-23T10:44:00Z"/>
                <w:sz w:val="16"/>
                <w:szCs w:val="16"/>
                <w:lang w:eastAsia="zh-CN"/>
              </w:rPr>
            </w:pPr>
          </w:p>
        </w:tc>
        <w:tc>
          <w:tcPr>
            <w:tcW w:w="637" w:type="dxa"/>
            <w:vMerge/>
            <w:shd w:val="clear" w:color="auto" w:fill="auto"/>
          </w:tcPr>
          <w:p w14:paraId="3C358699" w14:textId="0A207812" w:rsidR="00F23CD4" w:rsidRPr="004C55EC" w:rsidDel="008F2504" w:rsidRDefault="00F23CD4" w:rsidP="004274C4">
            <w:pPr>
              <w:pStyle w:val="TAC"/>
              <w:rPr>
                <w:del w:id="5167" w:author="Huawei" w:date="2024-10-23T10:44:00Z"/>
                <w:sz w:val="16"/>
                <w:szCs w:val="16"/>
                <w:lang w:eastAsia="zh-CN"/>
              </w:rPr>
            </w:pPr>
          </w:p>
        </w:tc>
        <w:tc>
          <w:tcPr>
            <w:tcW w:w="595" w:type="dxa"/>
            <w:gridSpan w:val="2"/>
            <w:vMerge/>
            <w:shd w:val="clear" w:color="auto" w:fill="auto"/>
          </w:tcPr>
          <w:p w14:paraId="6C7970C6" w14:textId="1AAB049C" w:rsidR="00F23CD4" w:rsidRPr="004C55EC" w:rsidDel="008F2504" w:rsidRDefault="00F23CD4" w:rsidP="004274C4">
            <w:pPr>
              <w:pStyle w:val="TAC"/>
              <w:rPr>
                <w:del w:id="5168" w:author="Huawei" w:date="2024-10-23T10:44:00Z"/>
                <w:sz w:val="16"/>
                <w:szCs w:val="16"/>
                <w:lang w:eastAsia="zh-CN"/>
              </w:rPr>
            </w:pPr>
          </w:p>
        </w:tc>
        <w:tc>
          <w:tcPr>
            <w:tcW w:w="1436" w:type="dxa"/>
            <w:gridSpan w:val="3"/>
            <w:vMerge/>
            <w:shd w:val="clear" w:color="auto" w:fill="auto"/>
          </w:tcPr>
          <w:p w14:paraId="09E849EE" w14:textId="2DDCA5BF" w:rsidR="00F23CD4" w:rsidRPr="004C55EC" w:rsidDel="008F2504" w:rsidRDefault="00F23CD4" w:rsidP="004274C4">
            <w:pPr>
              <w:pStyle w:val="TAC"/>
              <w:rPr>
                <w:del w:id="5169" w:author="Huawei" w:date="2024-10-23T10:44:00Z"/>
                <w:sz w:val="16"/>
                <w:szCs w:val="16"/>
              </w:rPr>
            </w:pPr>
          </w:p>
        </w:tc>
        <w:tc>
          <w:tcPr>
            <w:tcW w:w="1086" w:type="dxa"/>
            <w:gridSpan w:val="2"/>
            <w:vMerge/>
            <w:shd w:val="clear" w:color="auto" w:fill="auto"/>
          </w:tcPr>
          <w:p w14:paraId="2F68D573" w14:textId="04CF5866" w:rsidR="00F23CD4" w:rsidRPr="004C55EC" w:rsidDel="008F2504" w:rsidRDefault="00F23CD4" w:rsidP="004274C4">
            <w:pPr>
              <w:pStyle w:val="TAC"/>
              <w:rPr>
                <w:del w:id="5170" w:author="Huawei" w:date="2024-10-23T10:44:00Z"/>
                <w:sz w:val="16"/>
                <w:szCs w:val="16"/>
              </w:rPr>
            </w:pPr>
          </w:p>
        </w:tc>
        <w:tc>
          <w:tcPr>
            <w:tcW w:w="725" w:type="dxa"/>
            <w:gridSpan w:val="2"/>
            <w:vMerge/>
            <w:shd w:val="clear" w:color="auto" w:fill="auto"/>
          </w:tcPr>
          <w:p w14:paraId="63D17A23" w14:textId="217EE386" w:rsidR="00F23CD4" w:rsidRPr="004C55EC" w:rsidDel="008F2504" w:rsidRDefault="00F23CD4" w:rsidP="004274C4">
            <w:pPr>
              <w:pStyle w:val="TAC"/>
              <w:rPr>
                <w:del w:id="5171" w:author="Huawei" w:date="2024-10-23T10:44:00Z"/>
                <w:sz w:val="16"/>
                <w:szCs w:val="16"/>
              </w:rPr>
            </w:pPr>
          </w:p>
        </w:tc>
        <w:tc>
          <w:tcPr>
            <w:tcW w:w="870" w:type="dxa"/>
            <w:gridSpan w:val="2"/>
            <w:vMerge/>
            <w:shd w:val="clear" w:color="auto" w:fill="auto"/>
          </w:tcPr>
          <w:p w14:paraId="764776FD" w14:textId="1BEB5470" w:rsidR="00F23CD4" w:rsidRPr="004C55EC" w:rsidDel="008F2504" w:rsidRDefault="00F23CD4" w:rsidP="004274C4">
            <w:pPr>
              <w:pStyle w:val="TAC"/>
              <w:rPr>
                <w:del w:id="5172" w:author="Huawei" w:date="2024-10-23T10:44:00Z"/>
                <w:sz w:val="16"/>
                <w:szCs w:val="16"/>
              </w:rPr>
            </w:pPr>
          </w:p>
        </w:tc>
        <w:tc>
          <w:tcPr>
            <w:tcW w:w="725" w:type="dxa"/>
            <w:gridSpan w:val="2"/>
            <w:vMerge/>
            <w:shd w:val="clear" w:color="auto" w:fill="auto"/>
          </w:tcPr>
          <w:p w14:paraId="2EACC5CB" w14:textId="2E130E7A" w:rsidR="00F23CD4" w:rsidRPr="004C55EC" w:rsidDel="008F2504" w:rsidRDefault="00F23CD4" w:rsidP="004274C4">
            <w:pPr>
              <w:pStyle w:val="TAC"/>
              <w:rPr>
                <w:del w:id="5173" w:author="Huawei" w:date="2024-10-23T10:44:00Z"/>
                <w:sz w:val="16"/>
                <w:szCs w:val="16"/>
              </w:rPr>
            </w:pPr>
          </w:p>
        </w:tc>
        <w:tc>
          <w:tcPr>
            <w:tcW w:w="791" w:type="dxa"/>
            <w:gridSpan w:val="2"/>
            <w:vMerge/>
            <w:shd w:val="clear" w:color="auto" w:fill="auto"/>
          </w:tcPr>
          <w:p w14:paraId="352CB638" w14:textId="2C1F243B" w:rsidR="00F23CD4" w:rsidRPr="004C55EC" w:rsidDel="008F2504" w:rsidRDefault="00F23CD4" w:rsidP="004274C4">
            <w:pPr>
              <w:pStyle w:val="TAC"/>
              <w:rPr>
                <w:del w:id="5174" w:author="Huawei" w:date="2024-10-23T10:44:00Z"/>
                <w:sz w:val="16"/>
                <w:szCs w:val="16"/>
              </w:rPr>
            </w:pPr>
          </w:p>
        </w:tc>
        <w:tc>
          <w:tcPr>
            <w:tcW w:w="784" w:type="dxa"/>
            <w:shd w:val="clear" w:color="auto" w:fill="auto"/>
          </w:tcPr>
          <w:p w14:paraId="0F574209" w14:textId="253AE327" w:rsidR="00F23CD4" w:rsidRPr="004C55EC" w:rsidDel="008F2504" w:rsidRDefault="00F23CD4" w:rsidP="004274C4">
            <w:pPr>
              <w:pStyle w:val="TAC"/>
              <w:rPr>
                <w:del w:id="5175" w:author="Huawei" w:date="2024-10-23T10:44:00Z"/>
                <w:sz w:val="16"/>
                <w:szCs w:val="16"/>
              </w:rPr>
            </w:pPr>
            <w:del w:id="5176" w:author="Huawei" w:date="2024-10-23T10:44:00Z">
              <w:r w:rsidRPr="004C55EC" w:rsidDel="008F2504">
                <w:rPr>
                  <w:sz w:val="16"/>
                  <w:szCs w:val="16"/>
                  <w:lang w:eastAsia="zh-CN"/>
                </w:rPr>
                <w:delText>-89.6-2.2+TT</w:delText>
              </w:r>
            </w:del>
          </w:p>
        </w:tc>
      </w:tr>
      <w:tr w:rsidR="008F2504" w:rsidRPr="004C55EC" w:rsidDel="008F2504" w14:paraId="6A71D16A" w14:textId="7FEBE081" w:rsidTr="004274C4">
        <w:trPr>
          <w:trHeight w:val="368"/>
          <w:del w:id="5177"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3C8D44EF" w14:textId="7E1D89D8" w:rsidR="00F23CD4" w:rsidRPr="004C55EC" w:rsidDel="008F2504" w:rsidRDefault="00F23CD4" w:rsidP="004274C4">
            <w:pPr>
              <w:pStyle w:val="TAC"/>
              <w:rPr>
                <w:del w:id="5178" w:author="Huawei" w:date="2024-10-23T10:44:00Z"/>
                <w:sz w:val="16"/>
                <w:szCs w:val="16"/>
              </w:rPr>
            </w:pPr>
            <w:del w:id="5179" w:author="Huawei" w:date="2024-10-23T10:44:00Z">
              <w:r w:rsidRPr="004C55EC" w:rsidDel="008F2504">
                <w:rPr>
                  <w:sz w:val="16"/>
                  <w:szCs w:val="16"/>
                </w:rPr>
                <w:delText>DL_n66A-n71A-n77A_UL_n66A-n71A</w:delText>
              </w:r>
            </w:del>
          </w:p>
        </w:tc>
        <w:tc>
          <w:tcPr>
            <w:tcW w:w="529" w:type="dxa"/>
            <w:vMerge w:val="restart"/>
            <w:tcBorders>
              <w:left w:val="single" w:sz="4" w:space="0" w:color="auto"/>
            </w:tcBorders>
            <w:shd w:val="clear" w:color="auto" w:fill="auto"/>
          </w:tcPr>
          <w:p w14:paraId="129A69C1" w14:textId="420AC24C" w:rsidR="00F23CD4" w:rsidRPr="004C55EC" w:rsidDel="008F2504" w:rsidRDefault="00F23CD4" w:rsidP="004274C4">
            <w:pPr>
              <w:pStyle w:val="TAC"/>
              <w:rPr>
                <w:del w:id="5180" w:author="Huawei" w:date="2024-10-23T10:44:00Z"/>
                <w:sz w:val="16"/>
                <w:szCs w:val="16"/>
                <w:lang w:eastAsia="zh-CN"/>
              </w:rPr>
            </w:pPr>
            <w:del w:id="5181" w:author="Huawei" w:date="2024-10-23T10:44:00Z">
              <w:r w:rsidRPr="004C55EC" w:rsidDel="008F2504">
                <w:rPr>
                  <w:sz w:val="16"/>
                  <w:szCs w:val="16"/>
                  <w:lang w:eastAsia="zh-CN"/>
                </w:rPr>
                <w:delText>1</w:delText>
              </w:r>
            </w:del>
          </w:p>
        </w:tc>
        <w:tc>
          <w:tcPr>
            <w:tcW w:w="637" w:type="dxa"/>
            <w:vMerge w:val="restart"/>
            <w:shd w:val="clear" w:color="auto" w:fill="auto"/>
          </w:tcPr>
          <w:p w14:paraId="48D7DE4A" w14:textId="181C0C21" w:rsidR="00F23CD4" w:rsidRPr="004C55EC" w:rsidDel="008F2504" w:rsidRDefault="00F23CD4" w:rsidP="004274C4">
            <w:pPr>
              <w:pStyle w:val="TAC"/>
              <w:rPr>
                <w:del w:id="5182" w:author="Huawei" w:date="2024-10-23T10:44:00Z"/>
                <w:sz w:val="16"/>
                <w:szCs w:val="16"/>
                <w:lang w:eastAsia="zh-CN"/>
              </w:rPr>
            </w:pPr>
            <w:del w:id="5183"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C779A2C" w14:textId="28904541" w:rsidR="00F23CD4" w:rsidRPr="004C55EC" w:rsidDel="008F2504" w:rsidRDefault="00F23CD4" w:rsidP="004274C4">
            <w:pPr>
              <w:pStyle w:val="TAC"/>
              <w:rPr>
                <w:del w:id="5184" w:author="Huawei" w:date="2024-10-23T10:44:00Z"/>
                <w:sz w:val="16"/>
                <w:szCs w:val="16"/>
                <w:lang w:eastAsia="zh-CN"/>
              </w:rPr>
            </w:pPr>
            <w:del w:id="5185" w:author="Huawei" w:date="2024-10-23T10:44:00Z">
              <w:r w:rsidRPr="004C55EC" w:rsidDel="008F2504">
                <w:rPr>
                  <w:sz w:val="16"/>
                  <w:szCs w:val="16"/>
                  <w:lang w:eastAsia="zh-CN"/>
                </w:rPr>
                <w:delText>15</w:delText>
              </w:r>
            </w:del>
          </w:p>
        </w:tc>
        <w:tc>
          <w:tcPr>
            <w:tcW w:w="1436" w:type="dxa"/>
            <w:gridSpan w:val="3"/>
            <w:shd w:val="clear" w:color="auto" w:fill="auto"/>
          </w:tcPr>
          <w:p w14:paraId="336242EE" w14:textId="213F7AFB" w:rsidR="00F23CD4" w:rsidRPr="004C55EC" w:rsidDel="008F2504" w:rsidRDefault="00F23CD4" w:rsidP="004274C4">
            <w:pPr>
              <w:pStyle w:val="TAC"/>
              <w:rPr>
                <w:del w:id="5186" w:author="Huawei" w:date="2024-10-23T10:44:00Z"/>
                <w:sz w:val="16"/>
                <w:szCs w:val="16"/>
              </w:rPr>
            </w:pPr>
            <w:del w:id="5187" w:author="Huawei" w:date="2024-10-23T10:44:00Z">
              <w:r w:rsidRPr="004C55EC" w:rsidDel="008F2504">
                <w:rPr>
                  <w:sz w:val="16"/>
                  <w:szCs w:val="16"/>
                </w:rPr>
                <w:delText>-99.5+TT</w:delText>
              </w:r>
            </w:del>
          </w:p>
        </w:tc>
        <w:tc>
          <w:tcPr>
            <w:tcW w:w="1086" w:type="dxa"/>
            <w:gridSpan w:val="2"/>
            <w:vMerge w:val="restart"/>
            <w:shd w:val="clear" w:color="auto" w:fill="auto"/>
          </w:tcPr>
          <w:p w14:paraId="5BAE8019" w14:textId="1B5DC44E" w:rsidR="00F23CD4" w:rsidRPr="004C55EC" w:rsidDel="008F2504" w:rsidRDefault="00F23CD4" w:rsidP="004274C4">
            <w:pPr>
              <w:pStyle w:val="TAC"/>
              <w:rPr>
                <w:del w:id="5188" w:author="Huawei" w:date="2024-10-23T10:44:00Z"/>
                <w:sz w:val="16"/>
                <w:szCs w:val="16"/>
              </w:rPr>
            </w:pPr>
          </w:p>
        </w:tc>
        <w:tc>
          <w:tcPr>
            <w:tcW w:w="725" w:type="dxa"/>
            <w:gridSpan w:val="2"/>
            <w:vMerge w:val="restart"/>
            <w:shd w:val="clear" w:color="auto" w:fill="auto"/>
          </w:tcPr>
          <w:p w14:paraId="50751E8A" w14:textId="7740A4FF" w:rsidR="00F23CD4" w:rsidRPr="004C55EC" w:rsidDel="008F2504" w:rsidRDefault="00F23CD4" w:rsidP="004274C4">
            <w:pPr>
              <w:pStyle w:val="TAC"/>
              <w:rPr>
                <w:del w:id="5189" w:author="Huawei" w:date="2024-10-23T10:44:00Z"/>
                <w:sz w:val="16"/>
                <w:szCs w:val="16"/>
              </w:rPr>
            </w:pPr>
          </w:p>
        </w:tc>
        <w:tc>
          <w:tcPr>
            <w:tcW w:w="870" w:type="dxa"/>
            <w:gridSpan w:val="2"/>
            <w:vMerge w:val="restart"/>
            <w:shd w:val="clear" w:color="auto" w:fill="auto"/>
          </w:tcPr>
          <w:p w14:paraId="38217DB5" w14:textId="0606C17A" w:rsidR="00F23CD4" w:rsidRPr="004C55EC" w:rsidDel="008F2504" w:rsidRDefault="00F23CD4" w:rsidP="004274C4">
            <w:pPr>
              <w:pStyle w:val="TAC"/>
              <w:rPr>
                <w:del w:id="5190" w:author="Huawei" w:date="2024-10-23T10:44:00Z"/>
                <w:sz w:val="16"/>
                <w:szCs w:val="16"/>
              </w:rPr>
            </w:pPr>
          </w:p>
        </w:tc>
        <w:tc>
          <w:tcPr>
            <w:tcW w:w="725" w:type="dxa"/>
            <w:gridSpan w:val="2"/>
            <w:vMerge w:val="restart"/>
            <w:shd w:val="clear" w:color="auto" w:fill="auto"/>
          </w:tcPr>
          <w:p w14:paraId="77E05FF8" w14:textId="4C391C18" w:rsidR="00F23CD4" w:rsidRPr="004C55EC" w:rsidDel="008F2504" w:rsidRDefault="00F23CD4" w:rsidP="004274C4">
            <w:pPr>
              <w:pStyle w:val="TAC"/>
              <w:rPr>
                <w:del w:id="5191" w:author="Huawei" w:date="2024-10-23T10:44:00Z"/>
                <w:sz w:val="16"/>
                <w:szCs w:val="16"/>
              </w:rPr>
            </w:pPr>
          </w:p>
        </w:tc>
        <w:tc>
          <w:tcPr>
            <w:tcW w:w="791" w:type="dxa"/>
            <w:gridSpan w:val="2"/>
            <w:vMerge w:val="restart"/>
            <w:shd w:val="clear" w:color="auto" w:fill="auto"/>
          </w:tcPr>
          <w:p w14:paraId="75CE976A" w14:textId="45F79617" w:rsidR="00F23CD4" w:rsidRPr="004C55EC" w:rsidDel="008F2504" w:rsidRDefault="00F23CD4" w:rsidP="004274C4">
            <w:pPr>
              <w:pStyle w:val="TAC"/>
              <w:rPr>
                <w:del w:id="5192" w:author="Huawei" w:date="2024-10-23T10:44:00Z"/>
                <w:sz w:val="16"/>
                <w:szCs w:val="16"/>
              </w:rPr>
            </w:pPr>
          </w:p>
        </w:tc>
        <w:tc>
          <w:tcPr>
            <w:tcW w:w="784" w:type="dxa"/>
            <w:vMerge w:val="restart"/>
            <w:shd w:val="clear" w:color="auto" w:fill="auto"/>
          </w:tcPr>
          <w:p w14:paraId="1193B41F" w14:textId="4645D43C" w:rsidR="00F23CD4" w:rsidRPr="004C55EC" w:rsidDel="008F2504" w:rsidRDefault="00F23CD4" w:rsidP="004274C4">
            <w:pPr>
              <w:pStyle w:val="TAC"/>
              <w:rPr>
                <w:del w:id="5193" w:author="Huawei" w:date="2024-10-23T10:44:00Z"/>
                <w:sz w:val="16"/>
                <w:szCs w:val="16"/>
                <w:lang w:eastAsia="zh-CN"/>
              </w:rPr>
            </w:pPr>
          </w:p>
        </w:tc>
      </w:tr>
      <w:tr w:rsidR="008F2504" w:rsidRPr="004C55EC" w:rsidDel="008F2504" w14:paraId="4CDEB4A6" w14:textId="57FC7D7B" w:rsidTr="004274C4">
        <w:trPr>
          <w:trHeight w:val="367"/>
          <w:del w:id="5194" w:author="Huawei" w:date="2024-10-23T10:44:00Z"/>
        </w:trPr>
        <w:tc>
          <w:tcPr>
            <w:tcW w:w="1565" w:type="dxa"/>
            <w:vMerge/>
            <w:tcBorders>
              <w:left w:val="single" w:sz="4" w:space="0" w:color="auto"/>
              <w:right w:val="single" w:sz="4" w:space="0" w:color="auto"/>
            </w:tcBorders>
            <w:shd w:val="clear" w:color="auto" w:fill="auto"/>
          </w:tcPr>
          <w:p w14:paraId="2B7BCCA4" w14:textId="1710A57C" w:rsidR="00F23CD4" w:rsidRPr="004C55EC" w:rsidDel="008F2504" w:rsidRDefault="00F23CD4" w:rsidP="004274C4">
            <w:pPr>
              <w:pStyle w:val="TAC"/>
              <w:rPr>
                <w:del w:id="5195" w:author="Huawei" w:date="2024-10-23T10:44:00Z"/>
                <w:sz w:val="16"/>
                <w:szCs w:val="16"/>
              </w:rPr>
            </w:pPr>
          </w:p>
        </w:tc>
        <w:tc>
          <w:tcPr>
            <w:tcW w:w="529" w:type="dxa"/>
            <w:vMerge/>
            <w:tcBorders>
              <w:left w:val="single" w:sz="4" w:space="0" w:color="auto"/>
            </w:tcBorders>
            <w:shd w:val="clear" w:color="auto" w:fill="auto"/>
          </w:tcPr>
          <w:p w14:paraId="47667017" w14:textId="74A939D2" w:rsidR="00F23CD4" w:rsidRPr="004C55EC" w:rsidDel="008F2504" w:rsidRDefault="00F23CD4" w:rsidP="004274C4">
            <w:pPr>
              <w:pStyle w:val="TAC"/>
              <w:rPr>
                <w:del w:id="5196" w:author="Huawei" w:date="2024-10-23T10:44:00Z"/>
                <w:sz w:val="16"/>
                <w:szCs w:val="16"/>
                <w:lang w:eastAsia="zh-CN"/>
              </w:rPr>
            </w:pPr>
          </w:p>
        </w:tc>
        <w:tc>
          <w:tcPr>
            <w:tcW w:w="637" w:type="dxa"/>
            <w:vMerge/>
            <w:shd w:val="clear" w:color="auto" w:fill="auto"/>
          </w:tcPr>
          <w:p w14:paraId="3FE70B41" w14:textId="1B1C1AD6" w:rsidR="00F23CD4" w:rsidRPr="004C55EC" w:rsidDel="008F2504" w:rsidRDefault="00F23CD4" w:rsidP="004274C4">
            <w:pPr>
              <w:pStyle w:val="TAC"/>
              <w:rPr>
                <w:del w:id="5197" w:author="Huawei" w:date="2024-10-23T10:44:00Z"/>
                <w:sz w:val="16"/>
                <w:szCs w:val="16"/>
                <w:lang w:eastAsia="zh-CN"/>
              </w:rPr>
            </w:pPr>
          </w:p>
        </w:tc>
        <w:tc>
          <w:tcPr>
            <w:tcW w:w="595" w:type="dxa"/>
            <w:gridSpan w:val="2"/>
            <w:vMerge/>
            <w:shd w:val="clear" w:color="auto" w:fill="auto"/>
          </w:tcPr>
          <w:p w14:paraId="1DA7A1D8" w14:textId="203E4CCD" w:rsidR="00F23CD4" w:rsidRPr="004C55EC" w:rsidDel="008F2504" w:rsidRDefault="00F23CD4" w:rsidP="004274C4">
            <w:pPr>
              <w:pStyle w:val="TAC"/>
              <w:rPr>
                <w:del w:id="5198" w:author="Huawei" w:date="2024-10-23T10:44:00Z"/>
                <w:sz w:val="16"/>
                <w:szCs w:val="16"/>
                <w:lang w:eastAsia="zh-CN"/>
              </w:rPr>
            </w:pPr>
          </w:p>
        </w:tc>
        <w:tc>
          <w:tcPr>
            <w:tcW w:w="1436" w:type="dxa"/>
            <w:gridSpan w:val="3"/>
            <w:shd w:val="clear" w:color="auto" w:fill="auto"/>
          </w:tcPr>
          <w:p w14:paraId="42F89E28" w14:textId="6B8A4A17" w:rsidR="00F23CD4" w:rsidRPr="004C55EC" w:rsidDel="008F2504" w:rsidRDefault="00F23CD4" w:rsidP="004274C4">
            <w:pPr>
              <w:pStyle w:val="TAC"/>
              <w:rPr>
                <w:del w:id="5199" w:author="Huawei" w:date="2024-10-23T10:44:00Z"/>
                <w:sz w:val="16"/>
                <w:szCs w:val="16"/>
              </w:rPr>
            </w:pPr>
            <w:del w:id="5200"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56D83155" w14:textId="334935B0" w:rsidR="00F23CD4" w:rsidRPr="004C55EC" w:rsidDel="008F2504" w:rsidRDefault="00F23CD4" w:rsidP="004274C4">
            <w:pPr>
              <w:pStyle w:val="TAC"/>
              <w:rPr>
                <w:del w:id="5201" w:author="Huawei" w:date="2024-10-23T10:44:00Z"/>
                <w:sz w:val="16"/>
                <w:szCs w:val="16"/>
              </w:rPr>
            </w:pPr>
          </w:p>
        </w:tc>
        <w:tc>
          <w:tcPr>
            <w:tcW w:w="725" w:type="dxa"/>
            <w:gridSpan w:val="2"/>
            <w:vMerge/>
            <w:shd w:val="clear" w:color="auto" w:fill="auto"/>
          </w:tcPr>
          <w:p w14:paraId="3EE96AB0" w14:textId="1A9D78FB" w:rsidR="00F23CD4" w:rsidRPr="004C55EC" w:rsidDel="008F2504" w:rsidRDefault="00F23CD4" w:rsidP="004274C4">
            <w:pPr>
              <w:pStyle w:val="TAC"/>
              <w:rPr>
                <w:del w:id="5202" w:author="Huawei" w:date="2024-10-23T10:44:00Z"/>
                <w:sz w:val="16"/>
                <w:szCs w:val="16"/>
              </w:rPr>
            </w:pPr>
          </w:p>
        </w:tc>
        <w:tc>
          <w:tcPr>
            <w:tcW w:w="870" w:type="dxa"/>
            <w:gridSpan w:val="2"/>
            <w:vMerge/>
            <w:shd w:val="clear" w:color="auto" w:fill="auto"/>
          </w:tcPr>
          <w:p w14:paraId="1BAEAF7E" w14:textId="2636F912" w:rsidR="00F23CD4" w:rsidRPr="004C55EC" w:rsidDel="008F2504" w:rsidRDefault="00F23CD4" w:rsidP="004274C4">
            <w:pPr>
              <w:pStyle w:val="TAC"/>
              <w:rPr>
                <w:del w:id="5203" w:author="Huawei" w:date="2024-10-23T10:44:00Z"/>
                <w:sz w:val="16"/>
                <w:szCs w:val="16"/>
              </w:rPr>
            </w:pPr>
          </w:p>
        </w:tc>
        <w:tc>
          <w:tcPr>
            <w:tcW w:w="725" w:type="dxa"/>
            <w:gridSpan w:val="2"/>
            <w:vMerge/>
            <w:shd w:val="clear" w:color="auto" w:fill="auto"/>
          </w:tcPr>
          <w:p w14:paraId="178F282D" w14:textId="25FDF0BF" w:rsidR="00F23CD4" w:rsidRPr="004C55EC" w:rsidDel="008F2504" w:rsidRDefault="00F23CD4" w:rsidP="004274C4">
            <w:pPr>
              <w:pStyle w:val="TAC"/>
              <w:rPr>
                <w:del w:id="5204" w:author="Huawei" w:date="2024-10-23T10:44:00Z"/>
                <w:sz w:val="16"/>
                <w:szCs w:val="16"/>
              </w:rPr>
            </w:pPr>
          </w:p>
        </w:tc>
        <w:tc>
          <w:tcPr>
            <w:tcW w:w="791" w:type="dxa"/>
            <w:gridSpan w:val="2"/>
            <w:vMerge/>
            <w:shd w:val="clear" w:color="auto" w:fill="auto"/>
          </w:tcPr>
          <w:p w14:paraId="6A05110D" w14:textId="1A0994A0" w:rsidR="00F23CD4" w:rsidRPr="004C55EC" w:rsidDel="008F2504" w:rsidRDefault="00F23CD4" w:rsidP="004274C4">
            <w:pPr>
              <w:pStyle w:val="TAC"/>
              <w:rPr>
                <w:del w:id="5205" w:author="Huawei" w:date="2024-10-23T10:44:00Z"/>
                <w:sz w:val="16"/>
                <w:szCs w:val="16"/>
              </w:rPr>
            </w:pPr>
          </w:p>
        </w:tc>
        <w:tc>
          <w:tcPr>
            <w:tcW w:w="784" w:type="dxa"/>
            <w:vMerge/>
            <w:shd w:val="clear" w:color="auto" w:fill="auto"/>
          </w:tcPr>
          <w:p w14:paraId="5F6BFD3B" w14:textId="7C976B4E" w:rsidR="00F23CD4" w:rsidRPr="004C55EC" w:rsidDel="008F2504" w:rsidRDefault="00F23CD4" w:rsidP="004274C4">
            <w:pPr>
              <w:pStyle w:val="TAC"/>
              <w:rPr>
                <w:del w:id="5206" w:author="Huawei" w:date="2024-10-23T10:44:00Z"/>
                <w:sz w:val="16"/>
                <w:szCs w:val="16"/>
                <w:lang w:eastAsia="zh-CN"/>
              </w:rPr>
            </w:pPr>
          </w:p>
        </w:tc>
      </w:tr>
      <w:tr w:rsidR="008F2504" w:rsidRPr="004C55EC" w:rsidDel="008F2504" w14:paraId="270393F7" w14:textId="4DBC96C8" w:rsidTr="004274C4">
        <w:trPr>
          <w:trHeight w:val="90"/>
          <w:del w:id="5207" w:author="Huawei" w:date="2024-10-23T10:44:00Z"/>
        </w:trPr>
        <w:tc>
          <w:tcPr>
            <w:tcW w:w="1565" w:type="dxa"/>
            <w:vMerge/>
            <w:tcBorders>
              <w:left w:val="single" w:sz="4" w:space="0" w:color="auto"/>
              <w:right w:val="single" w:sz="4" w:space="0" w:color="auto"/>
            </w:tcBorders>
            <w:shd w:val="clear" w:color="auto" w:fill="auto"/>
          </w:tcPr>
          <w:p w14:paraId="16C51395" w14:textId="0C66B220" w:rsidR="00F23CD4" w:rsidRPr="004C55EC" w:rsidDel="008F2504" w:rsidRDefault="00F23CD4" w:rsidP="004274C4">
            <w:pPr>
              <w:pStyle w:val="TAC"/>
              <w:rPr>
                <w:del w:id="5208" w:author="Huawei" w:date="2024-10-23T10:44:00Z"/>
                <w:sz w:val="16"/>
                <w:szCs w:val="16"/>
              </w:rPr>
            </w:pPr>
          </w:p>
        </w:tc>
        <w:tc>
          <w:tcPr>
            <w:tcW w:w="529" w:type="dxa"/>
            <w:vMerge w:val="restart"/>
            <w:tcBorders>
              <w:left w:val="single" w:sz="4" w:space="0" w:color="auto"/>
            </w:tcBorders>
            <w:shd w:val="clear" w:color="auto" w:fill="auto"/>
          </w:tcPr>
          <w:p w14:paraId="218CF55A" w14:textId="66B32C35" w:rsidR="00F23CD4" w:rsidRPr="004C55EC" w:rsidDel="008F2504" w:rsidRDefault="00F23CD4" w:rsidP="004274C4">
            <w:pPr>
              <w:pStyle w:val="TAC"/>
              <w:rPr>
                <w:del w:id="5209" w:author="Huawei" w:date="2024-10-23T10:44:00Z"/>
                <w:sz w:val="16"/>
                <w:szCs w:val="16"/>
                <w:lang w:eastAsia="zh-CN"/>
              </w:rPr>
            </w:pPr>
            <w:del w:id="5210" w:author="Huawei" w:date="2024-10-23T10:44:00Z">
              <w:r w:rsidRPr="004C55EC" w:rsidDel="008F2504">
                <w:rPr>
                  <w:sz w:val="16"/>
                  <w:szCs w:val="16"/>
                  <w:lang w:eastAsia="zh-CN"/>
                </w:rPr>
                <w:delText>1</w:delText>
              </w:r>
            </w:del>
          </w:p>
        </w:tc>
        <w:tc>
          <w:tcPr>
            <w:tcW w:w="637" w:type="dxa"/>
            <w:vMerge w:val="restart"/>
            <w:shd w:val="clear" w:color="auto" w:fill="auto"/>
          </w:tcPr>
          <w:p w14:paraId="37AD3658" w14:textId="4A5EE20C" w:rsidR="00F23CD4" w:rsidRPr="004C55EC" w:rsidDel="008F2504" w:rsidRDefault="00F23CD4" w:rsidP="004274C4">
            <w:pPr>
              <w:pStyle w:val="TAC"/>
              <w:rPr>
                <w:del w:id="5211" w:author="Huawei" w:date="2024-10-23T10:44:00Z"/>
                <w:sz w:val="16"/>
                <w:szCs w:val="16"/>
                <w:lang w:eastAsia="zh-CN"/>
              </w:rPr>
            </w:pPr>
            <w:del w:id="5212"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0B0A8DBC" w14:textId="2D5B5692" w:rsidR="00F23CD4" w:rsidRPr="004C55EC" w:rsidDel="008F2504" w:rsidRDefault="00F23CD4" w:rsidP="004274C4">
            <w:pPr>
              <w:pStyle w:val="TAC"/>
              <w:rPr>
                <w:del w:id="5213" w:author="Huawei" w:date="2024-10-23T10:44:00Z"/>
                <w:sz w:val="16"/>
                <w:szCs w:val="16"/>
                <w:lang w:eastAsia="zh-CN"/>
              </w:rPr>
            </w:pPr>
            <w:del w:id="5214" w:author="Huawei" w:date="2024-10-23T10:44:00Z">
              <w:r w:rsidRPr="004C55EC" w:rsidDel="008F2504">
                <w:rPr>
                  <w:sz w:val="16"/>
                  <w:szCs w:val="16"/>
                  <w:lang w:eastAsia="zh-CN"/>
                </w:rPr>
                <w:delText>15</w:delText>
              </w:r>
            </w:del>
          </w:p>
        </w:tc>
        <w:tc>
          <w:tcPr>
            <w:tcW w:w="1436" w:type="dxa"/>
            <w:gridSpan w:val="3"/>
            <w:shd w:val="clear" w:color="auto" w:fill="auto"/>
          </w:tcPr>
          <w:p w14:paraId="2EEC2EE1" w14:textId="5357A483" w:rsidR="00F23CD4" w:rsidRPr="004C55EC" w:rsidDel="008F2504" w:rsidRDefault="00F23CD4" w:rsidP="004274C4">
            <w:pPr>
              <w:pStyle w:val="TAC"/>
              <w:rPr>
                <w:del w:id="5215" w:author="Huawei" w:date="2024-10-23T10:44:00Z"/>
                <w:sz w:val="16"/>
                <w:szCs w:val="16"/>
              </w:rPr>
            </w:pPr>
            <w:del w:id="5216" w:author="Huawei" w:date="2024-10-23T10:44:00Z">
              <w:r w:rsidRPr="004C55EC" w:rsidDel="008F2504">
                <w:rPr>
                  <w:sz w:val="16"/>
                  <w:szCs w:val="16"/>
                </w:rPr>
                <w:delText>-97.2+TT</w:delText>
              </w:r>
            </w:del>
          </w:p>
        </w:tc>
        <w:tc>
          <w:tcPr>
            <w:tcW w:w="1086" w:type="dxa"/>
            <w:gridSpan w:val="2"/>
            <w:vMerge w:val="restart"/>
            <w:shd w:val="clear" w:color="auto" w:fill="auto"/>
          </w:tcPr>
          <w:p w14:paraId="35CF2F74" w14:textId="644F2528" w:rsidR="00F23CD4" w:rsidRPr="004C55EC" w:rsidDel="008F2504" w:rsidRDefault="00F23CD4" w:rsidP="004274C4">
            <w:pPr>
              <w:pStyle w:val="TAC"/>
              <w:rPr>
                <w:del w:id="5217" w:author="Huawei" w:date="2024-10-23T10:44:00Z"/>
                <w:sz w:val="16"/>
                <w:szCs w:val="16"/>
              </w:rPr>
            </w:pPr>
          </w:p>
        </w:tc>
        <w:tc>
          <w:tcPr>
            <w:tcW w:w="725" w:type="dxa"/>
            <w:gridSpan w:val="2"/>
            <w:vMerge w:val="restart"/>
            <w:shd w:val="clear" w:color="auto" w:fill="auto"/>
          </w:tcPr>
          <w:p w14:paraId="685C3414" w14:textId="4B515B21" w:rsidR="00F23CD4" w:rsidRPr="004C55EC" w:rsidDel="008F2504" w:rsidRDefault="00F23CD4" w:rsidP="004274C4">
            <w:pPr>
              <w:pStyle w:val="TAC"/>
              <w:rPr>
                <w:del w:id="5218" w:author="Huawei" w:date="2024-10-23T10:44:00Z"/>
                <w:sz w:val="16"/>
                <w:szCs w:val="16"/>
              </w:rPr>
            </w:pPr>
          </w:p>
        </w:tc>
        <w:tc>
          <w:tcPr>
            <w:tcW w:w="870" w:type="dxa"/>
            <w:gridSpan w:val="2"/>
            <w:vMerge w:val="restart"/>
            <w:shd w:val="clear" w:color="auto" w:fill="auto"/>
          </w:tcPr>
          <w:p w14:paraId="3446D349" w14:textId="0B21D489" w:rsidR="00F23CD4" w:rsidRPr="004C55EC" w:rsidDel="008F2504" w:rsidRDefault="00F23CD4" w:rsidP="004274C4">
            <w:pPr>
              <w:pStyle w:val="TAC"/>
              <w:rPr>
                <w:del w:id="5219" w:author="Huawei" w:date="2024-10-23T10:44:00Z"/>
                <w:sz w:val="16"/>
                <w:szCs w:val="16"/>
              </w:rPr>
            </w:pPr>
          </w:p>
        </w:tc>
        <w:tc>
          <w:tcPr>
            <w:tcW w:w="725" w:type="dxa"/>
            <w:gridSpan w:val="2"/>
            <w:vMerge w:val="restart"/>
            <w:shd w:val="clear" w:color="auto" w:fill="auto"/>
          </w:tcPr>
          <w:p w14:paraId="1C246034" w14:textId="2BE3538D" w:rsidR="00F23CD4" w:rsidRPr="004C55EC" w:rsidDel="008F2504" w:rsidRDefault="00F23CD4" w:rsidP="004274C4">
            <w:pPr>
              <w:pStyle w:val="TAC"/>
              <w:rPr>
                <w:del w:id="5220" w:author="Huawei" w:date="2024-10-23T10:44:00Z"/>
                <w:sz w:val="16"/>
                <w:szCs w:val="16"/>
              </w:rPr>
            </w:pPr>
          </w:p>
        </w:tc>
        <w:tc>
          <w:tcPr>
            <w:tcW w:w="791" w:type="dxa"/>
            <w:gridSpan w:val="2"/>
            <w:vMerge w:val="restart"/>
            <w:shd w:val="clear" w:color="auto" w:fill="auto"/>
          </w:tcPr>
          <w:p w14:paraId="3A8B65B6" w14:textId="4B092283" w:rsidR="00F23CD4" w:rsidRPr="004C55EC" w:rsidDel="008F2504" w:rsidRDefault="00F23CD4" w:rsidP="004274C4">
            <w:pPr>
              <w:pStyle w:val="TAC"/>
              <w:rPr>
                <w:del w:id="5221" w:author="Huawei" w:date="2024-10-23T10:44:00Z"/>
                <w:sz w:val="16"/>
                <w:szCs w:val="16"/>
              </w:rPr>
            </w:pPr>
          </w:p>
        </w:tc>
        <w:tc>
          <w:tcPr>
            <w:tcW w:w="784" w:type="dxa"/>
            <w:vMerge w:val="restart"/>
            <w:shd w:val="clear" w:color="auto" w:fill="auto"/>
          </w:tcPr>
          <w:p w14:paraId="10C9C126" w14:textId="387DD0B6" w:rsidR="00F23CD4" w:rsidRPr="004C55EC" w:rsidDel="008F2504" w:rsidRDefault="00F23CD4" w:rsidP="004274C4">
            <w:pPr>
              <w:pStyle w:val="TAC"/>
              <w:rPr>
                <w:del w:id="5222" w:author="Huawei" w:date="2024-10-23T10:44:00Z"/>
                <w:sz w:val="16"/>
                <w:szCs w:val="16"/>
                <w:lang w:eastAsia="zh-CN"/>
              </w:rPr>
            </w:pPr>
          </w:p>
        </w:tc>
      </w:tr>
      <w:tr w:rsidR="008F2504" w:rsidRPr="004C55EC" w:rsidDel="008F2504" w14:paraId="734A4290" w14:textId="4584996A" w:rsidTr="004274C4">
        <w:trPr>
          <w:trHeight w:val="90"/>
          <w:del w:id="5223" w:author="Huawei" w:date="2024-10-23T10:44:00Z"/>
        </w:trPr>
        <w:tc>
          <w:tcPr>
            <w:tcW w:w="1565" w:type="dxa"/>
            <w:vMerge/>
            <w:tcBorders>
              <w:left w:val="single" w:sz="4" w:space="0" w:color="auto"/>
              <w:right w:val="single" w:sz="4" w:space="0" w:color="auto"/>
            </w:tcBorders>
            <w:shd w:val="clear" w:color="auto" w:fill="auto"/>
          </w:tcPr>
          <w:p w14:paraId="4F50374E" w14:textId="56F14721" w:rsidR="00F23CD4" w:rsidRPr="004C55EC" w:rsidDel="008F2504" w:rsidRDefault="00F23CD4" w:rsidP="004274C4">
            <w:pPr>
              <w:pStyle w:val="TAC"/>
              <w:rPr>
                <w:del w:id="5224" w:author="Huawei" w:date="2024-10-23T10:44:00Z"/>
                <w:sz w:val="16"/>
                <w:szCs w:val="16"/>
              </w:rPr>
            </w:pPr>
          </w:p>
        </w:tc>
        <w:tc>
          <w:tcPr>
            <w:tcW w:w="529" w:type="dxa"/>
            <w:vMerge/>
            <w:tcBorders>
              <w:left w:val="single" w:sz="4" w:space="0" w:color="auto"/>
            </w:tcBorders>
            <w:shd w:val="clear" w:color="auto" w:fill="auto"/>
          </w:tcPr>
          <w:p w14:paraId="53669D9A" w14:textId="014299FA" w:rsidR="00F23CD4" w:rsidRPr="004C55EC" w:rsidDel="008F2504" w:rsidRDefault="00F23CD4" w:rsidP="004274C4">
            <w:pPr>
              <w:pStyle w:val="TAC"/>
              <w:rPr>
                <w:del w:id="5225" w:author="Huawei" w:date="2024-10-23T10:44:00Z"/>
                <w:sz w:val="16"/>
                <w:szCs w:val="16"/>
                <w:lang w:eastAsia="zh-CN"/>
              </w:rPr>
            </w:pPr>
          </w:p>
        </w:tc>
        <w:tc>
          <w:tcPr>
            <w:tcW w:w="637" w:type="dxa"/>
            <w:vMerge/>
            <w:shd w:val="clear" w:color="auto" w:fill="auto"/>
          </w:tcPr>
          <w:p w14:paraId="22B8F6DD" w14:textId="7319CF41" w:rsidR="00F23CD4" w:rsidRPr="004C55EC" w:rsidDel="008F2504" w:rsidRDefault="00F23CD4" w:rsidP="004274C4">
            <w:pPr>
              <w:pStyle w:val="TAC"/>
              <w:rPr>
                <w:del w:id="5226" w:author="Huawei" w:date="2024-10-23T10:44:00Z"/>
                <w:sz w:val="16"/>
                <w:szCs w:val="16"/>
                <w:lang w:eastAsia="zh-CN"/>
              </w:rPr>
            </w:pPr>
          </w:p>
        </w:tc>
        <w:tc>
          <w:tcPr>
            <w:tcW w:w="595" w:type="dxa"/>
            <w:gridSpan w:val="2"/>
            <w:vMerge/>
            <w:shd w:val="clear" w:color="auto" w:fill="auto"/>
          </w:tcPr>
          <w:p w14:paraId="2CE32E90" w14:textId="4030DCBC" w:rsidR="00F23CD4" w:rsidRPr="004C55EC" w:rsidDel="008F2504" w:rsidRDefault="00F23CD4" w:rsidP="004274C4">
            <w:pPr>
              <w:pStyle w:val="TAC"/>
              <w:rPr>
                <w:del w:id="5227" w:author="Huawei" w:date="2024-10-23T10:44:00Z"/>
                <w:sz w:val="16"/>
                <w:szCs w:val="16"/>
                <w:lang w:eastAsia="zh-CN"/>
              </w:rPr>
            </w:pPr>
          </w:p>
        </w:tc>
        <w:tc>
          <w:tcPr>
            <w:tcW w:w="1436" w:type="dxa"/>
            <w:gridSpan w:val="3"/>
            <w:shd w:val="clear" w:color="auto" w:fill="auto"/>
          </w:tcPr>
          <w:p w14:paraId="227E1F95" w14:textId="6C465E64" w:rsidR="00F23CD4" w:rsidRPr="004C55EC" w:rsidDel="008F2504" w:rsidRDefault="00F23CD4" w:rsidP="004274C4">
            <w:pPr>
              <w:pStyle w:val="TAC"/>
              <w:rPr>
                <w:del w:id="5228" w:author="Huawei" w:date="2024-10-23T10:44:00Z"/>
                <w:sz w:val="16"/>
                <w:szCs w:val="16"/>
              </w:rPr>
            </w:pPr>
            <w:del w:id="5229"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5B8E65BA" w14:textId="62A018DD" w:rsidR="00F23CD4" w:rsidRPr="004C55EC" w:rsidDel="008F2504" w:rsidRDefault="00F23CD4" w:rsidP="004274C4">
            <w:pPr>
              <w:pStyle w:val="TAC"/>
              <w:rPr>
                <w:del w:id="5230" w:author="Huawei" w:date="2024-10-23T10:44:00Z"/>
                <w:sz w:val="16"/>
                <w:szCs w:val="16"/>
              </w:rPr>
            </w:pPr>
          </w:p>
        </w:tc>
        <w:tc>
          <w:tcPr>
            <w:tcW w:w="725" w:type="dxa"/>
            <w:gridSpan w:val="2"/>
            <w:vMerge/>
            <w:shd w:val="clear" w:color="auto" w:fill="auto"/>
          </w:tcPr>
          <w:p w14:paraId="00E17F2B" w14:textId="32E6BDE9" w:rsidR="00F23CD4" w:rsidRPr="004C55EC" w:rsidDel="008F2504" w:rsidRDefault="00F23CD4" w:rsidP="004274C4">
            <w:pPr>
              <w:pStyle w:val="TAC"/>
              <w:rPr>
                <w:del w:id="5231" w:author="Huawei" w:date="2024-10-23T10:44:00Z"/>
                <w:sz w:val="16"/>
                <w:szCs w:val="16"/>
              </w:rPr>
            </w:pPr>
          </w:p>
        </w:tc>
        <w:tc>
          <w:tcPr>
            <w:tcW w:w="870" w:type="dxa"/>
            <w:gridSpan w:val="2"/>
            <w:vMerge/>
            <w:shd w:val="clear" w:color="auto" w:fill="auto"/>
          </w:tcPr>
          <w:p w14:paraId="65D84BFE" w14:textId="59107580" w:rsidR="00F23CD4" w:rsidRPr="004C55EC" w:rsidDel="008F2504" w:rsidRDefault="00F23CD4" w:rsidP="004274C4">
            <w:pPr>
              <w:pStyle w:val="TAC"/>
              <w:rPr>
                <w:del w:id="5232" w:author="Huawei" w:date="2024-10-23T10:44:00Z"/>
                <w:sz w:val="16"/>
                <w:szCs w:val="16"/>
              </w:rPr>
            </w:pPr>
          </w:p>
        </w:tc>
        <w:tc>
          <w:tcPr>
            <w:tcW w:w="725" w:type="dxa"/>
            <w:gridSpan w:val="2"/>
            <w:vMerge/>
            <w:shd w:val="clear" w:color="auto" w:fill="auto"/>
          </w:tcPr>
          <w:p w14:paraId="35E83208" w14:textId="677891E1" w:rsidR="00F23CD4" w:rsidRPr="004C55EC" w:rsidDel="008F2504" w:rsidRDefault="00F23CD4" w:rsidP="004274C4">
            <w:pPr>
              <w:pStyle w:val="TAC"/>
              <w:rPr>
                <w:del w:id="5233" w:author="Huawei" w:date="2024-10-23T10:44:00Z"/>
                <w:sz w:val="16"/>
                <w:szCs w:val="16"/>
              </w:rPr>
            </w:pPr>
          </w:p>
        </w:tc>
        <w:tc>
          <w:tcPr>
            <w:tcW w:w="791" w:type="dxa"/>
            <w:gridSpan w:val="2"/>
            <w:vMerge/>
            <w:shd w:val="clear" w:color="auto" w:fill="auto"/>
          </w:tcPr>
          <w:p w14:paraId="27D42B48" w14:textId="17815189" w:rsidR="00F23CD4" w:rsidRPr="004C55EC" w:rsidDel="008F2504" w:rsidRDefault="00F23CD4" w:rsidP="004274C4">
            <w:pPr>
              <w:pStyle w:val="TAC"/>
              <w:rPr>
                <w:del w:id="5234" w:author="Huawei" w:date="2024-10-23T10:44:00Z"/>
                <w:sz w:val="16"/>
                <w:szCs w:val="16"/>
              </w:rPr>
            </w:pPr>
          </w:p>
        </w:tc>
        <w:tc>
          <w:tcPr>
            <w:tcW w:w="784" w:type="dxa"/>
            <w:vMerge/>
            <w:shd w:val="clear" w:color="auto" w:fill="auto"/>
          </w:tcPr>
          <w:p w14:paraId="118D42D9" w14:textId="5721C4B8" w:rsidR="00F23CD4" w:rsidRPr="004C55EC" w:rsidDel="008F2504" w:rsidRDefault="00F23CD4" w:rsidP="004274C4">
            <w:pPr>
              <w:pStyle w:val="TAC"/>
              <w:rPr>
                <w:del w:id="5235" w:author="Huawei" w:date="2024-10-23T10:44:00Z"/>
                <w:sz w:val="16"/>
                <w:szCs w:val="16"/>
                <w:lang w:eastAsia="zh-CN"/>
              </w:rPr>
            </w:pPr>
          </w:p>
        </w:tc>
      </w:tr>
      <w:tr w:rsidR="008F2504" w:rsidRPr="004C55EC" w:rsidDel="008F2504" w14:paraId="39DB1C67" w14:textId="763BFC1E" w:rsidTr="004274C4">
        <w:trPr>
          <w:trHeight w:val="90"/>
          <w:del w:id="5236" w:author="Huawei" w:date="2024-10-23T10:44:00Z"/>
        </w:trPr>
        <w:tc>
          <w:tcPr>
            <w:tcW w:w="1565" w:type="dxa"/>
            <w:vMerge/>
            <w:tcBorders>
              <w:left w:val="single" w:sz="4" w:space="0" w:color="auto"/>
              <w:right w:val="single" w:sz="4" w:space="0" w:color="auto"/>
            </w:tcBorders>
            <w:shd w:val="clear" w:color="auto" w:fill="auto"/>
          </w:tcPr>
          <w:p w14:paraId="02E89650" w14:textId="0AFE57CB" w:rsidR="00F23CD4" w:rsidRPr="004C55EC" w:rsidDel="008F2504" w:rsidRDefault="00F23CD4" w:rsidP="004274C4">
            <w:pPr>
              <w:pStyle w:val="TAC"/>
              <w:rPr>
                <w:del w:id="5237" w:author="Huawei" w:date="2024-10-23T10:44:00Z"/>
                <w:sz w:val="16"/>
                <w:szCs w:val="16"/>
              </w:rPr>
            </w:pPr>
          </w:p>
        </w:tc>
        <w:tc>
          <w:tcPr>
            <w:tcW w:w="529" w:type="dxa"/>
            <w:vMerge w:val="restart"/>
            <w:tcBorders>
              <w:left w:val="single" w:sz="4" w:space="0" w:color="auto"/>
            </w:tcBorders>
            <w:shd w:val="clear" w:color="auto" w:fill="auto"/>
          </w:tcPr>
          <w:p w14:paraId="2FDB2240" w14:textId="339FB35A" w:rsidR="00F23CD4" w:rsidRPr="004C55EC" w:rsidDel="008F2504" w:rsidRDefault="00F23CD4" w:rsidP="004274C4">
            <w:pPr>
              <w:pStyle w:val="TAC"/>
              <w:rPr>
                <w:del w:id="5238" w:author="Huawei" w:date="2024-10-23T10:44:00Z"/>
                <w:sz w:val="16"/>
                <w:szCs w:val="16"/>
                <w:lang w:eastAsia="zh-CN"/>
              </w:rPr>
            </w:pPr>
            <w:del w:id="5239" w:author="Huawei" w:date="2024-10-23T10:44:00Z">
              <w:r w:rsidRPr="004C55EC" w:rsidDel="008F2504">
                <w:rPr>
                  <w:sz w:val="16"/>
                  <w:szCs w:val="16"/>
                  <w:lang w:eastAsia="zh-CN"/>
                </w:rPr>
                <w:delText>1</w:delText>
              </w:r>
            </w:del>
          </w:p>
        </w:tc>
        <w:tc>
          <w:tcPr>
            <w:tcW w:w="637" w:type="dxa"/>
            <w:vMerge w:val="restart"/>
            <w:shd w:val="clear" w:color="auto" w:fill="auto"/>
          </w:tcPr>
          <w:p w14:paraId="04BDCB05" w14:textId="5657E117" w:rsidR="00F23CD4" w:rsidRPr="004C55EC" w:rsidDel="008F2504" w:rsidRDefault="00F23CD4" w:rsidP="004274C4">
            <w:pPr>
              <w:pStyle w:val="TAC"/>
              <w:rPr>
                <w:del w:id="5240" w:author="Huawei" w:date="2024-10-23T10:44:00Z"/>
                <w:sz w:val="16"/>
                <w:szCs w:val="16"/>
                <w:lang w:eastAsia="zh-CN"/>
              </w:rPr>
            </w:pPr>
            <w:del w:id="524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00223A2A" w14:textId="68F6D738" w:rsidR="00F23CD4" w:rsidRPr="004C55EC" w:rsidDel="008F2504" w:rsidRDefault="00F23CD4" w:rsidP="004274C4">
            <w:pPr>
              <w:pStyle w:val="TAC"/>
              <w:rPr>
                <w:del w:id="5242" w:author="Huawei" w:date="2024-10-23T10:44:00Z"/>
                <w:sz w:val="16"/>
                <w:szCs w:val="16"/>
                <w:lang w:eastAsia="zh-CN"/>
              </w:rPr>
            </w:pPr>
            <w:del w:id="5243"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C1E0B57" w14:textId="60AB6818" w:rsidR="00F23CD4" w:rsidRPr="004C55EC" w:rsidDel="008F2504" w:rsidRDefault="00F23CD4" w:rsidP="004274C4">
            <w:pPr>
              <w:pStyle w:val="TAC"/>
              <w:rPr>
                <w:del w:id="5244" w:author="Huawei" w:date="2024-10-23T10:44:00Z"/>
                <w:sz w:val="16"/>
                <w:szCs w:val="16"/>
              </w:rPr>
            </w:pPr>
          </w:p>
        </w:tc>
        <w:tc>
          <w:tcPr>
            <w:tcW w:w="1086" w:type="dxa"/>
            <w:gridSpan w:val="2"/>
            <w:shd w:val="clear" w:color="auto" w:fill="auto"/>
          </w:tcPr>
          <w:p w14:paraId="67A5D748" w14:textId="6B029604" w:rsidR="00F23CD4" w:rsidRPr="004C55EC" w:rsidDel="008F2504" w:rsidRDefault="00F23CD4" w:rsidP="004274C4">
            <w:pPr>
              <w:pStyle w:val="TAC"/>
              <w:rPr>
                <w:del w:id="5245" w:author="Huawei" w:date="2024-10-23T10:44:00Z"/>
                <w:sz w:val="16"/>
                <w:szCs w:val="16"/>
              </w:rPr>
            </w:pPr>
            <w:del w:id="5246" w:author="Huawei" w:date="2024-10-23T10:44:00Z">
              <w:r w:rsidRPr="004C55EC" w:rsidDel="008F2504">
                <w:rPr>
                  <w:sz w:val="16"/>
                  <w:szCs w:val="16"/>
                </w:rPr>
                <w:delText>-95.3+15.9+TT</w:delText>
              </w:r>
            </w:del>
          </w:p>
        </w:tc>
        <w:tc>
          <w:tcPr>
            <w:tcW w:w="725" w:type="dxa"/>
            <w:gridSpan w:val="2"/>
            <w:vMerge w:val="restart"/>
            <w:shd w:val="clear" w:color="auto" w:fill="auto"/>
          </w:tcPr>
          <w:p w14:paraId="6040C2BD" w14:textId="5D4209DE" w:rsidR="00F23CD4" w:rsidRPr="004C55EC" w:rsidDel="008F2504" w:rsidRDefault="00F23CD4" w:rsidP="004274C4">
            <w:pPr>
              <w:pStyle w:val="TAC"/>
              <w:rPr>
                <w:del w:id="5247" w:author="Huawei" w:date="2024-10-23T10:44:00Z"/>
                <w:sz w:val="16"/>
                <w:szCs w:val="16"/>
              </w:rPr>
            </w:pPr>
          </w:p>
        </w:tc>
        <w:tc>
          <w:tcPr>
            <w:tcW w:w="870" w:type="dxa"/>
            <w:gridSpan w:val="2"/>
            <w:vMerge w:val="restart"/>
            <w:shd w:val="clear" w:color="auto" w:fill="auto"/>
          </w:tcPr>
          <w:p w14:paraId="2F7BC7D8" w14:textId="49817193" w:rsidR="00F23CD4" w:rsidRPr="004C55EC" w:rsidDel="008F2504" w:rsidRDefault="00F23CD4" w:rsidP="004274C4">
            <w:pPr>
              <w:pStyle w:val="TAC"/>
              <w:rPr>
                <w:del w:id="5248" w:author="Huawei" w:date="2024-10-23T10:44:00Z"/>
                <w:sz w:val="16"/>
                <w:szCs w:val="16"/>
              </w:rPr>
            </w:pPr>
          </w:p>
        </w:tc>
        <w:tc>
          <w:tcPr>
            <w:tcW w:w="725" w:type="dxa"/>
            <w:gridSpan w:val="2"/>
            <w:vMerge w:val="restart"/>
            <w:shd w:val="clear" w:color="auto" w:fill="auto"/>
          </w:tcPr>
          <w:p w14:paraId="3AAE749F" w14:textId="05EEEBC6" w:rsidR="00F23CD4" w:rsidRPr="004C55EC" w:rsidDel="008F2504" w:rsidRDefault="00F23CD4" w:rsidP="004274C4">
            <w:pPr>
              <w:pStyle w:val="TAC"/>
              <w:rPr>
                <w:del w:id="5249" w:author="Huawei" w:date="2024-10-23T10:44:00Z"/>
                <w:sz w:val="16"/>
                <w:szCs w:val="16"/>
              </w:rPr>
            </w:pPr>
          </w:p>
        </w:tc>
        <w:tc>
          <w:tcPr>
            <w:tcW w:w="791" w:type="dxa"/>
            <w:gridSpan w:val="2"/>
            <w:vMerge w:val="restart"/>
            <w:shd w:val="clear" w:color="auto" w:fill="auto"/>
          </w:tcPr>
          <w:p w14:paraId="51BCD8B8" w14:textId="39D7B677" w:rsidR="00F23CD4" w:rsidRPr="004C55EC" w:rsidDel="008F2504" w:rsidRDefault="00F23CD4" w:rsidP="004274C4">
            <w:pPr>
              <w:pStyle w:val="TAC"/>
              <w:rPr>
                <w:del w:id="5250" w:author="Huawei" w:date="2024-10-23T10:44:00Z"/>
                <w:sz w:val="16"/>
                <w:szCs w:val="16"/>
              </w:rPr>
            </w:pPr>
          </w:p>
        </w:tc>
        <w:tc>
          <w:tcPr>
            <w:tcW w:w="784" w:type="dxa"/>
            <w:vMerge w:val="restart"/>
            <w:shd w:val="clear" w:color="auto" w:fill="auto"/>
          </w:tcPr>
          <w:p w14:paraId="54D2E655" w14:textId="237FBB2A" w:rsidR="00F23CD4" w:rsidRPr="004C55EC" w:rsidDel="008F2504" w:rsidRDefault="00F23CD4" w:rsidP="004274C4">
            <w:pPr>
              <w:pStyle w:val="TAC"/>
              <w:rPr>
                <w:del w:id="5251" w:author="Huawei" w:date="2024-10-23T10:44:00Z"/>
                <w:sz w:val="16"/>
                <w:szCs w:val="16"/>
                <w:lang w:eastAsia="zh-CN"/>
              </w:rPr>
            </w:pPr>
          </w:p>
        </w:tc>
      </w:tr>
      <w:tr w:rsidR="008F2504" w:rsidRPr="004C55EC" w:rsidDel="008F2504" w14:paraId="5DCC0D4D" w14:textId="73D066A9" w:rsidTr="004274C4">
        <w:trPr>
          <w:trHeight w:val="90"/>
          <w:del w:id="5252"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5DD66DF" w14:textId="7643FE23" w:rsidR="00F23CD4" w:rsidRPr="004C55EC" w:rsidDel="008F2504" w:rsidRDefault="00F23CD4" w:rsidP="004274C4">
            <w:pPr>
              <w:pStyle w:val="TAC"/>
              <w:rPr>
                <w:del w:id="5253" w:author="Huawei" w:date="2024-10-23T10:44:00Z"/>
                <w:sz w:val="16"/>
                <w:szCs w:val="16"/>
              </w:rPr>
            </w:pPr>
          </w:p>
        </w:tc>
        <w:tc>
          <w:tcPr>
            <w:tcW w:w="529" w:type="dxa"/>
            <w:vMerge/>
            <w:tcBorders>
              <w:left w:val="single" w:sz="4" w:space="0" w:color="auto"/>
            </w:tcBorders>
            <w:shd w:val="clear" w:color="auto" w:fill="auto"/>
          </w:tcPr>
          <w:p w14:paraId="39C04F7B" w14:textId="29796CA4" w:rsidR="00F23CD4" w:rsidRPr="004C55EC" w:rsidDel="008F2504" w:rsidRDefault="00F23CD4" w:rsidP="004274C4">
            <w:pPr>
              <w:pStyle w:val="TAC"/>
              <w:rPr>
                <w:del w:id="5254" w:author="Huawei" w:date="2024-10-23T10:44:00Z"/>
                <w:sz w:val="16"/>
                <w:szCs w:val="16"/>
                <w:lang w:eastAsia="zh-CN"/>
              </w:rPr>
            </w:pPr>
          </w:p>
        </w:tc>
        <w:tc>
          <w:tcPr>
            <w:tcW w:w="637" w:type="dxa"/>
            <w:vMerge/>
            <w:shd w:val="clear" w:color="auto" w:fill="auto"/>
          </w:tcPr>
          <w:p w14:paraId="21B5ECB0" w14:textId="3249A705" w:rsidR="00F23CD4" w:rsidRPr="004C55EC" w:rsidDel="008F2504" w:rsidRDefault="00F23CD4" w:rsidP="004274C4">
            <w:pPr>
              <w:pStyle w:val="TAC"/>
              <w:rPr>
                <w:del w:id="5255" w:author="Huawei" w:date="2024-10-23T10:44:00Z"/>
                <w:sz w:val="16"/>
                <w:szCs w:val="16"/>
                <w:lang w:eastAsia="zh-CN"/>
              </w:rPr>
            </w:pPr>
          </w:p>
        </w:tc>
        <w:tc>
          <w:tcPr>
            <w:tcW w:w="595" w:type="dxa"/>
            <w:gridSpan w:val="2"/>
            <w:vMerge/>
            <w:shd w:val="clear" w:color="auto" w:fill="auto"/>
          </w:tcPr>
          <w:p w14:paraId="5B45EEF5" w14:textId="4E9943AE" w:rsidR="00F23CD4" w:rsidRPr="004C55EC" w:rsidDel="008F2504" w:rsidRDefault="00F23CD4" w:rsidP="004274C4">
            <w:pPr>
              <w:pStyle w:val="TAC"/>
              <w:rPr>
                <w:del w:id="5256" w:author="Huawei" w:date="2024-10-23T10:44:00Z"/>
                <w:sz w:val="16"/>
                <w:szCs w:val="16"/>
                <w:lang w:eastAsia="zh-CN"/>
              </w:rPr>
            </w:pPr>
          </w:p>
        </w:tc>
        <w:tc>
          <w:tcPr>
            <w:tcW w:w="1436" w:type="dxa"/>
            <w:gridSpan w:val="3"/>
            <w:vMerge/>
            <w:shd w:val="clear" w:color="auto" w:fill="auto"/>
          </w:tcPr>
          <w:p w14:paraId="24ED10BC" w14:textId="68C65462" w:rsidR="00F23CD4" w:rsidRPr="004C55EC" w:rsidDel="008F2504" w:rsidRDefault="00F23CD4" w:rsidP="004274C4">
            <w:pPr>
              <w:pStyle w:val="TAC"/>
              <w:rPr>
                <w:del w:id="5257" w:author="Huawei" w:date="2024-10-23T10:44:00Z"/>
                <w:sz w:val="16"/>
                <w:szCs w:val="16"/>
              </w:rPr>
            </w:pPr>
          </w:p>
        </w:tc>
        <w:tc>
          <w:tcPr>
            <w:tcW w:w="1086" w:type="dxa"/>
            <w:gridSpan w:val="2"/>
            <w:shd w:val="clear" w:color="auto" w:fill="auto"/>
          </w:tcPr>
          <w:p w14:paraId="35A7CD12" w14:textId="48EA040F" w:rsidR="00F23CD4" w:rsidRPr="004C55EC" w:rsidDel="008F2504" w:rsidRDefault="00F23CD4" w:rsidP="004274C4">
            <w:pPr>
              <w:pStyle w:val="TAC"/>
              <w:rPr>
                <w:del w:id="5258" w:author="Huawei" w:date="2024-10-23T10:44:00Z"/>
                <w:sz w:val="16"/>
                <w:szCs w:val="16"/>
              </w:rPr>
            </w:pPr>
            <w:del w:id="5259" w:author="Huawei" w:date="2024-10-23T10:44:00Z">
              <w:r w:rsidRPr="004C55EC" w:rsidDel="008F2504">
                <w:rPr>
                  <w:sz w:val="16"/>
                  <w:szCs w:val="16"/>
                </w:rPr>
                <w:delText>-95.3+15.9+TT</w:delText>
              </w:r>
              <w:r w:rsidRPr="004C55EC" w:rsidDel="008F2504">
                <w:rPr>
                  <w:sz w:val="16"/>
                  <w:szCs w:val="16"/>
                  <w:vertAlign w:val="superscript"/>
                </w:rPr>
                <w:delText>4</w:delText>
              </w:r>
            </w:del>
          </w:p>
        </w:tc>
        <w:tc>
          <w:tcPr>
            <w:tcW w:w="725" w:type="dxa"/>
            <w:gridSpan w:val="2"/>
            <w:vMerge/>
            <w:shd w:val="clear" w:color="auto" w:fill="auto"/>
          </w:tcPr>
          <w:p w14:paraId="0172FE0A" w14:textId="54AA7EC0" w:rsidR="00F23CD4" w:rsidRPr="004C55EC" w:rsidDel="008F2504" w:rsidRDefault="00F23CD4" w:rsidP="004274C4">
            <w:pPr>
              <w:pStyle w:val="TAC"/>
              <w:rPr>
                <w:del w:id="5260" w:author="Huawei" w:date="2024-10-23T10:44:00Z"/>
                <w:sz w:val="16"/>
                <w:szCs w:val="16"/>
              </w:rPr>
            </w:pPr>
          </w:p>
        </w:tc>
        <w:tc>
          <w:tcPr>
            <w:tcW w:w="870" w:type="dxa"/>
            <w:gridSpan w:val="2"/>
            <w:vMerge/>
            <w:shd w:val="clear" w:color="auto" w:fill="auto"/>
          </w:tcPr>
          <w:p w14:paraId="33887896" w14:textId="2BCD7AA5" w:rsidR="00F23CD4" w:rsidRPr="004C55EC" w:rsidDel="008F2504" w:rsidRDefault="00F23CD4" w:rsidP="004274C4">
            <w:pPr>
              <w:pStyle w:val="TAC"/>
              <w:rPr>
                <w:del w:id="5261" w:author="Huawei" w:date="2024-10-23T10:44:00Z"/>
                <w:sz w:val="16"/>
                <w:szCs w:val="16"/>
              </w:rPr>
            </w:pPr>
          </w:p>
        </w:tc>
        <w:tc>
          <w:tcPr>
            <w:tcW w:w="725" w:type="dxa"/>
            <w:gridSpan w:val="2"/>
            <w:vMerge/>
            <w:shd w:val="clear" w:color="auto" w:fill="auto"/>
          </w:tcPr>
          <w:p w14:paraId="1586D9C1" w14:textId="04E6DF31" w:rsidR="00F23CD4" w:rsidRPr="004C55EC" w:rsidDel="008F2504" w:rsidRDefault="00F23CD4" w:rsidP="004274C4">
            <w:pPr>
              <w:pStyle w:val="TAC"/>
              <w:rPr>
                <w:del w:id="5262" w:author="Huawei" w:date="2024-10-23T10:44:00Z"/>
                <w:sz w:val="16"/>
                <w:szCs w:val="16"/>
              </w:rPr>
            </w:pPr>
          </w:p>
        </w:tc>
        <w:tc>
          <w:tcPr>
            <w:tcW w:w="791" w:type="dxa"/>
            <w:gridSpan w:val="2"/>
            <w:vMerge/>
            <w:shd w:val="clear" w:color="auto" w:fill="auto"/>
          </w:tcPr>
          <w:p w14:paraId="715C761F" w14:textId="280D06B6" w:rsidR="00F23CD4" w:rsidRPr="004C55EC" w:rsidDel="008F2504" w:rsidRDefault="00F23CD4" w:rsidP="004274C4">
            <w:pPr>
              <w:pStyle w:val="TAC"/>
              <w:rPr>
                <w:del w:id="5263" w:author="Huawei" w:date="2024-10-23T10:44:00Z"/>
                <w:sz w:val="16"/>
                <w:szCs w:val="16"/>
              </w:rPr>
            </w:pPr>
          </w:p>
        </w:tc>
        <w:tc>
          <w:tcPr>
            <w:tcW w:w="784" w:type="dxa"/>
            <w:vMerge/>
            <w:shd w:val="clear" w:color="auto" w:fill="auto"/>
          </w:tcPr>
          <w:p w14:paraId="032C83E1" w14:textId="16C73888" w:rsidR="00F23CD4" w:rsidRPr="004C55EC" w:rsidDel="008F2504" w:rsidRDefault="00F23CD4" w:rsidP="004274C4">
            <w:pPr>
              <w:pStyle w:val="TAC"/>
              <w:rPr>
                <w:del w:id="5264" w:author="Huawei" w:date="2024-10-23T10:44:00Z"/>
                <w:sz w:val="16"/>
                <w:szCs w:val="16"/>
                <w:lang w:eastAsia="zh-CN"/>
              </w:rPr>
            </w:pPr>
          </w:p>
        </w:tc>
      </w:tr>
      <w:tr w:rsidR="008F2504" w:rsidRPr="004C55EC" w:rsidDel="008F2504" w14:paraId="2A89DE33" w14:textId="2214FBDB" w:rsidTr="004274C4">
        <w:trPr>
          <w:trHeight w:val="368"/>
          <w:del w:id="5265"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78273683" w14:textId="0AA68F79" w:rsidR="00F23CD4" w:rsidRPr="004C55EC" w:rsidDel="008F2504" w:rsidRDefault="00F23CD4" w:rsidP="004274C4">
            <w:pPr>
              <w:pStyle w:val="TAC"/>
              <w:rPr>
                <w:del w:id="5266" w:author="Huawei" w:date="2024-10-23T10:44:00Z"/>
                <w:sz w:val="16"/>
                <w:szCs w:val="16"/>
              </w:rPr>
            </w:pPr>
            <w:del w:id="5267" w:author="Huawei" w:date="2024-10-23T10:44:00Z">
              <w:r w:rsidRPr="004C55EC" w:rsidDel="008F2504">
                <w:rPr>
                  <w:sz w:val="16"/>
                  <w:szCs w:val="16"/>
                </w:rPr>
                <w:delText>DL_n66A-n71A-n77A_UL_n66A-n77A</w:delText>
              </w:r>
            </w:del>
          </w:p>
        </w:tc>
        <w:tc>
          <w:tcPr>
            <w:tcW w:w="529" w:type="dxa"/>
            <w:vMerge w:val="restart"/>
            <w:tcBorders>
              <w:left w:val="single" w:sz="4" w:space="0" w:color="auto"/>
            </w:tcBorders>
            <w:shd w:val="clear" w:color="auto" w:fill="auto"/>
          </w:tcPr>
          <w:p w14:paraId="136333E2" w14:textId="0EACB779" w:rsidR="00F23CD4" w:rsidRPr="004C55EC" w:rsidDel="008F2504" w:rsidRDefault="00F23CD4" w:rsidP="004274C4">
            <w:pPr>
              <w:pStyle w:val="TAC"/>
              <w:rPr>
                <w:del w:id="5268" w:author="Huawei" w:date="2024-10-23T10:44:00Z"/>
                <w:sz w:val="16"/>
                <w:szCs w:val="16"/>
                <w:lang w:eastAsia="zh-CN"/>
              </w:rPr>
            </w:pPr>
            <w:del w:id="5269" w:author="Huawei" w:date="2024-10-23T10:44:00Z">
              <w:r w:rsidRPr="004C55EC" w:rsidDel="008F2504">
                <w:rPr>
                  <w:sz w:val="16"/>
                  <w:szCs w:val="16"/>
                  <w:lang w:eastAsia="zh-CN"/>
                </w:rPr>
                <w:delText>1</w:delText>
              </w:r>
            </w:del>
          </w:p>
        </w:tc>
        <w:tc>
          <w:tcPr>
            <w:tcW w:w="637" w:type="dxa"/>
            <w:vMerge w:val="restart"/>
            <w:shd w:val="clear" w:color="auto" w:fill="auto"/>
          </w:tcPr>
          <w:p w14:paraId="5FCA14FB" w14:textId="1BF5D4DE" w:rsidR="00F23CD4" w:rsidRPr="004C55EC" w:rsidDel="008F2504" w:rsidRDefault="00F23CD4" w:rsidP="004274C4">
            <w:pPr>
              <w:pStyle w:val="TAC"/>
              <w:rPr>
                <w:del w:id="5270" w:author="Huawei" w:date="2024-10-23T10:44:00Z"/>
                <w:sz w:val="16"/>
                <w:szCs w:val="16"/>
                <w:lang w:eastAsia="zh-CN"/>
              </w:rPr>
            </w:pPr>
            <w:del w:id="5271"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6693BDA5" w14:textId="6D862D7D" w:rsidR="00F23CD4" w:rsidRPr="004C55EC" w:rsidDel="008F2504" w:rsidRDefault="00F23CD4" w:rsidP="004274C4">
            <w:pPr>
              <w:pStyle w:val="TAC"/>
              <w:rPr>
                <w:del w:id="5272" w:author="Huawei" w:date="2024-10-23T10:44:00Z"/>
                <w:sz w:val="16"/>
                <w:szCs w:val="16"/>
                <w:lang w:eastAsia="zh-CN"/>
              </w:rPr>
            </w:pPr>
            <w:del w:id="5273" w:author="Huawei" w:date="2024-10-23T10:44:00Z">
              <w:r w:rsidRPr="004C55EC" w:rsidDel="008F2504">
                <w:rPr>
                  <w:sz w:val="16"/>
                  <w:szCs w:val="16"/>
                  <w:lang w:eastAsia="zh-CN"/>
                </w:rPr>
                <w:delText>15</w:delText>
              </w:r>
            </w:del>
          </w:p>
        </w:tc>
        <w:tc>
          <w:tcPr>
            <w:tcW w:w="1436" w:type="dxa"/>
            <w:gridSpan w:val="3"/>
            <w:shd w:val="clear" w:color="auto" w:fill="auto"/>
          </w:tcPr>
          <w:p w14:paraId="4CDF4253" w14:textId="4B6183D2" w:rsidR="00F23CD4" w:rsidRPr="004C55EC" w:rsidDel="008F2504" w:rsidRDefault="00F23CD4" w:rsidP="004274C4">
            <w:pPr>
              <w:pStyle w:val="TAC"/>
              <w:rPr>
                <w:del w:id="5274" w:author="Huawei" w:date="2024-10-23T10:44:00Z"/>
                <w:sz w:val="16"/>
                <w:szCs w:val="16"/>
              </w:rPr>
            </w:pPr>
            <w:del w:id="5275" w:author="Huawei" w:date="2024-10-23T10:44:00Z">
              <w:r w:rsidRPr="004C55EC" w:rsidDel="008F2504">
                <w:rPr>
                  <w:sz w:val="16"/>
                  <w:szCs w:val="16"/>
                </w:rPr>
                <w:delText>-99.5+TT</w:delText>
              </w:r>
            </w:del>
          </w:p>
        </w:tc>
        <w:tc>
          <w:tcPr>
            <w:tcW w:w="1086" w:type="dxa"/>
            <w:gridSpan w:val="2"/>
            <w:vMerge w:val="restart"/>
            <w:shd w:val="clear" w:color="auto" w:fill="auto"/>
          </w:tcPr>
          <w:p w14:paraId="2C004CC2" w14:textId="770AE527" w:rsidR="00F23CD4" w:rsidRPr="004C55EC" w:rsidDel="008F2504" w:rsidRDefault="00F23CD4" w:rsidP="004274C4">
            <w:pPr>
              <w:pStyle w:val="TAC"/>
              <w:rPr>
                <w:del w:id="5276" w:author="Huawei" w:date="2024-10-23T10:44:00Z"/>
                <w:sz w:val="16"/>
                <w:szCs w:val="16"/>
              </w:rPr>
            </w:pPr>
          </w:p>
        </w:tc>
        <w:tc>
          <w:tcPr>
            <w:tcW w:w="725" w:type="dxa"/>
            <w:gridSpan w:val="2"/>
            <w:vMerge w:val="restart"/>
            <w:shd w:val="clear" w:color="auto" w:fill="auto"/>
          </w:tcPr>
          <w:p w14:paraId="228D89D1" w14:textId="78060F83" w:rsidR="00F23CD4" w:rsidRPr="004C55EC" w:rsidDel="008F2504" w:rsidRDefault="00F23CD4" w:rsidP="004274C4">
            <w:pPr>
              <w:pStyle w:val="TAC"/>
              <w:rPr>
                <w:del w:id="5277" w:author="Huawei" w:date="2024-10-23T10:44:00Z"/>
                <w:sz w:val="16"/>
                <w:szCs w:val="16"/>
              </w:rPr>
            </w:pPr>
          </w:p>
        </w:tc>
        <w:tc>
          <w:tcPr>
            <w:tcW w:w="870" w:type="dxa"/>
            <w:gridSpan w:val="2"/>
            <w:vMerge w:val="restart"/>
            <w:shd w:val="clear" w:color="auto" w:fill="auto"/>
          </w:tcPr>
          <w:p w14:paraId="2AECDA83" w14:textId="1B8E08A8" w:rsidR="00F23CD4" w:rsidRPr="004C55EC" w:rsidDel="008F2504" w:rsidRDefault="00F23CD4" w:rsidP="004274C4">
            <w:pPr>
              <w:pStyle w:val="TAC"/>
              <w:rPr>
                <w:del w:id="5278" w:author="Huawei" w:date="2024-10-23T10:44:00Z"/>
                <w:sz w:val="16"/>
                <w:szCs w:val="16"/>
              </w:rPr>
            </w:pPr>
          </w:p>
        </w:tc>
        <w:tc>
          <w:tcPr>
            <w:tcW w:w="725" w:type="dxa"/>
            <w:gridSpan w:val="2"/>
            <w:vMerge w:val="restart"/>
            <w:shd w:val="clear" w:color="auto" w:fill="auto"/>
          </w:tcPr>
          <w:p w14:paraId="5B87A749" w14:textId="32EED672" w:rsidR="00F23CD4" w:rsidRPr="004C55EC" w:rsidDel="008F2504" w:rsidRDefault="00F23CD4" w:rsidP="004274C4">
            <w:pPr>
              <w:pStyle w:val="TAC"/>
              <w:rPr>
                <w:del w:id="5279" w:author="Huawei" w:date="2024-10-23T10:44:00Z"/>
                <w:sz w:val="16"/>
                <w:szCs w:val="16"/>
              </w:rPr>
            </w:pPr>
          </w:p>
        </w:tc>
        <w:tc>
          <w:tcPr>
            <w:tcW w:w="791" w:type="dxa"/>
            <w:gridSpan w:val="2"/>
            <w:vMerge w:val="restart"/>
            <w:shd w:val="clear" w:color="auto" w:fill="auto"/>
          </w:tcPr>
          <w:p w14:paraId="7E29713C" w14:textId="0FA59CD9" w:rsidR="00F23CD4" w:rsidRPr="004C55EC" w:rsidDel="008F2504" w:rsidRDefault="00F23CD4" w:rsidP="004274C4">
            <w:pPr>
              <w:pStyle w:val="TAC"/>
              <w:rPr>
                <w:del w:id="5280" w:author="Huawei" w:date="2024-10-23T10:44:00Z"/>
                <w:sz w:val="16"/>
                <w:szCs w:val="16"/>
              </w:rPr>
            </w:pPr>
          </w:p>
        </w:tc>
        <w:tc>
          <w:tcPr>
            <w:tcW w:w="784" w:type="dxa"/>
            <w:vMerge w:val="restart"/>
            <w:shd w:val="clear" w:color="auto" w:fill="auto"/>
          </w:tcPr>
          <w:p w14:paraId="16EA0336" w14:textId="5F7EE49B" w:rsidR="00F23CD4" w:rsidRPr="004C55EC" w:rsidDel="008F2504" w:rsidRDefault="00F23CD4" w:rsidP="004274C4">
            <w:pPr>
              <w:pStyle w:val="TAC"/>
              <w:rPr>
                <w:del w:id="5281" w:author="Huawei" w:date="2024-10-23T10:44:00Z"/>
                <w:sz w:val="16"/>
                <w:szCs w:val="16"/>
                <w:lang w:eastAsia="zh-CN"/>
              </w:rPr>
            </w:pPr>
          </w:p>
        </w:tc>
      </w:tr>
      <w:tr w:rsidR="008F2504" w:rsidRPr="004C55EC" w:rsidDel="008F2504" w14:paraId="39F2E305" w14:textId="5D3FDE51" w:rsidTr="004274C4">
        <w:trPr>
          <w:trHeight w:val="367"/>
          <w:del w:id="5282" w:author="Huawei" w:date="2024-10-23T10:44:00Z"/>
        </w:trPr>
        <w:tc>
          <w:tcPr>
            <w:tcW w:w="1565" w:type="dxa"/>
            <w:vMerge/>
            <w:tcBorders>
              <w:left w:val="single" w:sz="4" w:space="0" w:color="auto"/>
              <w:right w:val="single" w:sz="4" w:space="0" w:color="auto"/>
            </w:tcBorders>
            <w:shd w:val="clear" w:color="auto" w:fill="auto"/>
          </w:tcPr>
          <w:p w14:paraId="061E0B1F" w14:textId="1A0EC977" w:rsidR="00F23CD4" w:rsidRPr="004C55EC" w:rsidDel="008F2504" w:rsidRDefault="00F23CD4" w:rsidP="004274C4">
            <w:pPr>
              <w:pStyle w:val="TAC"/>
              <w:rPr>
                <w:del w:id="5283" w:author="Huawei" w:date="2024-10-23T10:44:00Z"/>
                <w:sz w:val="16"/>
                <w:szCs w:val="16"/>
              </w:rPr>
            </w:pPr>
          </w:p>
        </w:tc>
        <w:tc>
          <w:tcPr>
            <w:tcW w:w="529" w:type="dxa"/>
            <w:vMerge/>
            <w:tcBorders>
              <w:left w:val="single" w:sz="4" w:space="0" w:color="auto"/>
            </w:tcBorders>
            <w:shd w:val="clear" w:color="auto" w:fill="auto"/>
          </w:tcPr>
          <w:p w14:paraId="499D4767" w14:textId="4453A9F4" w:rsidR="00F23CD4" w:rsidRPr="004C55EC" w:rsidDel="008F2504" w:rsidRDefault="00F23CD4" w:rsidP="004274C4">
            <w:pPr>
              <w:pStyle w:val="TAC"/>
              <w:rPr>
                <w:del w:id="5284" w:author="Huawei" w:date="2024-10-23T10:44:00Z"/>
                <w:sz w:val="16"/>
                <w:szCs w:val="16"/>
                <w:lang w:eastAsia="zh-CN"/>
              </w:rPr>
            </w:pPr>
          </w:p>
        </w:tc>
        <w:tc>
          <w:tcPr>
            <w:tcW w:w="637" w:type="dxa"/>
            <w:vMerge/>
            <w:shd w:val="clear" w:color="auto" w:fill="auto"/>
          </w:tcPr>
          <w:p w14:paraId="31C91B87" w14:textId="58ABD9AB" w:rsidR="00F23CD4" w:rsidRPr="004C55EC" w:rsidDel="008F2504" w:rsidRDefault="00F23CD4" w:rsidP="004274C4">
            <w:pPr>
              <w:pStyle w:val="TAC"/>
              <w:rPr>
                <w:del w:id="5285" w:author="Huawei" w:date="2024-10-23T10:44:00Z"/>
                <w:sz w:val="16"/>
                <w:szCs w:val="16"/>
                <w:lang w:eastAsia="zh-CN"/>
              </w:rPr>
            </w:pPr>
          </w:p>
        </w:tc>
        <w:tc>
          <w:tcPr>
            <w:tcW w:w="595" w:type="dxa"/>
            <w:gridSpan w:val="2"/>
            <w:vMerge/>
            <w:shd w:val="clear" w:color="auto" w:fill="auto"/>
          </w:tcPr>
          <w:p w14:paraId="0B31CD1B" w14:textId="53CA61C4" w:rsidR="00F23CD4" w:rsidRPr="004C55EC" w:rsidDel="008F2504" w:rsidRDefault="00F23CD4" w:rsidP="004274C4">
            <w:pPr>
              <w:pStyle w:val="TAC"/>
              <w:rPr>
                <w:del w:id="5286" w:author="Huawei" w:date="2024-10-23T10:44:00Z"/>
                <w:sz w:val="16"/>
                <w:szCs w:val="16"/>
                <w:lang w:eastAsia="zh-CN"/>
              </w:rPr>
            </w:pPr>
          </w:p>
        </w:tc>
        <w:tc>
          <w:tcPr>
            <w:tcW w:w="1436" w:type="dxa"/>
            <w:gridSpan w:val="3"/>
            <w:shd w:val="clear" w:color="auto" w:fill="auto"/>
          </w:tcPr>
          <w:p w14:paraId="10964E17" w14:textId="5F65994C" w:rsidR="00F23CD4" w:rsidRPr="004C55EC" w:rsidDel="008F2504" w:rsidRDefault="00F23CD4" w:rsidP="004274C4">
            <w:pPr>
              <w:pStyle w:val="TAC"/>
              <w:rPr>
                <w:del w:id="5287" w:author="Huawei" w:date="2024-10-23T10:44:00Z"/>
                <w:sz w:val="16"/>
                <w:szCs w:val="16"/>
              </w:rPr>
            </w:pPr>
            <w:del w:id="5288"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713E948E" w14:textId="57B6E927" w:rsidR="00F23CD4" w:rsidRPr="004C55EC" w:rsidDel="008F2504" w:rsidRDefault="00F23CD4" w:rsidP="004274C4">
            <w:pPr>
              <w:pStyle w:val="TAC"/>
              <w:rPr>
                <w:del w:id="5289" w:author="Huawei" w:date="2024-10-23T10:44:00Z"/>
                <w:sz w:val="16"/>
                <w:szCs w:val="16"/>
              </w:rPr>
            </w:pPr>
          </w:p>
        </w:tc>
        <w:tc>
          <w:tcPr>
            <w:tcW w:w="725" w:type="dxa"/>
            <w:gridSpan w:val="2"/>
            <w:vMerge/>
            <w:shd w:val="clear" w:color="auto" w:fill="auto"/>
          </w:tcPr>
          <w:p w14:paraId="08D60160" w14:textId="1F1B5044" w:rsidR="00F23CD4" w:rsidRPr="004C55EC" w:rsidDel="008F2504" w:rsidRDefault="00F23CD4" w:rsidP="004274C4">
            <w:pPr>
              <w:pStyle w:val="TAC"/>
              <w:rPr>
                <w:del w:id="5290" w:author="Huawei" w:date="2024-10-23T10:44:00Z"/>
                <w:sz w:val="16"/>
                <w:szCs w:val="16"/>
              </w:rPr>
            </w:pPr>
          </w:p>
        </w:tc>
        <w:tc>
          <w:tcPr>
            <w:tcW w:w="870" w:type="dxa"/>
            <w:gridSpan w:val="2"/>
            <w:vMerge/>
            <w:shd w:val="clear" w:color="auto" w:fill="auto"/>
          </w:tcPr>
          <w:p w14:paraId="14FF8809" w14:textId="75E30509" w:rsidR="00F23CD4" w:rsidRPr="004C55EC" w:rsidDel="008F2504" w:rsidRDefault="00F23CD4" w:rsidP="004274C4">
            <w:pPr>
              <w:pStyle w:val="TAC"/>
              <w:rPr>
                <w:del w:id="5291" w:author="Huawei" w:date="2024-10-23T10:44:00Z"/>
                <w:sz w:val="16"/>
                <w:szCs w:val="16"/>
              </w:rPr>
            </w:pPr>
          </w:p>
        </w:tc>
        <w:tc>
          <w:tcPr>
            <w:tcW w:w="725" w:type="dxa"/>
            <w:gridSpan w:val="2"/>
            <w:vMerge/>
            <w:shd w:val="clear" w:color="auto" w:fill="auto"/>
          </w:tcPr>
          <w:p w14:paraId="2A1271AD" w14:textId="21451D49" w:rsidR="00F23CD4" w:rsidRPr="004C55EC" w:rsidDel="008F2504" w:rsidRDefault="00F23CD4" w:rsidP="004274C4">
            <w:pPr>
              <w:pStyle w:val="TAC"/>
              <w:rPr>
                <w:del w:id="5292" w:author="Huawei" w:date="2024-10-23T10:44:00Z"/>
                <w:sz w:val="16"/>
                <w:szCs w:val="16"/>
              </w:rPr>
            </w:pPr>
          </w:p>
        </w:tc>
        <w:tc>
          <w:tcPr>
            <w:tcW w:w="791" w:type="dxa"/>
            <w:gridSpan w:val="2"/>
            <w:vMerge/>
            <w:shd w:val="clear" w:color="auto" w:fill="auto"/>
          </w:tcPr>
          <w:p w14:paraId="209FBA5D" w14:textId="73814C76" w:rsidR="00F23CD4" w:rsidRPr="004C55EC" w:rsidDel="008F2504" w:rsidRDefault="00F23CD4" w:rsidP="004274C4">
            <w:pPr>
              <w:pStyle w:val="TAC"/>
              <w:rPr>
                <w:del w:id="5293" w:author="Huawei" w:date="2024-10-23T10:44:00Z"/>
                <w:sz w:val="16"/>
                <w:szCs w:val="16"/>
              </w:rPr>
            </w:pPr>
          </w:p>
        </w:tc>
        <w:tc>
          <w:tcPr>
            <w:tcW w:w="784" w:type="dxa"/>
            <w:vMerge/>
            <w:shd w:val="clear" w:color="auto" w:fill="auto"/>
          </w:tcPr>
          <w:p w14:paraId="2ABD4453" w14:textId="425F4DFE" w:rsidR="00F23CD4" w:rsidRPr="004C55EC" w:rsidDel="008F2504" w:rsidRDefault="00F23CD4" w:rsidP="004274C4">
            <w:pPr>
              <w:pStyle w:val="TAC"/>
              <w:rPr>
                <w:del w:id="5294" w:author="Huawei" w:date="2024-10-23T10:44:00Z"/>
                <w:sz w:val="16"/>
                <w:szCs w:val="16"/>
                <w:lang w:eastAsia="zh-CN"/>
              </w:rPr>
            </w:pPr>
          </w:p>
        </w:tc>
      </w:tr>
      <w:tr w:rsidR="008F2504" w:rsidRPr="004C55EC" w:rsidDel="008F2504" w14:paraId="749F39AC" w14:textId="6F86A323" w:rsidTr="004274C4">
        <w:trPr>
          <w:trHeight w:val="90"/>
          <w:del w:id="5295" w:author="Huawei" w:date="2024-10-23T10:44:00Z"/>
        </w:trPr>
        <w:tc>
          <w:tcPr>
            <w:tcW w:w="1565" w:type="dxa"/>
            <w:vMerge/>
            <w:tcBorders>
              <w:left w:val="single" w:sz="4" w:space="0" w:color="auto"/>
              <w:right w:val="single" w:sz="4" w:space="0" w:color="auto"/>
            </w:tcBorders>
            <w:shd w:val="clear" w:color="auto" w:fill="auto"/>
          </w:tcPr>
          <w:p w14:paraId="35FBF981" w14:textId="7640A97B" w:rsidR="00F23CD4" w:rsidRPr="004C55EC" w:rsidDel="008F2504" w:rsidRDefault="00F23CD4" w:rsidP="004274C4">
            <w:pPr>
              <w:pStyle w:val="TAC"/>
              <w:rPr>
                <w:del w:id="5296" w:author="Huawei" w:date="2024-10-23T10:44:00Z"/>
                <w:sz w:val="16"/>
                <w:szCs w:val="16"/>
              </w:rPr>
            </w:pPr>
          </w:p>
        </w:tc>
        <w:tc>
          <w:tcPr>
            <w:tcW w:w="529" w:type="dxa"/>
            <w:vMerge w:val="restart"/>
            <w:tcBorders>
              <w:left w:val="single" w:sz="4" w:space="0" w:color="auto"/>
            </w:tcBorders>
            <w:shd w:val="clear" w:color="auto" w:fill="auto"/>
          </w:tcPr>
          <w:p w14:paraId="1E9F96AB" w14:textId="4BAE4644" w:rsidR="00F23CD4" w:rsidRPr="004C55EC" w:rsidDel="008F2504" w:rsidRDefault="00F23CD4" w:rsidP="004274C4">
            <w:pPr>
              <w:pStyle w:val="TAC"/>
              <w:rPr>
                <w:del w:id="5297" w:author="Huawei" w:date="2024-10-23T10:44:00Z"/>
                <w:sz w:val="16"/>
                <w:szCs w:val="16"/>
                <w:lang w:eastAsia="zh-CN"/>
              </w:rPr>
            </w:pPr>
            <w:del w:id="5298" w:author="Huawei" w:date="2024-10-23T10:44:00Z">
              <w:r w:rsidRPr="004C55EC" w:rsidDel="008F2504">
                <w:rPr>
                  <w:sz w:val="16"/>
                  <w:szCs w:val="16"/>
                  <w:lang w:eastAsia="zh-CN"/>
                </w:rPr>
                <w:delText>1</w:delText>
              </w:r>
            </w:del>
          </w:p>
        </w:tc>
        <w:tc>
          <w:tcPr>
            <w:tcW w:w="637" w:type="dxa"/>
            <w:vMerge w:val="restart"/>
            <w:shd w:val="clear" w:color="auto" w:fill="auto"/>
          </w:tcPr>
          <w:p w14:paraId="6B63D890" w14:textId="2BB632BB" w:rsidR="00F23CD4" w:rsidRPr="004C55EC" w:rsidDel="008F2504" w:rsidRDefault="00F23CD4" w:rsidP="004274C4">
            <w:pPr>
              <w:pStyle w:val="TAC"/>
              <w:rPr>
                <w:del w:id="5299" w:author="Huawei" w:date="2024-10-23T10:44:00Z"/>
                <w:sz w:val="16"/>
                <w:szCs w:val="16"/>
                <w:lang w:eastAsia="zh-CN"/>
              </w:rPr>
            </w:pPr>
            <w:del w:id="5300"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70780039" w14:textId="2D7C3DF2" w:rsidR="00F23CD4" w:rsidRPr="004C55EC" w:rsidDel="008F2504" w:rsidRDefault="00F23CD4" w:rsidP="004274C4">
            <w:pPr>
              <w:pStyle w:val="TAC"/>
              <w:rPr>
                <w:del w:id="5301" w:author="Huawei" w:date="2024-10-23T10:44:00Z"/>
                <w:sz w:val="16"/>
                <w:szCs w:val="16"/>
                <w:lang w:eastAsia="zh-CN"/>
              </w:rPr>
            </w:pPr>
            <w:del w:id="5302" w:author="Huawei" w:date="2024-10-23T10:44:00Z">
              <w:r w:rsidRPr="004C55EC" w:rsidDel="008F2504">
                <w:rPr>
                  <w:sz w:val="16"/>
                  <w:szCs w:val="16"/>
                  <w:lang w:eastAsia="zh-CN"/>
                </w:rPr>
                <w:delText>15</w:delText>
              </w:r>
            </w:del>
          </w:p>
        </w:tc>
        <w:tc>
          <w:tcPr>
            <w:tcW w:w="1436" w:type="dxa"/>
            <w:gridSpan w:val="3"/>
            <w:shd w:val="clear" w:color="auto" w:fill="auto"/>
          </w:tcPr>
          <w:p w14:paraId="46AD8AE9" w14:textId="399663C5" w:rsidR="00F23CD4" w:rsidRPr="004C55EC" w:rsidDel="008F2504" w:rsidRDefault="00F23CD4" w:rsidP="004274C4">
            <w:pPr>
              <w:pStyle w:val="TAC"/>
              <w:rPr>
                <w:del w:id="5303" w:author="Huawei" w:date="2024-10-23T10:44:00Z"/>
                <w:sz w:val="16"/>
                <w:szCs w:val="16"/>
              </w:rPr>
            </w:pPr>
            <w:del w:id="5304" w:author="Huawei" w:date="2024-10-23T10:44:00Z">
              <w:r w:rsidRPr="004C55EC" w:rsidDel="008F2504">
                <w:rPr>
                  <w:sz w:val="16"/>
                  <w:szCs w:val="16"/>
                </w:rPr>
                <w:delText>-97.2+15.3+TT</w:delText>
              </w:r>
            </w:del>
          </w:p>
        </w:tc>
        <w:tc>
          <w:tcPr>
            <w:tcW w:w="1086" w:type="dxa"/>
            <w:gridSpan w:val="2"/>
            <w:vMerge w:val="restart"/>
            <w:shd w:val="clear" w:color="auto" w:fill="auto"/>
          </w:tcPr>
          <w:p w14:paraId="0AB6DE65" w14:textId="597E3CA1" w:rsidR="00F23CD4" w:rsidRPr="004C55EC" w:rsidDel="008F2504" w:rsidRDefault="00F23CD4" w:rsidP="004274C4">
            <w:pPr>
              <w:pStyle w:val="TAC"/>
              <w:rPr>
                <w:del w:id="5305" w:author="Huawei" w:date="2024-10-23T10:44:00Z"/>
                <w:sz w:val="16"/>
                <w:szCs w:val="16"/>
              </w:rPr>
            </w:pPr>
          </w:p>
        </w:tc>
        <w:tc>
          <w:tcPr>
            <w:tcW w:w="725" w:type="dxa"/>
            <w:gridSpan w:val="2"/>
            <w:vMerge w:val="restart"/>
            <w:shd w:val="clear" w:color="auto" w:fill="auto"/>
          </w:tcPr>
          <w:p w14:paraId="247E82B0" w14:textId="5AE8D1F1" w:rsidR="00F23CD4" w:rsidRPr="004C55EC" w:rsidDel="008F2504" w:rsidRDefault="00F23CD4" w:rsidP="004274C4">
            <w:pPr>
              <w:pStyle w:val="TAC"/>
              <w:rPr>
                <w:del w:id="5306" w:author="Huawei" w:date="2024-10-23T10:44:00Z"/>
                <w:sz w:val="16"/>
                <w:szCs w:val="16"/>
              </w:rPr>
            </w:pPr>
          </w:p>
        </w:tc>
        <w:tc>
          <w:tcPr>
            <w:tcW w:w="870" w:type="dxa"/>
            <w:gridSpan w:val="2"/>
            <w:vMerge w:val="restart"/>
            <w:shd w:val="clear" w:color="auto" w:fill="auto"/>
          </w:tcPr>
          <w:p w14:paraId="2468640B" w14:textId="30CAE225" w:rsidR="00F23CD4" w:rsidRPr="004C55EC" w:rsidDel="008F2504" w:rsidRDefault="00F23CD4" w:rsidP="004274C4">
            <w:pPr>
              <w:pStyle w:val="TAC"/>
              <w:rPr>
                <w:del w:id="5307" w:author="Huawei" w:date="2024-10-23T10:44:00Z"/>
                <w:sz w:val="16"/>
                <w:szCs w:val="16"/>
              </w:rPr>
            </w:pPr>
          </w:p>
        </w:tc>
        <w:tc>
          <w:tcPr>
            <w:tcW w:w="725" w:type="dxa"/>
            <w:gridSpan w:val="2"/>
            <w:vMerge w:val="restart"/>
            <w:shd w:val="clear" w:color="auto" w:fill="auto"/>
          </w:tcPr>
          <w:p w14:paraId="53D2C61F" w14:textId="725265E1" w:rsidR="00F23CD4" w:rsidRPr="004C55EC" w:rsidDel="008F2504" w:rsidRDefault="00F23CD4" w:rsidP="004274C4">
            <w:pPr>
              <w:pStyle w:val="TAC"/>
              <w:rPr>
                <w:del w:id="5308" w:author="Huawei" w:date="2024-10-23T10:44:00Z"/>
                <w:sz w:val="16"/>
                <w:szCs w:val="16"/>
              </w:rPr>
            </w:pPr>
          </w:p>
        </w:tc>
        <w:tc>
          <w:tcPr>
            <w:tcW w:w="791" w:type="dxa"/>
            <w:gridSpan w:val="2"/>
            <w:vMerge w:val="restart"/>
            <w:shd w:val="clear" w:color="auto" w:fill="auto"/>
          </w:tcPr>
          <w:p w14:paraId="58078214" w14:textId="5E1B4AAB" w:rsidR="00F23CD4" w:rsidRPr="004C55EC" w:rsidDel="008F2504" w:rsidRDefault="00F23CD4" w:rsidP="004274C4">
            <w:pPr>
              <w:pStyle w:val="TAC"/>
              <w:rPr>
                <w:del w:id="5309" w:author="Huawei" w:date="2024-10-23T10:44:00Z"/>
                <w:sz w:val="16"/>
                <w:szCs w:val="16"/>
              </w:rPr>
            </w:pPr>
          </w:p>
        </w:tc>
        <w:tc>
          <w:tcPr>
            <w:tcW w:w="784" w:type="dxa"/>
            <w:vMerge w:val="restart"/>
            <w:shd w:val="clear" w:color="auto" w:fill="auto"/>
          </w:tcPr>
          <w:p w14:paraId="33162BE8" w14:textId="580C6B8B" w:rsidR="00F23CD4" w:rsidRPr="004C55EC" w:rsidDel="008F2504" w:rsidRDefault="00F23CD4" w:rsidP="004274C4">
            <w:pPr>
              <w:pStyle w:val="TAC"/>
              <w:rPr>
                <w:del w:id="5310" w:author="Huawei" w:date="2024-10-23T10:44:00Z"/>
                <w:sz w:val="16"/>
                <w:szCs w:val="16"/>
                <w:lang w:eastAsia="zh-CN"/>
              </w:rPr>
            </w:pPr>
          </w:p>
        </w:tc>
      </w:tr>
      <w:tr w:rsidR="008F2504" w:rsidRPr="004C55EC" w:rsidDel="008F2504" w14:paraId="65479476" w14:textId="458DF315" w:rsidTr="004274C4">
        <w:trPr>
          <w:trHeight w:val="90"/>
          <w:del w:id="5311" w:author="Huawei" w:date="2024-10-23T10:44:00Z"/>
        </w:trPr>
        <w:tc>
          <w:tcPr>
            <w:tcW w:w="1565" w:type="dxa"/>
            <w:vMerge/>
            <w:tcBorders>
              <w:left w:val="single" w:sz="4" w:space="0" w:color="auto"/>
              <w:right w:val="single" w:sz="4" w:space="0" w:color="auto"/>
            </w:tcBorders>
            <w:shd w:val="clear" w:color="auto" w:fill="auto"/>
          </w:tcPr>
          <w:p w14:paraId="1B7465E3" w14:textId="1B2D6848" w:rsidR="00F23CD4" w:rsidRPr="004C55EC" w:rsidDel="008F2504" w:rsidRDefault="00F23CD4" w:rsidP="004274C4">
            <w:pPr>
              <w:pStyle w:val="TAC"/>
              <w:rPr>
                <w:del w:id="5312" w:author="Huawei" w:date="2024-10-23T10:44:00Z"/>
                <w:sz w:val="16"/>
                <w:szCs w:val="16"/>
              </w:rPr>
            </w:pPr>
          </w:p>
        </w:tc>
        <w:tc>
          <w:tcPr>
            <w:tcW w:w="529" w:type="dxa"/>
            <w:vMerge/>
            <w:tcBorders>
              <w:left w:val="single" w:sz="4" w:space="0" w:color="auto"/>
            </w:tcBorders>
            <w:shd w:val="clear" w:color="auto" w:fill="auto"/>
          </w:tcPr>
          <w:p w14:paraId="5B75663E" w14:textId="380661A8" w:rsidR="00F23CD4" w:rsidRPr="004C55EC" w:rsidDel="008F2504" w:rsidRDefault="00F23CD4" w:rsidP="004274C4">
            <w:pPr>
              <w:pStyle w:val="TAC"/>
              <w:rPr>
                <w:del w:id="5313" w:author="Huawei" w:date="2024-10-23T10:44:00Z"/>
                <w:sz w:val="16"/>
                <w:szCs w:val="16"/>
                <w:lang w:eastAsia="zh-CN"/>
              </w:rPr>
            </w:pPr>
          </w:p>
        </w:tc>
        <w:tc>
          <w:tcPr>
            <w:tcW w:w="637" w:type="dxa"/>
            <w:vMerge/>
            <w:shd w:val="clear" w:color="auto" w:fill="auto"/>
          </w:tcPr>
          <w:p w14:paraId="41E03BE1" w14:textId="67DD3927" w:rsidR="00F23CD4" w:rsidRPr="004C55EC" w:rsidDel="008F2504" w:rsidRDefault="00F23CD4" w:rsidP="004274C4">
            <w:pPr>
              <w:pStyle w:val="TAC"/>
              <w:rPr>
                <w:del w:id="5314" w:author="Huawei" w:date="2024-10-23T10:44:00Z"/>
                <w:sz w:val="16"/>
                <w:szCs w:val="16"/>
                <w:lang w:eastAsia="zh-CN"/>
              </w:rPr>
            </w:pPr>
          </w:p>
        </w:tc>
        <w:tc>
          <w:tcPr>
            <w:tcW w:w="595" w:type="dxa"/>
            <w:gridSpan w:val="2"/>
            <w:vMerge/>
            <w:shd w:val="clear" w:color="auto" w:fill="auto"/>
          </w:tcPr>
          <w:p w14:paraId="5265FB08" w14:textId="2CE6862E" w:rsidR="00F23CD4" w:rsidRPr="004C55EC" w:rsidDel="008F2504" w:rsidRDefault="00F23CD4" w:rsidP="004274C4">
            <w:pPr>
              <w:pStyle w:val="TAC"/>
              <w:rPr>
                <w:del w:id="5315" w:author="Huawei" w:date="2024-10-23T10:44:00Z"/>
                <w:sz w:val="16"/>
                <w:szCs w:val="16"/>
                <w:lang w:eastAsia="zh-CN"/>
              </w:rPr>
            </w:pPr>
          </w:p>
        </w:tc>
        <w:tc>
          <w:tcPr>
            <w:tcW w:w="1436" w:type="dxa"/>
            <w:gridSpan w:val="3"/>
            <w:shd w:val="clear" w:color="auto" w:fill="auto"/>
          </w:tcPr>
          <w:p w14:paraId="2D5C4902" w14:textId="11CF22FE" w:rsidR="00F23CD4" w:rsidRPr="004C55EC" w:rsidDel="008F2504" w:rsidRDefault="00F23CD4" w:rsidP="004274C4">
            <w:pPr>
              <w:pStyle w:val="TAC"/>
              <w:rPr>
                <w:del w:id="5316" w:author="Huawei" w:date="2024-10-23T10:44:00Z"/>
                <w:sz w:val="16"/>
                <w:szCs w:val="16"/>
              </w:rPr>
            </w:pPr>
            <w:del w:id="5317" w:author="Huawei" w:date="2024-10-23T10:44:00Z">
              <w:r w:rsidRPr="004C55EC" w:rsidDel="008F2504">
                <w:rPr>
                  <w:sz w:val="16"/>
                  <w:szCs w:val="16"/>
                </w:rPr>
                <w:delText>-97.2 +15.3+TT</w:delText>
              </w:r>
              <w:r w:rsidRPr="004C55EC" w:rsidDel="008F2504">
                <w:rPr>
                  <w:sz w:val="16"/>
                  <w:szCs w:val="16"/>
                  <w:vertAlign w:val="superscript"/>
                </w:rPr>
                <w:delText>4</w:delText>
              </w:r>
            </w:del>
          </w:p>
        </w:tc>
        <w:tc>
          <w:tcPr>
            <w:tcW w:w="1086" w:type="dxa"/>
            <w:gridSpan w:val="2"/>
            <w:vMerge/>
            <w:shd w:val="clear" w:color="auto" w:fill="auto"/>
          </w:tcPr>
          <w:p w14:paraId="4869A92B" w14:textId="527E2ED5" w:rsidR="00F23CD4" w:rsidRPr="004C55EC" w:rsidDel="008F2504" w:rsidRDefault="00F23CD4" w:rsidP="004274C4">
            <w:pPr>
              <w:pStyle w:val="TAC"/>
              <w:rPr>
                <w:del w:id="5318" w:author="Huawei" w:date="2024-10-23T10:44:00Z"/>
                <w:sz w:val="16"/>
                <w:szCs w:val="16"/>
              </w:rPr>
            </w:pPr>
          </w:p>
        </w:tc>
        <w:tc>
          <w:tcPr>
            <w:tcW w:w="725" w:type="dxa"/>
            <w:gridSpan w:val="2"/>
            <w:vMerge/>
            <w:shd w:val="clear" w:color="auto" w:fill="auto"/>
          </w:tcPr>
          <w:p w14:paraId="188BAF7D" w14:textId="4DD782EF" w:rsidR="00F23CD4" w:rsidRPr="004C55EC" w:rsidDel="008F2504" w:rsidRDefault="00F23CD4" w:rsidP="004274C4">
            <w:pPr>
              <w:pStyle w:val="TAC"/>
              <w:rPr>
                <w:del w:id="5319" w:author="Huawei" w:date="2024-10-23T10:44:00Z"/>
                <w:sz w:val="16"/>
                <w:szCs w:val="16"/>
              </w:rPr>
            </w:pPr>
          </w:p>
        </w:tc>
        <w:tc>
          <w:tcPr>
            <w:tcW w:w="870" w:type="dxa"/>
            <w:gridSpan w:val="2"/>
            <w:vMerge/>
            <w:shd w:val="clear" w:color="auto" w:fill="auto"/>
          </w:tcPr>
          <w:p w14:paraId="41D81238" w14:textId="5FC6F7B2" w:rsidR="00F23CD4" w:rsidRPr="004C55EC" w:rsidDel="008F2504" w:rsidRDefault="00F23CD4" w:rsidP="004274C4">
            <w:pPr>
              <w:pStyle w:val="TAC"/>
              <w:rPr>
                <w:del w:id="5320" w:author="Huawei" w:date="2024-10-23T10:44:00Z"/>
                <w:sz w:val="16"/>
                <w:szCs w:val="16"/>
              </w:rPr>
            </w:pPr>
          </w:p>
        </w:tc>
        <w:tc>
          <w:tcPr>
            <w:tcW w:w="725" w:type="dxa"/>
            <w:gridSpan w:val="2"/>
            <w:vMerge/>
            <w:shd w:val="clear" w:color="auto" w:fill="auto"/>
          </w:tcPr>
          <w:p w14:paraId="193FD6F2" w14:textId="6F193E94" w:rsidR="00F23CD4" w:rsidRPr="004C55EC" w:rsidDel="008F2504" w:rsidRDefault="00F23CD4" w:rsidP="004274C4">
            <w:pPr>
              <w:pStyle w:val="TAC"/>
              <w:rPr>
                <w:del w:id="5321" w:author="Huawei" w:date="2024-10-23T10:44:00Z"/>
                <w:sz w:val="16"/>
                <w:szCs w:val="16"/>
              </w:rPr>
            </w:pPr>
          </w:p>
        </w:tc>
        <w:tc>
          <w:tcPr>
            <w:tcW w:w="791" w:type="dxa"/>
            <w:gridSpan w:val="2"/>
            <w:vMerge/>
            <w:shd w:val="clear" w:color="auto" w:fill="auto"/>
          </w:tcPr>
          <w:p w14:paraId="4125CB45" w14:textId="3682A894" w:rsidR="00F23CD4" w:rsidRPr="004C55EC" w:rsidDel="008F2504" w:rsidRDefault="00F23CD4" w:rsidP="004274C4">
            <w:pPr>
              <w:pStyle w:val="TAC"/>
              <w:rPr>
                <w:del w:id="5322" w:author="Huawei" w:date="2024-10-23T10:44:00Z"/>
                <w:sz w:val="16"/>
                <w:szCs w:val="16"/>
              </w:rPr>
            </w:pPr>
          </w:p>
        </w:tc>
        <w:tc>
          <w:tcPr>
            <w:tcW w:w="784" w:type="dxa"/>
            <w:vMerge/>
            <w:shd w:val="clear" w:color="auto" w:fill="auto"/>
          </w:tcPr>
          <w:p w14:paraId="61F3E93C" w14:textId="4D8A167F" w:rsidR="00F23CD4" w:rsidRPr="004C55EC" w:rsidDel="008F2504" w:rsidRDefault="00F23CD4" w:rsidP="004274C4">
            <w:pPr>
              <w:pStyle w:val="TAC"/>
              <w:rPr>
                <w:del w:id="5323" w:author="Huawei" w:date="2024-10-23T10:44:00Z"/>
                <w:sz w:val="16"/>
                <w:szCs w:val="16"/>
                <w:lang w:eastAsia="zh-CN"/>
              </w:rPr>
            </w:pPr>
          </w:p>
        </w:tc>
      </w:tr>
      <w:tr w:rsidR="008F2504" w:rsidRPr="004C55EC" w:rsidDel="008F2504" w14:paraId="09CD8AD1" w14:textId="5B01886B" w:rsidTr="004274C4">
        <w:trPr>
          <w:trHeight w:val="90"/>
          <w:del w:id="5324" w:author="Huawei" w:date="2024-10-23T10:44:00Z"/>
        </w:trPr>
        <w:tc>
          <w:tcPr>
            <w:tcW w:w="1565" w:type="dxa"/>
            <w:vMerge/>
            <w:tcBorders>
              <w:left w:val="single" w:sz="4" w:space="0" w:color="auto"/>
              <w:right w:val="single" w:sz="4" w:space="0" w:color="auto"/>
            </w:tcBorders>
            <w:shd w:val="clear" w:color="auto" w:fill="auto"/>
          </w:tcPr>
          <w:p w14:paraId="061761C4" w14:textId="71B34A83" w:rsidR="00F23CD4" w:rsidRPr="004C55EC" w:rsidDel="008F2504" w:rsidRDefault="00F23CD4" w:rsidP="004274C4">
            <w:pPr>
              <w:pStyle w:val="TAC"/>
              <w:rPr>
                <w:del w:id="5325" w:author="Huawei" w:date="2024-10-23T10:44:00Z"/>
                <w:sz w:val="16"/>
                <w:szCs w:val="16"/>
              </w:rPr>
            </w:pPr>
          </w:p>
        </w:tc>
        <w:tc>
          <w:tcPr>
            <w:tcW w:w="529" w:type="dxa"/>
            <w:vMerge w:val="restart"/>
            <w:tcBorders>
              <w:left w:val="single" w:sz="4" w:space="0" w:color="auto"/>
            </w:tcBorders>
            <w:shd w:val="clear" w:color="auto" w:fill="auto"/>
          </w:tcPr>
          <w:p w14:paraId="4A0E4916" w14:textId="24FFCF31" w:rsidR="00F23CD4" w:rsidRPr="004C55EC" w:rsidDel="008F2504" w:rsidRDefault="00F23CD4" w:rsidP="004274C4">
            <w:pPr>
              <w:pStyle w:val="TAC"/>
              <w:rPr>
                <w:del w:id="5326" w:author="Huawei" w:date="2024-10-23T10:44:00Z"/>
                <w:sz w:val="16"/>
                <w:szCs w:val="16"/>
                <w:lang w:eastAsia="zh-CN"/>
              </w:rPr>
            </w:pPr>
            <w:del w:id="5327" w:author="Huawei" w:date="2024-10-23T10:44:00Z">
              <w:r w:rsidRPr="004C55EC" w:rsidDel="008F2504">
                <w:rPr>
                  <w:sz w:val="16"/>
                  <w:szCs w:val="16"/>
                  <w:lang w:eastAsia="zh-CN"/>
                </w:rPr>
                <w:delText>1</w:delText>
              </w:r>
            </w:del>
          </w:p>
        </w:tc>
        <w:tc>
          <w:tcPr>
            <w:tcW w:w="637" w:type="dxa"/>
            <w:vMerge w:val="restart"/>
            <w:shd w:val="clear" w:color="auto" w:fill="auto"/>
          </w:tcPr>
          <w:p w14:paraId="2116A344" w14:textId="45F88C98" w:rsidR="00F23CD4" w:rsidRPr="004C55EC" w:rsidDel="008F2504" w:rsidRDefault="00F23CD4" w:rsidP="004274C4">
            <w:pPr>
              <w:pStyle w:val="TAC"/>
              <w:rPr>
                <w:del w:id="5328" w:author="Huawei" w:date="2024-10-23T10:44:00Z"/>
                <w:sz w:val="16"/>
                <w:szCs w:val="16"/>
                <w:lang w:eastAsia="zh-CN"/>
              </w:rPr>
            </w:pPr>
            <w:del w:id="5329"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C822C1C" w14:textId="224EF24F" w:rsidR="00F23CD4" w:rsidRPr="004C55EC" w:rsidDel="008F2504" w:rsidRDefault="00F23CD4" w:rsidP="004274C4">
            <w:pPr>
              <w:pStyle w:val="TAC"/>
              <w:rPr>
                <w:del w:id="5330" w:author="Huawei" w:date="2024-10-23T10:44:00Z"/>
                <w:sz w:val="16"/>
                <w:szCs w:val="16"/>
                <w:lang w:eastAsia="zh-CN"/>
              </w:rPr>
            </w:pPr>
            <w:del w:id="5331"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8E32828" w14:textId="49B2772C" w:rsidR="00F23CD4" w:rsidRPr="004C55EC" w:rsidDel="008F2504" w:rsidRDefault="00F23CD4" w:rsidP="004274C4">
            <w:pPr>
              <w:pStyle w:val="TAC"/>
              <w:rPr>
                <w:del w:id="5332" w:author="Huawei" w:date="2024-10-23T10:44:00Z"/>
                <w:sz w:val="16"/>
                <w:szCs w:val="16"/>
              </w:rPr>
            </w:pPr>
          </w:p>
        </w:tc>
        <w:tc>
          <w:tcPr>
            <w:tcW w:w="1086" w:type="dxa"/>
            <w:gridSpan w:val="2"/>
            <w:shd w:val="clear" w:color="auto" w:fill="auto"/>
          </w:tcPr>
          <w:p w14:paraId="2D885548" w14:textId="3C4A88D5" w:rsidR="00F23CD4" w:rsidRPr="004C55EC" w:rsidDel="008F2504" w:rsidRDefault="00F23CD4" w:rsidP="004274C4">
            <w:pPr>
              <w:pStyle w:val="TAC"/>
              <w:rPr>
                <w:del w:id="5333" w:author="Huawei" w:date="2024-10-23T10:44:00Z"/>
                <w:sz w:val="16"/>
                <w:szCs w:val="16"/>
              </w:rPr>
            </w:pPr>
            <w:del w:id="5334" w:author="Huawei" w:date="2024-10-23T10:44:00Z">
              <w:r w:rsidRPr="004C55EC" w:rsidDel="008F2504">
                <w:rPr>
                  <w:sz w:val="16"/>
                  <w:szCs w:val="16"/>
                </w:rPr>
                <w:delText>-95.3+TT</w:delText>
              </w:r>
            </w:del>
          </w:p>
        </w:tc>
        <w:tc>
          <w:tcPr>
            <w:tcW w:w="725" w:type="dxa"/>
            <w:gridSpan w:val="2"/>
            <w:vMerge w:val="restart"/>
            <w:shd w:val="clear" w:color="auto" w:fill="auto"/>
          </w:tcPr>
          <w:p w14:paraId="623C8152" w14:textId="12703098" w:rsidR="00F23CD4" w:rsidRPr="004C55EC" w:rsidDel="008F2504" w:rsidRDefault="00F23CD4" w:rsidP="004274C4">
            <w:pPr>
              <w:pStyle w:val="TAC"/>
              <w:rPr>
                <w:del w:id="5335" w:author="Huawei" w:date="2024-10-23T10:44:00Z"/>
                <w:sz w:val="16"/>
                <w:szCs w:val="16"/>
              </w:rPr>
            </w:pPr>
          </w:p>
        </w:tc>
        <w:tc>
          <w:tcPr>
            <w:tcW w:w="870" w:type="dxa"/>
            <w:gridSpan w:val="2"/>
            <w:vMerge w:val="restart"/>
            <w:shd w:val="clear" w:color="auto" w:fill="auto"/>
          </w:tcPr>
          <w:p w14:paraId="463A22A5" w14:textId="7504E931" w:rsidR="00F23CD4" w:rsidRPr="004C55EC" w:rsidDel="008F2504" w:rsidRDefault="00F23CD4" w:rsidP="004274C4">
            <w:pPr>
              <w:pStyle w:val="TAC"/>
              <w:rPr>
                <w:del w:id="5336" w:author="Huawei" w:date="2024-10-23T10:44:00Z"/>
                <w:sz w:val="16"/>
                <w:szCs w:val="16"/>
              </w:rPr>
            </w:pPr>
          </w:p>
        </w:tc>
        <w:tc>
          <w:tcPr>
            <w:tcW w:w="725" w:type="dxa"/>
            <w:gridSpan w:val="2"/>
            <w:vMerge w:val="restart"/>
            <w:shd w:val="clear" w:color="auto" w:fill="auto"/>
          </w:tcPr>
          <w:p w14:paraId="3F4FF772" w14:textId="587302EC" w:rsidR="00F23CD4" w:rsidRPr="004C55EC" w:rsidDel="008F2504" w:rsidRDefault="00F23CD4" w:rsidP="004274C4">
            <w:pPr>
              <w:pStyle w:val="TAC"/>
              <w:rPr>
                <w:del w:id="5337" w:author="Huawei" w:date="2024-10-23T10:44:00Z"/>
                <w:sz w:val="16"/>
                <w:szCs w:val="16"/>
              </w:rPr>
            </w:pPr>
          </w:p>
        </w:tc>
        <w:tc>
          <w:tcPr>
            <w:tcW w:w="791" w:type="dxa"/>
            <w:gridSpan w:val="2"/>
            <w:vMerge w:val="restart"/>
            <w:shd w:val="clear" w:color="auto" w:fill="auto"/>
          </w:tcPr>
          <w:p w14:paraId="79D4B2A4" w14:textId="4F43F6F8" w:rsidR="00F23CD4" w:rsidRPr="004C55EC" w:rsidDel="008F2504" w:rsidRDefault="00F23CD4" w:rsidP="004274C4">
            <w:pPr>
              <w:pStyle w:val="TAC"/>
              <w:rPr>
                <w:del w:id="5338" w:author="Huawei" w:date="2024-10-23T10:44:00Z"/>
                <w:sz w:val="16"/>
                <w:szCs w:val="16"/>
              </w:rPr>
            </w:pPr>
          </w:p>
        </w:tc>
        <w:tc>
          <w:tcPr>
            <w:tcW w:w="784" w:type="dxa"/>
            <w:vMerge w:val="restart"/>
            <w:shd w:val="clear" w:color="auto" w:fill="auto"/>
          </w:tcPr>
          <w:p w14:paraId="6FD642CC" w14:textId="7D665CC2" w:rsidR="00F23CD4" w:rsidRPr="004C55EC" w:rsidDel="008F2504" w:rsidRDefault="00F23CD4" w:rsidP="004274C4">
            <w:pPr>
              <w:pStyle w:val="TAC"/>
              <w:rPr>
                <w:del w:id="5339" w:author="Huawei" w:date="2024-10-23T10:44:00Z"/>
                <w:sz w:val="16"/>
                <w:szCs w:val="16"/>
                <w:lang w:eastAsia="zh-CN"/>
              </w:rPr>
            </w:pPr>
          </w:p>
        </w:tc>
      </w:tr>
      <w:tr w:rsidR="008F2504" w:rsidRPr="004C55EC" w:rsidDel="008F2504" w14:paraId="5B944C52" w14:textId="49D65A61" w:rsidTr="004274C4">
        <w:trPr>
          <w:trHeight w:val="90"/>
          <w:del w:id="5340"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D532D66" w14:textId="64DB5A25" w:rsidR="00F23CD4" w:rsidRPr="004C55EC" w:rsidDel="008F2504" w:rsidRDefault="00F23CD4" w:rsidP="004274C4">
            <w:pPr>
              <w:pStyle w:val="TAC"/>
              <w:rPr>
                <w:del w:id="5341" w:author="Huawei" w:date="2024-10-23T10:44:00Z"/>
                <w:sz w:val="16"/>
                <w:szCs w:val="16"/>
              </w:rPr>
            </w:pPr>
          </w:p>
        </w:tc>
        <w:tc>
          <w:tcPr>
            <w:tcW w:w="529" w:type="dxa"/>
            <w:vMerge/>
            <w:tcBorders>
              <w:left w:val="single" w:sz="4" w:space="0" w:color="auto"/>
            </w:tcBorders>
            <w:shd w:val="clear" w:color="auto" w:fill="auto"/>
          </w:tcPr>
          <w:p w14:paraId="6B0161BE" w14:textId="4E1E1F26" w:rsidR="00F23CD4" w:rsidRPr="004C55EC" w:rsidDel="008F2504" w:rsidRDefault="00F23CD4" w:rsidP="004274C4">
            <w:pPr>
              <w:pStyle w:val="TAC"/>
              <w:rPr>
                <w:del w:id="5342" w:author="Huawei" w:date="2024-10-23T10:44:00Z"/>
                <w:sz w:val="16"/>
                <w:szCs w:val="16"/>
                <w:lang w:eastAsia="zh-CN"/>
              </w:rPr>
            </w:pPr>
          </w:p>
        </w:tc>
        <w:tc>
          <w:tcPr>
            <w:tcW w:w="637" w:type="dxa"/>
            <w:vMerge/>
            <w:shd w:val="clear" w:color="auto" w:fill="auto"/>
          </w:tcPr>
          <w:p w14:paraId="2F0F9F00" w14:textId="749DC93F" w:rsidR="00F23CD4" w:rsidRPr="004C55EC" w:rsidDel="008F2504" w:rsidRDefault="00F23CD4" w:rsidP="004274C4">
            <w:pPr>
              <w:pStyle w:val="TAC"/>
              <w:rPr>
                <w:del w:id="5343" w:author="Huawei" w:date="2024-10-23T10:44:00Z"/>
                <w:sz w:val="16"/>
                <w:szCs w:val="16"/>
                <w:lang w:eastAsia="zh-CN"/>
              </w:rPr>
            </w:pPr>
          </w:p>
        </w:tc>
        <w:tc>
          <w:tcPr>
            <w:tcW w:w="595" w:type="dxa"/>
            <w:gridSpan w:val="2"/>
            <w:vMerge/>
            <w:shd w:val="clear" w:color="auto" w:fill="auto"/>
          </w:tcPr>
          <w:p w14:paraId="055388E9" w14:textId="643E6AEC" w:rsidR="00F23CD4" w:rsidRPr="004C55EC" w:rsidDel="008F2504" w:rsidRDefault="00F23CD4" w:rsidP="004274C4">
            <w:pPr>
              <w:pStyle w:val="TAC"/>
              <w:rPr>
                <w:del w:id="5344" w:author="Huawei" w:date="2024-10-23T10:44:00Z"/>
                <w:sz w:val="16"/>
                <w:szCs w:val="16"/>
                <w:lang w:eastAsia="zh-CN"/>
              </w:rPr>
            </w:pPr>
          </w:p>
        </w:tc>
        <w:tc>
          <w:tcPr>
            <w:tcW w:w="1436" w:type="dxa"/>
            <w:gridSpan w:val="3"/>
            <w:vMerge/>
            <w:shd w:val="clear" w:color="auto" w:fill="auto"/>
          </w:tcPr>
          <w:p w14:paraId="70B8182D" w14:textId="4998D572" w:rsidR="00F23CD4" w:rsidRPr="004C55EC" w:rsidDel="008F2504" w:rsidRDefault="00F23CD4" w:rsidP="004274C4">
            <w:pPr>
              <w:pStyle w:val="TAC"/>
              <w:rPr>
                <w:del w:id="5345" w:author="Huawei" w:date="2024-10-23T10:44:00Z"/>
                <w:sz w:val="16"/>
                <w:szCs w:val="16"/>
              </w:rPr>
            </w:pPr>
          </w:p>
        </w:tc>
        <w:tc>
          <w:tcPr>
            <w:tcW w:w="1086" w:type="dxa"/>
            <w:gridSpan w:val="2"/>
            <w:shd w:val="clear" w:color="auto" w:fill="auto"/>
          </w:tcPr>
          <w:p w14:paraId="618465C4" w14:textId="3A313EE7" w:rsidR="00F23CD4" w:rsidRPr="004C55EC" w:rsidDel="008F2504" w:rsidRDefault="00F23CD4" w:rsidP="004274C4">
            <w:pPr>
              <w:pStyle w:val="TAC"/>
              <w:rPr>
                <w:del w:id="5346" w:author="Huawei" w:date="2024-10-23T10:44:00Z"/>
                <w:sz w:val="16"/>
                <w:szCs w:val="16"/>
              </w:rPr>
            </w:pPr>
            <w:del w:id="5347" w:author="Huawei" w:date="2024-10-23T10:44:00Z">
              <w:r w:rsidRPr="004C55EC" w:rsidDel="008F2504">
                <w:rPr>
                  <w:sz w:val="16"/>
                  <w:szCs w:val="16"/>
                </w:rPr>
                <w:delText>-95.3-2.2+TT</w:delText>
              </w:r>
              <w:r w:rsidRPr="004C55EC" w:rsidDel="008F2504">
                <w:rPr>
                  <w:sz w:val="16"/>
                  <w:szCs w:val="16"/>
                  <w:vertAlign w:val="superscript"/>
                </w:rPr>
                <w:delText>4</w:delText>
              </w:r>
            </w:del>
          </w:p>
        </w:tc>
        <w:tc>
          <w:tcPr>
            <w:tcW w:w="725" w:type="dxa"/>
            <w:gridSpan w:val="2"/>
            <w:vMerge/>
            <w:shd w:val="clear" w:color="auto" w:fill="auto"/>
          </w:tcPr>
          <w:p w14:paraId="2F40EDF1" w14:textId="0E46E9FB" w:rsidR="00F23CD4" w:rsidRPr="004C55EC" w:rsidDel="008F2504" w:rsidRDefault="00F23CD4" w:rsidP="004274C4">
            <w:pPr>
              <w:pStyle w:val="TAC"/>
              <w:rPr>
                <w:del w:id="5348" w:author="Huawei" w:date="2024-10-23T10:44:00Z"/>
                <w:sz w:val="16"/>
                <w:szCs w:val="16"/>
              </w:rPr>
            </w:pPr>
          </w:p>
        </w:tc>
        <w:tc>
          <w:tcPr>
            <w:tcW w:w="870" w:type="dxa"/>
            <w:gridSpan w:val="2"/>
            <w:vMerge/>
            <w:shd w:val="clear" w:color="auto" w:fill="auto"/>
          </w:tcPr>
          <w:p w14:paraId="68F4F2F1" w14:textId="518AEF4A" w:rsidR="00F23CD4" w:rsidRPr="004C55EC" w:rsidDel="008F2504" w:rsidRDefault="00F23CD4" w:rsidP="004274C4">
            <w:pPr>
              <w:pStyle w:val="TAC"/>
              <w:rPr>
                <w:del w:id="5349" w:author="Huawei" w:date="2024-10-23T10:44:00Z"/>
                <w:sz w:val="16"/>
                <w:szCs w:val="16"/>
              </w:rPr>
            </w:pPr>
          </w:p>
        </w:tc>
        <w:tc>
          <w:tcPr>
            <w:tcW w:w="725" w:type="dxa"/>
            <w:gridSpan w:val="2"/>
            <w:vMerge/>
            <w:shd w:val="clear" w:color="auto" w:fill="auto"/>
          </w:tcPr>
          <w:p w14:paraId="1818F0D4" w14:textId="5A0AD10F" w:rsidR="00F23CD4" w:rsidRPr="004C55EC" w:rsidDel="008F2504" w:rsidRDefault="00F23CD4" w:rsidP="004274C4">
            <w:pPr>
              <w:pStyle w:val="TAC"/>
              <w:rPr>
                <w:del w:id="5350" w:author="Huawei" w:date="2024-10-23T10:44:00Z"/>
                <w:sz w:val="16"/>
                <w:szCs w:val="16"/>
              </w:rPr>
            </w:pPr>
          </w:p>
        </w:tc>
        <w:tc>
          <w:tcPr>
            <w:tcW w:w="791" w:type="dxa"/>
            <w:gridSpan w:val="2"/>
            <w:vMerge/>
            <w:shd w:val="clear" w:color="auto" w:fill="auto"/>
          </w:tcPr>
          <w:p w14:paraId="0FDBB05D" w14:textId="6C030ADB" w:rsidR="00F23CD4" w:rsidRPr="004C55EC" w:rsidDel="008F2504" w:rsidRDefault="00F23CD4" w:rsidP="004274C4">
            <w:pPr>
              <w:pStyle w:val="TAC"/>
              <w:rPr>
                <w:del w:id="5351" w:author="Huawei" w:date="2024-10-23T10:44:00Z"/>
                <w:sz w:val="16"/>
                <w:szCs w:val="16"/>
              </w:rPr>
            </w:pPr>
          </w:p>
        </w:tc>
        <w:tc>
          <w:tcPr>
            <w:tcW w:w="784" w:type="dxa"/>
            <w:vMerge/>
            <w:shd w:val="clear" w:color="auto" w:fill="auto"/>
          </w:tcPr>
          <w:p w14:paraId="7A098DDD" w14:textId="4BC46EAA" w:rsidR="00F23CD4" w:rsidRPr="004C55EC" w:rsidDel="008F2504" w:rsidRDefault="00F23CD4" w:rsidP="004274C4">
            <w:pPr>
              <w:pStyle w:val="TAC"/>
              <w:rPr>
                <w:del w:id="5352" w:author="Huawei" w:date="2024-10-23T10:44:00Z"/>
                <w:sz w:val="16"/>
                <w:szCs w:val="16"/>
                <w:lang w:eastAsia="zh-CN"/>
              </w:rPr>
            </w:pPr>
          </w:p>
        </w:tc>
      </w:tr>
      <w:tr w:rsidR="008F2504" w:rsidRPr="004C55EC" w:rsidDel="008F2504" w14:paraId="6FFEA11A" w14:textId="232A7E86" w:rsidTr="004274C4">
        <w:trPr>
          <w:trHeight w:val="368"/>
          <w:del w:id="5353"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340DB80" w14:textId="672DF282" w:rsidR="00F23CD4" w:rsidRPr="004C55EC" w:rsidDel="008F2504" w:rsidRDefault="00F23CD4" w:rsidP="004274C4">
            <w:pPr>
              <w:pStyle w:val="TAC"/>
              <w:rPr>
                <w:del w:id="5354" w:author="Huawei" w:date="2024-10-23T10:44:00Z"/>
                <w:sz w:val="16"/>
                <w:szCs w:val="16"/>
              </w:rPr>
            </w:pPr>
            <w:del w:id="5355" w:author="Huawei" w:date="2024-10-23T10:44:00Z">
              <w:r w:rsidRPr="004C55EC" w:rsidDel="008F2504">
                <w:rPr>
                  <w:sz w:val="16"/>
                  <w:szCs w:val="16"/>
                </w:rPr>
                <w:delText>DL_n66A-n71A-n77A_UL_n71A-n77A</w:delText>
              </w:r>
            </w:del>
          </w:p>
        </w:tc>
        <w:tc>
          <w:tcPr>
            <w:tcW w:w="529" w:type="dxa"/>
            <w:vMerge w:val="restart"/>
            <w:tcBorders>
              <w:left w:val="single" w:sz="4" w:space="0" w:color="auto"/>
            </w:tcBorders>
            <w:shd w:val="clear" w:color="auto" w:fill="auto"/>
          </w:tcPr>
          <w:p w14:paraId="4A31A50D" w14:textId="443F6643" w:rsidR="00F23CD4" w:rsidRPr="004C55EC" w:rsidDel="008F2504" w:rsidRDefault="00F23CD4" w:rsidP="004274C4">
            <w:pPr>
              <w:pStyle w:val="TAC"/>
              <w:rPr>
                <w:del w:id="5356" w:author="Huawei" w:date="2024-10-23T10:44:00Z"/>
                <w:sz w:val="16"/>
                <w:szCs w:val="16"/>
                <w:lang w:eastAsia="zh-CN"/>
              </w:rPr>
            </w:pPr>
            <w:del w:id="5357" w:author="Huawei" w:date="2024-10-23T10:44:00Z">
              <w:r w:rsidRPr="004C55EC" w:rsidDel="008F2504">
                <w:rPr>
                  <w:sz w:val="16"/>
                  <w:szCs w:val="16"/>
                  <w:lang w:eastAsia="zh-CN"/>
                </w:rPr>
                <w:delText>1</w:delText>
              </w:r>
            </w:del>
          </w:p>
        </w:tc>
        <w:tc>
          <w:tcPr>
            <w:tcW w:w="637" w:type="dxa"/>
            <w:vMerge w:val="restart"/>
            <w:shd w:val="clear" w:color="auto" w:fill="auto"/>
          </w:tcPr>
          <w:p w14:paraId="6D95BE9C" w14:textId="5831AAC9" w:rsidR="00F23CD4" w:rsidRPr="004C55EC" w:rsidDel="008F2504" w:rsidRDefault="00F23CD4" w:rsidP="004274C4">
            <w:pPr>
              <w:pStyle w:val="TAC"/>
              <w:rPr>
                <w:del w:id="5358" w:author="Huawei" w:date="2024-10-23T10:44:00Z"/>
                <w:sz w:val="16"/>
                <w:szCs w:val="16"/>
                <w:lang w:eastAsia="zh-CN"/>
              </w:rPr>
            </w:pPr>
            <w:del w:id="535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24BE4D2D" w14:textId="1A62385D" w:rsidR="00F23CD4" w:rsidRPr="004C55EC" w:rsidDel="008F2504" w:rsidRDefault="00F23CD4" w:rsidP="004274C4">
            <w:pPr>
              <w:pStyle w:val="TAC"/>
              <w:rPr>
                <w:del w:id="5360" w:author="Huawei" w:date="2024-10-23T10:44:00Z"/>
                <w:sz w:val="16"/>
                <w:szCs w:val="16"/>
                <w:lang w:eastAsia="zh-CN"/>
              </w:rPr>
            </w:pPr>
            <w:del w:id="5361" w:author="Huawei" w:date="2024-10-23T10:44:00Z">
              <w:r w:rsidRPr="004C55EC" w:rsidDel="008F2504">
                <w:rPr>
                  <w:sz w:val="16"/>
                  <w:szCs w:val="16"/>
                  <w:lang w:eastAsia="zh-CN"/>
                </w:rPr>
                <w:delText>15</w:delText>
              </w:r>
            </w:del>
          </w:p>
        </w:tc>
        <w:tc>
          <w:tcPr>
            <w:tcW w:w="1436" w:type="dxa"/>
            <w:gridSpan w:val="3"/>
            <w:shd w:val="clear" w:color="auto" w:fill="auto"/>
          </w:tcPr>
          <w:p w14:paraId="33A37D68" w14:textId="6C2996F7" w:rsidR="00F23CD4" w:rsidRPr="004C55EC" w:rsidDel="008F2504" w:rsidRDefault="00F23CD4" w:rsidP="004274C4">
            <w:pPr>
              <w:pStyle w:val="TAC"/>
              <w:rPr>
                <w:del w:id="5362" w:author="Huawei" w:date="2024-10-23T10:44:00Z"/>
                <w:sz w:val="16"/>
                <w:szCs w:val="16"/>
              </w:rPr>
            </w:pPr>
            <w:del w:id="5363" w:author="Huawei" w:date="2024-10-23T10:44:00Z">
              <w:r w:rsidRPr="004C55EC" w:rsidDel="008F2504">
                <w:rPr>
                  <w:sz w:val="16"/>
                  <w:szCs w:val="16"/>
                </w:rPr>
                <w:delText>-99.5+15.5+TT</w:delText>
              </w:r>
            </w:del>
          </w:p>
        </w:tc>
        <w:tc>
          <w:tcPr>
            <w:tcW w:w="1086" w:type="dxa"/>
            <w:gridSpan w:val="2"/>
            <w:vMerge w:val="restart"/>
            <w:shd w:val="clear" w:color="auto" w:fill="auto"/>
          </w:tcPr>
          <w:p w14:paraId="220ED241" w14:textId="12916889" w:rsidR="00F23CD4" w:rsidRPr="004C55EC" w:rsidDel="008F2504" w:rsidRDefault="00F23CD4" w:rsidP="004274C4">
            <w:pPr>
              <w:pStyle w:val="TAC"/>
              <w:rPr>
                <w:del w:id="5364" w:author="Huawei" w:date="2024-10-23T10:44:00Z"/>
                <w:sz w:val="16"/>
                <w:szCs w:val="16"/>
              </w:rPr>
            </w:pPr>
          </w:p>
        </w:tc>
        <w:tc>
          <w:tcPr>
            <w:tcW w:w="725" w:type="dxa"/>
            <w:gridSpan w:val="2"/>
            <w:vMerge w:val="restart"/>
            <w:shd w:val="clear" w:color="auto" w:fill="auto"/>
          </w:tcPr>
          <w:p w14:paraId="2DA4C86D" w14:textId="6F640B56" w:rsidR="00F23CD4" w:rsidRPr="004C55EC" w:rsidDel="008F2504" w:rsidRDefault="00F23CD4" w:rsidP="004274C4">
            <w:pPr>
              <w:pStyle w:val="TAC"/>
              <w:rPr>
                <w:del w:id="5365" w:author="Huawei" w:date="2024-10-23T10:44:00Z"/>
                <w:sz w:val="16"/>
                <w:szCs w:val="16"/>
              </w:rPr>
            </w:pPr>
          </w:p>
        </w:tc>
        <w:tc>
          <w:tcPr>
            <w:tcW w:w="870" w:type="dxa"/>
            <w:gridSpan w:val="2"/>
            <w:vMerge w:val="restart"/>
            <w:shd w:val="clear" w:color="auto" w:fill="auto"/>
          </w:tcPr>
          <w:p w14:paraId="25A9DC02" w14:textId="6C13CB97" w:rsidR="00F23CD4" w:rsidRPr="004C55EC" w:rsidDel="008F2504" w:rsidRDefault="00F23CD4" w:rsidP="004274C4">
            <w:pPr>
              <w:pStyle w:val="TAC"/>
              <w:rPr>
                <w:del w:id="5366" w:author="Huawei" w:date="2024-10-23T10:44:00Z"/>
                <w:sz w:val="16"/>
                <w:szCs w:val="16"/>
              </w:rPr>
            </w:pPr>
          </w:p>
        </w:tc>
        <w:tc>
          <w:tcPr>
            <w:tcW w:w="725" w:type="dxa"/>
            <w:gridSpan w:val="2"/>
            <w:vMerge w:val="restart"/>
            <w:shd w:val="clear" w:color="auto" w:fill="auto"/>
          </w:tcPr>
          <w:p w14:paraId="006A0D7A" w14:textId="4E7648AE" w:rsidR="00F23CD4" w:rsidRPr="004C55EC" w:rsidDel="008F2504" w:rsidRDefault="00F23CD4" w:rsidP="004274C4">
            <w:pPr>
              <w:pStyle w:val="TAC"/>
              <w:rPr>
                <w:del w:id="5367" w:author="Huawei" w:date="2024-10-23T10:44:00Z"/>
                <w:sz w:val="16"/>
                <w:szCs w:val="16"/>
              </w:rPr>
            </w:pPr>
          </w:p>
        </w:tc>
        <w:tc>
          <w:tcPr>
            <w:tcW w:w="791" w:type="dxa"/>
            <w:gridSpan w:val="2"/>
            <w:vMerge w:val="restart"/>
            <w:shd w:val="clear" w:color="auto" w:fill="auto"/>
          </w:tcPr>
          <w:p w14:paraId="7F939F23" w14:textId="2ACF198C" w:rsidR="00F23CD4" w:rsidRPr="004C55EC" w:rsidDel="008F2504" w:rsidRDefault="00F23CD4" w:rsidP="004274C4">
            <w:pPr>
              <w:pStyle w:val="TAC"/>
              <w:rPr>
                <w:del w:id="5368" w:author="Huawei" w:date="2024-10-23T10:44:00Z"/>
                <w:sz w:val="16"/>
                <w:szCs w:val="16"/>
              </w:rPr>
            </w:pPr>
          </w:p>
        </w:tc>
        <w:tc>
          <w:tcPr>
            <w:tcW w:w="784" w:type="dxa"/>
            <w:vMerge w:val="restart"/>
            <w:shd w:val="clear" w:color="auto" w:fill="auto"/>
          </w:tcPr>
          <w:p w14:paraId="5D4D0D28" w14:textId="6613DDA2" w:rsidR="00F23CD4" w:rsidRPr="004C55EC" w:rsidDel="008F2504" w:rsidRDefault="00F23CD4" w:rsidP="004274C4">
            <w:pPr>
              <w:pStyle w:val="TAC"/>
              <w:rPr>
                <w:del w:id="5369" w:author="Huawei" w:date="2024-10-23T10:44:00Z"/>
                <w:sz w:val="16"/>
                <w:szCs w:val="16"/>
                <w:lang w:eastAsia="zh-CN"/>
              </w:rPr>
            </w:pPr>
          </w:p>
        </w:tc>
      </w:tr>
      <w:tr w:rsidR="008F2504" w:rsidRPr="004C55EC" w:rsidDel="008F2504" w14:paraId="5EC1D4B4" w14:textId="40DE7A4B" w:rsidTr="004274C4">
        <w:trPr>
          <w:trHeight w:val="367"/>
          <w:del w:id="5370" w:author="Huawei" w:date="2024-10-23T10:44:00Z"/>
        </w:trPr>
        <w:tc>
          <w:tcPr>
            <w:tcW w:w="1565" w:type="dxa"/>
            <w:vMerge/>
            <w:tcBorders>
              <w:left w:val="single" w:sz="4" w:space="0" w:color="auto"/>
              <w:right w:val="single" w:sz="4" w:space="0" w:color="auto"/>
            </w:tcBorders>
            <w:shd w:val="clear" w:color="auto" w:fill="auto"/>
          </w:tcPr>
          <w:p w14:paraId="16776007" w14:textId="30449905" w:rsidR="00F23CD4" w:rsidRPr="004C55EC" w:rsidDel="008F2504" w:rsidRDefault="00F23CD4" w:rsidP="004274C4">
            <w:pPr>
              <w:pStyle w:val="TAC"/>
              <w:rPr>
                <w:del w:id="5371" w:author="Huawei" w:date="2024-10-23T10:44:00Z"/>
                <w:sz w:val="16"/>
                <w:szCs w:val="16"/>
              </w:rPr>
            </w:pPr>
          </w:p>
        </w:tc>
        <w:tc>
          <w:tcPr>
            <w:tcW w:w="529" w:type="dxa"/>
            <w:vMerge/>
            <w:tcBorders>
              <w:left w:val="single" w:sz="4" w:space="0" w:color="auto"/>
            </w:tcBorders>
            <w:shd w:val="clear" w:color="auto" w:fill="auto"/>
          </w:tcPr>
          <w:p w14:paraId="7CABB080" w14:textId="52AF3373" w:rsidR="00F23CD4" w:rsidRPr="004C55EC" w:rsidDel="008F2504" w:rsidRDefault="00F23CD4" w:rsidP="004274C4">
            <w:pPr>
              <w:pStyle w:val="TAC"/>
              <w:rPr>
                <w:del w:id="5372" w:author="Huawei" w:date="2024-10-23T10:44:00Z"/>
                <w:sz w:val="16"/>
                <w:szCs w:val="16"/>
                <w:lang w:eastAsia="zh-CN"/>
              </w:rPr>
            </w:pPr>
          </w:p>
        </w:tc>
        <w:tc>
          <w:tcPr>
            <w:tcW w:w="637" w:type="dxa"/>
            <w:vMerge/>
            <w:shd w:val="clear" w:color="auto" w:fill="auto"/>
          </w:tcPr>
          <w:p w14:paraId="619F1509" w14:textId="2655AC6E" w:rsidR="00F23CD4" w:rsidRPr="004C55EC" w:rsidDel="008F2504" w:rsidRDefault="00F23CD4" w:rsidP="004274C4">
            <w:pPr>
              <w:pStyle w:val="TAC"/>
              <w:rPr>
                <w:del w:id="5373" w:author="Huawei" w:date="2024-10-23T10:44:00Z"/>
                <w:sz w:val="16"/>
                <w:szCs w:val="16"/>
                <w:lang w:eastAsia="zh-CN"/>
              </w:rPr>
            </w:pPr>
          </w:p>
        </w:tc>
        <w:tc>
          <w:tcPr>
            <w:tcW w:w="595" w:type="dxa"/>
            <w:gridSpan w:val="2"/>
            <w:vMerge/>
            <w:shd w:val="clear" w:color="auto" w:fill="auto"/>
          </w:tcPr>
          <w:p w14:paraId="2EF6E1E6" w14:textId="3FC4AFC8" w:rsidR="00F23CD4" w:rsidRPr="004C55EC" w:rsidDel="008F2504" w:rsidRDefault="00F23CD4" w:rsidP="004274C4">
            <w:pPr>
              <w:pStyle w:val="TAC"/>
              <w:rPr>
                <w:del w:id="5374" w:author="Huawei" w:date="2024-10-23T10:44:00Z"/>
                <w:sz w:val="16"/>
                <w:szCs w:val="16"/>
                <w:lang w:eastAsia="zh-CN"/>
              </w:rPr>
            </w:pPr>
          </w:p>
        </w:tc>
        <w:tc>
          <w:tcPr>
            <w:tcW w:w="1436" w:type="dxa"/>
            <w:gridSpan w:val="3"/>
            <w:shd w:val="clear" w:color="auto" w:fill="auto"/>
          </w:tcPr>
          <w:p w14:paraId="5044F00C" w14:textId="078E40A0" w:rsidR="00F23CD4" w:rsidRPr="004C55EC" w:rsidDel="008F2504" w:rsidRDefault="00F23CD4" w:rsidP="004274C4">
            <w:pPr>
              <w:pStyle w:val="TAC"/>
              <w:rPr>
                <w:del w:id="5375" w:author="Huawei" w:date="2024-10-23T10:44:00Z"/>
                <w:sz w:val="16"/>
                <w:szCs w:val="16"/>
              </w:rPr>
            </w:pPr>
            <w:del w:id="5376" w:author="Huawei" w:date="2024-10-23T10:44:00Z">
              <w:r w:rsidRPr="004C55EC" w:rsidDel="008F2504">
                <w:rPr>
                  <w:sz w:val="16"/>
                  <w:szCs w:val="16"/>
                </w:rPr>
                <w:delText>-99.5+15.5+TT</w:delText>
              </w:r>
              <w:r w:rsidRPr="004C55EC" w:rsidDel="008F2504">
                <w:rPr>
                  <w:sz w:val="16"/>
                  <w:szCs w:val="16"/>
                  <w:vertAlign w:val="superscript"/>
                </w:rPr>
                <w:delText>4</w:delText>
              </w:r>
            </w:del>
          </w:p>
        </w:tc>
        <w:tc>
          <w:tcPr>
            <w:tcW w:w="1086" w:type="dxa"/>
            <w:gridSpan w:val="2"/>
            <w:vMerge/>
            <w:shd w:val="clear" w:color="auto" w:fill="auto"/>
          </w:tcPr>
          <w:p w14:paraId="7FB9DEBD" w14:textId="77520068" w:rsidR="00F23CD4" w:rsidRPr="004C55EC" w:rsidDel="008F2504" w:rsidRDefault="00F23CD4" w:rsidP="004274C4">
            <w:pPr>
              <w:pStyle w:val="TAC"/>
              <w:rPr>
                <w:del w:id="5377" w:author="Huawei" w:date="2024-10-23T10:44:00Z"/>
                <w:sz w:val="16"/>
                <w:szCs w:val="16"/>
              </w:rPr>
            </w:pPr>
          </w:p>
        </w:tc>
        <w:tc>
          <w:tcPr>
            <w:tcW w:w="725" w:type="dxa"/>
            <w:gridSpan w:val="2"/>
            <w:vMerge/>
            <w:shd w:val="clear" w:color="auto" w:fill="auto"/>
          </w:tcPr>
          <w:p w14:paraId="18A2E575" w14:textId="1FE67E29" w:rsidR="00F23CD4" w:rsidRPr="004C55EC" w:rsidDel="008F2504" w:rsidRDefault="00F23CD4" w:rsidP="004274C4">
            <w:pPr>
              <w:pStyle w:val="TAC"/>
              <w:rPr>
                <w:del w:id="5378" w:author="Huawei" w:date="2024-10-23T10:44:00Z"/>
                <w:sz w:val="16"/>
                <w:szCs w:val="16"/>
              </w:rPr>
            </w:pPr>
          </w:p>
        </w:tc>
        <w:tc>
          <w:tcPr>
            <w:tcW w:w="870" w:type="dxa"/>
            <w:gridSpan w:val="2"/>
            <w:vMerge/>
            <w:shd w:val="clear" w:color="auto" w:fill="auto"/>
          </w:tcPr>
          <w:p w14:paraId="3C498974" w14:textId="68829F6B" w:rsidR="00F23CD4" w:rsidRPr="004C55EC" w:rsidDel="008F2504" w:rsidRDefault="00F23CD4" w:rsidP="004274C4">
            <w:pPr>
              <w:pStyle w:val="TAC"/>
              <w:rPr>
                <w:del w:id="5379" w:author="Huawei" w:date="2024-10-23T10:44:00Z"/>
                <w:sz w:val="16"/>
                <w:szCs w:val="16"/>
              </w:rPr>
            </w:pPr>
          </w:p>
        </w:tc>
        <w:tc>
          <w:tcPr>
            <w:tcW w:w="725" w:type="dxa"/>
            <w:gridSpan w:val="2"/>
            <w:vMerge/>
            <w:shd w:val="clear" w:color="auto" w:fill="auto"/>
          </w:tcPr>
          <w:p w14:paraId="6C2AF9B6" w14:textId="762AB25F" w:rsidR="00F23CD4" w:rsidRPr="004C55EC" w:rsidDel="008F2504" w:rsidRDefault="00F23CD4" w:rsidP="004274C4">
            <w:pPr>
              <w:pStyle w:val="TAC"/>
              <w:rPr>
                <w:del w:id="5380" w:author="Huawei" w:date="2024-10-23T10:44:00Z"/>
                <w:sz w:val="16"/>
                <w:szCs w:val="16"/>
              </w:rPr>
            </w:pPr>
          </w:p>
        </w:tc>
        <w:tc>
          <w:tcPr>
            <w:tcW w:w="791" w:type="dxa"/>
            <w:gridSpan w:val="2"/>
            <w:vMerge/>
            <w:shd w:val="clear" w:color="auto" w:fill="auto"/>
          </w:tcPr>
          <w:p w14:paraId="47BA9B66" w14:textId="5F09D2EE" w:rsidR="00F23CD4" w:rsidRPr="004C55EC" w:rsidDel="008F2504" w:rsidRDefault="00F23CD4" w:rsidP="004274C4">
            <w:pPr>
              <w:pStyle w:val="TAC"/>
              <w:rPr>
                <w:del w:id="5381" w:author="Huawei" w:date="2024-10-23T10:44:00Z"/>
                <w:sz w:val="16"/>
                <w:szCs w:val="16"/>
              </w:rPr>
            </w:pPr>
          </w:p>
        </w:tc>
        <w:tc>
          <w:tcPr>
            <w:tcW w:w="784" w:type="dxa"/>
            <w:vMerge/>
            <w:shd w:val="clear" w:color="auto" w:fill="auto"/>
          </w:tcPr>
          <w:p w14:paraId="5CE881A1" w14:textId="16EDEE5F" w:rsidR="00F23CD4" w:rsidRPr="004C55EC" w:rsidDel="008F2504" w:rsidRDefault="00F23CD4" w:rsidP="004274C4">
            <w:pPr>
              <w:pStyle w:val="TAC"/>
              <w:rPr>
                <w:del w:id="5382" w:author="Huawei" w:date="2024-10-23T10:44:00Z"/>
                <w:sz w:val="16"/>
                <w:szCs w:val="16"/>
                <w:lang w:eastAsia="zh-CN"/>
              </w:rPr>
            </w:pPr>
          </w:p>
        </w:tc>
      </w:tr>
      <w:tr w:rsidR="008F2504" w:rsidRPr="004C55EC" w:rsidDel="008F2504" w14:paraId="36DB81AE" w14:textId="79458032" w:rsidTr="004274C4">
        <w:trPr>
          <w:trHeight w:val="90"/>
          <w:del w:id="5383" w:author="Huawei" w:date="2024-10-23T10:44:00Z"/>
        </w:trPr>
        <w:tc>
          <w:tcPr>
            <w:tcW w:w="1565" w:type="dxa"/>
            <w:vMerge/>
            <w:tcBorders>
              <w:left w:val="single" w:sz="4" w:space="0" w:color="auto"/>
              <w:right w:val="single" w:sz="4" w:space="0" w:color="auto"/>
            </w:tcBorders>
            <w:shd w:val="clear" w:color="auto" w:fill="auto"/>
          </w:tcPr>
          <w:p w14:paraId="4D09E7B7" w14:textId="32066989" w:rsidR="00F23CD4" w:rsidRPr="004C55EC" w:rsidDel="008F2504" w:rsidRDefault="00F23CD4" w:rsidP="004274C4">
            <w:pPr>
              <w:pStyle w:val="TAC"/>
              <w:rPr>
                <w:del w:id="5384" w:author="Huawei" w:date="2024-10-23T10:44:00Z"/>
                <w:sz w:val="16"/>
                <w:szCs w:val="16"/>
              </w:rPr>
            </w:pPr>
          </w:p>
        </w:tc>
        <w:tc>
          <w:tcPr>
            <w:tcW w:w="529" w:type="dxa"/>
            <w:vMerge w:val="restart"/>
            <w:tcBorders>
              <w:left w:val="single" w:sz="4" w:space="0" w:color="auto"/>
            </w:tcBorders>
            <w:shd w:val="clear" w:color="auto" w:fill="auto"/>
          </w:tcPr>
          <w:p w14:paraId="100B27A8" w14:textId="4382C87E" w:rsidR="00F23CD4" w:rsidRPr="004C55EC" w:rsidDel="008F2504" w:rsidRDefault="00F23CD4" w:rsidP="004274C4">
            <w:pPr>
              <w:pStyle w:val="TAC"/>
              <w:rPr>
                <w:del w:id="5385" w:author="Huawei" w:date="2024-10-23T10:44:00Z"/>
                <w:sz w:val="16"/>
                <w:szCs w:val="16"/>
                <w:lang w:eastAsia="zh-CN"/>
              </w:rPr>
            </w:pPr>
            <w:del w:id="5386" w:author="Huawei" w:date="2024-10-23T10:44:00Z">
              <w:r w:rsidRPr="004C55EC" w:rsidDel="008F2504">
                <w:rPr>
                  <w:sz w:val="16"/>
                  <w:szCs w:val="16"/>
                  <w:lang w:eastAsia="zh-CN"/>
                </w:rPr>
                <w:delText>1</w:delText>
              </w:r>
            </w:del>
          </w:p>
        </w:tc>
        <w:tc>
          <w:tcPr>
            <w:tcW w:w="637" w:type="dxa"/>
            <w:vMerge w:val="restart"/>
            <w:shd w:val="clear" w:color="auto" w:fill="auto"/>
          </w:tcPr>
          <w:p w14:paraId="16FD1926" w14:textId="715CFFDF" w:rsidR="00F23CD4" w:rsidRPr="004C55EC" w:rsidDel="008F2504" w:rsidRDefault="00F23CD4" w:rsidP="004274C4">
            <w:pPr>
              <w:pStyle w:val="TAC"/>
              <w:rPr>
                <w:del w:id="5387" w:author="Huawei" w:date="2024-10-23T10:44:00Z"/>
                <w:sz w:val="16"/>
                <w:szCs w:val="16"/>
                <w:lang w:eastAsia="zh-CN"/>
              </w:rPr>
            </w:pPr>
            <w:del w:id="5388"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06BA745D" w14:textId="46BFAC52" w:rsidR="00F23CD4" w:rsidRPr="004C55EC" w:rsidDel="008F2504" w:rsidRDefault="00F23CD4" w:rsidP="004274C4">
            <w:pPr>
              <w:pStyle w:val="TAC"/>
              <w:rPr>
                <w:del w:id="5389" w:author="Huawei" w:date="2024-10-23T10:44:00Z"/>
                <w:sz w:val="16"/>
                <w:szCs w:val="16"/>
                <w:lang w:eastAsia="zh-CN"/>
              </w:rPr>
            </w:pPr>
            <w:del w:id="5390" w:author="Huawei" w:date="2024-10-23T10:44:00Z">
              <w:r w:rsidRPr="004C55EC" w:rsidDel="008F2504">
                <w:rPr>
                  <w:sz w:val="16"/>
                  <w:szCs w:val="16"/>
                  <w:lang w:eastAsia="zh-CN"/>
                </w:rPr>
                <w:delText>15</w:delText>
              </w:r>
            </w:del>
          </w:p>
        </w:tc>
        <w:tc>
          <w:tcPr>
            <w:tcW w:w="1436" w:type="dxa"/>
            <w:gridSpan w:val="3"/>
            <w:shd w:val="clear" w:color="auto" w:fill="auto"/>
          </w:tcPr>
          <w:p w14:paraId="3A0ED80C" w14:textId="1190CE0D" w:rsidR="00F23CD4" w:rsidRPr="004C55EC" w:rsidDel="008F2504" w:rsidRDefault="00F23CD4" w:rsidP="004274C4">
            <w:pPr>
              <w:pStyle w:val="TAC"/>
              <w:rPr>
                <w:del w:id="5391" w:author="Huawei" w:date="2024-10-23T10:44:00Z"/>
                <w:sz w:val="16"/>
                <w:szCs w:val="16"/>
              </w:rPr>
            </w:pPr>
            <w:del w:id="5392" w:author="Huawei" w:date="2024-10-23T10:44:00Z">
              <w:r w:rsidRPr="004C55EC" w:rsidDel="008F2504">
                <w:rPr>
                  <w:sz w:val="16"/>
                  <w:szCs w:val="16"/>
                </w:rPr>
                <w:delText>-97.2+TT</w:delText>
              </w:r>
            </w:del>
          </w:p>
        </w:tc>
        <w:tc>
          <w:tcPr>
            <w:tcW w:w="1086" w:type="dxa"/>
            <w:gridSpan w:val="2"/>
            <w:vMerge w:val="restart"/>
            <w:shd w:val="clear" w:color="auto" w:fill="auto"/>
          </w:tcPr>
          <w:p w14:paraId="66830A0A" w14:textId="7B3D7F44" w:rsidR="00F23CD4" w:rsidRPr="004C55EC" w:rsidDel="008F2504" w:rsidRDefault="00F23CD4" w:rsidP="004274C4">
            <w:pPr>
              <w:pStyle w:val="TAC"/>
              <w:rPr>
                <w:del w:id="5393" w:author="Huawei" w:date="2024-10-23T10:44:00Z"/>
                <w:sz w:val="16"/>
                <w:szCs w:val="16"/>
              </w:rPr>
            </w:pPr>
          </w:p>
        </w:tc>
        <w:tc>
          <w:tcPr>
            <w:tcW w:w="725" w:type="dxa"/>
            <w:gridSpan w:val="2"/>
            <w:vMerge w:val="restart"/>
            <w:shd w:val="clear" w:color="auto" w:fill="auto"/>
          </w:tcPr>
          <w:p w14:paraId="4C251EFD" w14:textId="01485CE7" w:rsidR="00F23CD4" w:rsidRPr="004C55EC" w:rsidDel="008F2504" w:rsidRDefault="00F23CD4" w:rsidP="004274C4">
            <w:pPr>
              <w:pStyle w:val="TAC"/>
              <w:rPr>
                <w:del w:id="5394" w:author="Huawei" w:date="2024-10-23T10:44:00Z"/>
                <w:sz w:val="16"/>
                <w:szCs w:val="16"/>
              </w:rPr>
            </w:pPr>
          </w:p>
        </w:tc>
        <w:tc>
          <w:tcPr>
            <w:tcW w:w="870" w:type="dxa"/>
            <w:gridSpan w:val="2"/>
            <w:vMerge w:val="restart"/>
            <w:shd w:val="clear" w:color="auto" w:fill="auto"/>
          </w:tcPr>
          <w:p w14:paraId="4722A554" w14:textId="5020AD82" w:rsidR="00F23CD4" w:rsidRPr="004C55EC" w:rsidDel="008F2504" w:rsidRDefault="00F23CD4" w:rsidP="004274C4">
            <w:pPr>
              <w:pStyle w:val="TAC"/>
              <w:rPr>
                <w:del w:id="5395" w:author="Huawei" w:date="2024-10-23T10:44:00Z"/>
                <w:sz w:val="16"/>
                <w:szCs w:val="16"/>
              </w:rPr>
            </w:pPr>
          </w:p>
        </w:tc>
        <w:tc>
          <w:tcPr>
            <w:tcW w:w="725" w:type="dxa"/>
            <w:gridSpan w:val="2"/>
            <w:vMerge w:val="restart"/>
            <w:shd w:val="clear" w:color="auto" w:fill="auto"/>
          </w:tcPr>
          <w:p w14:paraId="172D640E" w14:textId="10AD38C9" w:rsidR="00F23CD4" w:rsidRPr="004C55EC" w:rsidDel="008F2504" w:rsidRDefault="00F23CD4" w:rsidP="004274C4">
            <w:pPr>
              <w:pStyle w:val="TAC"/>
              <w:rPr>
                <w:del w:id="5396" w:author="Huawei" w:date="2024-10-23T10:44:00Z"/>
                <w:sz w:val="16"/>
                <w:szCs w:val="16"/>
              </w:rPr>
            </w:pPr>
          </w:p>
        </w:tc>
        <w:tc>
          <w:tcPr>
            <w:tcW w:w="791" w:type="dxa"/>
            <w:gridSpan w:val="2"/>
            <w:vMerge w:val="restart"/>
            <w:shd w:val="clear" w:color="auto" w:fill="auto"/>
          </w:tcPr>
          <w:p w14:paraId="43642D13" w14:textId="60682CD1" w:rsidR="00F23CD4" w:rsidRPr="004C55EC" w:rsidDel="008F2504" w:rsidRDefault="00F23CD4" w:rsidP="004274C4">
            <w:pPr>
              <w:pStyle w:val="TAC"/>
              <w:rPr>
                <w:del w:id="5397" w:author="Huawei" w:date="2024-10-23T10:44:00Z"/>
                <w:sz w:val="16"/>
                <w:szCs w:val="16"/>
              </w:rPr>
            </w:pPr>
          </w:p>
        </w:tc>
        <w:tc>
          <w:tcPr>
            <w:tcW w:w="784" w:type="dxa"/>
            <w:vMerge w:val="restart"/>
            <w:shd w:val="clear" w:color="auto" w:fill="auto"/>
          </w:tcPr>
          <w:p w14:paraId="75221062" w14:textId="178C37CD" w:rsidR="00F23CD4" w:rsidRPr="004C55EC" w:rsidDel="008F2504" w:rsidRDefault="00F23CD4" w:rsidP="004274C4">
            <w:pPr>
              <w:pStyle w:val="TAC"/>
              <w:rPr>
                <w:del w:id="5398" w:author="Huawei" w:date="2024-10-23T10:44:00Z"/>
                <w:sz w:val="16"/>
                <w:szCs w:val="16"/>
                <w:lang w:eastAsia="zh-CN"/>
              </w:rPr>
            </w:pPr>
          </w:p>
        </w:tc>
      </w:tr>
      <w:tr w:rsidR="008F2504" w:rsidRPr="004C55EC" w:rsidDel="008F2504" w14:paraId="5F57D776" w14:textId="4E74456B" w:rsidTr="004274C4">
        <w:trPr>
          <w:trHeight w:val="90"/>
          <w:del w:id="5399" w:author="Huawei" w:date="2024-10-23T10:44:00Z"/>
        </w:trPr>
        <w:tc>
          <w:tcPr>
            <w:tcW w:w="1565" w:type="dxa"/>
            <w:vMerge/>
            <w:tcBorders>
              <w:left w:val="single" w:sz="4" w:space="0" w:color="auto"/>
              <w:right w:val="single" w:sz="4" w:space="0" w:color="auto"/>
            </w:tcBorders>
            <w:shd w:val="clear" w:color="auto" w:fill="auto"/>
          </w:tcPr>
          <w:p w14:paraId="1E0AB047" w14:textId="7A53FE5D" w:rsidR="00F23CD4" w:rsidRPr="004C55EC" w:rsidDel="008F2504" w:rsidRDefault="00F23CD4" w:rsidP="004274C4">
            <w:pPr>
              <w:pStyle w:val="TAC"/>
              <w:rPr>
                <w:del w:id="5400" w:author="Huawei" w:date="2024-10-23T10:44:00Z"/>
                <w:sz w:val="16"/>
                <w:szCs w:val="16"/>
              </w:rPr>
            </w:pPr>
          </w:p>
        </w:tc>
        <w:tc>
          <w:tcPr>
            <w:tcW w:w="529" w:type="dxa"/>
            <w:vMerge/>
            <w:tcBorders>
              <w:left w:val="single" w:sz="4" w:space="0" w:color="auto"/>
            </w:tcBorders>
            <w:shd w:val="clear" w:color="auto" w:fill="auto"/>
          </w:tcPr>
          <w:p w14:paraId="1B1952E3" w14:textId="03522DE6" w:rsidR="00F23CD4" w:rsidRPr="004C55EC" w:rsidDel="008F2504" w:rsidRDefault="00F23CD4" w:rsidP="004274C4">
            <w:pPr>
              <w:pStyle w:val="TAC"/>
              <w:rPr>
                <w:del w:id="5401" w:author="Huawei" w:date="2024-10-23T10:44:00Z"/>
                <w:sz w:val="16"/>
                <w:szCs w:val="16"/>
                <w:lang w:eastAsia="zh-CN"/>
              </w:rPr>
            </w:pPr>
          </w:p>
        </w:tc>
        <w:tc>
          <w:tcPr>
            <w:tcW w:w="637" w:type="dxa"/>
            <w:vMerge/>
            <w:shd w:val="clear" w:color="auto" w:fill="auto"/>
          </w:tcPr>
          <w:p w14:paraId="358D7FB2" w14:textId="02B78AA1" w:rsidR="00F23CD4" w:rsidRPr="004C55EC" w:rsidDel="008F2504" w:rsidRDefault="00F23CD4" w:rsidP="004274C4">
            <w:pPr>
              <w:pStyle w:val="TAC"/>
              <w:rPr>
                <w:del w:id="5402" w:author="Huawei" w:date="2024-10-23T10:44:00Z"/>
                <w:sz w:val="16"/>
                <w:szCs w:val="16"/>
                <w:lang w:eastAsia="zh-CN"/>
              </w:rPr>
            </w:pPr>
          </w:p>
        </w:tc>
        <w:tc>
          <w:tcPr>
            <w:tcW w:w="595" w:type="dxa"/>
            <w:gridSpan w:val="2"/>
            <w:vMerge/>
            <w:shd w:val="clear" w:color="auto" w:fill="auto"/>
          </w:tcPr>
          <w:p w14:paraId="1068901B" w14:textId="564DED33" w:rsidR="00F23CD4" w:rsidRPr="004C55EC" w:rsidDel="008F2504" w:rsidRDefault="00F23CD4" w:rsidP="004274C4">
            <w:pPr>
              <w:pStyle w:val="TAC"/>
              <w:rPr>
                <w:del w:id="5403" w:author="Huawei" w:date="2024-10-23T10:44:00Z"/>
                <w:sz w:val="16"/>
                <w:szCs w:val="16"/>
                <w:lang w:eastAsia="zh-CN"/>
              </w:rPr>
            </w:pPr>
          </w:p>
        </w:tc>
        <w:tc>
          <w:tcPr>
            <w:tcW w:w="1436" w:type="dxa"/>
            <w:gridSpan w:val="3"/>
            <w:shd w:val="clear" w:color="auto" w:fill="auto"/>
          </w:tcPr>
          <w:p w14:paraId="166D1761" w14:textId="721C658A" w:rsidR="00F23CD4" w:rsidRPr="004C55EC" w:rsidDel="008F2504" w:rsidRDefault="00F23CD4" w:rsidP="004274C4">
            <w:pPr>
              <w:pStyle w:val="TAC"/>
              <w:rPr>
                <w:del w:id="5404" w:author="Huawei" w:date="2024-10-23T10:44:00Z"/>
                <w:sz w:val="16"/>
                <w:szCs w:val="16"/>
              </w:rPr>
            </w:pPr>
            <w:del w:id="5405"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7226A739" w14:textId="4670458F" w:rsidR="00F23CD4" w:rsidRPr="004C55EC" w:rsidDel="008F2504" w:rsidRDefault="00F23CD4" w:rsidP="004274C4">
            <w:pPr>
              <w:pStyle w:val="TAC"/>
              <w:rPr>
                <w:del w:id="5406" w:author="Huawei" w:date="2024-10-23T10:44:00Z"/>
                <w:sz w:val="16"/>
                <w:szCs w:val="16"/>
              </w:rPr>
            </w:pPr>
          </w:p>
        </w:tc>
        <w:tc>
          <w:tcPr>
            <w:tcW w:w="725" w:type="dxa"/>
            <w:gridSpan w:val="2"/>
            <w:vMerge/>
            <w:shd w:val="clear" w:color="auto" w:fill="auto"/>
          </w:tcPr>
          <w:p w14:paraId="4FEA1E62" w14:textId="5C29647A" w:rsidR="00F23CD4" w:rsidRPr="004C55EC" w:rsidDel="008F2504" w:rsidRDefault="00F23CD4" w:rsidP="004274C4">
            <w:pPr>
              <w:pStyle w:val="TAC"/>
              <w:rPr>
                <w:del w:id="5407" w:author="Huawei" w:date="2024-10-23T10:44:00Z"/>
                <w:sz w:val="16"/>
                <w:szCs w:val="16"/>
              </w:rPr>
            </w:pPr>
          </w:p>
        </w:tc>
        <w:tc>
          <w:tcPr>
            <w:tcW w:w="870" w:type="dxa"/>
            <w:gridSpan w:val="2"/>
            <w:vMerge/>
            <w:shd w:val="clear" w:color="auto" w:fill="auto"/>
          </w:tcPr>
          <w:p w14:paraId="639C65FF" w14:textId="3B007AE1" w:rsidR="00F23CD4" w:rsidRPr="004C55EC" w:rsidDel="008F2504" w:rsidRDefault="00F23CD4" w:rsidP="004274C4">
            <w:pPr>
              <w:pStyle w:val="TAC"/>
              <w:rPr>
                <w:del w:id="5408" w:author="Huawei" w:date="2024-10-23T10:44:00Z"/>
                <w:sz w:val="16"/>
                <w:szCs w:val="16"/>
              </w:rPr>
            </w:pPr>
          </w:p>
        </w:tc>
        <w:tc>
          <w:tcPr>
            <w:tcW w:w="725" w:type="dxa"/>
            <w:gridSpan w:val="2"/>
            <w:vMerge/>
            <w:shd w:val="clear" w:color="auto" w:fill="auto"/>
          </w:tcPr>
          <w:p w14:paraId="0201E406" w14:textId="1C76EC6C" w:rsidR="00F23CD4" w:rsidRPr="004C55EC" w:rsidDel="008F2504" w:rsidRDefault="00F23CD4" w:rsidP="004274C4">
            <w:pPr>
              <w:pStyle w:val="TAC"/>
              <w:rPr>
                <w:del w:id="5409" w:author="Huawei" w:date="2024-10-23T10:44:00Z"/>
                <w:sz w:val="16"/>
                <w:szCs w:val="16"/>
              </w:rPr>
            </w:pPr>
          </w:p>
        </w:tc>
        <w:tc>
          <w:tcPr>
            <w:tcW w:w="791" w:type="dxa"/>
            <w:gridSpan w:val="2"/>
            <w:vMerge/>
            <w:shd w:val="clear" w:color="auto" w:fill="auto"/>
          </w:tcPr>
          <w:p w14:paraId="1D955B60" w14:textId="1958A72E" w:rsidR="00F23CD4" w:rsidRPr="004C55EC" w:rsidDel="008F2504" w:rsidRDefault="00F23CD4" w:rsidP="004274C4">
            <w:pPr>
              <w:pStyle w:val="TAC"/>
              <w:rPr>
                <w:del w:id="5410" w:author="Huawei" w:date="2024-10-23T10:44:00Z"/>
                <w:sz w:val="16"/>
                <w:szCs w:val="16"/>
              </w:rPr>
            </w:pPr>
          </w:p>
        </w:tc>
        <w:tc>
          <w:tcPr>
            <w:tcW w:w="784" w:type="dxa"/>
            <w:vMerge/>
            <w:shd w:val="clear" w:color="auto" w:fill="auto"/>
          </w:tcPr>
          <w:p w14:paraId="05DF3744" w14:textId="79124F2C" w:rsidR="00F23CD4" w:rsidRPr="004C55EC" w:rsidDel="008F2504" w:rsidRDefault="00F23CD4" w:rsidP="004274C4">
            <w:pPr>
              <w:pStyle w:val="TAC"/>
              <w:rPr>
                <w:del w:id="5411" w:author="Huawei" w:date="2024-10-23T10:44:00Z"/>
                <w:sz w:val="16"/>
                <w:szCs w:val="16"/>
                <w:lang w:eastAsia="zh-CN"/>
              </w:rPr>
            </w:pPr>
          </w:p>
        </w:tc>
      </w:tr>
      <w:tr w:rsidR="008F2504" w:rsidRPr="004C55EC" w:rsidDel="008F2504" w14:paraId="3721BF18" w14:textId="17EA09C5" w:rsidTr="004274C4">
        <w:trPr>
          <w:trHeight w:val="90"/>
          <w:del w:id="5412" w:author="Huawei" w:date="2024-10-23T10:44:00Z"/>
        </w:trPr>
        <w:tc>
          <w:tcPr>
            <w:tcW w:w="1565" w:type="dxa"/>
            <w:vMerge/>
            <w:tcBorders>
              <w:left w:val="single" w:sz="4" w:space="0" w:color="auto"/>
              <w:right w:val="single" w:sz="4" w:space="0" w:color="auto"/>
            </w:tcBorders>
            <w:shd w:val="clear" w:color="auto" w:fill="auto"/>
          </w:tcPr>
          <w:p w14:paraId="47F1A6B4" w14:textId="5D97EC37" w:rsidR="00F23CD4" w:rsidRPr="004C55EC" w:rsidDel="008F2504" w:rsidRDefault="00F23CD4" w:rsidP="004274C4">
            <w:pPr>
              <w:pStyle w:val="TAC"/>
              <w:rPr>
                <w:del w:id="5413" w:author="Huawei" w:date="2024-10-23T10:44:00Z"/>
                <w:sz w:val="16"/>
                <w:szCs w:val="16"/>
              </w:rPr>
            </w:pPr>
          </w:p>
        </w:tc>
        <w:tc>
          <w:tcPr>
            <w:tcW w:w="529" w:type="dxa"/>
            <w:vMerge w:val="restart"/>
            <w:tcBorders>
              <w:left w:val="single" w:sz="4" w:space="0" w:color="auto"/>
            </w:tcBorders>
            <w:shd w:val="clear" w:color="auto" w:fill="auto"/>
          </w:tcPr>
          <w:p w14:paraId="1C952341" w14:textId="5058E7B5" w:rsidR="00F23CD4" w:rsidRPr="004C55EC" w:rsidDel="008F2504" w:rsidRDefault="00F23CD4" w:rsidP="004274C4">
            <w:pPr>
              <w:pStyle w:val="TAC"/>
              <w:rPr>
                <w:del w:id="5414" w:author="Huawei" w:date="2024-10-23T10:44:00Z"/>
                <w:sz w:val="16"/>
                <w:szCs w:val="16"/>
                <w:lang w:eastAsia="zh-CN"/>
              </w:rPr>
            </w:pPr>
            <w:del w:id="5415" w:author="Huawei" w:date="2024-10-23T10:44:00Z">
              <w:r w:rsidRPr="004C55EC" w:rsidDel="008F2504">
                <w:rPr>
                  <w:sz w:val="16"/>
                  <w:szCs w:val="16"/>
                  <w:lang w:eastAsia="zh-CN"/>
                </w:rPr>
                <w:delText>1</w:delText>
              </w:r>
            </w:del>
          </w:p>
        </w:tc>
        <w:tc>
          <w:tcPr>
            <w:tcW w:w="637" w:type="dxa"/>
            <w:vMerge w:val="restart"/>
            <w:shd w:val="clear" w:color="auto" w:fill="auto"/>
          </w:tcPr>
          <w:p w14:paraId="2076429E" w14:textId="775C5F62" w:rsidR="00F23CD4" w:rsidRPr="004C55EC" w:rsidDel="008F2504" w:rsidRDefault="00F23CD4" w:rsidP="004274C4">
            <w:pPr>
              <w:pStyle w:val="TAC"/>
              <w:rPr>
                <w:del w:id="5416" w:author="Huawei" w:date="2024-10-23T10:44:00Z"/>
                <w:sz w:val="16"/>
                <w:szCs w:val="16"/>
                <w:lang w:eastAsia="zh-CN"/>
              </w:rPr>
            </w:pPr>
            <w:del w:id="541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3E65E3E" w14:textId="57238585" w:rsidR="00F23CD4" w:rsidRPr="004C55EC" w:rsidDel="008F2504" w:rsidRDefault="00F23CD4" w:rsidP="004274C4">
            <w:pPr>
              <w:pStyle w:val="TAC"/>
              <w:rPr>
                <w:del w:id="5418" w:author="Huawei" w:date="2024-10-23T10:44:00Z"/>
                <w:sz w:val="16"/>
                <w:szCs w:val="16"/>
                <w:lang w:eastAsia="zh-CN"/>
              </w:rPr>
            </w:pPr>
            <w:del w:id="541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67BA6F3A" w14:textId="08C612CA" w:rsidR="00F23CD4" w:rsidRPr="004C55EC" w:rsidDel="008F2504" w:rsidRDefault="00F23CD4" w:rsidP="004274C4">
            <w:pPr>
              <w:pStyle w:val="TAC"/>
              <w:rPr>
                <w:del w:id="5420" w:author="Huawei" w:date="2024-10-23T10:44:00Z"/>
                <w:sz w:val="16"/>
                <w:szCs w:val="16"/>
              </w:rPr>
            </w:pPr>
          </w:p>
        </w:tc>
        <w:tc>
          <w:tcPr>
            <w:tcW w:w="1086" w:type="dxa"/>
            <w:gridSpan w:val="2"/>
            <w:shd w:val="clear" w:color="auto" w:fill="auto"/>
          </w:tcPr>
          <w:p w14:paraId="7649E3E7" w14:textId="6967AC92" w:rsidR="00F23CD4" w:rsidRPr="004C55EC" w:rsidDel="008F2504" w:rsidRDefault="00F23CD4" w:rsidP="004274C4">
            <w:pPr>
              <w:pStyle w:val="TAC"/>
              <w:rPr>
                <w:del w:id="5421" w:author="Huawei" w:date="2024-10-23T10:44:00Z"/>
                <w:sz w:val="16"/>
                <w:szCs w:val="16"/>
              </w:rPr>
            </w:pPr>
            <w:del w:id="5422" w:author="Huawei" w:date="2024-10-23T10:44:00Z">
              <w:r w:rsidRPr="004C55EC" w:rsidDel="008F2504">
                <w:rPr>
                  <w:sz w:val="16"/>
                  <w:szCs w:val="16"/>
                </w:rPr>
                <w:delText>-95.3+TT</w:delText>
              </w:r>
            </w:del>
          </w:p>
        </w:tc>
        <w:tc>
          <w:tcPr>
            <w:tcW w:w="725" w:type="dxa"/>
            <w:gridSpan w:val="2"/>
            <w:vMerge w:val="restart"/>
            <w:shd w:val="clear" w:color="auto" w:fill="auto"/>
          </w:tcPr>
          <w:p w14:paraId="0BB8FAF9" w14:textId="49545825" w:rsidR="00F23CD4" w:rsidRPr="004C55EC" w:rsidDel="008F2504" w:rsidRDefault="00F23CD4" w:rsidP="004274C4">
            <w:pPr>
              <w:pStyle w:val="TAC"/>
              <w:rPr>
                <w:del w:id="5423" w:author="Huawei" w:date="2024-10-23T10:44:00Z"/>
                <w:sz w:val="16"/>
                <w:szCs w:val="16"/>
              </w:rPr>
            </w:pPr>
          </w:p>
        </w:tc>
        <w:tc>
          <w:tcPr>
            <w:tcW w:w="870" w:type="dxa"/>
            <w:gridSpan w:val="2"/>
            <w:vMerge w:val="restart"/>
            <w:shd w:val="clear" w:color="auto" w:fill="auto"/>
          </w:tcPr>
          <w:p w14:paraId="5280E538" w14:textId="43C66DFD" w:rsidR="00F23CD4" w:rsidRPr="004C55EC" w:rsidDel="008F2504" w:rsidRDefault="00F23CD4" w:rsidP="004274C4">
            <w:pPr>
              <w:pStyle w:val="TAC"/>
              <w:rPr>
                <w:del w:id="5424" w:author="Huawei" w:date="2024-10-23T10:44:00Z"/>
                <w:sz w:val="16"/>
                <w:szCs w:val="16"/>
              </w:rPr>
            </w:pPr>
          </w:p>
        </w:tc>
        <w:tc>
          <w:tcPr>
            <w:tcW w:w="725" w:type="dxa"/>
            <w:gridSpan w:val="2"/>
            <w:vMerge w:val="restart"/>
            <w:shd w:val="clear" w:color="auto" w:fill="auto"/>
          </w:tcPr>
          <w:p w14:paraId="35E6691D" w14:textId="2E7667FD" w:rsidR="00F23CD4" w:rsidRPr="004C55EC" w:rsidDel="008F2504" w:rsidRDefault="00F23CD4" w:rsidP="004274C4">
            <w:pPr>
              <w:pStyle w:val="TAC"/>
              <w:rPr>
                <w:del w:id="5425" w:author="Huawei" w:date="2024-10-23T10:44:00Z"/>
                <w:sz w:val="16"/>
                <w:szCs w:val="16"/>
              </w:rPr>
            </w:pPr>
          </w:p>
        </w:tc>
        <w:tc>
          <w:tcPr>
            <w:tcW w:w="791" w:type="dxa"/>
            <w:gridSpan w:val="2"/>
            <w:vMerge w:val="restart"/>
            <w:shd w:val="clear" w:color="auto" w:fill="auto"/>
          </w:tcPr>
          <w:p w14:paraId="635B5A38" w14:textId="0F803007" w:rsidR="00F23CD4" w:rsidRPr="004C55EC" w:rsidDel="008F2504" w:rsidRDefault="00F23CD4" w:rsidP="004274C4">
            <w:pPr>
              <w:pStyle w:val="TAC"/>
              <w:rPr>
                <w:del w:id="5426" w:author="Huawei" w:date="2024-10-23T10:44:00Z"/>
                <w:sz w:val="16"/>
                <w:szCs w:val="16"/>
              </w:rPr>
            </w:pPr>
          </w:p>
        </w:tc>
        <w:tc>
          <w:tcPr>
            <w:tcW w:w="784" w:type="dxa"/>
            <w:vMerge w:val="restart"/>
            <w:shd w:val="clear" w:color="auto" w:fill="auto"/>
          </w:tcPr>
          <w:p w14:paraId="42A10AA2" w14:textId="43BF2B39" w:rsidR="00F23CD4" w:rsidRPr="004C55EC" w:rsidDel="008F2504" w:rsidRDefault="00F23CD4" w:rsidP="004274C4">
            <w:pPr>
              <w:pStyle w:val="TAC"/>
              <w:rPr>
                <w:del w:id="5427" w:author="Huawei" w:date="2024-10-23T10:44:00Z"/>
                <w:sz w:val="16"/>
                <w:szCs w:val="16"/>
                <w:lang w:eastAsia="zh-CN"/>
              </w:rPr>
            </w:pPr>
          </w:p>
        </w:tc>
      </w:tr>
      <w:tr w:rsidR="008F2504" w:rsidRPr="004C55EC" w:rsidDel="008F2504" w14:paraId="47BEE90C" w14:textId="3DC58163" w:rsidTr="004274C4">
        <w:trPr>
          <w:trHeight w:val="90"/>
          <w:del w:id="5428"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4ACD82F" w14:textId="088578CD" w:rsidR="00F23CD4" w:rsidRPr="004C55EC" w:rsidDel="008F2504" w:rsidRDefault="00F23CD4" w:rsidP="004274C4">
            <w:pPr>
              <w:pStyle w:val="TAC"/>
              <w:rPr>
                <w:del w:id="5429" w:author="Huawei" w:date="2024-10-23T10:44:00Z"/>
                <w:sz w:val="16"/>
                <w:szCs w:val="16"/>
              </w:rPr>
            </w:pPr>
          </w:p>
        </w:tc>
        <w:tc>
          <w:tcPr>
            <w:tcW w:w="529" w:type="dxa"/>
            <w:vMerge/>
            <w:tcBorders>
              <w:left w:val="single" w:sz="4" w:space="0" w:color="auto"/>
            </w:tcBorders>
            <w:shd w:val="clear" w:color="auto" w:fill="auto"/>
          </w:tcPr>
          <w:p w14:paraId="15EE3C19" w14:textId="037806BA" w:rsidR="00F23CD4" w:rsidRPr="004C55EC" w:rsidDel="008F2504" w:rsidRDefault="00F23CD4" w:rsidP="004274C4">
            <w:pPr>
              <w:pStyle w:val="TAC"/>
              <w:rPr>
                <w:del w:id="5430" w:author="Huawei" w:date="2024-10-23T10:44:00Z"/>
                <w:sz w:val="16"/>
                <w:szCs w:val="16"/>
                <w:lang w:eastAsia="zh-CN"/>
              </w:rPr>
            </w:pPr>
          </w:p>
        </w:tc>
        <w:tc>
          <w:tcPr>
            <w:tcW w:w="637" w:type="dxa"/>
            <w:vMerge/>
            <w:shd w:val="clear" w:color="auto" w:fill="auto"/>
          </w:tcPr>
          <w:p w14:paraId="6F844752" w14:textId="2EA6AE2A" w:rsidR="00F23CD4" w:rsidRPr="004C55EC" w:rsidDel="008F2504" w:rsidRDefault="00F23CD4" w:rsidP="004274C4">
            <w:pPr>
              <w:pStyle w:val="TAC"/>
              <w:rPr>
                <w:del w:id="5431" w:author="Huawei" w:date="2024-10-23T10:44:00Z"/>
                <w:sz w:val="16"/>
                <w:szCs w:val="16"/>
                <w:lang w:eastAsia="zh-CN"/>
              </w:rPr>
            </w:pPr>
          </w:p>
        </w:tc>
        <w:tc>
          <w:tcPr>
            <w:tcW w:w="595" w:type="dxa"/>
            <w:gridSpan w:val="2"/>
            <w:vMerge/>
            <w:shd w:val="clear" w:color="auto" w:fill="auto"/>
          </w:tcPr>
          <w:p w14:paraId="40B1167D" w14:textId="4B745B9F" w:rsidR="00F23CD4" w:rsidRPr="004C55EC" w:rsidDel="008F2504" w:rsidRDefault="00F23CD4" w:rsidP="004274C4">
            <w:pPr>
              <w:pStyle w:val="TAC"/>
              <w:rPr>
                <w:del w:id="5432" w:author="Huawei" w:date="2024-10-23T10:44:00Z"/>
                <w:sz w:val="16"/>
                <w:szCs w:val="16"/>
                <w:lang w:eastAsia="zh-CN"/>
              </w:rPr>
            </w:pPr>
          </w:p>
        </w:tc>
        <w:tc>
          <w:tcPr>
            <w:tcW w:w="1436" w:type="dxa"/>
            <w:gridSpan w:val="3"/>
            <w:vMerge/>
            <w:shd w:val="clear" w:color="auto" w:fill="auto"/>
          </w:tcPr>
          <w:p w14:paraId="64B8A36F" w14:textId="49EBBED9" w:rsidR="00F23CD4" w:rsidRPr="004C55EC" w:rsidDel="008F2504" w:rsidRDefault="00F23CD4" w:rsidP="004274C4">
            <w:pPr>
              <w:pStyle w:val="TAC"/>
              <w:rPr>
                <w:del w:id="5433" w:author="Huawei" w:date="2024-10-23T10:44:00Z"/>
                <w:sz w:val="16"/>
                <w:szCs w:val="16"/>
              </w:rPr>
            </w:pPr>
          </w:p>
        </w:tc>
        <w:tc>
          <w:tcPr>
            <w:tcW w:w="1086" w:type="dxa"/>
            <w:gridSpan w:val="2"/>
            <w:shd w:val="clear" w:color="auto" w:fill="auto"/>
          </w:tcPr>
          <w:p w14:paraId="1A62B3FD" w14:textId="00FFA0C5" w:rsidR="00F23CD4" w:rsidRPr="004C55EC" w:rsidDel="008F2504" w:rsidRDefault="00F23CD4" w:rsidP="004274C4">
            <w:pPr>
              <w:pStyle w:val="TAC"/>
              <w:rPr>
                <w:del w:id="5434" w:author="Huawei" w:date="2024-10-23T10:44:00Z"/>
                <w:sz w:val="16"/>
                <w:szCs w:val="16"/>
              </w:rPr>
            </w:pPr>
            <w:del w:id="5435" w:author="Huawei" w:date="2024-10-23T10:44:00Z">
              <w:r w:rsidRPr="004C55EC" w:rsidDel="008F2504">
                <w:rPr>
                  <w:sz w:val="16"/>
                  <w:szCs w:val="16"/>
                </w:rPr>
                <w:delText>-95.3-2.2+TT</w:delText>
              </w:r>
              <w:r w:rsidRPr="004C55EC" w:rsidDel="008F2504">
                <w:rPr>
                  <w:sz w:val="16"/>
                  <w:szCs w:val="16"/>
                  <w:vertAlign w:val="superscript"/>
                </w:rPr>
                <w:delText>4</w:delText>
              </w:r>
            </w:del>
          </w:p>
        </w:tc>
        <w:tc>
          <w:tcPr>
            <w:tcW w:w="725" w:type="dxa"/>
            <w:gridSpan w:val="2"/>
            <w:vMerge/>
            <w:shd w:val="clear" w:color="auto" w:fill="auto"/>
          </w:tcPr>
          <w:p w14:paraId="579FC282" w14:textId="69C75B5D" w:rsidR="00F23CD4" w:rsidRPr="004C55EC" w:rsidDel="008F2504" w:rsidRDefault="00F23CD4" w:rsidP="004274C4">
            <w:pPr>
              <w:pStyle w:val="TAC"/>
              <w:rPr>
                <w:del w:id="5436" w:author="Huawei" w:date="2024-10-23T10:44:00Z"/>
                <w:sz w:val="16"/>
                <w:szCs w:val="16"/>
              </w:rPr>
            </w:pPr>
          </w:p>
        </w:tc>
        <w:tc>
          <w:tcPr>
            <w:tcW w:w="870" w:type="dxa"/>
            <w:gridSpan w:val="2"/>
            <w:vMerge/>
            <w:shd w:val="clear" w:color="auto" w:fill="auto"/>
          </w:tcPr>
          <w:p w14:paraId="26F5C7A6" w14:textId="2008E8AA" w:rsidR="00F23CD4" w:rsidRPr="004C55EC" w:rsidDel="008F2504" w:rsidRDefault="00F23CD4" w:rsidP="004274C4">
            <w:pPr>
              <w:pStyle w:val="TAC"/>
              <w:rPr>
                <w:del w:id="5437" w:author="Huawei" w:date="2024-10-23T10:44:00Z"/>
                <w:sz w:val="16"/>
                <w:szCs w:val="16"/>
              </w:rPr>
            </w:pPr>
          </w:p>
        </w:tc>
        <w:tc>
          <w:tcPr>
            <w:tcW w:w="725" w:type="dxa"/>
            <w:gridSpan w:val="2"/>
            <w:vMerge/>
            <w:shd w:val="clear" w:color="auto" w:fill="auto"/>
          </w:tcPr>
          <w:p w14:paraId="3DF8FDA7" w14:textId="10D27397" w:rsidR="00F23CD4" w:rsidRPr="004C55EC" w:rsidDel="008F2504" w:rsidRDefault="00F23CD4" w:rsidP="004274C4">
            <w:pPr>
              <w:pStyle w:val="TAC"/>
              <w:rPr>
                <w:del w:id="5438" w:author="Huawei" w:date="2024-10-23T10:44:00Z"/>
                <w:sz w:val="16"/>
                <w:szCs w:val="16"/>
              </w:rPr>
            </w:pPr>
          </w:p>
        </w:tc>
        <w:tc>
          <w:tcPr>
            <w:tcW w:w="791" w:type="dxa"/>
            <w:gridSpan w:val="2"/>
            <w:vMerge/>
            <w:shd w:val="clear" w:color="auto" w:fill="auto"/>
          </w:tcPr>
          <w:p w14:paraId="1427BB0D" w14:textId="74A91350" w:rsidR="00F23CD4" w:rsidRPr="004C55EC" w:rsidDel="008F2504" w:rsidRDefault="00F23CD4" w:rsidP="004274C4">
            <w:pPr>
              <w:pStyle w:val="TAC"/>
              <w:rPr>
                <w:del w:id="5439" w:author="Huawei" w:date="2024-10-23T10:44:00Z"/>
                <w:sz w:val="16"/>
                <w:szCs w:val="16"/>
              </w:rPr>
            </w:pPr>
          </w:p>
        </w:tc>
        <w:tc>
          <w:tcPr>
            <w:tcW w:w="784" w:type="dxa"/>
            <w:vMerge/>
            <w:shd w:val="clear" w:color="auto" w:fill="auto"/>
          </w:tcPr>
          <w:p w14:paraId="533F8ADC" w14:textId="1556CB64" w:rsidR="00F23CD4" w:rsidRPr="004C55EC" w:rsidDel="008F2504" w:rsidRDefault="00F23CD4" w:rsidP="004274C4">
            <w:pPr>
              <w:pStyle w:val="TAC"/>
              <w:rPr>
                <w:del w:id="5440" w:author="Huawei" w:date="2024-10-23T10:44:00Z"/>
                <w:sz w:val="16"/>
                <w:szCs w:val="16"/>
                <w:lang w:eastAsia="zh-CN"/>
              </w:rPr>
            </w:pPr>
          </w:p>
        </w:tc>
      </w:tr>
      <w:tr w:rsidR="008F2504" w:rsidRPr="004C55EC" w:rsidDel="008F2504" w14:paraId="3D32E0A8" w14:textId="411A8BDD" w:rsidTr="004274C4">
        <w:trPr>
          <w:trHeight w:val="368"/>
          <w:del w:id="5441"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01FF4402" w14:textId="1E8F3781" w:rsidR="00F23CD4" w:rsidRPr="004C55EC" w:rsidDel="008F2504" w:rsidRDefault="00F23CD4" w:rsidP="004274C4">
            <w:pPr>
              <w:pStyle w:val="TAC"/>
              <w:rPr>
                <w:del w:id="5442" w:author="Huawei" w:date="2024-10-23T10:44:00Z"/>
                <w:sz w:val="16"/>
                <w:szCs w:val="16"/>
              </w:rPr>
            </w:pPr>
            <w:del w:id="5443" w:author="Huawei" w:date="2024-10-23T10:44:00Z">
              <w:r w:rsidRPr="004C55EC" w:rsidDel="008F2504">
                <w:rPr>
                  <w:sz w:val="16"/>
                  <w:szCs w:val="16"/>
                </w:rPr>
                <w:delText>DL_n66A-n71A-n78A_UL_n66A-n71A</w:delText>
              </w:r>
            </w:del>
          </w:p>
        </w:tc>
        <w:tc>
          <w:tcPr>
            <w:tcW w:w="529" w:type="dxa"/>
            <w:vMerge w:val="restart"/>
            <w:tcBorders>
              <w:left w:val="single" w:sz="4" w:space="0" w:color="auto"/>
            </w:tcBorders>
            <w:shd w:val="clear" w:color="auto" w:fill="auto"/>
          </w:tcPr>
          <w:p w14:paraId="38E0C19D" w14:textId="7AA94A63" w:rsidR="00F23CD4" w:rsidRPr="004C55EC" w:rsidDel="008F2504" w:rsidRDefault="00F23CD4" w:rsidP="004274C4">
            <w:pPr>
              <w:pStyle w:val="TAC"/>
              <w:rPr>
                <w:del w:id="5444" w:author="Huawei" w:date="2024-10-23T10:44:00Z"/>
                <w:sz w:val="16"/>
                <w:szCs w:val="16"/>
                <w:lang w:eastAsia="zh-CN"/>
              </w:rPr>
            </w:pPr>
            <w:del w:id="5445" w:author="Huawei" w:date="2024-10-23T10:44:00Z">
              <w:r w:rsidRPr="004C55EC" w:rsidDel="008F2504">
                <w:rPr>
                  <w:sz w:val="16"/>
                  <w:szCs w:val="16"/>
                  <w:lang w:eastAsia="zh-CN"/>
                </w:rPr>
                <w:delText>1</w:delText>
              </w:r>
            </w:del>
          </w:p>
        </w:tc>
        <w:tc>
          <w:tcPr>
            <w:tcW w:w="637" w:type="dxa"/>
            <w:vMerge w:val="restart"/>
            <w:shd w:val="clear" w:color="auto" w:fill="auto"/>
          </w:tcPr>
          <w:p w14:paraId="2170896B" w14:textId="1345409E" w:rsidR="00F23CD4" w:rsidRPr="004C55EC" w:rsidDel="008F2504" w:rsidRDefault="00F23CD4" w:rsidP="004274C4">
            <w:pPr>
              <w:pStyle w:val="TAC"/>
              <w:rPr>
                <w:del w:id="5446" w:author="Huawei" w:date="2024-10-23T10:44:00Z"/>
                <w:sz w:val="16"/>
                <w:szCs w:val="16"/>
                <w:lang w:eastAsia="zh-CN"/>
              </w:rPr>
            </w:pPr>
            <w:del w:id="544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5548F21" w14:textId="5FE29BEF" w:rsidR="00F23CD4" w:rsidRPr="004C55EC" w:rsidDel="008F2504" w:rsidRDefault="00F23CD4" w:rsidP="004274C4">
            <w:pPr>
              <w:pStyle w:val="TAC"/>
              <w:rPr>
                <w:del w:id="5448" w:author="Huawei" w:date="2024-10-23T10:44:00Z"/>
                <w:sz w:val="16"/>
                <w:szCs w:val="16"/>
                <w:lang w:eastAsia="zh-CN"/>
              </w:rPr>
            </w:pPr>
            <w:del w:id="5449" w:author="Huawei" w:date="2024-10-23T10:44:00Z">
              <w:r w:rsidRPr="004C55EC" w:rsidDel="008F2504">
                <w:rPr>
                  <w:sz w:val="16"/>
                  <w:szCs w:val="16"/>
                  <w:lang w:eastAsia="zh-CN"/>
                </w:rPr>
                <w:delText>15</w:delText>
              </w:r>
            </w:del>
          </w:p>
        </w:tc>
        <w:tc>
          <w:tcPr>
            <w:tcW w:w="1436" w:type="dxa"/>
            <w:gridSpan w:val="3"/>
            <w:shd w:val="clear" w:color="auto" w:fill="auto"/>
          </w:tcPr>
          <w:p w14:paraId="4803ED35" w14:textId="6FE09B20" w:rsidR="00F23CD4" w:rsidRPr="004C55EC" w:rsidDel="008F2504" w:rsidRDefault="00F23CD4" w:rsidP="004274C4">
            <w:pPr>
              <w:pStyle w:val="TAC"/>
              <w:rPr>
                <w:del w:id="5450" w:author="Huawei" w:date="2024-10-23T10:44:00Z"/>
                <w:sz w:val="16"/>
                <w:szCs w:val="16"/>
              </w:rPr>
            </w:pPr>
            <w:del w:id="5451" w:author="Huawei" w:date="2024-10-23T10:44:00Z">
              <w:r w:rsidRPr="004C55EC" w:rsidDel="008F2504">
                <w:rPr>
                  <w:sz w:val="16"/>
                  <w:szCs w:val="16"/>
                </w:rPr>
                <w:delText>-99.5+TT</w:delText>
              </w:r>
            </w:del>
          </w:p>
        </w:tc>
        <w:tc>
          <w:tcPr>
            <w:tcW w:w="1086" w:type="dxa"/>
            <w:gridSpan w:val="2"/>
            <w:vMerge w:val="restart"/>
            <w:shd w:val="clear" w:color="auto" w:fill="auto"/>
          </w:tcPr>
          <w:p w14:paraId="59AFECC9" w14:textId="16AC0ADF" w:rsidR="00F23CD4" w:rsidRPr="004C55EC" w:rsidDel="008F2504" w:rsidRDefault="00F23CD4" w:rsidP="004274C4">
            <w:pPr>
              <w:pStyle w:val="TAC"/>
              <w:rPr>
                <w:del w:id="5452" w:author="Huawei" w:date="2024-10-23T10:44:00Z"/>
                <w:sz w:val="16"/>
                <w:szCs w:val="16"/>
              </w:rPr>
            </w:pPr>
          </w:p>
        </w:tc>
        <w:tc>
          <w:tcPr>
            <w:tcW w:w="725" w:type="dxa"/>
            <w:gridSpan w:val="2"/>
            <w:vMerge w:val="restart"/>
            <w:shd w:val="clear" w:color="auto" w:fill="auto"/>
          </w:tcPr>
          <w:p w14:paraId="4D1BAF63" w14:textId="6129C462" w:rsidR="00F23CD4" w:rsidRPr="004C55EC" w:rsidDel="008F2504" w:rsidRDefault="00F23CD4" w:rsidP="004274C4">
            <w:pPr>
              <w:pStyle w:val="TAC"/>
              <w:rPr>
                <w:del w:id="5453" w:author="Huawei" w:date="2024-10-23T10:44:00Z"/>
                <w:sz w:val="16"/>
                <w:szCs w:val="16"/>
              </w:rPr>
            </w:pPr>
          </w:p>
        </w:tc>
        <w:tc>
          <w:tcPr>
            <w:tcW w:w="870" w:type="dxa"/>
            <w:gridSpan w:val="2"/>
            <w:vMerge w:val="restart"/>
            <w:shd w:val="clear" w:color="auto" w:fill="auto"/>
          </w:tcPr>
          <w:p w14:paraId="3A245709" w14:textId="1A5FC65C" w:rsidR="00F23CD4" w:rsidRPr="004C55EC" w:rsidDel="008F2504" w:rsidRDefault="00F23CD4" w:rsidP="004274C4">
            <w:pPr>
              <w:pStyle w:val="TAC"/>
              <w:rPr>
                <w:del w:id="5454" w:author="Huawei" w:date="2024-10-23T10:44:00Z"/>
                <w:sz w:val="16"/>
                <w:szCs w:val="16"/>
              </w:rPr>
            </w:pPr>
          </w:p>
        </w:tc>
        <w:tc>
          <w:tcPr>
            <w:tcW w:w="725" w:type="dxa"/>
            <w:gridSpan w:val="2"/>
            <w:vMerge w:val="restart"/>
            <w:shd w:val="clear" w:color="auto" w:fill="auto"/>
          </w:tcPr>
          <w:p w14:paraId="1F2BC798" w14:textId="67497A55" w:rsidR="00F23CD4" w:rsidRPr="004C55EC" w:rsidDel="008F2504" w:rsidRDefault="00F23CD4" w:rsidP="004274C4">
            <w:pPr>
              <w:pStyle w:val="TAC"/>
              <w:rPr>
                <w:del w:id="5455" w:author="Huawei" w:date="2024-10-23T10:44:00Z"/>
                <w:sz w:val="16"/>
                <w:szCs w:val="16"/>
              </w:rPr>
            </w:pPr>
          </w:p>
        </w:tc>
        <w:tc>
          <w:tcPr>
            <w:tcW w:w="791" w:type="dxa"/>
            <w:gridSpan w:val="2"/>
            <w:vMerge w:val="restart"/>
            <w:shd w:val="clear" w:color="auto" w:fill="auto"/>
          </w:tcPr>
          <w:p w14:paraId="6D94C518" w14:textId="08E6F097" w:rsidR="00F23CD4" w:rsidRPr="004C55EC" w:rsidDel="008F2504" w:rsidRDefault="00F23CD4" w:rsidP="004274C4">
            <w:pPr>
              <w:pStyle w:val="TAC"/>
              <w:rPr>
                <w:del w:id="5456" w:author="Huawei" w:date="2024-10-23T10:44:00Z"/>
                <w:sz w:val="16"/>
                <w:szCs w:val="16"/>
              </w:rPr>
            </w:pPr>
          </w:p>
        </w:tc>
        <w:tc>
          <w:tcPr>
            <w:tcW w:w="784" w:type="dxa"/>
            <w:vMerge w:val="restart"/>
            <w:shd w:val="clear" w:color="auto" w:fill="auto"/>
          </w:tcPr>
          <w:p w14:paraId="7F5A105E" w14:textId="1EA87EF0" w:rsidR="00F23CD4" w:rsidRPr="004C55EC" w:rsidDel="008F2504" w:rsidRDefault="00F23CD4" w:rsidP="004274C4">
            <w:pPr>
              <w:pStyle w:val="TAC"/>
              <w:rPr>
                <w:del w:id="5457" w:author="Huawei" w:date="2024-10-23T10:44:00Z"/>
                <w:sz w:val="16"/>
                <w:szCs w:val="16"/>
                <w:lang w:eastAsia="zh-CN"/>
              </w:rPr>
            </w:pPr>
          </w:p>
        </w:tc>
      </w:tr>
      <w:tr w:rsidR="00F23CD4" w:rsidRPr="004C55EC" w:rsidDel="008F2504" w14:paraId="0D6A83CA" w14:textId="5966359A" w:rsidTr="004274C4">
        <w:trPr>
          <w:trHeight w:val="367"/>
          <w:del w:id="5458" w:author="Huawei" w:date="2024-10-23T10:44:00Z"/>
        </w:trPr>
        <w:tc>
          <w:tcPr>
            <w:tcW w:w="1565" w:type="dxa"/>
            <w:vMerge/>
            <w:tcBorders>
              <w:left w:val="single" w:sz="4" w:space="0" w:color="auto"/>
              <w:bottom w:val="nil"/>
              <w:right w:val="single" w:sz="4" w:space="0" w:color="auto"/>
            </w:tcBorders>
            <w:shd w:val="clear" w:color="auto" w:fill="auto"/>
          </w:tcPr>
          <w:p w14:paraId="63E16645" w14:textId="32746C7C" w:rsidR="00F23CD4" w:rsidRPr="004C55EC" w:rsidDel="008F2504" w:rsidRDefault="00F23CD4" w:rsidP="004274C4">
            <w:pPr>
              <w:pStyle w:val="TAC"/>
              <w:rPr>
                <w:del w:id="5459" w:author="Huawei" w:date="2024-10-23T10:44:00Z"/>
                <w:sz w:val="16"/>
                <w:szCs w:val="16"/>
              </w:rPr>
            </w:pPr>
          </w:p>
        </w:tc>
        <w:tc>
          <w:tcPr>
            <w:tcW w:w="529" w:type="dxa"/>
            <w:vMerge/>
            <w:tcBorders>
              <w:left w:val="single" w:sz="4" w:space="0" w:color="auto"/>
            </w:tcBorders>
            <w:shd w:val="clear" w:color="auto" w:fill="auto"/>
          </w:tcPr>
          <w:p w14:paraId="591D4BB8" w14:textId="3772AAA9" w:rsidR="00F23CD4" w:rsidRPr="004C55EC" w:rsidDel="008F2504" w:rsidRDefault="00F23CD4" w:rsidP="004274C4">
            <w:pPr>
              <w:pStyle w:val="TAC"/>
              <w:rPr>
                <w:del w:id="5460" w:author="Huawei" w:date="2024-10-23T10:44:00Z"/>
                <w:sz w:val="16"/>
                <w:szCs w:val="16"/>
                <w:lang w:eastAsia="zh-CN"/>
              </w:rPr>
            </w:pPr>
          </w:p>
        </w:tc>
        <w:tc>
          <w:tcPr>
            <w:tcW w:w="637" w:type="dxa"/>
            <w:vMerge/>
            <w:shd w:val="clear" w:color="auto" w:fill="auto"/>
          </w:tcPr>
          <w:p w14:paraId="53EEA5D6" w14:textId="4509F886" w:rsidR="00F23CD4" w:rsidRPr="004C55EC" w:rsidDel="008F2504" w:rsidRDefault="00F23CD4" w:rsidP="004274C4">
            <w:pPr>
              <w:pStyle w:val="TAC"/>
              <w:rPr>
                <w:del w:id="5461" w:author="Huawei" w:date="2024-10-23T10:44:00Z"/>
                <w:sz w:val="16"/>
                <w:szCs w:val="16"/>
                <w:lang w:eastAsia="zh-CN"/>
              </w:rPr>
            </w:pPr>
          </w:p>
        </w:tc>
        <w:tc>
          <w:tcPr>
            <w:tcW w:w="595" w:type="dxa"/>
            <w:gridSpan w:val="2"/>
            <w:vMerge/>
            <w:shd w:val="clear" w:color="auto" w:fill="auto"/>
          </w:tcPr>
          <w:p w14:paraId="055CF456" w14:textId="2A90126F" w:rsidR="00F23CD4" w:rsidRPr="004C55EC" w:rsidDel="008F2504" w:rsidRDefault="00F23CD4" w:rsidP="004274C4">
            <w:pPr>
              <w:pStyle w:val="TAC"/>
              <w:rPr>
                <w:del w:id="5462" w:author="Huawei" w:date="2024-10-23T10:44:00Z"/>
                <w:sz w:val="16"/>
                <w:szCs w:val="16"/>
                <w:lang w:eastAsia="zh-CN"/>
              </w:rPr>
            </w:pPr>
          </w:p>
        </w:tc>
        <w:tc>
          <w:tcPr>
            <w:tcW w:w="1436" w:type="dxa"/>
            <w:gridSpan w:val="3"/>
            <w:shd w:val="clear" w:color="auto" w:fill="auto"/>
          </w:tcPr>
          <w:p w14:paraId="5A1648CE" w14:textId="581A1470" w:rsidR="00F23CD4" w:rsidRPr="004C55EC" w:rsidDel="008F2504" w:rsidRDefault="00F23CD4" w:rsidP="004274C4">
            <w:pPr>
              <w:pStyle w:val="TAC"/>
              <w:rPr>
                <w:del w:id="5463" w:author="Huawei" w:date="2024-10-23T10:44:00Z"/>
                <w:sz w:val="16"/>
                <w:szCs w:val="16"/>
              </w:rPr>
            </w:pPr>
            <w:del w:id="5464"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23F3DE34" w14:textId="7B8EE7F2" w:rsidR="00F23CD4" w:rsidRPr="004C55EC" w:rsidDel="008F2504" w:rsidRDefault="00F23CD4" w:rsidP="004274C4">
            <w:pPr>
              <w:pStyle w:val="TAC"/>
              <w:rPr>
                <w:del w:id="5465" w:author="Huawei" w:date="2024-10-23T10:44:00Z"/>
                <w:sz w:val="16"/>
                <w:szCs w:val="16"/>
              </w:rPr>
            </w:pPr>
          </w:p>
        </w:tc>
        <w:tc>
          <w:tcPr>
            <w:tcW w:w="725" w:type="dxa"/>
            <w:gridSpan w:val="2"/>
            <w:vMerge/>
            <w:shd w:val="clear" w:color="auto" w:fill="auto"/>
          </w:tcPr>
          <w:p w14:paraId="5DA042C9" w14:textId="34653842" w:rsidR="00F23CD4" w:rsidRPr="004C55EC" w:rsidDel="008F2504" w:rsidRDefault="00F23CD4" w:rsidP="004274C4">
            <w:pPr>
              <w:pStyle w:val="TAC"/>
              <w:rPr>
                <w:del w:id="5466" w:author="Huawei" w:date="2024-10-23T10:44:00Z"/>
                <w:sz w:val="16"/>
                <w:szCs w:val="16"/>
              </w:rPr>
            </w:pPr>
          </w:p>
        </w:tc>
        <w:tc>
          <w:tcPr>
            <w:tcW w:w="870" w:type="dxa"/>
            <w:gridSpan w:val="2"/>
            <w:vMerge/>
            <w:shd w:val="clear" w:color="auto" w:fill="auto"/>
          </w:tcPr>
          <w:p w14:paraId="682F0750" w14:textId="2A2C13DE" w:rsidR="00F23CD4" w:rsidRPr="004C55EC" w:rsidDel="008F2504" w:rsidRDefault="00F23CD4" w:rsidP="004274C4">
            <w:pPr>
              <w:pStyle w:val="TAC"/>
              <w:rPr>
                <w:del w:id="5467" w:author="Huawei" w:date="2024-10-23T10:44:00Z"/>
                <w:sz w:val="16"/>
                <w:szCs w:val="16"/>
              </w:rPr>
            </w:pPr>
          </w:p>
        </w:tc>
        <w:tc>
          <w:tcPr>
            <w:tcW w:w="725" w:type="dxa"/>
            <w:gridSpan w:val="2"/>
            <w:vMerge/>
            <w:shd w:val="clear" w:color="auto" w:fill="auto"/>
          </w:tcPr>
          <w:p w14:paraId="6F387049" w14:textId="780307F5" w:rsidR="00F23CD4" w:rsidRPr="004C55EC" w:rsidDel="008F2504" w:rsidRDefault="00F23CD4" w:rsidP="004274C4">
            <w:pPr>
              <w:pStyle w:val="TAC"/>
              <w:rPr>
                <w:del w:id="5468" w:author="Huawei" w:date="2024-10-23T10:44:00Z"/>
                <w:sz w:val="16"/>
                <w:szCs w:val="16"/>
              </w:rPr>
            </w:pPr>
          </w:p>
        </w:tc>
        <w:tc>
          <w:tcPr>
            <w:tcW w:w="791" w:type="dxa"/>
            <w:gridSpan w:val="2"/>
            <w:vMerge/>
            <w:shd w:val="clear" w:color="auto" w:fill="auto"/>
          </w:tcPr>
          <w:p w14:paraId="633893C2" w14:textId="275539D1" w:rsidR="00F23CD4" w:rsidRPr="004C55EC" w:rsidDel="008F2504" w:rsidRDefault="00F23CD4" w:rsidP="004274C4">
            <w:pPr>
              <w:pStyle w:val="TAC"/>
              <w:rPr>
                <w:del w:id="5469" w:author="Huawei" w:date="2024-10-23T10:44:00Z"/>
                <w:sz w:val="16"/>
                <w:szCs w:val="16"/>
              </w:rPr>
            </w:pPr>
          </w:p>
        </w:tc>
        <w:tc>
          <w:tcPr>
            <w:tcW w:w="784" w:type="dxa"/>
            <w:vMerge/>
            <w:shd w:val="clear" w:color="auto" w:fill="auto"/>
          </w:tcPr>
          <w:p w14:paraId="0C896168" w14:textId="0B97CB7D" w:rsidR="00F23CD4" w:rsidRPr="004C55EC" w:rsidDel="008F2504" w:rsidRDefault="00F23CD4" w:rsidP="004274C4">
            <w:pPr>
              <w:pStyle w:val="TAC"/>
              <w:rPr>
                <w:del w:id="5470" w:author="Huawei" w:date="2024-10-23T10:44:00Z"/>
                <w:sz w:val="16"/>
                <w:szCs w:val="16"/>
                <w:lang w:eastAsia="zh-CN"/>
              </w:rPr>
            </w:pPr>
          </w:p>
        </w:tc>
      </w:tr>
      <w:tr w:rsidR="00F23CD4" w:rsidRPr="004C55EC" w:rsidDel="008F2504" w14:paraId="584334C4" w14:textId="6C81BAB0" w:rsidTr="004274C4">
        <w:trPr>
          <w:trHeight w:val="90"/>
          <w:del w:id="5471" w:author="Huawei" w:date="2024-10-23T10:44:00Z"/>
        </w:trPr>
        <w:tc>
          <w:tcPr>
            <w:tcW w:w="1565" w:type="dxa"/>
            <w:vMerge w:val="restart"/>
            <w:tcBorders>
              <w:top w:val="nil"/>
              <w:left w:val="single" w:sz="4" w:space="0" w:color="auto"/>
              <w:right w:val="single" w:sz="4" w:space="0" w:color="auto"/>
            </w:tcBorders>
            <w:shd w:val="clear" w:color="auto" w:fill="auto"/>
          </w:tcPr>
          <w:p w14:paraId="4A4E87EA" w14:textId="412341D1" w:rsidR="00F23CD4" w:rsidRPr="004C55EC" w:rsidDel="008F2504" w:rsidRDefault="00F23CD4" w:rsidP="004274C4">
            <w:pPr>
              <w:pStyle w:val="TAC"/>
              <w:rPr>
                <w:del w:id="5472" w:author="Huawei" w:date="2024-10-23T10:44:00Z"/>
                <w:sz w:val="16"/>
                <w:szCs w:val="16"/>
              </w:rPr>
            </w:pPr>
          </w:p>
        </w:tc>
        <w:tc>
          <w:tcPr>
            <w:tcW w:w="529" w:type="dxa"/>
            <w:vMerge w:val="restart"/>
            <w:tcBorders>
              <w:left w:val="single" w:sz="4" w:space="0" w:color="auto"/>
            </w:tcBorders>
            <w:shd w:val="clear" w:color="auto" w:fill="auto"/>
          </w:tcPr>
          <w:p w14:paraId="41C10A4D" w14:textId="32D2BDEB" w:rsidR="00F23CD4" w:rsidRPr="004C55EC" w:rsidDel="008F2504" w:rsidRDefault="00F23CD4" w:rsidP="004274C4">
            <w:pPr>
              <w:pStyle w:val="TAC"/>
              <w:rPr>
                <w:del w:id="5473" w:author="Huawei" w:date="2024-10-23T10:44:00Z"/>
                <w:sz w:val="16"/>
                <w:szCs w:val="16"/>
                <w:lang w:eastAsia="zh-CN"/>
              </w:rPr>
            </w:pPr>
            <w:del w:id="5474" w:author="Huawei" w:date="2024-10-23T10:44:00Z">
              <w:r w:rsidRPr="004C55EC" w:rsidDel="008F2504">
                <w:rPr>
                  <w:sz w:val="16"/>
                  <w:szCs w:val="16"/>
                  <w:lang w:eastAsia="zh-CN"/>
                </w:rPr>
                <w:delText>1</w:delText>
              </w:r>
            </w:del>
          </w:p>
        </w:tc>
        <w:tc>
          <w:tcPr>
            <w:tcW w:w="637" w:type="dxa"/>
            <w:vMerge w:val="restart"/>
            <w:shd w:val="clear" w:color="auto" w:fill="auto"/>
          </w:tcPr>
          <w:p w14:paraId="25B51433" w14:textId="1F161B06" w:rsidR="00F23CD4" w:rsidRPr="004C55EC" w:rsidDel="008F2504" w:rsidRDefault="00F23CD4" w:rsidP="004274C4">
            <w:pPr>
              <w:pStyle w:val="TAC"/>
              <w:rPr>
                <w:del w:id="5475" w:author="Huawei" w:date="2024-10-23T10:44:00Z"/>
                <w:sz w:val="16"/>
                <w:szCs w:val="16"/>
                <w:lang w:eastAsia="zh-CN"/>
              </w:rPr>
            </w:pPr>
            <w:del w:id="5476"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2ED4B568" w14:textId="56837F42" w:rsidR="00F23CD4" w:rsidRPr="004C55EC" w:rsidDel="008F2504" w:rsidRDefault="00F23CD4" w:rsidP="004274C4">
            <w:pPr>
              <w:pStyle w:val="TAC"/>
              <w:rPr>
                <w:del w:id="5477" w:author="Huawei" w:date="2024-10-23T10:44:00Z"/>
                <w:sz w:val="16"/>
                <w:szCs w:val="16"/>
                <w:lang w:eastAsia="zh-CN"/>
              </w:rPr>
            </w:pPr>
            <w:del w:id="5478" w:author="Huawei" w:date="2024-10-23T10:44:00Z">
              <w:r w:rsidRPr="004C55EC" w:rsidDel="008F2504">
                <w:rPr>
                  <w:sz w:val="16"/>
                  <w:szCs w:val="16"/>
                  <w:lang w:eastAsia="zh-CN"/>
                </w:rPr>
                <w:delText>15</w:delText>
              </w:r>
            </w:del>
          </w:p>
        </w:tc>
        <w:tc>
          <w:tcPr>
            <w:tcW w:w="1436" w:type="dxa"/>
            <w:gridSpan w:val="3"/>
            <w:shd w:val="clear" w:color="auto" w:fill="auto"/>
          </w:tcPr>
          <w:p w14:paraId="31401832" w14:textId="16C914BA" w:rsidR="00F23CD4" w:rsidRPr="004C55EC" w:rsidDel="008F2504" w:rsidRDefault="00F23CD4" w:rsidP="004274C4">
            <w:pPr>
              <w:pStyle w:val="TAC"/>
              <w:rPr>
                <w:del w:id="5479" w:author="Huawei" w:date="2024-10-23T10:44:00Z"/>
                <w:sz w:val="16"/>
                <w:szCs w:val="16"/>
              </w:rPr>
            </w:pPr>
            <w:del w:id="5480" w:author="Huawei" w:date="2024-10-23T10:44:00Z">
              <w:r w:rsidRPr="004C55EC" w:rsidDel="008F2504">
                <w:rPr>
                  <w:sz w:val="16"/>
                  <w:szCs w:val="16"/>
                </w:rPr>
                <w:delText>-97.2+TT</w:delText>
              </w:r>
            </w:del>
          </w:p>
        </w:tc>
        <w:tc>
          <w:tcPr>
            <w:tcW w:w="1086" w:type="dxa"/>
            <w:gridSpan w:val="2"/>
            <w:vMerge w:val="restart"/>
            <w:shd w:val="clear" w:color="auto" w:fill="auto"/>
          </w:tcPr>
          <w:p w14:paraId="02ECFF99" w14:textId="3B2CEF66" w:rsidR="00F23CD4" w:rsidRPr="004C55EC" w:rsidDel="008F2504" w:rsidRDefault="00F23CD4" w:rsidP="004274C4">
            <w:pPr>
              <w:pStyle w:val="TAC"/>
              <w:rPr>
                <w:del w:id="5481" w:author="Huawei" w:date="2024-10-23T10:44:00Z"/>
                <w:sz w:val="16"/>
                <w:szCs w:val="16"/>
              </w:rPr>
            </w:pPr>
          </w:p>
        </w:tc>
        <w:tc>
          <w:tcPr>
            <w:tcW w:w="725" w:type="dxa"/>
            <w:gridSpan w:val="2"/>
            <w:vMerge w:val="restart"/>
            <w:shd w:val="clear" w:color="auto" w:fill="auto"/>
          </w:tcPr>
          <w:p w14:paraId="5916445B" w14:textId="45E8EF00" w:rsidR="00F23CD4" w:rsidRPr="004C55EC" w:rsidDel="008F2504" w:rsidRDefault="00F23CD4" w:rsidP="004274C4">
            <w:pPr>
              <w:pStyle w:val="TAC"/>
              <w:rPr>
                <w:del w:id="5482" w:author="Huawei" w:date="2024-10-23T10:44:00Z"/>
                <w:sz w:val="16"/>
                <w:szCs w:val="16"/>
              </w:rPr>
            </w:pPr>
          </w:p>
        </w:tc>
        <w:tc>
          <w:tcPr>
            <w:tcW w:w="870" w:type="dxa"/>
            <w:gridSpan w:val="2"/>
            <w:vMerge w:val="restart"/>
            <w:shd w:val="clear" w:color="auto" w:fill="auto"/>
          </w:tcPr>
          <w:p w14:paraId="4649449B" w14:textId="1425AFC4" w:rsidR="00F23CD4" w:rsidRPr="004C55EC" w:rsidDel="008F2504" w:rsidRDefault="00F23CD4" w:rsidP="004274C4">
            <w:pPr>
              <w:pStyle w:val="TAC"/>
              <w:rPr>
                <w:del w:id="5483" w:author="Huawei" w:date="2024-10-23T10:44:00Z"/>
                <w:sz w:val="16"/>
                <w:szCs w:val="16"/>
              </w:rPr>
            </w:pPr>
          </w:p>
        </w:tc>
        <w:tc>
          <w:tcPr>
            <w:tcW w:w="725" w:type="dxa"/>
            <w:gridSpan w:val="2"/>
            <w:vMerge w:val="restart"/>
            <w:shd w:val="clear" w:color="auto" w:fill="auto"/>
          </w:tcPr>
          <w:p w14:paraId="03D9CE39" w14:textId="04D4A0BD" w:rsidR="00F23CD4" w:rsidRPr="004C55EC" w:rsidDel="008F2504" w:rsidRDefault="00F23CD4" w:rsidP="004274C4">
            <w:pPr>
              <w:pStyle w:val="TAC"/>
              <w:rPr>
                <w:del w:id="5484" w:author="Huawei" w:date="2024-10-23T10:44:00Z"/>
                <w:sz w:val="16"/>
                <w:szCs w:val="16"/>
              </w:rPr>
            </w:pPr>
          </w:p>
        </w:tc>
        <w:tc>
          <w:tcPr>
            <w:tcW w:w="791" w:type="dxa"/>
            <w:gridSpan w:val="2"/>
            <w:vMerge w:val="restart"/>
            <w:shd w:val="clear" w:color="auto" w:fill="auto"/>
          </w:tcPr>
          <w:p w14:paraId="55C90100" w14:textId="6C271E6A" w:rsidR="00F23CD4" w:rsidRPr="004C55EC" w:rsidDel="008F2504" w:rsidRDefault="00F23CD4" w:rsidP="004274C4">
            <w:pPr>
              <w:pStyle w:val="TAC"/>
              <w:rPr>
                <w:del w:id="5485" w:author="Huawei" w:date="2024-10-23T10:44:00Z"/>
                <w:sz w:val="16"/>
                <w:szCs w:val="16"/>
              </w:rPr>
            </w:pPr>
          </w:p>
        </w:tc>
        <w:tc>
          <w:tcPr>
            <w:tcW w:w="784" w:type="dxa"/>
            <w:vMerge w:val="restart"/>
            <w:shd w:val="clear" w:color="auto" w:fill="auto"/>
          </w:tcPr>
          <w:p w14:paraId="1B3841DB" w14:textId="33C6CBB5" w:rsidR="00F23CD4" w:rsidRPr="004C55EC" w:rsidDel="008F2504" w:rsidRDefault="00F23CD4" w:rsidP="004274C4">
            <w:pPr>
              <w:pStyle w:val="TAC"/>
              <w:rPr>
                <w:del w:id="5486" w:author="Huawei" w:date="2024-10-23T10:44:00Z"/>
                <w:sz w:val="16"/>
                <w:szCs w:val="16"/>
                <w:lang w:eastAsia="zh-CN"/>
              </w:rPr>
            </w:pPr>
          </w:p>
        </w:tc>
      </w:tr>
      <w:tr w:rsidR="00F23CD4" w:rsidRPr="004C55EC" w:rsidDel="008F2504" w14:paraId="78028A7C" w14:textId="5B0F6995" w:rsidTr="004274C4">
        <w:trPr>
          <w:trHeight w:val="90"/>
          <w:del w:id="5487" w:author="Huawei" w:date="2024-10-23T10:44:00Z"/>
        </w:trPr>
        <w:tc>
          <w:tcPr>
            <w:tcW w:w="1565" w:type="dxa"/>
            <w:vMerge/>
            <w:tcBorders>
              <w:left w:val="single" w:sz="4" w:space="0" w:color="auto"/>
              <w:bottom w:val="nil"/>
              <w:right w:val="single" w:sz="4" w:space="0" w:color="auto"/>
            </w:tcBorders>
            <w:shd w:val="clear" w:color="auto" w:fill="auto"/>
          </w:tcPr>
          <w:p w14:paraId="254C249D" w14:textId="47E3ED45" w:rsidR="00F23CD4" w:rsidRPr="004C55EC" w:rsidDel="008F2504" w:rsidRDefault="00F23CD4" w:rsidP="004274C4">
            <w:pPr>
              <w:pStyle w:val="TAC"/>
              <w:rPr>
                <w:del w:id="5488" w:author="Huawei" w:date="2024-10-23T10:44:00Z"/>
                <w:sz w:val="16"/>
                <w:szCs w:val="16"/>
              </w:rPr>
            </w:pPr>
          </w:p>
        </w:tc>
        <w:tc>
          <w:tcPr>
            <w:tcW w:w="529" w:type="dxa"/>
            <w:vMerge/>
            <w:tcBorders>
              <w:left w:val="single" w:sz="4" w:space="0" w:color="auto"/>
            </w:tcBorders>
            <w:shd w:val="clear" w:color="auto" w:fill="auto"/>
          </w:tcPr>
          <w:p w14:paraId="7525539A" w14:textId="0E12494F" w:rsidR="00F23CD4" w:rsidRPr="004C55EC" w:rsidDel="008F2504" w:rsidRDefault="00F23CD4" w:rsidP="004274C4">
            <w:pPr>
              <w:pStyle w:val="TAC"/>
              <w:rPr>
                <w:del w:id="5489" w:author="Huawei" w:date="2024-10-23T10:44:00Z"/>
                <w:sz w:val="16"/>
                <w:szCs w:val="16"/>
                <w:lang w:eastAsia="zh-CN"/>
              </w:rPr>
            </w:pPr>
          </w:p>
        </w:tc>
        <w:tc>
          <w:tcPr>
            <w:tcW w:w="637" w:type="dxa"/>
            <w:vMerge/>
            <w:shd w:val="clear" w:color="auto" w:fill="auto"/>
          </w:tcPr>
          <w:p w14:paraId="34054078" w14:textId="6E931BFC" w:rsidR="00F23CD4" w:rsidRPr="004C55EC" w:rsidDel="008F2504" w:rsidRDefault="00F23CD4" w:rsidP="004274C4">
            <w:pPr>
              <w:pStyle w:val="TAC"/>
              <w:rPr>
                <w:del w:id="5490" w:author="Huawei" w:date="2024-10-23T10:44:00Z"/>
                <w:sz w:val="16"/>
                <w:szCs w:val="16"/>
                <w:lang w:eastAsia="zh-CN"/>
              </w:rPr>
            </w:pPr>
          </w:p>
        </w:tc>
        <w:tc>
          <w:tcPr>
            <w:tcW w:w="595" w:type="dxa"/>
            <w:gridSpan w:val="2"/>
            <w:vMerge/>
            <w:shd w:val="clear" w:color="auto" w:fill="auto"/>
          </w:tcPr>
          <w:p w14:paraId="48870972" w14:textId="1CA58CE8" w:rsidR="00F23CD4" w:rsidRPr="004C55EC" w:rsidDel="008F2504" w:rsidRDefault="00F23CD4" w:rsidP="004274C4">
            <w:pPr>
              <w:pStyle w:val="TAC"/>
              <w:rPr>
                <w:del w:id="5491" w:author="Huawei" w:date="2024-10-23T10:44:00Z"/>
                <w:sz w:val="16"/>
                <w:szCs w:val="16"/>
                <w:lang w:eastAsia="zh-CN"/>
              </w:rPr>
            </w:pPr>
          </w:p>
        </w:tc>
        <w:tc>
          <w:tcPr>
            <w:tcW w:w="1436" w:type="dxa"/>
            <w:gridSpan w:val="3"/>
            <w:shd w:val="clear" w:color="auto" w:fill="auto"/>
          </w:tcPr>
          <w:p w14:paraId="7F8229AF" w14:textId="2155136D" w:rsidR="00F23CD4" w:rsidRPr="004C55EC" w:rsidDel="008F2504" w:rsidRDefault="00F23CD4" w:rsidP="004274C4">
            <w:pPr>
              <w:pStyle w:val="TAC"/>
              <w:rPr>
                <w:del w:id="5492" w:author="Huawei" w:date="2024-10-23T10:44:00Z"/>
                <w:sz w:val="16"/>
                <w:szCs w:val="16"/>
              </w:rPr>
            </w:pPr>
            <w:del w:id="5493"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3F862585" w14:textId="57D70EDE" w:rsidR="00F23CD4" w:rsidRPr="004C55EC" w:rsidDel="008F2504" w:rsidRDefault="00F23CD4" w:rsidP="004274C4">
            <w:pPr>
              <w:pStyle w:val="TAC"/>
              <w:rPr>
                <w:del w:id="5494" w:author="Huawei" w:date="2024-10-23T10:44:00Z"/>
                <w:sz w:val="16"/>
                <w:szCs w:val="16"/>
              </w:rPr>
            </w:pPr>
          </w:p>
        </w:tc>
        <w:tc>
          <w:tcPr>
            <w:tcW w:w="725" w:type="dxa"/>
            <w:gridSpan w:val="2"/>
            <w:vMerge/>
            <w:shd w:val="clear" w:color="auto" w:fill="auto"/>
          </w:tcPr>
          <w:p w14:paraId="185A3E67" w14:textId="7062456B" w:rsidR="00F23CD4" w:rsidRPr="004C55EC" w:rsidDel="008F2504" w:rsidRDefault="00F23CD4" w:rsidP="004274C4">
            <w:pPr>
              <w:pStyle w:val="TAC"/>
              <w:rPr>
                <w:del w:id="5495" w:author="Huawei" w:date="2024-10-23T10:44:00Z"/>
                <w:sz w:val="16"/>
                <w:szCs w:val="16"/>
              </w:rPr>
            </w:pPr>
          </w:p>
        </w:tc>
        <w:tc>
          <w:tcPr>
            <w:tcW w:w="870" w:type="dxa"/>
            <w:gridSpan w:val="2"/>
            <w:vMerge/>
            <w:shd w:val="clear" w:color="auto" w:fill="auto"/>
          </w:tcPr>
          <w:p w14:paraId="5918BC26" w14:textId="050E13DC" w:rsidR="00F23CD4" w:rsidRPr="004C55EC" w:rsidDel="008F2504" w:rsidRDefault="00F23CD4" w:rsidP="004274C4">
            <w:pPr>
              <w:pStyle w:val="TAC"/>
              <w:rPr>
                <w:del w:id="5496" w:author="Huawei" w:date="2024-10-23T10:44:00Z"/>
                <w:sz w:val="16"/>
                <w:szCs w:val="16"/>
              </w:rPr>
            </w:pPr>
          </w:p>
        </w:tc>
        <w:tc>
          <w:tcPr>
            <w:tcW w:w="725" w:type="dxa"/>
            <w:gridSpan w:val="2"/>
            <w:vMerge/>
            <w:shd w:val="clear" w:color="auto" w:fill="auto"/>
          </w:tcPr>
          <w:p w14:paraId="24F6E9A1" w14:textId="081C8750" w:rsidR="00F23CD4" w:rsidRPr="004C55EC" w:rsidDel="008F2504" w:rsidRDefault="00F23CD4" w:rsidP="004274C4">
            <w:pPr>
              <w:pStyle w:val="TAC"/>
              <w:rPr>
                <w:del w:id="5497" w:author="Huawei" w:date="2024-10-23T10:44:00Z"/>
                <w:sz w:val="16"/>
                <w:szCs w:val="16"/>
              </w:rPr>
            </w:pPr>
          </w:p>
        </w:tc>
        <w:tc>
          <w:tcPr>
            <w:tcW w:w="791" w:type="dxa"/>
            <w:gridSpan w:val="2"/>
            <w:vMerge/>
            <w:shd w:val="clear" w:color="auto" w:fill="auto"/>
          </w:tcPr>
          <w:p w14:paraId="2F6D8794" w14:textId="497FB7DE" w:rsidR="00F23CD4" w:rsidRPr="004C55EC" w:rsidDel="008F2504" w:rsidRDefault="00F23CD4" w:rsidP="004274C4">
            <w:pPr>
              <w:pStyle w:val="TAC"/>
              <w:rPr>
                <w:del w:id="5498" w:author="Huawei" w:date="2024-10-23T10:44:00Z"/>
                <w:sz w:val="16"/>
                <w:szCs w:val="16"/>
              </w:rPr>
            </w:pPr>
          </w:p>
        </w:tc>
        <w:tc>
          <w:tcPr>
            <w:tcW w:w="784" w:type="dxa"/>
            <w:vMerge/>
            <w:shd w:val="clear" w:color="auto" w:fill="auto"/>
          </w:tcPr>
          <w:p w14:paraId="17F6F430" w14:textId="43BD9524" w:rsidR="00F23CD4" w:rsidRPr="004C55EC" w:rsidDel="008F2504" w:rsidRDefault="00F23CD4" w:rsidP="004274C4">
            <w:pPr>
              <w:pStyle w:val="TAC"/>
              <w:rPr>
                <w:del w:id="5499" w:author="Huawei" w:date="2024-10-23T10:44:00Z"/>
                <w:sz w:val="16"/>
                <w:szCs w:val="16"/>
                <w:lang w:eastAsia="zh-CN"/>
              </w:rPr>
            </w:pPr>
          </w:p>
        </w:tc>
      </w:tr>
      <w:tr w:rsidR="00F23CD4" w:rsidRPr="004C55EC" w:rsidDel="008F2504" w14:paraId="1F619BE3" w14:textId="1ABEF8ED" w:rsidTr="004274C4">
        <w:trPr>
          <w:trHeight w:val="90"/>
          <w:del w:id="5500" w:author="Huawei" w:date="2024-10-23T10:44:00Z"/>
        </w:trPr>
        <w:tc>
          <w:tcPr>
            <w:tcW w:w="1565" w:type="dxa"/>
            <w:vMerge w:val="restart"/>
            <w:tcBorders>
              <w:top w:val="nil"/>
              <w:left w:val="single" w:sz="4" w:space="0" w:color="auto"/>
              <w:right w:val="single" w:sz="4" w:space="0" w:color="auto"/>
            </w:tcBorders>
            <w:shd w:val="clear" w:color="auto" w:fill="auto"/>
          </w:tcPr>
          <w:p w14:paraId="1487A7F7" w14:textId="79525B5B" w:rsidR="00F23CD4" w:rsidRPr="004C55EC" w:rsidDel="008F2504" w:rsidRDefault="00F23CD4" w:rsidP="004274C4">
            <w:pPr>
              <w:pStyle w:val="TAC"/>
              <w:rPr>
                <w:del w:id="5501" w:author="Huawei" w:date="2024-10-23T10:44:00Z"/>
                <w:sz w:val="16"/>
                <w:szCs w:val="16"/>
              </w:rPr>
            </w:pPr>
          </w:p>
        </w:tc>
        <w:tc>
          <w:tcPr>
            <w:tcW w:w="529" w:type="dxa"/>
            <w:vMerge w:val="restart"/>
            <w:tcBorders>
              <w:left w:val="single" w:sz="4" w:space="0" w:color="auto"/>
            </w:tcBorders>
            <w:shd w:val="clear" w:color="auto" w:fill="auto"/>
          </w:tcPr>
          <w:p w14:paraId="33437E61" w14:textId="5C8F1D7F" w:rsidR="00F23CD4" w:rsidRPr="004C55EC" w:rsidDel="008F2504" w:rsidRDefault="00F23CD4" w:rsidP="004274C4">
            <w:pPr>
              <w:pStyle w:val="TAC"/>
              <w:rPr>
                <w:del w:id="5502" w:author="Huawei" w:date="2024-10-23T10:44:00Z"/>
                <w:sz w:val="16"/>
                <w:szCs w:val="16"/>
                <w:lang w:eastAsia="zh-CN"/>
              </w:rPr>
            </w:pPr>
            <w:del w:id="5503" w:author="Huawei" w:date="2024-10-23T10:44:00Z">
              <w:r w:rsidRPr="004C55EC" w:rsidDel="008F2504">
                <w:rPr>
                  <w:sz w:val="16"/>
                  <w:szCs w:val="16"/>
                  <w:lang w:eastAsia="zh-CN"/>
                </w:rPr>
                <w:delText>1</w:delText>
              </w:r>
            </w:del>
          </w:p>
        </w:tc>
        <w:tc>
          <w:tcPr>
            <w:tcW w:w="637" w:type="dxa"/>
            <w:vMerge w:val="restart"/>
            <w:shd w:val="clear" w:color="auto" w:fill="auto"/>
          </w:tcPr>
          <w:p w14:paraId="3F542C4D" w14:textId="29D6E047" w:rsidR="00F23CD4" w:rsidRPr="004C55EC" w:rsidDel="008F2504" w:rsidRDefault="00F23CD4" w:rsidP="004274C4">
            <w:pPr>
              <w:pStyle w:val="TAC"/>
              <w:rPr>
                <w:del w:id="5504" w:author="Huawei" w:date="2024-10-23T10:44:00Z"/>
                <w:sz w:val="16"/>
                <w:szCs w:val="16"/>
                <w:lang w:eastAsia="zh-CN"/>
              </w:rPr>
            </w:pPr>
            <w:del w:id="550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B345061" w14:textId="09774260" w:rsidR="00F23CD4" w:rsidRPr="004C55EC" w:rsidDel="008F2504" w:rsidRDefault="00F23CD4" w:rsidP="004274C4">
            <w:pPr>
              <w:pStyle w:val="TAC"/>
              <w:rPr>
                <w:del w:id="5506" w:author="Huawei" w:date="2024-10-23T10:44:00Z"/>
                <w:sz w:val="16"/>
                <w:szCs w:val="16"/>
                <w:lang w:eastAsia="zh-CN"/>
              </w:rPr>
            </w:pPr>
            <w:del w:id="550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0FC5AE0" w14:textId="3F3A1AD7" w:rsidR="00F23CD4" w:rsidRPr="004C55EC" w:rsidDel="008F2504" w:rsidRDefault="00F23CD4" w:rsidP="004274C4">
            <w:pPr>
              <w:pStyle w:val="TAC"/>
              <w:rPr>
                <w:del w:id="5508" w:author="Huawei" w:date="2024-10-23T10:44:00Z"/>
                <w:sz w:val="16"/>
                <w:szCs w:val="16"/>
              </w:rPr>
            </w:pPr>
          </w:p>
        </w:tc>
        <w:tc>
          <w:tcPr>
            <w:tcW w:w="1086" w:type="dxa"/>
            <w:gridSpan w:val="2"/>
            <w:shd w:val="clear" w:color="auto" w:fill="auto"/>
          </w:tcPr>
          <w:p w14:paraId="2C3721B6" w14:textId="1C25BE3C" w:rsidR="00F23CD4" w:rsidRPr="004C55EC" w:rsidDel="008F2504" w:rsidRDefault="00F23CD4" w:rsidP="004274C4">
            <w:pPr>
              <w:pStyle w:val="TAC"/>
              <w:rPr>
                <w:del w:id="5509" w:author="Huawei" w:date="2024-10-23T10:44:00Z"/>
                <w:sz w:val="16"/>
                <w:szCs w:val="16"/>
              </w:rPr>
            </w:pPr>
            <w:del w:id="5510" w:author="Huawei" w:date="2024-10-23T10:44:00Z">
              <w:r w:rsidRPr="004C55EC" w:rsidDel="008F2504">
                <w:rPr>
                  <w:sz w:val="16"/>
                  <w:szCs w:val="16"/>
                </w:rPr>
                <w:delText>-95.8+9+TT</w:delText>
              </w:r>
            </w:del>
          </w:p>
        </w:tc>
        <w:tc>
          <w:tcPr>
            <w:tcW w:w="725" w:type="dxa"/>
            <w:gridSpan w:val="2"/>
            <w:vMerge w:val="restart"/>
            <w:shd w:val="clear" w:color="auto" w:fill="auto"/>
          </w:tcPr>
          <w:p w14:paraId="5A1510E4" w14:textId="6EFFB9BE" w:rsidR="00F23CD4" w:rsidRPr="004C55EC" w:rsidDel="008F2504" w:rsidRDefault="00F23CD4" w:rsidP="004274C4">
            <w:pPr>
              <w:pStyle w:val="TAC"/>
              <w:rPr>
                <w:del w:id="5511" w:author="Huawei" w:date="2024-10-23T10:44:00Z"/>
                <w:sz w:val="16"/>
                <w:szCs w:val="16"/>
              </w:rPr>
            </w:pPr>
          </w:p>
        </w:tc>
        <w:tc>
          <w:tcPr>
            <w:tcW w:w="870" w:type="dxa"/>
            <w:gridSpan w:val="2"/>
            <w:vMerge w:val="restart"/>
            <w:shd w:val="clear" w:color="auto" w:fill="auto"/>
          </w:tcPr>
          <w:p w14:paraId="7535E97F" w14:textId="6385A5D5" w:rsidR="00F23CD4" w:rsidRPr="004C55EC" w:rsidDel="008F2504" w:rsidRDefault="00F23CD4" w:rsidP="004274C4">
            <w:pPr>
              <w:pStyle w:val="TAC"/>
              <w:rPr>
                <w:del w:id="5512" w:author="Huawei" w:date="2024-10-23T10:44:00Z"/>
                <w:sz w:val="16"/>
                <w:szCs w:val="16"/>
              </w:rPr>
            </w:pPr>
          </w:p>
        </w:tc>
        <w:tc>
          <w:tcPr>
            <w:tcW w:w="725" w:type="dxa"/>
            <w:gridSpan w:val="2"/>
            <w:vMerge w:val="restart"/>
            <w:shd w:val="clear" w:color="auto" w:fill="auto"/>
          </w:tcPr>
          <w:p w14:paraId="304B91D7" w14:textId="1937C74E" w:rsidR="00F23CD4" w:rsidRPr="004C55EC" w:rsidDel="008F2504" w:rsidRDefault="00F23CD4" w:rsidP="004274C4">
            <w:pPr>
              <w:pStyle w:val="TAC"/>
              <w:rPr>
                <w:del w:id="5513" w:author="Huawei" w:date="2024-10-23T10:44:00Z"/>
                <w:sz w:val="16"/>
                <w:szCs w:val="16"/>
              </w:rPr>
            </w:pPr>
          </w:p>
        </w:tc>
        <w:tc>
          <w:tcPr>
            <w:tcW w:w="791" w:type="dxa"/>
            <w:gridSpan w:val="2"/>
            <w:vMerge w:val="restart"/>
            <w:shd w:val="clear" w:color="auto" w:fill="auto"/>
          </w:tcPr>
          <w:p w14:paraId="5E26C3BD" w14:textId="0BE5B688" w:rsidR="00F23CD4" w:rsidRPr="004C55EC" w:rsidDel="008F2504" w:rsidRDefault="00F23CD4" w:rsidP="004274C4">
            <w:pPr>
              <w:pStyle w:val="TAC"/>
              <w:rPr>
                <w:del w:id="5514" w:author="Huawei" w:date="2024-10-23T10:44:00Z"/>
                <w:sz w:val="16"/>
                <w:szCs w:val="16"/>
              </w:rPr>
            </w:pPr>
          </w:p>
        </w:tc>
        <w:tc>
          <w:tcPr>
            <w:tcW w:w="784" w:type="dxa"/>
            <w:vMerge w:val="restart"/>
            <w:shd w:val="clear" w:color="auto" w:fill="auto"/>
          </w:tcPr>
          <w:p w14:paraId="10301350" w14:textId="069845EB" w:rsidR="00F23CD4" w:rsidRPr="004C55EC" w:rsidDel="008F2504" w:rsidRDefault="00F23CD4" w:rsidP="004274C4">
            <w:pPr>
              <w:pStyle w:val="TAC"/>
              <w:rPr>
                <w:del w:id="5515" w:author="Huawei" w:date="2024-10-23T10:44:00Z"/>
                <w:sz w:val="16"/>
                <w:szCs w:val="16"/>
                <w:lang w:eastAsia="zh-CN"/>
              </w:rPr>
            </w:pPr>
          </w:p>
        </w:tc>
      </w:tr>
      <w:tr w:rsidR="008F2504" w:rsidRPr="004C55EC" w:rsidDel="008F2504" w14:paraId="1E697D28" w14:textId="1B2F593F" w:rsidTr="004274C4">
        <w:trPr>
          <w:trHeight w:val="90"/>
          <w:del w:id="5516"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7EA6134D" w14:textId="2B606A8D" w:rsidR="00F23CD4" w:rsidRPr="004C55EC" w:rsidDel="008F2504" w:rsidRDefault="00F23CD4" w:rsidP="004274C4">
            <w:pPr>
              <w:pStyle w:val="TAC"/>
              <w:rPr>
                <w:del w:id="5517" w:author="Huawei" w:date="2024-10-23T10:44:00Z"/>
                <w:sz w:val="16"/>
                <w:szCs w:val="16"/>
              </w:rPr>
            </w:pPr>
          </w:p>
        </w:tc>
        <w:tc>
          <w:tcPr>
            <w:tcW w:w="529" w:type="dxa"/>
            <w:vMerge/>
            <w:tcBorders>
              <w:left w:val="single" w:sz="4" w:space="0" w:color="auto"/>
            </w:tcBorders>
            <w:shd w:val="clear" w:color="auto" w:fill="auto"/>
          </w:tcPr>
          <w:p w14:paraId="443F67E2" w14:textId="2CE45D85" w:rsidR="00F23CD4" w:rsidRPr="004C55EC" w:rsidDel="008F2504" w:rsidRDefault="00F23CD4" w:rsidP="004274C4">
            <w:pPr>
              <w:pStyle w:val="TAC"/>
              <w:rPr>
                <w:del w:id="5518" w:author="Huawei" w:date="2024-10-23T10:44:00Z"/>
                <w:sz w:val="16"/>
                <w:szCs w:val="16"/>
                <w:lang w:eastAsia="zh-CN"/>
              </w:rPr>
            </w:pPr>
          </w:p>
        </w:tc>
        <w:tc>
          <w:tcPr>
            <w:tcW w:w="637" w:type="dxa"/>
            <w:vMerge/>
            <w:shd w:val="clear" w:color="auto" w:fill="auto"/>
          </w:tcPr>
          <w:p w14:paraId="4F812D21" w14:textId="4FE476EE" w:rsidR="00F23CD4" w:rsidRPr="004C55EC" w:rsidDel="008F2504" w:rsidRDefault="00F23CD4" w:rsidP="004274C4">
            <w:pPr>
              <w:pStyle w:val="TAC"/>
              <w:rPr>
                <w:del w:id="5519" w:author="Huawei" w:date="2024-10-23T10:44:00Z"/>
                <w:sz w:val="16"/>
                <w:szCs w:val="16"/>
                <w:lang w:eastAsia="zh-CN"/>
              </w:rPr>
            </w:pPr>
          </w:p>
        </w:tc>
        <w:tc>
          <w:tcPr>
            <w:tcW w:w="595" w:type="dxa"/>
            <w:gridSpan w:val="2"/>
            <w:vMerge/>
            <w:shd w:val="clear" w:color="auto" w:fill="auto"/>
          </w:tcPr>
          <w:p w14:paraId="29AD37A3" w14:textId="0AB36A79" w:rsidR="00F23CD4" w:rsidRPr="004C55EC" w:rsidDel="008F2504" w:rsidRDefault="00F23CD4" w:rsidP="004274C4">
            <w:pPr>
              <w:pStyle w:val="TAC"/>
              <w:rPr>
                <w:del w:id="5520" w:author="Huawei" w:date="2024-10-23T10:44:00Z"/>
                <w:sz w:val="16"/>
                <w:szCs w:val="16"/>
                <w:lang w:eastAsia="zh-CN"/>
              </w:rPr>
            </w:pPr>
          </w:p>
        </w:tc>
        <w:tc>
          <w:tcPr>
            <w:tcW w:w="1436" w:type="dxa"/>
            <w:gridSpan w:val="3"/>
            <w:vMerge/>
            <w:shd w:val="clear" w:color="auto" w:fill="auto"/>
          </w:tcPr>
          <w:p w14:paraId="753C2A39" w14:textId="2008478D" w:rsidR="00F23CD4" w:rsidRPr="004C55EC" w:rsidDel="008F2504" w:rsidRDefault="00F23CD4" w:rsidP="004274C4">
            <w:pPr>
              <w:pStyle w:val="TAC"/>
              <w:rPr>
                <w:del w:id="5521" w:author="Huawei" w:date="2024-10-23T10:44:00Z"/>
                <w:sz w:val="16"/>
                <w:szCs w:val="16"/>
              </w:rPr>
            </w:pPr>
          </w:p>
        </w:tc>
        <w:tc>
          <w:tcPr>
            <w:tcW w:w="1086" w:type="dxa"/>
            <w:gridSpan w:val="2"/>
            <w:shd w:val="clear" w:color="auto" w:fill="auto"/>
          </w:tcPr>
          <w:p w14:paraId="202CCDE3" w14:textId="03F03DDC" w:rsidR="00F23CD4" w:rsidRPr="004C55EC" w:rsidDel="008F2504" w:rsidRDefault="00F23CD4" w:rsidP="004274C4">
            <w:pPr>
              <w:pStyle w:val="TAC"/>
              <w:rPr>
                <w:del w:id="5522" w:author="Huawei" w:date="2024-10-23T10:44:00Z"/>
                <w:sz w:val="16"/>
                <w:szCs w:val="16"/>
              </w:rPr>
            </w:pPr>
            <w:del w:id="5523" w:author="Huawei" w:date="2024-10-23T10:44:00Z">
              <w:r w:rsidRPr="004C55EC" w:rsidDel="008F2504">
                <w:rPr>
                  <w:sz w:val="16"/>
                  <w:szCs w:val="16"/>
                </w:rPr>
                <w:delText>-95.8+9+TT</w:delText>
              </w:r>
              <w:r w:rsidRPr="004C55EC" w:rsidDel="008F2504">
                <w:rPr>
                  <w:sz w:val="16"/>
                  <w:szCs w:val="16"/>
                  <w:vertAlign w:val="superscript"/>
                </w:rPr>
                <w:delText>4</w:delText>
              </w:r>
            </w:del>
          </w:p>
        </w:tc>
        <w:tc>
          <w:tcPr>
            <w:tcW w:w="725" w:type="dxa"/>
            <w:gridSpan w:val="2"/>
            <w:vMerge/>
            <w:shd w:val="clear" w:color="auto" w:fill="auto"/>
          </w:tcPr>
          <w:p w14:paraId="71E336A2" w14:textId="3281DEF7" w:rsidR="00F23CD4" w:rsidRPr="004C55EC" w:rsidDel="008F2504" w:rsidRDefault="00F23CD4" w:rsidP="004274C4">
            <w:pPr>
              <w:pStyle w:val="TAC"/>
              <w:rPr>
                <w:del w:id="5524" w:author="Huawei" w:date="2024-10-23T10:44:00Z"/>
                <w:sz w:val="16"/>
                <w:szCs w:val="16"/>
              </w:rPr>
            </w:pPr>
          </w:p>
        </w:tc>
        <w:tc>
          <w:tcPr>
            <w:tcW w:w="870" w:type="dxa"/>
            <w:gridSpan w:val="2"/>
            <w:vMerge/>
            <w:shd w:val="clear" w:color="auto" w:fill="auto"/>
          </w:tcPr>
          <w:p w14:paraId="34B3D565" w14:textId="3B536C7E" w:rsidR="00F23CD4" w:rsidRPr="004C55EC" w:rsidDel="008F2504" w:rsidRDefault="00F23CD4" w:rsidP="004274C4">
            <w:pPr>
              <w:pStyle w:val="TAC"/>
              <w:rPr>
                <w:del w:id="5525" w:author="Huawei" w:date="2024-10-23T10:44:00Z"/>
                <w:sz w:val="16"/>
                <w:szCs w:val="16"/>
              </w:rPr>
            </w:pPr>
          </w:p>
        </w:tc>
        <w:tc>
          <w:tcPr>
            <w:tcW w:w="725" w:type="dxa"/>
            <w:gridSpan w:val="2"/>
            <w:vMerge/>
            <w:shd w:val="clear" w:color="auto" w:fill="auto"/>
          </w:tcPr>
          <w:p w14:paraId="720E56EF" w14:textId="0A75F18C" w:rsidR="00F23CD4" w:rsidRPr="004C55EC" w:rsidDel="008F2504" w:rsidRDefault="00F23CD4" w:rsidP="004274C4">
            <w:pPr>
              <w:pStyle w:val="TAC"/>
              <w:rPr>
                <w:del w:id="5526" w:author="Huawei" w:date="2024-10-23T10:44:00Z"/>
                <w:sz w:val="16"/>
                <w:szCs w:val="16"/>
              </w:rPr>
            </w:pPr>
          </w:p>
        </w:tc>
        <w:tc>
          <w:tcPr>
            <w:tcW w:w="791" w:type="dxa"/>
            <w:gridSpan w:val="2"/>
            <w:vMerge/>
            <w:shd w:val="clear" w:color="auto" w:fill="auto"/>
          </w:tcPr>
          <w:p w14:paraId="2B2A0776" w14:textId="69C03E2E" w:rsidR="00F23CD4" w:rsidRPr="004C55EC" w:rsidDel="008F2504" w:rsidRDefault="00F23CD4" w:rsidP="004274C4">
            <w:pPr>
              <w:pStyle w:val="TAC"/>
              <w:rPr>
                <w:del w:id="5527" w:author="Huawei" w:date="2024-10-23T10:44:00Z"/>
                <w:sz w:val="16"/>
                <w:szCs w:val="16"/>
              </w:rPr>
            </w:pPr>
          </w:p>
        </w:tc>
        <w:tc>
          <w:tcPr>
            <w:tcW w:w="784" w:type="dxa"/>
            <w:vMerge/>
            <w:shd w:val="clear" w:color="auto" w:fill="auto"/>
          </w:tcPr>
          <w:p w14:paraId="066CFE6E" w14:textId="0F1E5F01" w:rsidR="00F23CD4" w:rsidRPr="004C55EC" w:rsidDel="008F2504" w:rsidRDefault="00F23CD4" w:rsidP="004274C4">
            <w:pPr>
              <w:pStyle w:val="TAC"/>
              <w:rPr>
                <w:del w:id="5528" w:author="Huawei" w:date="2024-10-23T10:44:00Z"/>
                <w:sz w:val="16"/>
                <w:szCs w:val="16"/>
                <w:lang w:eastAsia="zh-CN"/>
              </w:rPr>
            </w:pPr>
          </w:p>
        </w:tc>
      </w:tr>
      <w:tr w:rsidR="008F2504" w:rsidRPr="004C55EC" w:rsidDel="008F2504" w14:paraId="193DAF62" w14:textId="7C938E87" w:rsidTr="004274C4">
        <w:trPr>
          <w:trHeight w:val="368"/>
          <w:del w:id="5529"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4FF32E0A" w14:textId="6FC451EE" w:rsidR="00F23CD4" w:rsidRPr="004C55EC" w:rsidDel="008F2504" w:rsidRDefault="00F23CD4" w:rsidP="004274C4">
            <w:pPr>
              <w:pStyle w:val="TAC"/>
              <w:rPr>
                <w:del w:id="5530" w:author="Huawei" w:date="2024-10-23T10:44:00Z"/>
                <w:sz w:val="16"/>
                <w:szCs w:val="16"/>
              </w:rPr>
            </w:pPr>
            <w:del w:id="5531" w:author="Huawei" w:date="2024-10-23T10:44:00Z">
              <w:r w:rsidRPr="004C55EC" w:rsidDel="008F2504">
                <w:rPr>
                  <w:sz w:val="16"/>
                  <w:szCs w:val="16"/>
                </w:rPr>
                <w:delText>DL_n66A-n71A-n78A_UL_n71A-n78A</w:delText>
              </w:r>
            </w:del>
          </w:p>
        </w:tc>
        <w:tc>
          <w:tcPr>
            <w:tcW w:w="529" w:type="dxa"/>
            <w:vMerge w:val="restart"/>
            <w:tcBorders>
              <w:left w:val="single" w:sz="4" w:space="0" w:color="auto"/>
            </w:tcBorders>
            <w:shd w:val="clear" w:color="auto" w:fill="auto"/>
          </w:tcPr>
          <w:p w14:paraId="3F3A0C8D" w14:textId="50915097" w:rsidR="00F23CD4" w:rsidRPr="004C55EC" w:rsidDel="008F2504" w:rsidRDefault="00F23CD4" w:rsidP="004274C4">
            <w:pPr>
              <w:pStyle w:val="TAC"/>
              <w:rPr>
                <w:del w:id="5532" w:author="Huawei" w:date="2024-10-23T10:44:00Z"/>
                <w:sz w:val="16"/>
                <w:szCs w:val="16"/>
                <w:lang w:eastAsia="zh-CN"/>
              </w:rPr>
            </w:pPr>
            <w:del w:id="5533" w:author="Huawei" w:date="2024-10-23T10:44:00Z">
              <w:r w:rsidRPr="004C55EC" w:rsidDel="008F2504">
                <w:rPr>
                  <w:sz w:val="16"/>
                  <w:szCs w:val="16"/>
                  <w:lang w:eastAsia="zh-CN"/>
                </w:rPr>
                <w:delText>1</w:delText>
              </w:r>
            </w:del>
          </w:p>
        </w:tc>
        <w:tc>
          <w:tcPr>
            <w:tcW w:w="637" w:type="dxa"/>
            <w:vMerge w:val="restart"/>
            <w:shd w:val="clear" w:color="auto" w:fill="auto"/>
          </w:tcPr>
          <w:p w14:paraId="31004BAC" w14:textId="77682826" w:rsidR="00F23CD4" w:rsidRPr="004C55EC" w:rsidDel="008F2504" w:rsidRDefault="00F23CD4" w:rsidP="004274C4">
            <w:pPr>
              <w:pStyle w:val="TAC"/>
              <w:rPr>
                <w:del w:id="5534" w:author="Huawei" w:date="2024-10-23T10:44:00Z"/>
                <w:sz w:val="16"/>
                <w:szCs w:val="16"/>
                <w:lang w:eastAsia="zh-CN"/>
              </w:rPr>
            </w:pPr>
            <w:del w:id="5535"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363E624" w14:textId="350376F1" w:rsidR="00F23CD4" w:rsidRPr="004C55EC" w:rsidDel="008F2504" w:rsidRDefault="00F23CD4" w:rsidP="004274C4">
            <w:pPr>
              <w:pStyle w:val="TAC"/>
              <w:rPr>
                <w:del w:id="5536" w:author="Huawei" w:date="2024-10-23T10:44:00Z"/>
                <w:sz w:val="16"/>
                <w:szCs w:val="16"/>
                <w:lang w:eastAsia="zh-CN"/>
              </w:rPr>
            </w:pPr>
            <w:del w:id="5537" w:author="Huawei" w:date="2024-10-23T10:44:00Z">
              <w:r w:rsidRPr="004C55EC" w:rsidDel="008F2504">
                <w:rPr>
                  <w:sz w:val="16"/>
                  <w:szCs w:val="16"/>
                  <w:lang w:eastAsia="zh-CN"/>
                </w:rPr>
                <w:delText>15</w:delText>
              </w:r>
            </w:del>
          </w:p>
        </w:tc>
        <w:tc>
          <w:tcPr>
            <w:tcW w:w="1436" w:type="dxa"/>
            <w:gridSpan w:val="3"/>
            <w:shd w:val="clear" w:color="auto" w:fill="auto"/>
          </w:tcPr>
          <w:p w14:paraId="5A80D90E" w14:textId="75C48D42" w:rsidR="00F23CD4" w:rsidRPr="004C55EC" w:rsidDel="008F2504" w:rsidRDefault="00F23CD4" w:rsidP="004274C4">
            <w:pPr>
              <w:pStyle w:val="TAC"/>
              <w:rPr>
                <w:del w:id="5538" w:author="Huawei" w:date="2024-10-23T10:44:00Z"/>
                <w:sz w:val="16"/>
                <w:szCs w:val="16"/>
              </w:rPr>
            </w:pPr>
            <w:del w:id="5539" w:author="Huawei" w:date="2024-10-23T10:44:00Z">
              <w:r w:rsidRPr="004C55EC" w:rsidDel="008F2504">
                <w:rPr>
                  <w:sz w:val="16"/>
                  <w:szCs w:val="16"/>
                </w:rPr>
                <w:delText>-99.5+15.5+TT</w:delText>
              </w:r>
            </w:del>
          </w:p>
        </w:tc>
        <w:tc>
          <w:tcPr>
            <w:tcW w:w="1086" w:type="dxa"/>
            <w:gridSpan w:val="2"/>
            <w:vMerge w:val="restart"/>
            <w:shd w:val="clear" w:color="auto" w:fill="auto"/>
          </w:tcPr>
          <w:p w14:paraId="1C13D02B" w14:textId="106C21FA" w:rsidR="00F23CD4" w:rsidRPr="004C55EC" w:rsidDel="008F2504" w:rsidRDefault="00F23CD4" w:rsidP="004274C4">
            <w:pPr>
              <w:pStyle w:val="TAC"/>
              <w:rPr>
                <w:del w:id="5540" w:author="Huawei" w:date="2024-10-23T10:44:00Z"/>
                <w:sz w:val="16"/>
                <w:szCs w:val="16"/>
              </w:rPr>
            </w:pPr>
          </w:p>
        </w:tc>
        <w:tc>
          <w:tcPr>
            <w:tcW w:w="725" w:type="dxa"/>
            <w:gridSpan w:val="2"/>
            <w:vMerge w:val="restart"/>
            <w:shd w:val="clear" w:color="auto" w:fill="auto"/>
          </w:tcPr>
          <w:p w14:paraId="3F25D28B" w14:textId="1F60372F" w:rsidR="00F23CD4" w:rsidRPr="004C55EC" w:rsidDel="008F2504" w:rsidRDefault="00F23CD4" w:rsidP="004274C4">
            <w:pPr>
              <w:pStyle w:val="TAC"/>
              <w:rPr>
                <w:del w:id="5541" w:author="Huawei" w:date="2024-10-23T10:44:00Z"/>
                <w:sz w:val="16"/>
                <w:szCs w:val="16"/>
              </w:rPr>
            </w:pPr>
          </w:p>
        </w:tc>
        <w:tc>
          <w:tcPr>
            <w:tcW w:w="870" w:type="dxa"/>
            <w:gridSpan w:val="2"/>
            <w:vMerge w:val="restart"/>
            <w:shd w:val="clear" w:color="auto" w:fill="auto"/>
          </w:tcPr>
          <w:p w14:paraId="290AFEEE" w14:textId="4931C4DD" w:rsidR="00F23CD4" w:rsidRPr="004C55EC" w:rsidDel="008F2504" w:rsidRDefault="00F23CD4" w:rsidP="004274C4">
            <w:pPr>
              <w:pStyle w:val="TAC"/>
              <w:rPr>
                <w:del w:id="5542" w:author="Huawei" w:date="2024-10-23T10:44:00Z"/>
                <w:sz w:val="16"/>
                <w:szCs w:val="16"/>
              </w:rPr>
            </w:pPr>
          </w:p>
        </w:tc>
        <w:tc>
          <w:tcPr>
            <w:tcW w:w="725" w:type="dxa"/>
            <w:gridSpan w:val="2"/>
            <w:vMerge w:val="restart"/>
            <w:shd w:val="clear" w:color="auto" w:fill="auto"/>
          </w:tcPr>
          <w:p w14:paraId="25E2C189" w14:textId="155A345F" w:rsidR="00F23CD4" w:rsidRPr="004C55EC" w:rsidDel="008F2504" w:rsidRDefault="00F23CD4" w:rsidP="004274C4">
            <w:pPr>
              <w:pStyle w:val="TAC"/>
              <w:rPr>
                <w:del w:id="5543" w:author="Huawei" w:date="2024-10-23T10:44:00Z"/>
                <w:sz w:val="16"/>
                <w:szCs w:val="16"/>
              </w:rPr>
            </w:pPr>
          </w:p>
        </w:tc>
        <w:tc>
          <w:tcPr>
            <w:tcW w:w="791" w:type="dxa"/>
            <w:gridSpan w:val="2"/>
            <w:vMerge w:val="restart"/>
            <w:shd w:val="clear" w:color="auto" w:fill="auto"/>
          </w:tcPr>
          <w:p w14:paraId="07276CC8" w14:textId="4097CB12" w:rsidR="00F23CD4" w:rsidRPr="004C55EC" w:rsidDel="008F2504" w:rsidRDefault="00F23CD4" w:rsidP="004274C4">
            <w:pPr>
              <w:pStyle w:val="TAC"/>
              <w:rPr>
                <w:del w:id="5544" w:author="Huawei" w:date="2024-10-23T10:44:00Z"/>
                <w:sz w:val="16"/>
                <w:szCs w:val="16"/>
              </w:rPr>
            </w:pPr>
          </w:p>
        </w:tc>
        <w:tc>
          <w:tcPr>
            <w:tcW w:w="784" w:type="dxa"/>
            <w:vMerge w:val="restart"/>
            <w:shd w:val="clear" w:color="auto" w:fill="auto"/>
          </w:tcPr>
          <w:p w14:paraId="0E84D720" w14:textId="1A5651F9" w:rsidR="00F23CD4" w:rsidRPr="004C55EC" w:rsidDel="008F2504" w:rsidRDefault="00F23CD4" w:rsidP="004274C4">
            <w:pPr>
              <w:pStyle w:val="TAC"/>
              <w:rPr>
                <w:del w:id="5545" w:author="Huawei" w:date="2024-10-23T10:44:00Z"/>
                <w:sz w:val="16"/>
                <w:szCs w:val="16"/>
                <w:lang w:eastAsia="zh-CN"/>
              </w:rPr>
            </w:pPr>
          </w:p>
        </w:tc>
      </w:tr>
      <w:tr w:rsidR="00F23CD4" w:rsidRPr="004C55EC" w:rsidDel="008F2504" w14:paraId="198FBD0E" w14:textId="33D0A253" w:rsidTr="004274C4">
        <w:trPr>
          <w:trHeight w:val="367"/>
          <w:del w:id="5546" w:author="Huawei" w:date="2024-10-23T10:44:00Z"/>
        </w:trPr>
        <w:tc>
          <w:tcPr>
            <w:tcW w:w="1565" w:type="dxa"/>
            <w:vMerge/>
            <w:tcBorders>
              <w:left w:val="single" w:sz="4" w:space="0" w:color="auto"/>
              <w:bottom w:val="nil"/>
              <w:right w:val="single" w:sz="4" w:space="0" w:color="auto"/>
            </w:tcBorders>
            <w:shd w:val="clear" w:color="auto" w:fill="auto"/>
          </w:tcPr>
          <w:p w14:paraId="6E7E0463" w14:textId="43CFBF6A" w:rsidR="00F23CD4" w:rsidRPr="004C55EC" w:rsidDel="008F2504" w:rsidRDefault="00F23CD4" w:rsidP="004274C4">
            <w:pPr>
              <w:pStyle w:val="TAC"/>
              <w:rPr>
                <w:del w:id="5547" w:author="Huawei" w:date="2024-10-23T10:44:00Z"/>
                <w:sz w:val="16"/>
                <w:szCs w:val="16"/>
              </w:rPr>
            </w:pPr>
          </w:p>
        </w:tc>
        <w:tc>
          <w:tcPr>
            <w:tcW w:w="529" w:type="dxa"/>
            <w:vMerge/>
            <w:tcBorders>
              <w:left w:val="single" w:sz="4" w:space="0" w:color="auto"/>
            </w:tcBorders>
            <w:shd w:val="clear" w:color="auto" w:fill="auto"/>
          </w:tcPr>
          <w:p w14:paraId="737B363C" w14:textId="13EF0E6B" w:rsidR="00F23CD4" w:rsidRPr="004C55EC" w:rsidDel="008F2504" w:rsidRDefault="00F23CD4" w:rsidP="004274C4">
            <w:pPr>
              <w:pStyle w:val="TAC"/>
              <w:rPr>
                <w:del w:id="5548" w:author="Huawei" w:date="2024-10-23T10:44:00Z"/>
                <w:sz w:val="16"/>
                <w:szCs w:val="16"/>
                <w:lang w:eastAsia="zh-CN"/>
              </w:rPr>
            </w:pPr>
          </w:p>
        </w:tc>
        <w:tc>
          <w:tcPr>
            <w:tcW w:w="637" w:type="dxa"/>
            <w:vMerge/>
            <w:shd w:val="clear" w:color="auto" w:fill="auto"/>
          </w:tcPr>
          <w:p w14:paraId="58DC87C4" w14:textId="5508C83B" w:rsidR="00F23CD4" w:rsidRPr="004C55EC" w:rsidDel="008F2504" w:rsidRDefault="00F23CD4" w:rsidP="004274C4">
            <w:pPr>
              <w:pStyle w:val="TAC"/>
              <w:rPr>
                <w:del w:id="5549" w:author="Huawei" w:date="2024-10-23T10:44:00Z"/>
                <w:sz w:val="16"/>
                <w:szCs w:val="16"/>
                <w:lang w:eastAsia="zh-CN"/>
              </w:rPr>
            </w:pPr>
          </w:p>
        </w:tc>
        <w:tc>
          <w:tcPr>
            <w:tcW w:w="595" w:type="dxa"/>
            <w:gridSpan w:val="2"/>
            <w:vMerge/>
            <w:shd w:val="clear" w:color="auto" w:fill="auto"/>
          </w:tcPr>
          <w:p w14:paraId="1F5160AB" w14:textId="4CF66376" w:rsidR="00F23CD4" w:rsidRPr="004C55EC" w:rsidDel="008F2504" w:rsidRDefault="00F23CD4" w:rsidP="004274C4">
            <w:pPr>
              <w:pStyle w:val="TAC"/>
              <w:rPr>
                <w:del w:id="5550" w:author="Huawei" w:date="2024-10-23T10:44:00Z"/>
                <w:sz w:val="16"/>
                <w:szCs w:val="16"/>
                <w:lang w:eastAsia="zh-CN"/>
              </w:rPr>
            </w:pPr>
          </w:p>
        </w:tc>
        <w:tc>
          <w:tcPr>
            <w:tcW w:w="1436" w:type="dxa"/>
            <w:gridSpan w:val="3"/>
            <w:shd w:val="clear" w:color="auto" w:fill="auto"/>
          </w:tcPr>
          <w:p w14:paraId="0FF63A45" w14:textId="69F8458B" w:rsidR="00F23CD4" w:rsidRPr="004C55EC" w:rsidDel="008F2504" w:rsidRDefault="00F23CD4" w:rsidP="004274C4">
            <w:pPr>
              <w:pStyle w:val="TAC"/>
              <w:rPr>
                <w:del w:id="5551" w:author="Huawei" w:date="2024-10-23T10:44:00Z"/>
                <w:sz w:val="16"/>
                <w:szCs w:val="16"/>
              </w:rPr>
            </w:pPr>
            <w:del w:id="5552" w:author="Huawei" w:date="2024-10-23T10:44:00Z">
              <w:r w:rsidRPr="004C55EC" w:rsidDel="008F2504">
                <w:rPr>
                  <w:sz w:val="16"/>
                  <w:szCs w:val="16"/>
                </w:rPr>
                <w:delText>-99.5+15.5+TT</w:delText>
              </w:r>
              <w:r w:rsidRPr="004C55EC" w:rsidDel="008F2504">
                <w:rPr>
                  <w:sz w:val="16"/>
                  <w:szCs w:val="16"/>
                  <w:vertAlign w:val="superscript"/>
                </w:rPr>
                <w:delText>4</w:delText>
              </w:r>
            </w:del>
          </w:p>
        </w:tc>
        <w:tc>
          <w:tcPr>
            <w:tcW w:w="1086" w:type="dxa"/>
            <w:gridSpan w:val="2"/>
            <w:vMerge/>
            <w:shd w:val="clear" w:color="auto" w:fill="auto"/>
          </w:tcPr>
          <w:p w14:paraId="74261ABE" w14:textId="7490C507" w:rsidR="00F23CD4" w:rsidRPr="004C55EC" w:rsidDel="008F2504" w:rsidRDefault="00F23CD4" w:rsidP="004274C4">
            <w:pPr>
              <w:pStyle w:val="TAC"/>
              <w:rPr>
                <w:del w:id="5553" w:author="Huawei" w:date="2024-10-23T10:44:00Z"/>
                <w:sz w:val="16"/>
                <w:szCs w:val="16"/>
              </w:rPr>
            </w:pPr>
          </w:p>
        </w:tc>
        <w:tc>
          <w:tcPr>
            <w:tcW w:w="725" w:type="dxa"/>
            <w:gridSpan w:val="2"/>
            <w:vMerge/>
            <w:shd w:val="clear" w:color="auto" w:fill="auto"/>
          </w:tcPr>
          <w:p w14:paraId="74DCD545" w14:textId="70E38E15" w:rsidR="00F23CD4" w:rsidRPr="004C55EC" w:rsidDel="008F2504" w:rsidRDefault="00F23CD4" w:rsidP="004274C4">
            <w:pPr>
              <w:pStyle w:val="TAC"/>
              <w:rPr>
                <w:del w:id="5554" w:author="Huawei" w:date="2024-10-23T10:44:00Z"/>
                <w:sz w:val="16"/>
                <w:szCs w:val="16"/>
              </w:rPr>
            </w:pPr>
          </w:p>
        </w:tc>
        <w:tc>
          <w:tcPr>
            <w:tcW w:w="870" w:type="dxa"/>
            <w:gridSpan w:val="2"/>
            <w:vMerge/>
            <w:shd w:val="clear" w:color="auto" w:fill="auto"/>
          </w:tcPr>
          <w:p w14:paraId="56EEA7C9" w14:textId="64CEB53C" w:rsidR="00F23CD4" w:rsidRPr="004C55EC" w:rsidDel="008F2504" w:rsidRDefault="00F23CD4" w:rsidP="004274C4">
            <w:pPr>
              <w:pStyle w:val="TAC"/>
              <w:rPr>
                <w:del w:id="5555" w:author="Huawei" w:date="2024-10-23T10:44:00Z"/>
                <w:sz w:val="16"/>
                <w:szCs w:val="16"/>
              </w:rPr>
            </w:pPr>
          </w:p>
        </w:tc>
        <w:tc>
          <w:tcPr>
            <w:tcW w:w="725" w:type="dxa"/>
            <w:gridSpan w:val="2"/>
            <w:vMerge/>
            <w:shd w:val="clear" w:color="auto" w:fill="auto"/>
          </w:tcPr>
          <w:p w14:paraId="1CA79D44" w14:textId="690BB781" w:rsidR="00F23CD4" w:rsidRPr="004C55EC" w:rsidDel="008F2504" w:rsidRDefault="00F23CD4" w:rsidP="004274C4">
            <w:pPr>
              <w:pStyle w:val="TAC"/>
              <w:rPr>
                <w:del w:id="5556" w:author="Huawei" w:date="2024-10-23T10:44:00Z"/>
                <w:sz w:val="16"/>
                <w:szCs w:val="16"/>
              </w:rPr>
            </w:pPr>
          </w:p>
        </w:tc>
        <w:tc>
          <w:tcPr>
            <w:tcW w:w="791" w:type="dxa"/>
            <w:gridSpan w:val="2"/>
            <w:vMerge/>
            <w:shd w:val="clear" w:color="auto" w:fill="auto"/>
          </w:tcPr>
          <w:p w14:paraId="65490BF9" w14:textId="018BC19C" w:rsidR="00F23CD4" w:rsidRPr="004C55EC" w:rsidDel="008F2504" w:rsidRDefault="00F23CD4" w:rsidP="004274C4">
            <w:pPr>
              <w:pStyle w:val="TAC"/>
              <w:rPr>
                <w:del w:id="5557" w:author="Huawei" w:date="2024-10-23T10:44:00Z"/>
                <w:sz w:val="16"/>
                <w:szCs w:val="16"/>
              </w:rPr>
            </w:pPr>
          </w:p>
        </w:tc>
        <w:tc>
          <w:tcPr>
            <w:tcW w:w="784" w:type="dxa"/>
            <w:vMerge/>
            <w:shd w:val="clear" w:color="auto" w:fill="auto"/>
          </w:tcPr>
          <w:p w14:paraId="3E5D3A3B" w14:textId="698F26CE" w:rsidR="00F23CD4" w:rsidRPr="004C55EC" w:rsidDel="008F2504" w:rsidRDefault="00F23CD4" w:rsidP="004274C4">
            <w:pPr>
              <w:pStyle w:val="TAC"/>
              <w:rPr>
                <w:del w:id="5558" w:author="Huawei" w:date="2024-10-23T10:44:00Z"/>
                <w:sz w:val="16"/>
                <w:szCs w:val="16"/>
                <w:lang w:eastAsia="zh-CN"/>
              </w:rPr>
            </w:pPr>
          </w:p>
        </w:tc>
      </w:tr>
      <w:tr w:rsidR="00F23CD4" w:rsidRPr="004C55EC" w:rsidDel="008F2504" w14:paraId="143B20A7" w14:textId="226246B6" w:rsidTr="004274C4">
        <w:trPr>
          <w:trHeight w:val="90"/>
          <w:del w:id="5559" w:author="Huawei" w:date="2024-10-23T10:44:00Z"/>
        </w:trPr>
        <w:tc>
          <w:tcPr>
            <w:tcW w:w="1565" w:type="dxa"/>
            <w:vMerge w:val="restart"/>
            <w:tcBorders>
              <w:top w:val="nil"/>
              <w:left w:val="single" w:sz="4" w:space="0" w:color="auto"/>
              <w:right w:val="single" w:sz="4" w:space="0" w:color="auto"/>
            </w:tcBorders>
            <w:shd w:val="clear" w:color="auto" w:fill="auto"/>
          </w:tcPr>
          <w:p w14:paraId="3A5490D6" w14:textId="65F02843" w:rsidR="00F23CD4" w:rsidRPr="004C55EC" w:rsidDel="008F2504" w:rsidRDefault="00F23CD4" w:rsidP="004274C4">
            <w:pPr>
              <w:pStyle w:val="TAC"/>
              <w:rPr>
                <w:del w:id="5560" w:author="Huawei" w:date="2024-10-23T10:44:00Z"/>
                <w:sz w:val="16"/>
                <w:szCs w:val="16"/>
              </w:rPr>
            </w:pPr>
          </w:p>
        </w:tc>
        <w:tc>
          <w:tcPr>
            <w:tcW w:w="529" w:type="dxa"/>
            <w:vMerge w:val="restart"/>
            <w:tcBorders>
              <w:left w:val="single" w:sz="4" w:space="0" w:color="auto"/>
            </w:tcBorders>
            <w:shd w:val="clear" w:color="auto" w:fill="auto"/>
          </w:tcPr>
          <w:p w14:paraId="594537E9" w14:textId="0822E913" w:rsidR="00F23CD4" w:rsidRPr="004C55EC" w:rsidDel="008F2504" w:rsidRDefault="00F23CD4" w:rsidP="004274C4">
            <w:pPr>
              <w:pStyle w:val="TAC"/>
              <w:rPr>
                <w:del w:id="5561" w:author="Huawei" w:date="2024-10-23T10:44:00Z"/>
                <w:sz w:val="16"/>
                <w:szCs w:val="16"/>
                <w:lang w:eastAsia="zh-CN"/>
              </w:rPr>
            </w:pPr>
            <w:del w:id="5562" w:author="Huawei" w:date="2024-10-23T10:44:00Z">
              <w:r w:rsidRPr="004C55EC" w:rsidDel="008F2504">
                <w:rPr>
                  <w:sz w:val="16"/>
                  <w:szCs w:val="16"/>
                  <w:lang w:eastAsia="zh-CN"/>
                </w:rPr>
                <w:delText>1</w:delText>
              </w:r>
            </w:del>
          </w:p>
        </w:tc>
        <w:tc>
          <w:tcPr>
            <w:tcW w:w="637" w:type="dxa"/>
            <w:vMerge w:val="restart"/>
            <w:shd w:val="clear" w:color="auto" w:fill="auto"/>
          </w:tcPr>
          <w:p w14:paraId="4F7EBB23" w14:textId="406CD719" w:rsidR="00F23CD4" w:rsidRPr="004C55EC" w:rsidDel="008F2504" w:rsidRDefault="00F23CD4" w:rsidP="004274C4">
            <w:pPr>
              <w:pStyle w:val="TAC"/>
              <w:rPr>
                <w:del w:id="5563" w:author="Huawei" w:date="2024-10-23T10:44:00Z"/>
                <w:sz w:val="16"/>
                <w:szCs w:val="16"/>
                <w:lang w:eastAsia="zh-CN"/>
              </w:rPr>
            </w:pPr>
            <w:del w:id="5564"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4BDE1138" w14:textId="4019B4DB" w:rsidR="00F23CD4" w:rsidRPr="004C55EC" w:rsidDel="008F2504" w:rsidRDefault="00F23CD4" w:rsidP="004274C4">
            <w:pPr>
              <w:pStyle w:val="TAC"/>
              <w:rPr>
                <w:del w:id="5565" w:author="Huawei" w:date="2024-10-23T10:44:00Z"/>
                <w:sz w:val="16"/>
                <w:szCs w:val="16"/>
                <w:lang w:eastAsia="zh-CN"/>
              </w:rPr>
            </w:pPr>
            <w:del w:id="5566" w:author="Huawei" w:date="2024-10-23T10:44:00Z">
              <w:r w:rsidRPr="004C55EC" w:rsidDel="008F2504">
                <w:rPr>
                  <w:sz w:val="16"/>
                  <w:szCs w:val="16"/>
                  <w:lang w:eastAsia="zh-CN"/>
                </w:rPr>
                <w:delText>15</w:delText>
              </w:r>
            </w:del>
          </w:p>
        </w:tc>
        <w:tc>
          <w:tcPr>
            <w:tcW w:w="1436" w:type="dxa"/>
            <w:gridSpan w:val="3"/>
            <w:shd w:val="clear" w:color="auto" w:fill="auto"/>
          </w:tcPr>
          <w:p w14:paraId="21477394" w14:textId="5A6CE1A4" w:rsidR="00F23CD4" w:rsidRPr="004C55EC" w:rsidDel="008F2504" w:rsidRDefault="00F23CD4" w:rsidP="004274C4">
            <w:pPr>
              <w:pStyle w:val="TAC"/>
              <w:rPr>
                <w:del w:id="5567" w:author="Huawei" w:date="2024-10-23T10:44:00Z"/>
                <w:sz w:val="16"/>
                <w:szCs w:val="16"/>
              </w:rPr>
            </w:pPr>
            <w:del w:id="5568" w:author="Huawei" w:date="2024-10-23T10:44:00Z">
              <w:r w:rsidRPr="004C55EC" w:rsidDel="008F2504">
                <w:rPr>
                  <w:sz w:val="16"/>
                  <w:szCs w:val="16"/>
                </w:rPr>
                <w:delText>-97.2+TT</w:delText>
              </w:r>
            </w:del>
          </w:p>
        </w:tc>
        <w:tc>
          <w:tcPr>
            <w:tcW w:w="1086" w:type="dxa"/>
            <w:gridSpan w:val="2"/>
            <w:vMerge w:val="restart"/>
            <w:shd w:val="clear" w:color="auto" w:fill="auto"/>
          </w:tcPr>
          <w:p w14:paraId="4D29AD43" w14:textId="1E193ECD" w:rsidR="00F23CD4" w:rsidRPr="004C55EC" w:rsidDel="008F2504" w:rsidRDefault="00F23CD4" w:rsidP="004274C4">
            <w:pPr>
              <w:pStyle w:val="TAC"/>
              <w:rPr>
                <w:del w:id="5569" w:author="Huawei" w:date="2024-10-23T10:44:00Z"/>
                <w:sz w:val="16"/>
                <w:szCs w:val="16"/>
              </w:rPr>
            </w:pPr>
          </w:p>
        </w:tc>
        <w:tc>
          <w:tcPr>
            <w:tcW w:w="725" w:type="dxa"/>
            <w:gridSpan w:val="2"/>
            <w:vMerge w:val="restart"/>
            <w:shd w:val="clear" w:color="auto" w:fill="auto"/>
          </w:tcPr>
          <w:p w14:paraId="52E8BB88" w14:textId="498AF95E" w:rsidR="00F23CD4" w:rsidRPr="004C55EC" w:rsidDel="008F2504" w:rsidRDefault="00F23CD4" w:rsidP="004274C4">
            <w:pPr>
              <w:pStyle w:val="TAC"/>
              <w:rPr>
                <w:del w:id="5570" w:author="Huawei" w:date="2024-10-23T10:44:00Z"/>
                <w:sz w:val="16"/>
                <w:szCs w:val="16"/>
              </w:rPr>
            </w:pPr>
          </w:p>
        </w:tc>
        <w:tc>
          <w:tcPr>
            <w:tcW w:w="870" w:type="dxa"/>
            <w:gridSpan w:val="2"/>
            <w:vMerge w:val="restart"/>
            <w:shd w:val="clear" w:color="auto" w:fill="auto"/>
          </w:tcPr>
          <w:p w14:paraId="456F223A" w14:textId="738D5C25" w:rsidR="00F23CD4" w:rsidRPr="004C55EC" w:rsidDel="008F2504" w:rsidRDefault="00F23CD4" w:rsidP="004274C4">
            <w:pPr>
              <w:pStyle w:val="TAC"/>
              <w:rPr>
                <w:del w:id="5571" w:author="Huawei" w:date="2024-10-23T10:44:00Z"/>
                <w:sz w:val="16"/>
                <w:szCs w:val="16"/>
              </w:rPr>
            </w:pPr>
          </w:p>
        </w:tc>
        <w:tc>
          <w:tcPr>
            <w:tcW w:w="725" w:type="dxa"/>
            <w:gridSpan w:val="2"/>
            <w:vMerge w:val="restart"/>
            <w:shd w:val="clear" w:color="auto" w:fill="auto"/>
          </w:tcPr>
          <w:p w14:paraId="5380F265" w14:textId="1114DED8" w:rsidR="00F23CD4" w:rsidRPr="004C55EC" w:rsidDel="008F2504" w:rsidRDefault="00F23CD4" w:rsidP="004274C4">
            <w:pPr>
              <w:pStyle w:val="TAC"/>
              <w:rPr>
                <w:del w:id="5572" w:author="Huawei" w:date="2024-10-23T10:44:00Z"/>
                <w:sz w:val="16"/>
                <w:szCs w:val="16"/>
              </w:rPr>
            </w:pPr>
          </w:p>
        </w:tc>
        <w:tc>
          <w:tcPr>
            <w:tcW w:w="791" w:type="dxa"/>
            <w:gridSpan w:val="2"/>
            <w:vMerge w:val="restart"/>
            <w:shd w:val="clear" w:color="auto" w:fill="auto"/>
          </w:tcPr>
          <w:p w14:paraId="14DFF90A" w14:textId="68B5D16B" w:rsidR="00F23CD4" w:rsidRPr="004C55EC" w:rsidDel="008F2504" w:rsidRDefault="00F23CD4" w:rsidP="004274C4">
            <w:pPr>
              <w:pStyle w:val="TAC"/>
              <w:rPr>
                <w:del w:id="5573" w:author="Huawei" w:date="2024-10-23T10:44:00Z"/>
                <w:sz w:val="16"/>
                <w:szCs w:val="16"/>
              </w:rPr>
            </w:pPr>
          </w:p>
        </w:tc>
        <w:tc>
          <w:tcPr>
            <w:tcW w:w="784" w:type="dxa"/>
            <w:vMerge w:val="restart"/>
            <w:shd w:val="clear" w:color="auto" w:fill="auto"/>
          </w:tcPr>
          <w:p w14:paraId="6F61C122" w14:textId="222FE49E" w:rsidR="00F23CD4" w:rsidRPr="004C55EC" w:rsidDel="008F2504" w:rsidRDefault="00F23CD4" w:rsidP="004274C4">
            <w:pPr>
              <w:pStyle w:val="TAC"/>
              <w:rPr>
                <w:del w:id="5574" w:author="Huawei" w:date="2024-10-23T10:44:00Z"/>
                <w:sz w:val="16"/>
                <w:szCs w:val="16"/>
                <w:lang w:eastAsia="zh-CN"/>
              </w:rPr>
            </w:pPr>
          </w:p>
        </w:tc>
      </w:tr>
      <w:tr w:rsidR="00F23CD4" w:rsidRPr="004C55EC" w:rsidDel="008F2504" w14:paraId="48760428" w14:textId="0EAD47AF" w:rsidTr="004274C4">
        <w:trPr>
          <w:trHeight w:val="90"/>
          <w:del w:id="5575" w:author="Huawei" w:date="2024-10-23T10:44:00Z"/>
        </w:trPr>
        <w:tc>
          <w:tcPr>
            <w:tcW w:w="1565" w:type="dxa"/>
            <w:vMerge/>
            <w:tcBorders>
              <w:left w:val="single" w:sz="4" w:space="0" w:color="auto"/>
              <w:bottom w:val="nil"/>
              <w:right w:val="single" w:sz="4" w:space="0" w:color="auto"/>
            </w:tcBorders>
            <w:shd w:val="clear" w:color="auto" w:fill="auto"/>
          </w:tcPr>
          <w:p w14:paraId="3B605E57" w14:textId="2F3F6845" w:rsidR="00F23CD4" w:rsidRPr="004C55EC" w:rsidDel="008F2504" w:rsidRDefault="00F23CD4" w:rsidP="004274C4">
            <w:pPr>
              <w:pStyle w:val="TAC"/>
              <w:rPr>
                <w:del w:id="5576" w:author="Huawei" w:date="2024-10-23T10:44:00Z"/>
                <w:sz w:val="16"/>
                <w:szCs w:val="16"/>
              </w:rPr>
            </w:pPr>
          </w:p>
        </w:tc>
        <w:tc>
          <w:tcPr>
            <w:tcW w:w="529" w:type="dxa"/>
            <w:vMerge/>
            <w:tcBorders>
              <w:left w:val="single" w:sz="4" w:space="0" w:color="auto"/>
            </w:tcBorders>
            <w:shd w:val="clear" w:color="auto" w:fill="auto"/>
          </w:tcPr>
          <w:p w14:paraId="7B1007DE" w14:textId="2E8FE2BA" w:rsidR="00F23CD4" w:rsidRPr="004C55EC" w:rsidDel="008F2504" w:rsidRDefault="00F23CD4" w:rsidP="004274C4">
            <w:pPr>
              <w:pStyle w:val="TAC"/>
              <w:rPr>
                <w:del w:id="5577" w:author="Huawei" w:date="2024-10-23T10:44:00Z"/>
                <w:sz w:val="16"/>
                <w:szCs w:val="16"/>
                <w:lang w:eastAsia="zh-CN"/>
              </w:rPr>
            </w:pPr>
          </w:p>
        </w:tc>
        <w:tc>
          <w:tcPr>
            <w:tcW w:w="637" w:type="dxa"/>
            <w:vMerge/>
            <w:shd w:val="clear" w:color="auto" w:fill="auto"/>
          </w:tcPr>
          <w:p w14:paraId="310ACECE" w14:textId="60F9D43B" w:rsidR="00F23CD4" w:rsidRPr="004C55EC" w:rsidDel="008F2504" w:rsidRDefault="00F23CD4" w:rsidP="004274C4">
            <w:pPr>
              <w:pStyle w:val="TAC"/>
              <w:rPr>
                <w:del w:id="5578" w:author="Huawei" w:date="2024-10-23T10:44:00Z"/>
                <w:sz w:val="16"/>
                <w:szCs w:val="16"/>
                <w:lang w:eastAsia="zh-CN"/>
              </w:rPr>
            </w:pPr>
          </w:p>
        </w:tc>
        <w:tc>
          <w:tcPr>
            <w:tcW w:w="595" w:type="dxa"/>
            <w:gridSpan w:val="2"/>
            <w:vMerge/>
            <w:shd w:val="clear" w:color="auto" w:fill="auto"/>
          </w:tcPr>
          <w:p w14:paraId="06AC71C2" w14:textId="6B4FD364" w:rsidR="00F23CD4" w:rsidRPr="004C55EC" w:rsidDel="008F2504" w:rsidRDefault="00F23CD4" w:rsidP="004274C4">
            <w:pPr>
              <w:pStyle w:val="TAC"/>
              <w:rPr>
                <w:del w:id="5579" w:author="Huawei" w:date="2024-10-23T10:44:00Z"/>
                <w:sz w:val="16"/>
                <w:szCs w:val="16"/>
                <w:lang w:eastAsia="zh-CN"/>
              </w:rPr>
            </w:pPr>
          </w:p>
        </w:tc>
        <w:tc>
          <w:tcPr>
            <w:tcW w:w="1436" w:type="dxa"/>
            <w:gridSpan w:val="3"/>
            <w:shd w:val="clear" w:color="auto" w:fill="auto"/>
          </w:tcPr>
          <w:p w14:paraId="2094C671" w14:textId="12E2678F" w:rsidR="00F23CD4" w:rsidRPr="004C55EC" w:rsidDel="008F2504" w:rsidRDefault="00F23CD4" w:rsidP="004274C4">
            <w:pPr>
              <w:pStyle w:val="TAC"/>
              <w:rPr>
                <w:del w:id="5580" w:author="Huawei" w:date="2024-10-23T10:44:00Z"/>
                <w:sz w:val="16"/>
                <w:szCs w:val="16"/>
              </w:rPr>
            </w:pPr>
            <w:del w:id="5581"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068DA1EA" w14:textId="12AB890E" w:rsidR="00F23CD4" w:rsidRPr="004C55EC" w:rsidDel="008F2504" w:rsidRDefault="00F23CD4" w:rsidP="004274C4">
            <w:pPr>
              <w:pStyle w:val="TAC"/>
              <w:rPr>
                <w:del w:id="5582" w:author="Huawei" w:date="2024-10-23T10:44:00Z"/>
                <w:sz w:val="16"/>
                <w:szCs w:val="16"/>
              </w:rPr>
            </w:pPr>
          </w:p>
        </w:tc>
        <w:tc>
          <w:tcPr>
            <w:tcW w:w="725" w:type="dxa"/>
            <w:gridSpan w:val="2"/>
            <w:vMerge/>
            <w:shd w:val="clear" w:color="auto" w:fill="auto"/>
          </w:tcPr>
          <w:p w14:paraId="02893EB7" w14:textId="59B5A917" w:rsidR="00F23CD4" w:rsidRPr="004C55EC" w:rsidDel="008F2504" w:rsidRDefault="00F23CD4" w:rsidP="004274C4">
            <w:pPr>
              <w:pStyle w:val="TAC"/>
              <w:rPr>
                <w:del w:id="5583" w:author="Huawei" w:date="2024-10-23T10:44:00Z"/>
                <w:sz w:val="16"/>
                <w:szCs w:val="16"/>
              </w:rPr>
            </w:pPr>
          </w:p>
        </w:tc>
        <w:tc>
          <w:tcPr>
            <w:tcW w:w="870" w:type="dxa"/>
            <w:gridSpan w:val="2"/>
            <w:vMerge/>
            <w:shd w:val="clear" w:color="auto" w:fill="auto"/>
          </w:tcPr>
          <w:p w14:paraId="6637A880" w14:textId="2924AA61" w:rsidR="00F23CD4" w:rsidRPr="004C55EC" w:rsidDel="008F2504" w:rsidRDefault="00F23CD4" w:rsidP="004274C4">
            <w:pPr>
              <w:pStyle w:val="TAC"/>
              <w:rPr>
                <w:del w:id="5584" w:author="Huawei" w:date="2024-10-23T10:44:00Z"/>
                <w:sz w:val="16"/>
                <w:szCs w:val="16"/>
              </w:rPr>
            </w:pPr>
          </w:p>
        </w:tc>
        <w:tc>
          <w:tcPr>
            <w:tcW w:w="725" w:type="dxa"/>
            <w:gridSpan w:val="2"/>
            <w:vMerge/>
            <w:shd w:val="clear" w:color="auto" w:fill="auto"/>
          </w:tcPr>
          <w:p w14:paraId="00483549" w14:textId="7EA9089A" w:rsidR="00F23CD4" w:rsidRPr="004C55EC" w:rsidDel="008F2504" w:rsidRDefault="00F23CD4" w:rsidP="004274C4">
            <w:pPr>
              <w:pStyle w:val="TAC"/>
              <w:rPr>
                <w:del w:id="5585" w:author="Huawei" w:date="2024-10-23T10:44:00Z"/>
                <w:sz w:val="16"/>
                <w:szCs w:val="16"/>
              </w:rPr>
            </w:pPr>
          </w:p>
        </w:tc>
        <w:tc>
          <w:tcPr>
            <w:tcW w:w="791" w:type="dxa"/>
            <w:gridSpan w:val="2"/>
            <w:vMerge/>
            <w:shd w:val="clear" w:color="auto" w:fill="auto"/>
          </w:tcPr>
          <w:p w14:paraId="6D30E285" w14:textId="35BBF315" w:rsidR="00F23CD4" w:rsidRPr="004C55EC" w:rsidDel="008F2504" w:rsidRDefault="00F23CD4" w:rsidP="004274C4">
            <w:pPr>
              <w:pStyle w:val="TAC"/>
              <w:rPr>
                <w:del w:id="5586" w:author="Huawei" w:date="2024-10-23T10:44:00Z"/>
                <w:sz w:val="16"/>
                <w:szCs w:val="16"/>
              </w:rPr>
            </w:pPr>
          </w:p>
        </w:tc>
        <w:tc>
          <w:tcPr>
            <w:tcW w:w="784" w:type="dxa"/>
            <w:vMerge/>
            <w:shd w:val="clear" w:color="auto" w:fill="auto"/>
          </w:tcPr>
          <w:p w14:paraId="076F0095" w14:textId="06693F47" w:rsidR="00F23CD4" w:rsidRPr="004C55EC" w:rsidDel="008F2504" w:rsidRDefault="00F23CD4" w:rsidP="004274C4">
            <w:pPr>
              <w:pStyle w:val="TAC"/>
              <w:rPr>
                <w:del w:id="5587" w:author="Huawei" w:date="2024-10-23T10:44:00Z"/>
                <w:sz w:val="16"/>
                <w:szCs w:val="16"/>
                <w:lang w:eastAsia="zh-CN"/>
              </w:rPr>
            </w:pPr>
          </w:p>
        </w:tc>
      </w:tr>
      <w:tr w:rsidR="00F23CD4" w:rsidRPr="004C55EC" w:rsidDel="008F2504" w14:paraId="641167EC" w14:textId="172D5EF1" w:rsidTr="004274C4">
        <w:trPr>
          <w:trHeight w:val="90"/>
          <w:del w:id="5588" w:author="Huawei" w:date="2024-10-23T10:44:00Z"/>
        </w:trPr>
        <w:tc>
          <w:tcPr>
            <w:tcW w:w="1565" w:type="dxa"/>
            <w:vMerge w:val="restart"/>
            <w:tcBorders>
              <w:top w:val="nil"/>
              <w:left w:val="single" w:sz="4" w:space="0" w:color="auto"/>
              <w:right w:val="single" w:sz="4" w:space="0" w:color="auto"/>
            </w:tcBorders>
            <w:shd w:val="clear" w:color="auto" w:fill="auto"/>
          </w:tcPr>
          <w:p w14:paraId="728A5CED" w14:textId="28A3C397" w:rsidR="00F23CD4" w:rsidRPr="004C55EC" w:rsidDel="008F2504" w:rsidRDefault="00F23CD4" w:rsidP="004274C4">
            <w:pPr>
              <w:pStyle w:val="TAC"/>
              <w:rPr>
                <w:del w:id="5589" w:author="Huawei" w:date="2024-10-23T10:44:00Z"/>
                <w:sz w:val="16"/>
                <w:szCs w:val="16"/>
              </w:rPr>
            </w:pPr>
          </w:p>
        </w:tc>
        <w:tc>
          <w:tcPr>
            <w:tcW w:w="529" w:type="dxa"/>
            <w:vMerge w:val="restart"/>
            <w:tcBorders>
              <w:left w:val="single" w:sz="4" w:space="0" w:color="auto"/>
            </w:tcBorders>
            <w:shd w:val="clear" w:color="auto" w:fill="auto"/>
          </w:tcPr>
          <w:p w14:paraId="411BED9A" w14:textId="06505B3F" w:rsidR="00F23CD4" w:rsidRPr="004C55EC" w:rsidDel="008F2504" w:rsidRDefault="00F23CD4" w:rsidP="004274C4">
            <w:pPr>
              <w:pStyle w:val="TAC"/>
              <w:rPr>
                <w:del w:id="5590" w:author="Huawei" w:date="2024-10-23T10:44:00Z"/>
                <w:sz w:val="16"/>
                <w:szCs w:val="16"/>
                <w:lang w:eastAsia="zh-CN"/>
              </w:rPr>
            </w:pPr>
            <w:del w:id="5591" w:author="Huawei" w:date="2024-10-23T10:44:00Z">
              <w:r w:rsidRPr="004C55EC" w:rsidDel="008F2504">
                <w:rPr>
                  <w:sz w:val="16"/>
                  <w:szCs w:val="16"/>
                  <w:lang w:eastAsia="zh-CN"/>
                </w:rPr>
                <w:delText>1</w:delText>
              </w:r>
            </w:del>
          </w:p>
        </w:tc>
        <w:tc>
          <w:tcPr>
            <w:tcW w:w="637" w:type="dxa"/>
            <w:vMerge w:val="restart"/>
            <w:shd w:val="clear" w:color="auto" w:fill="auto"/>
          </w:tcPr>
          <w:p w14:paraId="67771060" w14:textId="69EC5B22" w:rsidR="00F23CD4" w:rsidRPr="004C55EC" w:rsidDel="008F2504" w:rsidRDefault="00F23CD4" w:rsidP="004274C4">
            <w:pPr>
              <w:pStyle w:val="TAC"/>
              <w:rPr>
                <w:del w:id="5592" w:author="Huawei" w:date="2024-10-23T10:44:00Z"/>
                <w:sz w:val="16"/>
                <w:szCs w:val="16"/>
                <w:lang w:eastAsia="zh-CN"/>
              </w:rPr>
            </w:pPr>
            <w:del w:id="5593"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5DBC0E23" w14:textId="2E97294E" w:rsidR="00F23CD4" w:rsidRPr="004C55EC" w:rsidDel="008F2504" w:rsidRDefault="00F23CD4" w:rsidP="004274C4">
            <w:pPr>
              <w:pStyle w:val="TAC"/>
              <w:rPr>
                <w:del w:id="5594" w:author="Huawei" w:date="2024-10-23T10:44:00Z"/>
                <w:sz w:val="16"/>
                <w:szCs w:val="16"/>
                <w:lang w:eastAsia="zh-CN"/>
              </w:rPr>
            </w:pPr>
            <w:del w:id="559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27737B3" w14:textId="78184FA1" w:rsidR="00F23CD4" w:rsidRPr="004C55EC" w:rsidDel="008F2504" w:rsidRDefault="00F23CD4" w:rsidP="004274C4">
            <w:pPr>
              <w:pStyle w:val="TAC"/>
              <w:rPr>
                <w:del w:id="5596" w:author="Huawei" w:date="2024-10-23T10:44:00Z"/>
                <w:sz w:val="16"/>
                <w:szCs w:val="16"/>
              </w:rPr>
            </w:pPr>
          </w:p>
        </w:tc>
        <w:tc>
          <w:tcPr>
            <w:tcW w:w="1086" w:type="dxa"/>
            <w:gridSpan w:val="2"/>
            <w:shd w:val="clear" w:color="auto" w:fill="auto"/>
          </w:tcPr>
          <w:p w14:paraId="02A07F7C" w14:textId="24DEEC50" w:rsidR="00F23CD4" w:rsidRPr="004C55EC" w:rsidDel="008F2504" w:rsidRDefault="00F23CD4" w:rsidP="004274C4">
            <w:pPr>
              <w:pStyle w:val="TAC"/>
              <w:rPr>
                <w:del w:id="5597" w:author="Huawei" w:date="2024-10-23T10:44:00Z"/>
                <w:sz w:val="16"/>
                <w:szCs w:val="16"/>
              </w:rPr>
            </w:pPr>
            <w:del w:id="5598" w:author="Huawei" w:date="2024-10-23T10:44:00Z">
              <w:r w:rsidRPr="004C55EC" w:rsidDel="008F2504">
                <w:rPr>
                  <w:sz w:val="16"/>
                  <w:szCs w:val="16"/>
                </w:rPr>
                <w:delText>-95.8+TT</w:delText>
              </w:r>
            </w:del>
          </w:p>
        </w:tc>
        <w:tc>
          <w:tcPr>
            <w:tcW w:w="725" w:type="dxa"/>
            <w:gridSpan w:val="2"/>
            <w:vMerge w:val="restart"/>
            <w:shd w:val="clear" w:color="auto" w:fill="auto"/>
          </w:tcPr>
          <w:p w14:paraId="62476706" w14:textId="171C89FD" w:rsidR="00F23CD4" w:rsidRPr="004C55EC" w:rsidDel="008F2504" w:rsidRDefault="00F23CD4" w:rsidP="004274C4">
            <w:pPr>
              <w:pStyle w:val="TAC"/>
              <w:rPr>
                <w:del w:id="5599" w:author="Huawei" w:date="2024-10-23T10:44:00Z"/>
                <w:sz w:val="16"/>
                <w:szCs w:val="16"/>
              </w:rPr>
            </w:pPr>
          </w:p>
        </w:tc>
        <w:tc>
          <w:tcPr>
            <w:tcW w:w="870" w:type="dxa"/>
            <w:gridSpan w:val="2"/>
            <w:vMerge w:val="restart"/>
            <w:shd w:val="clear" w:color="auto" w:fill="auto"/>
          </w:tcPr>
          <w:p w14:paraId="68484D1C" w14:textId="3CE668FB" w:rsidR="00F23CD4" w:rsidRPr="004C55EC" w:rsidDel="008F2504" w:rsidRDefault="00F23CD4" w:rsidP="004274C4">
            <w:pPr>
              <w:pStyle w:val="TAC"/>
              <w:rPr>
                <w:del w:id="5600" w:author="Huawei" w:date="2024-10-23T10:44:00Z"/>
                <w:sz w:val="16"/>
                <w:szCs w:val="16"/>
              </w:rPr>
            </w:pPr>
          </w:p>
        </w:tc>
        <w:tc>
          <w:tcPr>
            <w:tcW w:w="725" w:type="dxa"/>
            <w:gridSpan w:val="2"/>
            <w:vMerge w:val="restart"/>
            <w:shd w:val="clear" w:color="auto" w:fill="auto"/>
          </w:tcPr>
          <w:p w14:paraId="38C32CA6" w14:textId="6E563641" w:rsidR="00F23CD4" w:rsidRPr="004C55EC" w:rsidDel="008F2504" w:rsidRDefault="00F23CD4" w:rsidP="004274C4">
            <w:pPr>
              <w:pStyle w:val="TAC"/>
              <w:rPr>
                <w:del w:id="5601" w:author="Huawei" w:date="2024-10-23T10:44:00Z"/>
                <w:sz w:val="16"/>
                <w:szCs w:val="16"/>
              </w:rPr>
            </w:pPr>
          </w:p>
        </w:tc>
        <w:tc>
          <w:tcPr>
            <w:tcW w:w="791" w:type="dxa"/>
            <w:gridSpan w:val="2"/>
            <w:vMerge w:val="restart"/>
            <w:shd w:val="clear" w:color="auto" w:fill="auto"/>
          </w:tcPr>
          <w:p w14:paraId="3294B159" w14:textId="7C6C49FB" w:rsidR="00F23CD4" w:rsidRPr="004C55EC" w:rsidDel="008F2504" w:rsidRDefault="00F23CD4" w:rsidP="004274C4">
            <w:pPr>
              <w:pStyle w:val="TAC"/>
              <w:rPr>
                <w:del w:id="5602" w:author="Huawei" w:date="2024-10-23T10:44:00Z"/>
                <w:sz w:val="16"/>
                <w:szCs w:val="16"/>
              </w:rPr>
            </w:pPr>
          </w:p>
        </w:tc>
        <w:tc>
          <w:tcPr>
            <w:tcW w:w="784" w:type="dxa"/>
            <w:vMerge w:val="restart"/>
            <w:shd w:val="clear" w:color="auto" w:fill="auto"/>
          </w:tcPr>
          <w:p w14:paraId="0D648365" w14:textId="615F1173" w:rsidR="00F23CD4" w:rsidRPr="004C55EC" w:rsidDel="008F2504" w:rsidRDefault="00F23CD4" w:rsidP="004274C4">
            <w:pPr>
              <w:pStyle w:val="TAC"/>
              <w:rPr>
                <w:del w:id="5603" w:author="Huawei" w:date="2024-10-23T10:44:00Z"/>
                <w:sz w:val="16"/>
                <w:szCs w:val="16"/>
                <w:lang w:eastAsia="zh-CN"/>
              </w:rPr>
            </w:pPr>
          </w:p>
        </w:tc>
      </w:tr>
      <w:tr w:rsidR="008F2504" w:rsidRPr="004C55EC" w:rsidDel="008F2504" w14:paraId="4EE290A1" w14:textId="25B8BA25" w:rsidTr="004274C4">
        <w:trPr>
          <w:trHeight w:val="90"/>
          <w:del w:id="5604"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0ACCA559" w14:textId="42A0082F" w:rsidR="00F23CD4" w:rsidRPr="004C55EC" w:rsidDel="008F2504" w:rsidRDefault="00F23CD4" w:rsidP="004274C4">
            <w:pPr>
              <w:pStyle w:val="TAC"/>
              <w:rPr>
                <w:del w:id="5605" w:author="Huawei" w:date="2024-10-23T10:44:00Z"/>
                <w:sz w:val="16"/>
                <w:szCs w:val="16"/>
              </w:rPr>
            </w:pPr>
          </w:p>
        </w:tc>
        <w:tc>
          <w:tcPr>
            <w:tcW w:w="529" w:type="dxa"/>
            <w:vMerge/>
            <w:tcBorders>
              <w:left w:val="single" w:sz="4" w:space="0" w:color="auto"/>
            </w:tcBorders>
            <w:shd w:val="clear" w:color="auto" w:fill="auto"/>
          </w:tcPr>
          <w:p w14:paraId="67F00E49" w14:textId="1066DB9A" w:rsidR="00F23CD4" w:rsidRPr="004C55EC" w:rsidDel="008F2504" w:rsidRDefault="00F23CD4" w:rsidP="004274C4">
            <w:pPr>
              <w:pStyle w:val="TAC"/>
              <w:rPr>
                <w:del w:id="5606" w:author="Huawei" w:date="2024-10-23T10:44:00Z"/>
                <w:sz w:val="16"/>
                <w:szCs w:val="16"/>
                <w:lang w:eastAsia="zh-CN"/>
              </w:rPr>
            </w:pPr>
          </w:p>
        </w:tc>
        <w:tc>
          <w:tcPr>
            <w:tcW w:w="637" w:type="dxa"/>
            <w:vMerge/>
            <w:shd w:val="clear" w:color="auto" w:fill="auto"/>
          </w:tcPr>
          <w:p w14:paraId="7F61073E" w14:textId="55036555" w:rsidR="00F23CD4" w:rsidRPr="004C55EC" w:rsidDel="008F2504" w:rsidRDefault="00F23CD4" w:rsidP="004274C4">
            <w:pPr>
              <w:pStyle w:val="TAC"/>
              <w:rPr>
                <w:del w:id="5607" w:author="Huawei" w:date="2024-10-23T10:44:00Z"/>
                <w:sz w:val="16"/>
                <w:szCs w:val="16"/>
                <w:lang w:eastAsia="zh-CN"/>
              </w:rPr>
            </w:pPr>
          </w:p>
        </w:tc>
        <w:tc>
          <w:tcPr>
            <w:tcW w:w="595" w:type="dxa"/>
            <w:gridSpan w:val="2"/>
            <w:vMerge/>
            <w:shd w:val="clear" w:color="auto" w:fill="auto"/>
          </w:tcPr>
          <w:p w14:paraId="485FD7F9" w14:textId="7E53452B" w:rsidR="00F23CD4" w:rsidRPr="004C55EC" w:rsidDel="008F2504" w:rsidRDefault="00F23CD4" w:rsidP="004274C4">
            <w:pPr>
              <w:pStyle w:val="TAC"/>
              <w:rPr>
                <w:del w:id="5608" w:author="Huawei" w:date="2024-10-23T10:44:00Z"/>
                <w:sz w:val="16"/>
                <w:szCs w:val="16"/>
                <w:lang w:eastAsia="zh-CN"/>
              </w:rPr>
            </w:pPr>
          </w:p>
        </w:tc>
        <w:tc>
          <w:tcPr>
            <w:tcW w:w="1436" w:type="dxa"/>
            <w:gridSpan w:val="3"/>
            <w:vMerge/>
            <w:shd w:val="clear" w:color="auto" w:fill="auto"/>
          </w:tcPr>
          <w:p w14:paraId="1FED4E71" w14:textId="5B9173E9" w:rsidR="00F23CD4" w:rsidRPr="004C55EC" w:rsidDel="008F2504" w:rsidRDefault="00F23CD4" w:rsidP="004274C4">
            <w:pPr>
              <w:pStyle w:val="TAC"/>
              <w:rPr>
                <w:del w:id="5609" w:author="Huawei" w:date="2024-10-23T10:44:00Z"/>
                <w:sz w:val="16"/>
                <w:szCs w:val="16"/>
              </w:rPr>
            </w:pPr>
          </w:p>
        </w:tc>
        <w:tc>
          <w:tcPr>
            <w:tcW w:w="1086" w:type="dxa"/>
            <w:gridSpan w:val="2"/>
            <w:shd w:val="clear" w:color="auto" w:fill="auto"/>
          </w:tcPr>
          <w:p w14:paraId="6DE6F680" w14:textId="75D04985" w:rsidR="00F23CD4" w:rsidRPr="004C55EC" w:rsidDel="008F2504" w:rsidRDefault="00F23CD4" w:rsidP="004274C4">
            <w:pPr>
              <w:pStyle w:val="TAC"/>
              <w:rPr>
                <w:del w:id="5610" w:author="Huawei" w:date="2024-10-23T10:44:00Z"/>
                <w:sz w:val="16"/>
                <w:szCs w:val="16"/>
              </w:rPr>
            </w:pPr>
            <w:del w:id="5611" w:author="Huawei" w:date="2024-10-23T10:44:00Z">
              <w:r w:rsidRPr="004C55EC" w:rsidDel="008F2504">
                <w:rPr>
                  <w:sz w:val="16"/>
                  <w:szCs w:val="16"/>
                </w:rPr>
                <w:delText>-95.8-2.2+TT</w:delText>
              </w:r>
              <w:r w:rsidRPr="004C55EC" w:rsidDel="008F2504">
                <w:rPr>
                  <w:sz w:val="16"/>
                  <w:szCs w:val="16"/>
                  <w:vertAlign w:val="superscript"/>
                </w:rPr>
                <w:delText>4</w:delText>
              </w:r>
            </w:del>
          </w:p>
        </w:tc>
        <w:tc>
          <w:tcPr>
            <w:tcW w:w="725" w:type="dxa"/>
            <w:gridSpan w:val="2"/>
            <w:vMerge/>
            <w:shd w:val="clear" w:color="auto" w:fill="auto"/>
          </w:tcPr>
          <w:p w14:paraId="508B8835" w14:textId="52A15745" w:rsidR="00F23CD4" w:rsidRPr="004C55EC" w:rsidDel="008F2504" w:rsidRDefault="00F23CD4" w:rsidP="004274C4">
            <w:pPr>
              <w:pStyle w:val="TAC"/>
              <w:rPr>
                <w:del w:id="5612" w:author="Huawei" w:date="2024-10-23T10:44:00Z"/>
                <w:sz w:val="16"/>
                <w:szCs w:val="16"/>
              </w:rPr>
            </w:pPr>
          </w:p>
        </w:tc>
        <w:tc>
          <w:tcPr>
            <w:tcW w:w="870" w:type="dxa"/>
            <w:gridSpan w:val="2"/>
            <w:vMerge/>
            <w:shd w:val="clear" w:color="auto" w:fill="auto"/>
          </w:tcPr>
          <w:p w14:paraId="13F52EE6" w14:textId="129DD7E6" w:rsidR="00F23CD4" w:rsidRPr="004C55EC" w:rsidDel="008F2504" w:rsidRDefault="00F23CD4" w:rsidP="004274C4">
            <w:pPr>
              <w:pStyle w:val="TAC"/>
              <w:rPr>
                <w:del w:id="5613" w:author="Huawei" w:date="2024-10-23T10:44:00Z"/>
                <w:sz w:val="16"/>
                <w:szCs w:val="16"/>
              </w:rPr>
            </w:pPr>
          </w:p>
        </w:tc>
        <w:tc>
          <w:tcPr>
            <w:tcW w:w="725" w:type="dxa"/>
            <w:gridSpan w:val="2"/>
            <w:vMerge/>
            <w:shd w:val="clear" w:color="auto" w:fill="auto"/>
          </w:tcPr>
          <w:p w14:paraId="4014F8A2" w14:textId="4C704043" w:rsidR="00F23CD4" w:rsidRPr="004C55EC" w:rsidDel="008F2504" w:rsidRDefault="00F23CD4" w:rsidP="004274C4">
            <w:pPr>
              <w:pStyle w:val="TAC"/>
              <w:rPr>
                <w:del w:id="5614" w:author="Huawei" w:date="2024-10-23T10:44:00Z"/>
                <w:sz w:val="16"/>
                <w:szCs w:val="16"/>
              </w:rPr>
            </w:pPr>
          </w:p>
        </w:tc>
        <w:tc>
          <w:tcPr>
            <w:tcW w:w="791" w:type="dxa"/>
            <w:gridSpan w:val="2"/>
            <w:vMerge/>
            <w:shd w:val="clear" w:color="auto" w:fill="auto"/>
          </w:tcPr>
          <w:p w14:paraId="7F9338D6" w14:textId="095E1C8A" w:rsidR="00F23CD4" w:rsidRPr="004C55EC" w:rsidDel="008F2504" w:rsidRDefault="00F23CD4" w:rsidP="004274C4">
            <w:pPr>
              <w:pStyle w:val="TAC"/>
              <w:rPr>
                <w:del w:id="5615" w:author="Huawei" w:date="2024-10-23T10:44:00Z"/>
                <w:sz w:val="16"/>
                <w:szCs w:val="16"/>
              </w:rPr>
            </w:pPr>
          </w:p>
        </w:tc>
        <w:tc>
          <w:tcPr>
            <w:tcW w:w="784" w:type="dxa"/>
            <w:vMerge/>
            <w:shd w:val="clear" w:color="auto" w:fill="auto"/>
          </w:tcPr>
          <w:p w14:paraId="4DF86FB7" w14:textId="7A799792" w:rsidR="00F23CD4" w:rsidRPr="004C55EC" w:rsidDel="008F2504" w:rsidRDefault="00F23CD4" w:rsidP="004274C4">
            <w:pPr>
              <w:pStyle w:val="TAC"/>
              <w:rPr>
                <w:del w:id="5616" w:author="Huawei" w:date="2024-10-23T10:44:00Z"/>
                <w:sz w:val="16"/>
                <w:szCs w:val="16"/>
                <w:lang w:eastAsia="zh-CN"/>
              </w:rPr>
            </w:pPr>
          </w:p>
        </w:tc>
      </w:tr>
      <w:tr w:rsidR="00F23CD4" w:rsidRPr="004C55EC" w:rsidDel="008F2504" w14:paraId="07BCB40E" w14:textId="0B50F429" w:rsidTr="004274C4">
        <w:trPr>
          <w:trHeight w:val="94"/>
          <w:del w:id="5617" w:author="Huawei" w:date="2024-10-23T10:44:00Z"/>
        </w:trPr>
        <w:tc>
          <w:tcPr>
            <w:tcW w:w="9743" w:type="dxa"/>
            <w:gridSpan w:val="19"/>
            <w:tcBorders>
              <w:top w:val="single" w:sz="4" w:space="0" w:color="auto"/>
              <w:bottom w:val="single" w:sz="4" w:space="0" w:color="auto"/>
            </w:tcBorders>
            <w:shd w:val="clear" w:color="auto" w:fill="auto"/>
          </w:tcPr>
          <w:p w14:paraId="64D33F76" w14:textId="6F6B6A7C" w:rsidR="00F23CD4" w:rsidRPr="004C55EC" w:rsidDel="008F2504" w:rsidRDefault="00F23CD4" w:rsidP="004274C4">
            <w:pPr>
              <w:pStyle w:val="TAN"/>
              <w:rPr>
                <w:del w:id="5618" w:author="Huawei" w:date="2024-10-23T10:44:00Z"/>
                <w:sz w:val="16"/>
                <w:szCs w:val="16"/>
              </w:rPr>
            </w:pPr>
            <w:del w:id="5619" w:author="Huawei" w:date="2024-10-23T10:44:00Z">
              <w:r w:rsidRPr="004C55EC" w:rsidDel="008F2504">
                <w:rPr>
                  <w:sz w:val="16"/>
                  <w:szCs w:val="16"/>
                </w:rPr>
                <w:delText>Note 1:</w:delText>
              </w:r>
              <w:r w:rsidRPr="004C55EC" w:rsidDel="008F2504">
                <w:rPr>
                  <w:sz w:val="16"/>
                  <w:szCs w:val="16"/>
                </w:rPr>
                <w:tab/>
                <w:delText>The transmitter shall be set to maximum output power level (Table 7.3A.3.5-2)</w:delText>
              </w:r>
            </w:del>
          </w:p>
          <w:p w14:paraId="17367CF1" w14:textId="3F382843" w:rsidR="00F23CD4" w:rsidRPr="004C55EC" w:rsidDel="008F2504" w:rsidRDefault="00F23CD4" w:rsidP="004274C4">
            <w:pPr>
              <w:pStyle w:val="TAN"/>
              <w:rPr>
                <w:del w:id="5620" w:author="Huawei" w:date="2024-10-23T10:44:00Z"/>
                <w:sz w:val="16"/>
                <w:szCs w:val="16"/>
              </w:rPr>
            </w:pPr>
            <w:del w:id="5621" w:author="Huawei" w:date="2024-10-23T10:44:00Z">
              <w:r w:rsidRPr="004C55EC" w:rsidDel="008F2504">
                <w:rPr>
                  <w:sz w:val="16"/>
                  <w:szCs w:val="16"/>
                </w:rPr>
                <w:delText>Note 2:</w:delText>
              </w:r>
              <w:r w:rsidRPr="004C55EC" w:rsidDel="008F2504">
                <w:rPr>
                  <w:sz w:val="16"/>
                  <w:szCs w:val="16"/>
                </w:rPr>
                <w:tab/>
                <w:delText>The reference measurement channel is specified in Annexe A2.2. Configurations of PDSCH and PDCCH before measurement are specified in Annex C.2.</w:delText>
              </w:r>
            </w:del>
          </w:p>
          <w:p w14:paraId="2063F2AF" w14:textId="49D8F563" w:rsidR="00F23CD4" w:rsidRPr="004C55EC" w:rsidDel="008F2504" w:rsidRDefault="00F23CD4" w:rsidP="004274C4">
            <w:pPr>
              <w:pStyle w:val="TAN"/>
              <w:rPr>
                <w:del w:id="5622" w:author="Huawei" w:date="2024-10-23T10:44:00Z"/>
                <w:sz w:val="16"/>
                <w:szCs w:val="16"/>
              </w:rPr>
            </w:pPr>
            <w:del w:id="5623" w:author="Huawei" w:date="2024-10-23T10:44:00Z">
              <w:r w:rsidRPr="004C55EC" w:rsidDel="008F2504">
                <w:rPr>
                  <w:sz w:val="16"/>
                  <w:szCs w:val="16"/>
                </w:rPr>
                <w:delText>Note 3:</w:delText>
              </w:r>
              <w:r w:rsidRPr="004C55EC" w:rsidDel="008F2504">
                <w:rPr>
                  <w:sz w:val="16"/>
                  <w:szCs w:val="16"/>
                </w:rPr>
                <w:tab/>
                <w:delText>TT for each frequency and channel bandwidth is specified in Table 7.3.2.5-3.</w:delText>
              </w:r>
            </w:del>
          </w:p>
          <w:p w14:paraId="3561E1D7" w14:textId="157651A8" w:rsidR="00F23CD4" w:rsidRPr="004C55EC" w:rsidDel="008F2504" w:rsidRDefault="00F23CD4" w:rsidP="004274C4">
            <w:pPr>
              <w:pStyle w:val="TAN"/>
              <w:rPr>
                <w:del w:id="5624" w:author="Huawei" w:date="2024-10-23T10:44:00Z"/>
                <w:sz w:val="16"/>
                <w:szCs w:val="16"/>
              </w:rPr>
            </w:pPr>
            <w:del w:id="5625" w:author="Huawei" w:date="2024-10-23T10:44:00Z">
              <w:r w:rsidRPr="004C55EC" w:rsidDel="008F2504">
                <w:rPr>
                  <w:sz w:val="16"/>
                  <w:szCs w:val="16"/>
                </w:rPr>
                <w:delText>Note 4:</w:delText>
              </w:r>
              <w:r w:rsidRPr="004C55EC" w:rsidDel="008F2504">
                <w:rPr>
                  <w:sz w:val="16"/>
                  <w:szCs w:val="16"/>
                </w:rPr>
                <w:tab/>
                <w:delText>Applicable only if operation with 4 antenna ports is supported in the band with carrier aggregation configured.</w:delText>
              </w:r>
            </w:del>
          </w:p>
          <w:p w14:paraId="0721CCC6" w14:textId="3E22345E" w:rsidR="00F23CD4" w:rsidDel="008F2504" w:rsidRDefault="00F23CD4" w:rsidP="004274C4">
            <w:pPr>
              <w:pStyle w:val="TAN"/>
              <w:rPr>
                <w:del w:id="5626" w:author="Huawei" w:date="2024-10-23T10:44:00Z"/>
                <w:sz w:val="16"/>
                <w:szCs w:val="16"/>
                <w:lang w:eastAsia="zh-CN"/>
              </w:rPr>
            </w:pPr>
            <w:del w:id="5627" w:author="Huawei" w:date="2024-10-23T10:44:00Z">
              <w:r w:rsidRPr="004C55EC" w:rsidDel="008F2504">
                <w:rPr>
                  <w:sz w:val="16"/>
                  <w:szCs w:val="16"/>
                  <w:lang w:eastAsia="zh-CN"/>
                </w:rPr>
                <w:delText>Note 5:</w:delText>
              </w:r>
              <w:r w:rsidRPr="004C55EC" w:rsidDel="008F2504">
                <w:rPr>
                  <w:sz w:val="16"/>
                  <w:szCs w:val="16"/>
                  <w:lang w:eastAsia="zh-CN"/>
                </w:rPr>
                <w:tab/>
                <w:delText>4 Rx operation is targeted for FWA form factor.</w:delText>
              </w:r>
            </w:del>
          </w:p>
          <w:p w14:paraId="36B98F56" w14:textId="256ABFE8" w:rsidR="00F23CD4" w:rsidRPr="004C55EC" w:rsidDel="008F2504" w:rsidRDefault="00F23CD4" w:rsidP="004274C4">
            <w:pPr>
              <w:pStyle w:val="TAN"/>
              <w:rPr>
                <w:del w:id="5628" w:author="Huawei" w:date="2024-10-23T10:44:00Z"/>
                <w:sz w:val="16"/>
                <w:szCs w:val="16"/>
              </w:rPr>
            </w:pPr>
            <w:del w:id="5629" w:author="Huawei" w:date="2024-10-23T10:44:00Z">
              <w:r w:rsidDel="008F2504">
                <w:rPr>
                  <w:rFonts w:hint="eastAsia"/>
                  <w:sz w:val="16"/>
                  <w:szCs w:val="16"/>
                  <w:lang w:eastAsia="ja-JP"/>
                </w:rPr>
                <w:delText>N</w:delText>
              </w:r>
              <w:r w:rsidDel="008F2504">
                <w:rPr>
                  <w:sz w:val="16"/>
                  <w:szCs w:val="16"/>
                  <w:lang w:eastAsia="ja-JP"/>
                </w:rPr>
                <w:delText>ote 6:</w:delText>
              </w:r>
              <w:r w:rsidRPr="004C55EC" w:rsidDel="008F2504">
                <w:rPr>
                  <w:sz w:val="16"/>
                  <w:szCs w:val="16"/>
                  <w:lang w:eastAsia="zh-CN"/>
                </w:rPr>
                <w:tab/>
              </w:r>
              <w:r w:rsidRPr="004C55EC" w:rsidDel="008F2504">
                <w:rPr>
                  <w:sz w:val="16"/>
                  <w:szCs w:val="16"/>
                </w:rPr>
                <w:delText>The requirement is modified by -0.5 dB when the assigned UE channel bandwidth is confined within 3300 - 3800 MHz.</w:delText>
              </w:r>
            </w:del>
          </w:p>
        </w:tc>
      </w:tr>
    </w:tbl>
    <w:p w14:paraId="71C44D6D" w14:textId="3BB38A4F" w:rsidR="005E1744" w:rsidDel="008F2504" w:rsidRDefault="005E1744" w:rsidP="005E1744">
      <w:pPr>
        <w:rPr>
          <w:del w:id="5630" w:author="Huawei" w:date="2024-10-23T10:44:00Z"/>
        </w:rPr>
      </w:pP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Change w:id="5631">
          <w:tblGrid>
            <w:gridCol w:w="470"/>
            <w:gridCol w:w="1503"/>
            <w:gridCol w:w="470"/>
            <w:gridCol w:w="293"/>
            <w:gridCol w:w="470"/>
            <w:gridCol w:w="251"/>
            <w:gridCol w:w="470"/>
            <w:gridCol w:w="1450"/>
            <w:gridCol w:w="470"/>
            <w:gridCol w:w="4118"/>
            <w:gridCol w:w="470"/>
          </w:tblGrid>
        </w:tblGridChange>
      </w:tblGrid>
      <w:tr w:rsidR="00B07990" w:rsidRPr="004C55EC" w14:paraId="79CF03C9" w14:textId="77777777" w:rsidTr="00315E99">
        <w:trPr>
          <w:trHeight w:val="424"/>
          <w:ins w:id="5632" w:author="Huawei" w:date="2024-09-29T16:22:00Z"/>
        </w:trPr>
        <w:tc>
          <w:tcPr>
            <w:tcW w:w="1973" w:type="dxa"/>
            <w:tcBorders>
              <w:top w:val="single" w:sz="4" w:space="0" w:color="auto"/>
              <w:bottom w:val="nil"/>
            </w:tcBorders>
          </w:tcPr>
          <w:p w14:paraId="4C9C405F" w14:textId="77777777" w:rsidR="00B07990" w:rsidRPr="004C55EC" w:rsidRDefault="00B07990" w:rsidP="00315E99">
            <w:pPr>
              <w:pStyle w:val="TAH"/>
              <w:rPr>
                <w:ins w:id="5633" w:author="Huawei" w:date="2024-09-29T16:22:00Z"/>
                <w:lang w:eastAsia="zh-CN"/>
              </w:rPr>
            </w:pPr>
            <w:ins w:id="5634" w:author="Huawei" w:date="2024-09-29T16:22:00Z">
              <w:r w:rsidRPr="004C55EC">
                <w:rPr>
                  <w:lang w:eastAsia="zh-CN"/>
                </w:rPr>
                <w:lastRenderedPageBreak/>
                <w:t>CA configuration</w:t>
              </w:r>
            </w:ins>
          </w:p>
        </w:tc>
        <w:tc>
          <w:tcPr>
            <w:tcW w:w="763" w:type="dxa"/>
            <w:tcBorders>
              <w:top w:val="single" w:sz="4" w:space="0" w:color="auto"/>
            </w:tcBorders>
          </w:tcPr>
          <w:p w14:paraId="215E6065" w14:textId="77777777" w:rsidR="00B07990" w:rsidRPr="004C55EC" w:rsidRDefault="00B07990" w:rsidP="00315E99">
            <w:pPr>
              <w:pStyle w:val="TAH"/>
              <w:rPr>
                <w:ins w:id="5635" w:author="Huawei" w:date="2024-09-29T16:22:00Z"/>
                <w:lang w:eastAsia="zh-CN"/>
              </w:rPr>
            </w:pPr>
            <w:ins w:id="5636" w:author="Huawei" w:date="2024-09-29T16:22:00Z">
              <w:r w:rsidRPr="004C55EC">
                <w:rPr>
                  <w:lang w:eastAsia="zh-CN"/>
                </w:rPr>
                <w:t>Test ID</w:t>
              </w:r>
            </w:ins>
          </w:p>
        </w:tc>
        <w:tc>
          <w:tcPr>
            <w:tcW w:w="721" w:type="dxa"/>
            <w:tcBorders>
              <w:top w:val="single" w:sz="4" w:space="0" w:color="auto"/>
            </w:tcBorders>
          </w:tcPr>
          <w:p w14:paraId="3CA4BB0A" w14:textId="77777777" w:rsidR="00B07990" w:rsidRPr="004C55EC" w:rsidRDefault="00B07990" w:rsidP="00315E99">
            <w:pPr>
              <w:pStyle w:val="TAH"/>
              <w:rPr>
                <w:ins w:id="5637" w:author="Huawei" w:date="2024-09-29T16:22:00Z"/>
                <w:lang w:eastAsia="zh-CN"/>
              </w:rPr>
            </w:pPr>
            <w:ins w:id="5638" w:author="Huawei" w:date="2024-09-29T16:22:00Z">
              <w:r w:rsidRPr="004C55EC">
                <w:rPr>
                  <w:lang w:eastAsia="zh-CN"/>
                </w:rPr>
                <w:t>NR band</w:t>
              </w:r>
            </w:ins>
          </w:p>
        </w:tc>
        <w:tc>
          <w:tcPr>
            <w:tcW w:w="1920" w:type="dxa"/>
            <w:tcBorders>
              <w:top w:val="single" w:sz="4" w:space="0" w:color="auto"/>
            </w:tcBorders>
          </w:tcPr>
          <w:p w14:paraId="16A838E4" w14:textId="77777777" w:rsidR="00B07990" w:rsidRPr="004C55EC" w:rsidRDefault="00B07990" w:rsidP="00315E99">
            <w:pPr>
              <w:pStyle w:val="TAH"/>
              <w:rPr>
                <w:ins w:id="5639" w:author="Huawei" w:date="2024-09-29T16:22:00Z"/>
                <w:lang w:eastAsia="zh-CN"/>
              </w:rPr>
            </w:pPr>
            <w:ins w:id="5640" w:author="Huawei" w:date="2024-09-29T16:22:00Z">
              <w:r w:rsidRPr="004C55EC">
                <w:rPr>
                  <w:lang w:eastAsia="zh-CN"/>
                </w:rPr>
                <w:t>CBW</w:t>
              </w:r>
            </w:ins>
          </w:p>
          <w:p w14:paraId="4E9B3687" w14:textId="77777777" w:rsidR="00B07990" w:rsidRPr="004C55EC" w:rsidRDefault="00B07990" w:rsidP="00315E99">
            <w:pPr>
              <w:pStyle w:val="TAH"/>
              <w:rPr>
                <w:ins w:id="5641" w:author="Huawei" w:date="2024-09-29T16:22:00Z"/>
                <w:lang w:eastAsia="zh-CN"/>
              </w:rPr>
            </w:pPr>
            <w:ins w:id="5642" w:author="Huawei" w:date="2024-09-29T16:22:00Z">
              <w:r w:rsidRPr="004C55EC">
                <w:rPr>
                  <w:lang w:eastAsia="zh-CN"/>
                </w:rPr>
                <w:t>(MHz)</w:t>
              </w:r>
            </w:ins>
          </w:p>
        </w:tc>
        <w:tc>
          <w:tcPr>
            <w:tcW w:w="4588" w:type="dxa"/>
            <w:tcBorders>
              <w:top w:val="single" w:sz="4" w:space="0" w:color="auto"/>
            </w:tcBorders>
          </w:tcPr>
          <w:p w14:paraId="58867F33" w14:textId="77777777" w:rsidR="00B07990" w:rsidRDefault="00B07990" w:rsidP="00315E99">
            <w:pPr>
              <w:pStyle w:val="TAH"/>
              <w:rPr>
                <w:ins w:id="5643" w:author="Huawei" w:date="2024-11-15T16:49:00Z"/>
                <w:lang w:eastAsia="zh-CN"/>
              </w:rPr>
            </w:pPr>
            <w:ins w:id="5644" w:author="Huawei" w:date="2024-09-29T16:22:00Z">
              <w:r w:rsidRPr="004C55EC">
                <w:rPr>
                  <w:lang w:eastAsia="zh-CN"/>
                </w:rPr>
                <w:t>REFSENS test requirement of NR band (dBm)</w:t>
              </w:r>
            </w:ins>
          </w:p>
          <w:p w14:paraId="3387BF9F" w14:textId="3360CDE3" w:rsidR="00B86B10" w:rsidRDefault="00B86B10" w:rsidP="00315E99">
            <w:pPr>
              <w:pStyle w:val="TAH"/>
              <w:rPr>
                <w:ins w:id="5645" w:author="Huawei" w:date="2024-09-29T16:22:00Z"/>
                <w:lang w:eastAsia="zh-CN"/>
              </w:rPr>
            </w:pPr>
            <w:ins w:id="5646" w:author="Huawei" w:date="2024-11-15T16:49:00Z">
              <w:r w:rsidRPr="00B86B10">
                <w:rPr>
                  <w:highlight w:val="yellow"/>
                  <w:lang w:eastAsia="zh-CN"/>
                  <w:rPrChange w:id="5647" w:author="Huawei" w:date="2024-11-15T16:49:00Z">
                    <w:rPr>
                      <w:lang w:eastAsia="zh-CN"/>
                    </w:rPr>
                  </w:rPrChange>
                </w:rPr>
                <w:t>(</w:t>
              </w:r>
              <w:r w:rsidRPr="00B86B10">
                <w:rPr>
                  <w:rFonts w:hint="eastAsia"/>
                  <w:highlight w:val="yellow"/>
                  <w:lang w:eastAsia="zh-CN"/>
                </w:rPr>
                <w:t>N</w:t>
              </w:r>
              <w:r w:rsidRPr="00B86B10">
                <w:rPr>
                  <w:highlight w:val="yellow"/>
                  <w:lang w:eastAsia="zh-CN"/>
                </w:rPr>
                <w:t xml:space="preserve">ote 7, Note </w:t>
              </w:r>
              <w:r w:rsidRPr="00B86B10">
                <w:rPr>
                  <w:highlight w:val="yellow"/>
                  <w:lang w:eastAsia="zh-CN"/>
                  <w:rPrChange w:id="5648" w:author="Huawei" w:date="2024-11-15T16:49:00Z">
                    <w:rPr>
                      <w:lang w:eastAsia="zh-CN"/>
                    </w:rPr>
                  </w:rPrChange>
                </w:rPr>
                <w:t>8)</w:t>
              </w:r>
            </w:ins>
          </w:p>
        </w:tc>
      </w:tr>
      <w:tr w:rsidR="00F75BAB" w:rsidRPr="004C55EC" w14:paraId="764F443D" w14:textId="77777777" w:rsidTr="007E3054">
        <w:trPr>
          <w:ins w:id="5649" w:author="Huawei" w:date="2024-09-29T16:22:00Z"/>
        </w:trPr>
        <w:tc>
          <w:tcPr>
            <w:tcW w:w="1973" w:type="dxa"/>
            <w:vMerge w:val="restart"/>
          </w:tcPr>
          <w:p w14:paraId="15D12BBC" w14:textId="241FB87F" w:rsidR="00F75BAB" w:rsidRPr="004C55EC" w:rsidRDefault="00F75BAB" w:rsidP="00315E99">
            <w:pPr>
              <w:pStyle w:val="TAC"/>
              <w:rPr>
                <w:ins w:id="5650" w:author="Huawei" w:date="2024-09-29T16:22:00Z"/>
                <w:sz w:val="16"/>
                <w:szCs w:val="16"/>
              </w:rPr>
            </w:pPr>
            <w:ins w:id="5651" w:author="Huawei" w:date="2024-09-29T16:26:00Z">
              <w:r w:rsidRPr="00B07990">
                <w:rPr>
                  <w:sz w:val="16"/>
                  <w:szCs w:val="16"/>
                </w:rPr>
                <w:t>DL_n1A-n3A-n77A_UL_n1A-n3A</w:t>
              </w:r>
            </w:ins>
          </w:p>
        </w:tc>
        <w:tc>
          <w:tcPr>
            <w:tcW w:w="763" w:type="dxa"/>
            <w:tcBorders>
              <w:bottom w:val="nil"/>
            </w:tcBorders>
          </w:tcPr>
          <w:p w14:paraId="14878C90" w14:textId="77777777" w:rsidR="00F75BAB" w:rsidRPr="004C55EC" w:rsidRDefault="00F75BAB" w:rsidP="00315E99">
            <w:pPr>
              <w:pStyle w:val="TAC"/>
              <w:rPr>
                <w:ins w:id="5652" w:author="Huawei" w:date="2024-09-29T16:22:00Z"/>
                <w:sz w:val="16"/>
                <w:szCs w:val="16"/>
              </w:rPr>
            </w:pPr>
            <w:ins w:id="5653" w:author="Huawei" w:date="2024-09-29T16:22:00Z">
              <w:r w:rsidRPr="004C55EC">
                <w:rPr>
                  <w:sz w:val="16"/>
                  <w:szCs w:val="16"/>
                </w:rPr>
                <w:t>1</w:t>
              </w:r>
            </w:ins>
          </w:p>
        </w:tc>
        <w:tc>
          <w:tcPr>
            <w:tcW w:w="721" w:type="dxa"/>
          </w:tcPr>
          <w:p w14:paraId="2F282BCF" w14:textId="29244496" w:rsidR="00F75BAB" w:rsidRPr="004C55EC" w:rsidRDefault="00F75BAB" w:rsidP="00315E99">
            <w:pPr>
              <w:pStyle w:val="TAC"/>
              <w:rPr>
                <w:ins w:id="5654" w:author="Huawei" w:date="2024-09-29T16:22:00Z"/>
                <w:sz w:val="16"/>
                <w:szCs w:val="16"/>
              </w:rPr>
            </w:pPr>
            <w:ins w:id="5655" w:author="Huawei" w:date="2024-09-29T16:28:00Z">
              <w:r>
                <w:rPr>
                  <w:rFonts w:hint="eastAsia"/>
                  <w:sz w:val="16"/>
                  <w:szCs w:val="16"/>
                  <w:lang w:eastAsia="zh-CN"/>
                </w:rPr>
                <w:t>n</w:t>
              </w:r>
              <w:r>
                <w:rPr>
                  <w:sz w:val="16"/>
                  <w:szCs w:val="16"/>
                </w:rPr>
                <w:t>1</w:t>
              </w:r>
            </w:ins>
          </w:p>
        </w:tc>
        <w:tc>
          <w:tcPr>
            <w:tcW w:w="1920" w:type="dxa"/>
          </w:tcPr>
          <w:p w14:paraId="33256038" w14:textId="74CDB162" w:rsidR="00F75BAB" w:rsidRPr="004C55EC" w:rsidRDefault="00F75BAB" w:rsidP="00315E99">
            <w:pPr>
              <w:pStyle w:val="TAC"/>
              <w:rPr>
                <w:ins w:id="5656" w:author="Huawei" w:date="2024-09-29T16:22:00Z"/>
                <w:sz w:val="16"/>
                <w:szCs w:val="16"/>
                <w:lang w:eastAsia="zh-CN"/>
              </w:rPr>
            </w:pPr>
            <w:ins w:id="5657" w:author="Huawei" w:date="2024-09-29T16:28:00Z">
              <w:r>
                <w:rPr>
                  <w:rFonts w:hint="eastAsia"/>
                  <w:sz w:val="16"/>
                  <w:szCs w:val="16"/>
                  <w:lang w:eastAsia="zh-CN"/>
                </w:rPr>
                <w:t>5</w:t>
              </w:r>
            </w:ins>
          </w:p>
        </w:tc>
        <w:tc>
          <w:tcPr>
            <w:tcW w:w="4588" w:type="dxa"/>
          </w:tcPr>
          <w:p w14:paraId="3BE90AC7" w14:textId="790B0958" w:rsidR="00F75BAB" w:rsidRPr="00B07990" w:rsidRDefault="00F75BAB" w:rsidP="00315E99">
            <w:pPr>
              <w:pStyle w:val="TAC"/>
              <w:rPr>
                <w:ins w:id="5658" w:author="Huawei" w:date="2024-09-29T16:22:00Z"/>
                <w:sz w:val="16"/>
                <w:szCs w:val="16"/>
                <w:lang w:eastAsia="zh-CN"/>
              </w:rPr>
            </w:pPr>
            <w:ins w:id="5659" w:author="Huawei" w:date="2024-09-29T16:29:00Z">
              <w:r w:rsidRPr="00B07990">
                <w:rPr>
                  <w:rFonts w:hint="eastAsia"/>
                  <w:sz w:val="16"/>
                  <w:szCs w:val="16"/>
                  <w:lang w:eastAsia="zh-CN"/>
                </w:rPr>
                <w:t>R</w:t>
              </w:r>
              <w:r w:rsidRPr="00B07990">
                <w:rPr>
                  <w:sz w:val="16"/>
                  <w:szCs w:val="16"/>
                  <w:lang w:eastAsia="zh-CN"/>
                </w:rPr>
                <w:t>EFSENS</w:t>
              </w:r>
            </w:ins>
            <w:ins w:id="5660" w:author="haoyuxin" w:date="2024-11-19T14:03:00Z">
              <w:r w:rsidR="00587B39" w:rsidRPr="00124387">
                <w:rPr>
                  <w:sz w:val="16"/>
                  <w:szCs w:val="16"/>
                  <w:highlight w:val="cyan"/>
                  <w:vertAlign w:val="subscript"/>
                </w:rPr>
                <w:t>SC</w:t>
              </w:r>
            </w:ins>
          </w:p>
        </w:tc>
      </w:tr>
      <w:tr w:rsidR="00F75BAB" w:rsidRPr="004C55EC" w14:paraId="6F45E3EA" w14:textId="77777777" w:rsidTr="007E3054">
        <w:trPr>
          <w:ins w:id="5661" w:author="Huawei" w:date="2024-09-29T16:22:00Z"/>
        </w:trPr>
        <w:tc>
          <w:tcPr>
            <w:tcW w:w="1973" w:type="dxa"/>
            <w:vMerge/>
          </w:tcPr>
          <w:p w14:paraId="59F9D118" w14:textId="77777777" w:rsidR="00F75BAB" w:rsidRPr="004C55EC" w:rsidRDefault="00F75BAB" w:rsidP="00315E99">
            <w:pPr>
              <w:pStyle w:val="TAC"/>
              <w:rPr>
                <w:ins w:id="5662" w:author="Huawei" w:date="2024-09-29T16:22:00Z"/>
                <w:sz w:val="16"/>
                <w:szCs w:val="16"/>
              </w:rPr>
            </w:pPr>
          </w:p>
        </w:tc>
        <w:tc>
          <w:tcPr>
            <w:tcW w:w="763" w:type="dxa"/>
            <w:tcBorders>
              <w:top w:val="nil"/>
              <w:bottom w:val="nil"/>
            </w:tcBorders>
          </w:tcPr>
          <w:p w14:paraId="5FD76626" w14:textId="77777777" w:rsidR="00F75BAB" w:rsidRPr="004C55EC" w:rsidRDefault="00F75BAB" w:rsidP="00315E99">
            <w:pPr>
              <w:pStyle w:val="TAC"/>
              <w:rPr>
                <w:ins w:id="5663" w:author="Huawei" w:date="2024-09-29T16:22:00Z"/>
                <w:sz w:val="16"/>
                <w:szCs w:val="16"/>
              </w:rPr>
            </w:pPr>
          </w:p>
        </w:tc>
        <w:tc>
          <w:tcPr>
            <w:tcW w:w="721" w:type="dxa"/>
          </w:tcPr>
          <w:p w14:paraId="6576B73D" w14:textId="4552EE49" w:rsidR="00F75BAB" w:rsidRPr="004C55EC" w:rsidRDefault="00F75BAB" w:rsidP="00315E99">
            <w:pPr>
              <w:pStyle w:val="TAC"/>
              <w:rPr>
                <w:ins w:id="5664" w:author="Huawei" w:date="2024-09-29T16:22:00Z"/>
                <w:sz w:val="16"/>
                <w:szCs w:val="16"/>
                <w:lang w:eastAsia="zh-CN"/>
              </w:rPr>
            </w:pPr>
            <w:ins w:id="5665" w:author="Huawei" w:date="2024-09-29T16:28:00Z">
              <w:r>
                <w:rPr>
                  <w:rFonts w:hint="eastAsia"/>
                  <w:sz w:val="16"/>
                  <w:szCs w:val="16"/>
                  <w:lang w:eastAsia="zh-CN"/>
                </w:rPr>
                <w:t>n</w:t>
              </w:r>
              <w:r>
                <w:rPr>
                  <w:sz w:val="16"/>
                  <w:szCs w:val="16"/>
                  <w:lang w:eastAsia="zh-CN"/>
                </w:rPr>
                <w:t>3</w:t>
              </w:r>
            </w:ins>
          </w:p>
        </w:tc>
        <w:tc>
          <w:tcPr>
            <w:tcW w:w="1920" w:type="dxa"/>
          </w:tcPr>
          <w:p w14:paraId="16608D88" w14:textId="121AF76A" w:rsidR="00F75BAB" w:rsidRPr="004C55EC" w:rsidRDefault="00F75BAB" w:rsidP="00315E99">
            <w:pPr>
              <w:pStyle w:val="TAC"/>
              <w:rPr>
                <w:ins w:id="5666" w:author="Huawei" w:date="2024-09-29T16:22:00Z"/>
                <w:sz w:val="16"/>
                <w:szCs w:val="16"/>
                <w:lang w:eastAsia="zh-CN"/>
              </w:rPr>
            </w:pPr>
            <w:ins w:id="5667" w:author="Huawei" w:date="2024-09-29T16:28:00Z">
              <w:r>
                <w:rPr>
                  <w:rFonts w:hint="eastAsia"/>
                  <w:sz w:val="16"/>
                  <w:szCs w:val="16"/>
                  <w:lang w:eastAsia="zh-CN"/>
                </w:rPr>
                <w:t>5</w:t>
              </w:r>
            </w:ins>
          </w:p>
        </w:tc>
        <w:tc>
          <w:tcPr>
            <w:tcW w:w="4588" w:type="dxa"/>
          </w:tcPr>
          <w:p w14:paraId="1122633D" w14:textId="46EE8699" w:rsidR="00F75BAB" w:rsidRPr="004C55EC" w:rsidRDefault="00F75BAB" w:rsidP="00315E99">
            <w:pPr>
              <w:pStyle w:val="TAC"/>
              <w:rPr>
                <w:ins w:id="5668" w:author="Huawei" w:date="2024-09-29T16:22:00Z"/>
                <w:sz w:val="16"/>
                <w:szCs w:val="16"/>
                <w:lang w:eastAsia="zh-CN"/>
              </w:rPr>
            </w:pPr>
            <w:ins w:id="5669" w:author="Huawei" w:date="2024-09-29T16:29:00Z">
              <w:r>
                <w:rPr>
                  <w:rFonts w:hint="eastAsia"/>
                  <w:sz w:val="16"/>
                  <w:szCs w:val="16"/>
                  <w:lang w:eastAsia="zh-CN"/>
                </w:rPr>
                <w:t>R</w:t>
              </w:r>
              <w:r>
                <w:rPr>
                  <w:sz w:val="16"/>
                  <w:szCs w:val="16"/>
                  <w:lang w:eastAsia="zh-CN"/>
                </w:rPr>
                <w:t>EFSENS</w:t>
              </w:r>
            </w:ins>
            <w:ins w:id="5670" w:author="haoyuxin" w:date="2024-11-19T14:03:00Z">
              <w:r w:rsidR="00587B39" w:rsidRPr="00124387">
                <w:rPr>
                  <w:sz w:val="16"/>
                  <w:szCs w:val="16"/>
                  <w:highlight w:val="cyan"/>
                  <w:vertAlign w:val="subscript"/>
                </w:rPr>
                <w:t>SC</w:t>
              </w:r>
            </w:ins>
          </w:p>
        </w:tc>
      </w:tr>
      <w:tr w:rsidR="00F75BAB" w:rsidRPr="004C55EC" w14:paraId="2DD7C9E8" w14:textId="77777777" w:rsidTr="00F75BAB">
        <w:trPr>
          <w:ins w:id="5671" w:author="Huawei" w:date="2024-09-29T16:23:00Z"/>
        </w:trPr>
        <w:tc>
          <w:tcPr>
            <w:tcW w:w="1973" w:type="dxa"/>
            <w:vMerge/>
            <w:tcBorders>
              <w:bottom w:val="single" w:sz="4" w:space="0" w:color="auto"/>
            </w:tcBorders>
          </w:tcPr>
          <w:p w14:paraId="0F873E4A" w14:textId="77777777" w:rsidR="00F75BAB" w:rsidRPr="004C55EC" w:rsidRDefault="00F75BAB" w:rsidP="00315E99">
            <w:pPr>
              <w:pStyle w:val="TAC"/>
              <w:rPr>
                <w:ins w:id="5672" w:author="Huawei" w:date="2024-09-29T16:23:00Z"/>
                <w:sz w:val="16"/>
                <w:szCs w:val="16"/>
              </w:rPr>
            </w:pPr>
          </w:p>
        </w:tc>
        <w:tc>
          <w:tcPr>
            <w:tcW w:w="763" w:type="dxa"/>
            <w:tcBorders>
              <w:top w:val="nil"/>
              <w:bottom w:val="single" w:sz="4" w:space="0" w:color="auto"/>
            </w:tcBorders>
          </w:tcPr>
          <w:p w14:paraId="526D5D2C" w14:textId="77777777" w:rsidR="00F75BAB" w:rsidRPr="004C55EC" w:rsidRDefault="00F75BAB" w:rsidP="00315E99">
            <w:pPr>
              <w:pStyle w:val="TAC"/>
              <w:rPr>
                <w:ins w:id="5673" w:author="Huawei" w:date="2024-09-29T16:23:00Z"/>
                <w:sz w:val="16"/>
                <w:szCs w:val="16"/>
              </w:rPr>
            </w:pPr>
          </w:p>
        </w:tc>
        <w:tc>
          <w:tcPr>
            <w:tcW w:w="721" w:type="dxa"/>
          </w:tcPr>
          <w:p w14:paraId="489C34FB" w14:textId="4ABDF786" w:rsidR="00F75BAB" w:rsidRPr="004C55EC" w:rsidRDefault="00F75BAB" w:rsidP="00315E99">
            <w:pPr>
              <w:pStyle w:val="TAC"/>
              <w:rPr>
                <w:ins w:id="5674" w:author="Huawei" w:date="2024-09-29T16:23:00Z"/>
                <w:sz w:val="16"/>
                <w:szCs w:val="16"/>
                <w:lang w:eastAsia="zh-CN"/>
              </w:rPr>
            </w:pPr>
            <w:ins w:id="5675" w:author="Huawei" w:date="2024-09-29T16:28:00Z">
              <w:r>
                <w:rPr>
                  <w:rFonts w:hint="eastAsia"/>
                  <w:sz w:val="16"/>
                  <w:szCs w:val="16"/>
                  <w:lang w:eastAsia="zh-CN"/>
                </w:rPr>
                <w:t>n</w:t>
              </w:r>
              <w:r>
                <w:rPr>
                  <w:sz w:val="16"/>
                  <w:szCs w:val="16"/>
                  <w:lang w:eastAsia="zh-CN"/>
                </w:rPr>
                <w:t>77</w:t>
              </w:r>
            </w:ins>
          </w:p>
        </w:tc>
        <w:tc>
          <w:tcPr>
            <w:tcW w:w="1920" w:type="dxa"/>
          </w:tcPr>
          <w:p w14:paraId="2BA94C6A" w14:textId="1990385D" w:rsidR="00F75BAB" w:rsidRPr="004C55EC" w:rsidRDefault="00F75BAB" w:rsidP="00315E99">
            <w:pPr>
              <w:pStyle w:val="TAC"/>
              <w:rPr>
                <w:ins w:id="5676" w:author="Huawei" w:date="2024-09-29T16:23:00Z"/>
                <w:sz w:val="16"/>
                <w:szCs w:val="16"/>
                <w:lang w:eastAsia="zh-CN"/>
              </w:rPr>
            </w:pPr>
            <w:ins w:id="5677" w:author="Huawei" w:date="2024-09-29T16:28:00Z">
              <w:r>
                <w:rPr>
                  <w:rFonts w:hint="eastAsia"/>
                  <w:sz w:val="16"/>
                  <w:szCs w:val="16"/>
                  <w:lang w:eastAsia="zh-CN"/>
                </w:rPr>
                <w:t>1</w:t>
              </w:r>
              <w:r>
                <w:rPr>
                  <w:sz w:val="16"/>
                  <w:szCs w:val="16"/>
                  <w:lang w:eastAsia="zh-CN"/>
                </w:rPr>
                <w:t>0</w:t>
              </w:r>
            </w:ins>
          </w:p>
        </w:tc>
        <w:tc>
          <w:tcPr>
            <w:tcW w:w="4588" w:type="dxa"/>
          </w:tcPr>
          <w:p w14:paraId="18E54013" w14:textId="157AF5C8" w:rsidR="00F75BAB" w:rsidRPr="004C55EC" w:rsidRDefault="00171EF2" w:rsidP="00315E99">
            <w:pPr>
              <w:pStyle w:val="TAC"/>
              <w:rPr>
                <w:ins w:id="5678" w:author="Huawei" w:date="2024-09-29T16:23:00Z"/>
                <w:sz w:val="16"/>
                <w:szCs w:val="16"/>
              </w:rPr>
            </w:pPr>
            <w:ins w:id="5679" w:author="Huawei" w:date="2024-11-15T16:14:00Z">
              <w:r w:rsidRPr="0084538C">
                <w:rPr>
                  <w:sz w:val="16"/>
                  <w:szCs w:val="16"/>
                  <w:highlight w:val="yellow"/>
                </w:rPr>
                <w:t>REFSENS</w:t>
              </w:r>
              <w:r w:rsidRPr="0084538C">
                <w:rPr>
                  <w:sz w:val="16"/>
                  <w:szCs w:val="16"/>
                  <w:highlight w:val="yellow"/>
                  <w:vertAlign w:val="subscript"/>
                </w:rPr>
                <w:t>2Rx</w:t>
              </w:r>
              <w:r w:rsidRPr="00B07990">
                <w:rPr>
                  <w:sz w:val="16"/>
                  <w:szCs w:val="16"/>
                </w:rPr>
                <w:t xml:space="preserve"> </w:t>
              </w:r>
            </w:ins>
            <w:ins w:id="5680" w:author="Huawei" w:date="2024-09-29T16:30:00Z">
              <w:r w:rsidR="00F75BAB" w:rsidRPr="00B07990">
                <w:rPr>
                  <w:sz w:val="16"/>
                  <w:szCs w:val="16"/>
                </w:rPr>
                <w:t>+28.4</w:t>
              </w:r>
            </w:ins>
          </w:p>
        </w:tc>
      </w:tr>
      <w:tr w:rsidR="0072749C" w:rsidRPr="004C55EC" w14:paraId="333C27BC" w14:textId="77777777" w:rsidTr="00374696">
        <w:trPr>
          <w:ins w:id="5681" w:author="Huawei" w:date="2024-09-29T16:30:00Z"/>
        </w:trPr>
        <w:tc>
          <w:tcPr>
            <w:tcW w:w="1973" w:type="dxa"/>
            <w:vMerge w:val="restart"/>
            <w:tcBorders>
              <w:top w:val="single" w:sz="4" w:space="0" w:color="auto"/>
            </w:tcBorders>
          </w:tcPr>
          <w:p w14:paraId="0C919B1B" w14:textId="270E65F6" w:rsidR="0072749C" w:rsidRPr="004C55EC" w:rsidRDefault="0072749C" w:rsidP="0081459E">
            <w:pPr>
              <w:pStyle w:val="TAC"/>
              <w:rPr>
                <w:ins w:id="5682" w:author="Huawei" w:date="2024-09-29T16:30:00Z"/>
                <w:sz w:val="16"/>
                <w:szCs w:val="16"/>
              </w:rPr>
            </w:pPr>
            <w:ins w:id="5683" w:author="Huawei" w:date="2024-10-21T16:05:00Z">
              <w:r w:rsidRPr="004C55EC">
                <w:rPr>
                  <w:sz w:val="16"/>
                  <w:szCs w:val="16"/>
                  <w:lang w:eastAsia="zh-CN"/>
                </w:rPr>
                <w:t>DL_n1A-n3A-n77A_UL_n3A-n77A</w:t>
              </w:r>
            </w:ins>
          </w:p>
        </w:tc>
        <w:tc>
          <w:tcPr>
            <w:tcW w:w="763" w:type="dxa"/>
            <w:tcBorders>
              <w:top w:val="single" w:sz="4" w:space="0" w:color="auto"/>
              <w:bottom w:val="nil"/>
            </w:tcBorders>
          </w:tcPr>
          <w:p w14:paraId="48F816C0" w14:textId="0C18855B" w:rsidR="0072749C" w:rsidRPr="004C55EC" w:rsidRDefault="0072749C" w:rsidP="0081459E">
            <w:pPr>
              <w:pStyle w:val="TAC"/>
              <w:rPr>
                <w:ins w:id="5684" w:author="Huawei" w:date="2024-09-29T16:30:00Z"/>
                <w:sz w:val="16"/>
                <w:szCs w:val="16"/>
                <w:lang w:eastAsia="zh-CN"/>
              </w:rPr>
            </w:pPr>
            <w:ins w:id="5685" w:author="Huawei" w:date="2024-10-21T16:06:00Z">
              <w:r>
                <w:rPr>
                  <w:rFonts w:hint="eastAsia"/>
                  <w:sz w:val="16"/>
                  <w:szCs w:val="16"/>
                  <w:lang w:eastAsia="zh-CN"/>
                </w:rPr>
                <w:t>1</w:t>
              </w:r>
            </w:ins>
          </w:p>
        </w:tc>
        <w:tc>
          <w:tcPr>
            <w:tcW w:w="721" w:type="dxa"/>
          </w:tcPr>
          <w:p w14:paraId="708DA993" w14:textId="44E99B6C" w:rsidR="0072749C" w:rsidRDefault="0072749C" w:rsidP="0081459E">
            <w:pPr>
              <w:pStyle w:val="TAC"/>
              <w:rPr>
                <w:ins w:id="5686" w:author="Huawei" w:date="2024-09-29T16:30:00Z"/>
                <w:sz w:val="16"/>
                <w:szCs w:val="16"/>
                <w:lang w:eastAsia="zh-CN"/>
              </w:rPr>
            </w:pPr>
            <w:ins w:id="5687" w:author="Huawei" w:date="2024-10-21T16:06:00Z">
              <w:r w:rsidRPr="004C55EC">
                <w:rPr>
                  <w:sz w:val="16"/>
                  <w:szCs w:val="16"/>
                  <w:lang w:eastAsia="zh-CN"/>
                </w:rPr>
                <w:t>n1</w:t>
              </w:r>
            </w:ins>
          </w:p>
        </w:tc>
        <w:tc>
          <w:tcPr>
            <w:tcW w:w="1920" w:type="dxa"/>
          </w:tcPr>
          <w:p w14:paraId="05AF66D7" w14:textId="37208C0B" w:rsidR="0072749C" w:rsidRDefault="0072749C" w:rsidP="0081459E">
            <w:pPr>
              <w:pStyle w:val="TAC"/>
              <w:rPr>
                <w:ins w:id="5688" w:author="Huawei" w:date="2024-09-29T16:30:00Z"/>
                <w:sz w:val="16"/>
                <w:szCs w:val="16"/>
                <w:lang w:eastAsia="zh-CN"/>
              </w:rPr>
            </w:pPr>
            <w:ins w:id="5689" w:author="Huawei" w:date="2024-10-21T16:07:00Z">
              <w:r>
                <w:rPr>
                  <w:rFonts w:hint="eastAsia"/>
                  <w:sz w:val="16"/>
                  <w:szCs w:val="16"/>
                  <w:lang w:eastAsia="zh-CN"/>
                </w:rPr>
                <w:t>5</w:t>
              </w:r>
            </w:ins>
          </w:p>
        </w:tc>
        <w:tc>
          <w:tcPr>
            <w:tcW w:w="4588" w:type="dxa"/>
          </w:tcPr>
          <w:p w14:paraId="3508F217" w14:textId="5577E0E1" w:rsidR="0072749C" w:rsidRPr="00B07990" w:rsidRDefault="00A82B9C" w:rsidP="0081459E">
            <w:pPr>
              <w:pStyle w:val="TAC"/>
              <w:rPr>
                <w:ins w:id="5690" w:author="Huawei" w:date="2024-09-29T16:30:00Z"/>
                <w:sz w:val="16"/>
                <w:szCs w:val="16"/>
              </w:rPr>
            </w:pPr>
            <w:ins w:id="5691" w:author="Huawei" w:date="2024-11-15T16:30:00Z">
              <w:r w:rsidRPr="0084538C">
                <w:rPr>
                  <w:sz w:val="16"/>
                  <w:szCs w:val="16"/>
                  <w:highlight w:val="yellow"/>
                </w:rPr>
                <w:t>REFSENS</w:t>
              </w:r>
              <w:r w:rsidRPr="0084538C">
                <w:rPr>
                  <w:sz w:val="16"/>
                  <w:szCs w:val="16"/>
                  <w:highlight w:val="yellow"/>
                  <w:vertAlign w:val="subscript"/>
                </w:rPr>
                <w:t>2Rx</w:t>
              </w:r>
              <w:r w:rsidRPr="004C55EC">
                <w:rPr>
                  <w:rFonts w:cs="Arial"/>
                  <w:sz w:val="16"/>
                  <w:szCs w:val="16"/>
                  <w:lang w:eastAsia="zh-CN"/>
                </w:rPr>
                <w:t xml:space="preserve"> </w:t>
              </w:r>
            </w:ins>
            <w:ins w:id="5692" w:author="Huawei" w:date="2024-10-21T16:08:00Z">
              <w:r w:rsidR="0072749C" w:rsidRPr="004C55EC">
                <w:rPr>
                  <w:rFonts w:cs="Arial"/>
                  <w:sz w:val="16"/>
                  <w:szCs w:val="16"/>
                  <w:lang w:eastAsia="zh-CN"/>
                </w:rPr>
                <w:t>+31.0</w:t>
              </w:r>
            </w:ins>
          </w:p>
        </w:tc>
      </w:tr>
      <w:tr w:rsidR="0072749C" w:rsidRPr="004C55EC" w14:paraId="3DA96B72" w14:textId="77777777" w:rsidTr="00374696">
        <w:trPr>
          <w:ins w:id="5693" w:author="Huawei" w:date="2024-09-29T16:30:00Z"/>
        </w:trPr>
        <w:tc>
          <w:tcPr>
            <w:tcW w:w="1973" w:type="dxa"/>
            <w:vMerge/>
          </w:tcPr>
          <w:p w14:paraId="4DD9AAFD" w14:textId="77777777" w:rsidR="0072749C" w:rsidRPr="004C55EC" w:rsidRDefault="0072749C" w:rsidP="0081459E">
            <w:pPr>
              <w:pStyle w:val="TAC"/>
              <w:rPr>
                <w:ins w:id="5694" w:author="Huawei" w:date="2024-09-29T16:30:00Z"/>
                <w:sz w:val="16"/>
                <w:szCs w:val="16"/>
              </w:rPr>
            </w:pPr>
          </w:p>
        </w:tc>
        <w:tc>
          <w:tcPr>
            <w:tcW w:w="763" w:type="dxa"/>
            <w:tcBorders>
              <w:top w:val="nil"/>
              <w:bottom w:val="nil"/>
            </w:tcBorders>
          </w:tcPr>
          <w:p w14:paraId="32818C0B" w14:textId="77777777" w:rsidR="0072749C" w:rsidRPr="004C55EC" w:rsidRDefault="0072749C" w:rsidP="0081459E">
            <w:pPr>
              <w:pStyle w:val="TAC"/>
              <w:rPr>
                <w:ins w:id="5695" w:author="Huawei" w:date="2024-09-29T16:30:00Z"/>
                <w:sz w:val="16"/>
                <w:szCs w:val="16"/>
              </w:rPr>
            </w:pPr>
          </w:p>
        </w:tc>
        <w:tc>
          <w:tcPr>
            <w:tcW w:w="721" w:type="dxa"/>
          </w:tcPr>
          <w:p w14:paraId="2EE65D8F" w14:textId="1B45A740" w:rsidR="0072749C" w:rsidRDefault="0072749C" w:rsidP="0081459E">
            <w:pPr>
              <w:pStyle w:val="TAC"/>
              <w:rPr>
                <w:ins w:id="5696" w:author="Huawei" w:date="2024-09-29T16:30:00Z"/>
                <w:sz w:val="16"/>
                <w:szCs w:val="16"/>
                <w:lang w:eastAsia="zh-CN"/>
              </w:rPr>
            </w:pPr>
            <w:ins w:id="5697" w:author="Huawei" w:date="2024-10-21T16:06:00Z">
              <w:r>
                <w:rPr>
                  <w:rFonts w:hint="eastAsia"/>
                  <w:sz w:val="16"/>
                  <w:szCs w:val="16"/>
                  <w:lang w:eastAsia="zh-CN"/>
                </w:rPr>
                <w:t>n</w:t>
              </w:r>
              <w:r>
                <w:rPr>
                  <w:sz w:val="16"/>
                  <w:szCs w:val="16"/>
                  <w:lang w:eastAsia="zh-CN"/>
                </w:rPr>
                <w:t>3</w:t>
              </w:r>
            </w:ins>
          </w:p>
        </w:tc>
        <w:tc>
          <w:tcPr>
            <w:tcW w:w="1920" w:type="dxa"/>
          </w:tcPr>
          <w:p w14:paraId="56A00F70" w14:textId="76A9631A" w:rsidR="0072749C" w:rsidRDefault="0072749C" w:rsidP="0081459E">
            <w:pPr>
              <w:pStyle w:val="TAC"/>
              <w:rPr>
                <w:ins w:id="5698" w:author="Huawei" w:date="2024-09-29T16:30:00Z"/>
                <w:sz w:val="16"/>
                <w:szCs w:val="16"/>
                <w:lang w:eastAsia="zh-CN"/>
              </w:rPr>
            </w:pPr>
            <w:ins w:id="5699" w:author="Huawei" w:date="2024-10-21T16:07:00Z">
              <w:r>
                <w:rPr>
                  <w:rFonts w:hint="eastAsia"/>
                  <w:sz w:val="16"/>
                  <w:szCs w:val="16"/>
                  <w:lang w:eastAsia="zh-CN"/>
                </w:rPr>
                <w:t>5</w:t>
              </w:r>
            </w:ins>
          </w:p>
        </w:tc>
        <w:tc>
          <w:tcPr>
            <w:tcW w:w="4588" w:type="dxa"/>
          </w:tcPr>
          <w:p w14:paraId="557D2962" w14:textId="656A4531" w:rsidR="0072749C" w:rsidRPr="00B07990" w:rsidRDefault="0072749C" w:rsidP="0081459E">
            <w:pPr>
              <w:pStyle w:val="TAC"/>
              <w:rPr>
                <w:ins w:id="5700" w:author="Huawei" w:date="2024-09-29T16:30:00Z"/>
                <w:sz w:val="16"/>
                <w:szCs w:val="16"/>
              </w:rPr>
            </w:pPr>
            <w:ins w:id="5701" w:author="Huawei" w:date="2024-10-21T16:09:00Z">
              <w:r w:rsidRPr="00B07990">
                <w:rPr>
                  <w:rFonts w:hint="eastAsia"/>
                  <w:sz w:val="16"/>
                  <w:szCs w:val="16"/>
                  <w:lang w:eastAsia="zh-CN"/>
                </w:rPr>
                <w:t>R</w:t>
              </w:r>
              <w:r w:rsidRPr="00B07990">
                <w:rPr>
                  <w:sz w:val="16"/>
                  <w:szCs w:val="16"/>
                  <w:lang w:eastAsia="zh-CN"/>
                </w:rPr>
                <w:t>EFSENS</w:t>
              </w:r>
            </w:ins>
            <w:ins w:id="5702" w:author="haoyuxin" w:date="2024-11-19T14:03:00Z">
              <w:r w:rsidR="00587B39" w:rsidRPr="00124387">
                <w:rPr>
                  <w:sz w:val="16"/>
                  <w:szCs w:val="16"/>
                  <w:highlight w:val="cyan"/>
                  <w:vertAlign w:val="subscript"/>
                </w:rPr>
                <w:t>SC</w:t>
              </w:r>
            </w:ins>
          </w:p>
        </w:tc>
      </w:tr>
      <w:tr w:rsidR="0072749C" w:rsidRPr="004C55EC" w14:paraId="4164E195" w14:textId="77777777" w:rsidTr="00374696">
        <w:trPr>
          <w:ins w:id="5703" w:author="Huawei" w:date="2024-09-29T16:30:00Z"/>
        </w:trPr>
        <w:tc>
          <w:tcPr>
            <w:tcW w:w="1973" w:type="dxa"/>
            <w:vMerge/>
            <w:tcBorders>
              <w:bottom w:val="single" w:sz="4" w:space="0" w:color="auto"/>
            </w:tcBorders>
          </w:tcPr>
          <w:p w14:paraId="1C751CEE" w14:textId="77777777" w:rsidR="0072749C" w:rsidRPr="004C55EC" w:rsidRDefault="0072749C" w:rsidP="0081459E">
            <w:pPr>
              <w:pStyle w:val="TAC"/>
              <w:rPr>
                <w:ins w:id="5704" w:author="Huawei" w:date="2024-09-29T16:30:00Z"/>
                <w:sz w:val="16"/>
                <w:szCs w:val="16"/>
              </w:rPr>
            </w:pPr>
          </w:p>
        </w:tc>
        <w:tc>
          <w:tcPr>
            <w:tcW w:w="763" w:type="dxa"/>
            <w:tcBorders>
              <w:top w:val="nil"/>
              <w:bottom w:val="single" w:sz="4" w:space="0" w:color="auto"/>
            </w:tcBorders>
          </w:tcPr>
          <w:p w14:paraId="53E390D4" w14:textId="77777777" w:rsidR="0072749C" w:rsidRPr="004C55EC" w:rsidRDefault="0072749C" w:rsidP="0081459E">
            <w:pPr>
              <w:pStyle w:val="TAC"/>
              <w:rPr>
                <w:ins w:id="5705" w:author="Huawei" w:date="2024-09-29T16:30:00Z"/>
                <w:sz w:val="16"/>
                <w:szCs w:val="16"/>
              </w:rPr>
            </w:pPr>
          </w:p>
        </w:tc>
        <w:tc>
          <w:tcPr>
            <w:tcW w:w="721" w:type="dxa"/>
          </w:tcPr>
          <w:p w14:paraId="5C3801F6" w14:textId="5A2DEFA8" w:rsidR="0072749C" w:rsidRDefault="0072749C" w:rsidP="0081459E">
            <w:pPr>
              <w:pStyle w:val="TAC"/>
              <w:rPr>
                <w:ins w:id="5706" w:author="Huawei" w:date="2024-09-29T16:30:00Z"/>
                <w:sz w:val="16"/>
                <w:szCs w:val="16"/>
                <w:lang w:eastAsia="zh-CN"/>
              </w:rPr>
            </w:pPr>
            <w:ins w:id="5707" w:author="Huawei" w:date="2024-10-21T16:06:00Z">
              <w:r>
                <w:rPr>
                  <w:rFonts w:hint="eastAsia"/>
                  <w:sz w:val="16"/>
                  <w:szCs w:val="16"/>
                  <w:lang w:eastAsia="zh-CN"/>
                </w:rPr>
                <w:t>n</w:t>
              </w:r>
              <w:r>
                <w:rPr>
                  <w:sz w:val="16"/>
                  <w:szCs w:val="16"/>
                  <w:lang w:eastAsia="zh-CN"/>
                </w:rPr>
                <w:t>77</w:t>
              </w:r>
            </w:ins>
          </w:p>
        </w:tc>
        <w:tc>
          <w:tcPr>
            <w:tcW w:w="1920" w:type="dxa"/>
          </w:tcPr>
          <w:p w14:paraId="6BB01840" w14:textId="5B4BC5DE" w:rsidR="0072749C" w:rsidRDefault="0072749C" w:rsidP="0081459E">
            <w:pPr>
              <w:pStyle w:val="TAC"/>
              <w:rPr>
                <w:ins w:id="5708" w:author="Huawei" w:date="2024-09-29T16:30:00Z"/>
                <w:sz w:val="16"/>
                <w:szCs w:val="16"/>
                <w:lang w:eastAsia="zh-CN"/>
              </w:rPr>
            </w:pPr>
            <w:ins w:id="5709" w:author="Huawei" w:date="2024-10-21T16:07:00Z">
              <w:r>
                <w:rPr>
                  <w:rFonts w:hint="eastAsia"/>
                  <w:sz w:val="16"/>
                  <w:szCs w:val="16"/>
                  <w:lang w:eastAsia="zh-CN"/>
                </w:rPr>
                <w:t>1</w:t>
              </w:r>
              <w:r>
                <w:rPr>
                  <w:sz w:val="16"/>
                  <w:szCs w:val="16"/>
                  <w:lang w:eastAsia="zh-CN"/>
                </w:rPr>
                <w:t>0</w:t>
              </w:r>
            </w:ins>
          </w:p>
        </w:tc>
        <w:tc>
          <w:tcPr>
            <w:tcW w:w="4588" w:type="dxa"/>
          </w:tcPr>
          <w:p w14:paraId="5D9F3FF1" w14:textId="51382343" w:rsidR="0072749C" w:rsidRPr="00B07990" w:rsidRDefault="0072749C" w:rsidP="0081459E">
            <w:pPr>
              <w:pStyle w:val="TAC"/>
              <w:rPr>
                <w:ins w:id="5710" w:author="Huawei" w:date="2024-09-29T16:30:00Z"/>
                <w:sz w:val="16"/>
                <w:szCs w:val="16"/>
              </w:rPr>
            </w:pPr>
            <w:ins w:id="5711" w:author="Huawei" w:date="2024-10-21T16:09:00Z">
              <w:r w:rsidRPr="00B07990">
                <w:rPr>
                  <w:rFonts w:hint="eastAsia"/>
                  <w:sz w:val="16"/>
                  <w:szCs w:val="16"/>
                  <w:lang w:eastAsia="zh-CN"/>
                </w:rPr>
                <w:t>R</w:t>
              </w:r>
              <w:r w:rsidRPr="00B07990">
                <w:rPr>
                  <w:sz w:val="16"/>
                  <w:szCs w:val="16"/>
                  <w:lang w:eastAsia="zh-CN"/>
                </w:rPr>
                <w:t>EFSENS</w:t>
              </w:r>
            </w:ins>
            <w:ins w:id="5712" w:author="haoyuxin" w:date="2024-11-19T14:03:00Z">
              <w:r w:rsidR="00587B39" w:rsidRPr="00124387">
                <w:rPr>
                  <w:sz w:val="16"/>
                  <w:szCs w:val="16"/>
                  <w:highlight w:val="cyan"/>
                  <w:vertAlign w:val="subscript"/>
                </w:rPr>
                <w:t>SC</w:t>
              </w:r>
            </w:ins>
          </w:p>
        </w:tc>
      </w:tr>
      <w:tr w:rsidR="0072749C" w:rsidRPr="004C55EC" w14:paraId="2CEB4837" w14:textId="77777777" w:rsidTr="00300F41">
        <w:trPr>
          <w:ins w:id="5713" w:author="Huawei" w:date="2024-09-29T16:30:00Z"/>
        </w:trPr>
        <w:tc>
          <w:tcPr>
            <w:tcW w:w="1973" w:type="dxa"/>
            <w:vMerge w:val="restart"/>
            <w:tcBorders>
              <w:top w:val="single" w:sz="4" w:space="0" w:color="auto"/>
            </w:tcBorders>
          </w:tcPr>
          <w:p w14:paraId="489A60E4" w14:textId="01051BE3" w:rsidR="0072749C" w:rsidRPr="004C55EC" w:rsidRDefault="0072749C" w:rsidP="0081459E">
            <w:pPr>
              <w:pStyle w:val="TAC"/>
              <w:rPr>
                <w:ins w:id="5714" w:author="Huawei" w:date="2024-09-29T16:30:00Z"/>
                <w:sz w:val="16"/>
                <w:szCs w:val="16"/>
              </w:rPr>
            </w:pPr>
            <w:ins w:id="5715" w:author="Huawei" w:date="2024-10-21T16:10:00Z">
              <w:r w:rsidRPr="0081459E">
                <w:rPr>
                  <w:sz w:val="16"/>
                  <w:szCs w:val="16"/>
                </w:rPr>
                <w:t>DL_n1A-n3A-n78A_UL_n1A-n3A</w:t>
              </w:r>
            </w:ins>
          </w:p>
        </w:tc>
        <w:tc>
          <w:tcPr>
            <w:tcW w:w="763" w:type="dxa"/>
            <w:tcBorders>
              <w:top w:val="single" w:sz="4" w:space="0" w:color="auto"/>
              <w:bottom w:val="nil"/>
            </w:tcBorders>
          </w:tcPr>
          <w:p w14:paraId="6583ED18" w14:textId="3C0B7662" w:rsidR="0072749C" w:rsidRPr="004C55EC" w:rsidRDefault="0072749C" w:rsidP="0081459E">
            <w:pPr>
              <w:pStyle w:val="TAC"/>
              <w:rPr>
                <w:ins w:id="5716" w:author="Huawei" w:date="2024-09-29T16:30:00Z"/>
                <w:sz w:val="16"/>
                <w:szCs w:val="16"/>
                <w:lang w:eastAsia="zh-CN"/>
              </w:rPr>
            </w:pPr>
            <w:ins w:id="5717" w:author="Huawei" w:date="2024-10-21T16:10:00Z">
              <w:r>
                <w:rPr>
                  <w:rFonts w:hint="eastAsia"/>
                  <w:sz w:val="16"/>
                  <w:szCs w:val="16"/>
                  <w:lang w:eastAsia="zh-CN"/>
                </w:rPr>
                <w:t>1</w:t>
              </w:r>
            </w:ins>
          </w:p>
        </w:tc>
        <w:tc>
          <w:tcPr>
            <w:tcW w:w="721" w:type="dxa"/>
          </w:tcPr>
          <w:p w14:paraId="112BA736" w14:textId="3C2FC3E5" w:rsidR="0072749C" w:rsidRDefault="0072749C" w:rsidP="0081459E">
            <w:pPr>
              <w:pStyle w:val="TAC"/>
              <w:rPr>
                <w:ins w:id="5718" w:author="Huawei" w:date="2024-09-29T16:30:00Z"/>
                <w:sz w:val="16"/>
                <w:szCs w:val="16"/>
                <w:lang w:eastAsia="zh-CN"/>
              </w:rPr>
            </w:pPr>
            <w:ins w:id="5719" w:author="Huawei" w:date="2024-10-21T16:10:00Z">
              <w:r>
                <w:rPr>
                  <w:rFonts w:hint="eastAsia"/>
                  <w:sz w:val="16"/>
                  <w:szCs w:val="16"/>
                  <w:lang w:eastAsia="zh-CN"/>
                </w:rPr>
                <w:t>n</w:t>
              </w:r>
              <w:r>
                <w:rPr>
                  <w:sz w:val="16"/>
                  <w:szCs w:val="16"/>
                </w:rPr>
                <w:t>1</w:t>
              </w:r>
            </w:ins>
          </w:p>
        </w:tc>
        <w:tc>
          <w:tcPr>
            <w:tcW w:w="1920" w:type="dxa"/>
          </w:tcPr>
          <w:p w14:paraId="52BA6EE6" w14:textId="616822D4" w:rsidR="0072749C" w:rsidRDefault="0072749C" w:rsidP="0081459E">
            <w:pPr>
              <w:pStyle w:val="TAC"/>
              <w:rPr>
                <w:ins w:id="5720" w:author="Huawei" w:date="2024-09-29T16:30:00Z"/>
                <w:sz w:val="16"/>
                <w:szCs w:val="16"/>
                <w:lang w:eastAsia="zh-CN"/>
              </w:rPr>
            </w:pPr>
            <w:ins w:id="5721" w:author="Huawei" w:date="2024-10-21T16:10:00Z">
              <w:r>
                <w:rPr>
                  <w:rFonts w:hint="eastAsia"/>
                  <w:sz w:val="16"/>
                  <w:szCs w:val="16"/>
                  <w:lang w:eastAsia="zh-CN"/>
                </w:rPr>
                <w:t>5</w:t>
              </w:r>
            </w:ins>
          </w:p>
        </w:tc>
        <w:tc>
          <w:tcPr>
            <w:tcW w:w="4588" w:type="dxa"/>
          </w:tcPr>
          <w:p w14:paraId="553D54CE" w14:textId="01A0D326" w:rsidR="0072749C" w:rsidRPr="00B07990" w:rsidRDefault="0072749C" w:rsidP="0081459E">
            <w:pPr>
              <w:pStyle w:val="TAC"/>
              <w:rPr>
                <w:ins w:id="5722" w:author="Huawei" w:date="2024-09-29T16:30:00Z"/>
                <w:sz w:val="16"/>
                <w:szCs w:val="16"/>
              </w:rPr>
            </w:pPr>
            <w:ins w:id="5723" w:author="Huawei" w:date="2024-10-21T16:11:00Z">
              <w:r w:rsidRPr="00B07990">
                <w:rPr>
                  <w:rFonts w:hint="eastAsia"/>
                  <w:sz w:val="16"/>
                  <w:szCs w:val="16"/>
                  <w:lang w:eastAsia="zh-CN"/>
                </w:rPr>
                <w:t>R</w:t>
              </w:r>
              <w:r w:rsidRPr="00B07990">
                <w:rPr>
                  <w:sz w:val="16"/>
                  <w:szCs w:val="16"/>
                  <w:lang w:eastAsia="zh-CN"/>
                </w:rPr>
                <w:t>EFSENS</w:t>
              </w:r>
            </w:ins>
            <w:ins w:id="5724" w:author="haoyuxin" w:date="2024-11-19T14:03:00Z">
              <w:r w:rsidR="00587B39" w:rsidRPr="00124387">
                <w:rPr>
                  <w:sz w:val="16"/>
                  <w:szCs w:val="16"/>
                  <w:highlight w:val="cyan"/>
                  <w:vertAlign w:val="subscript"/>
                </w:rPr>
                <w:t>SC</w:t>
              </w:r>
            </w:ins>
          </w:p>
        </w:tc>
      </w:tr>
      <w:tr w:rsidR="0072749C" w:rsidRPr="004C55EC" w14:paraId="19A6D7E5" w14:textId="77777777" w:rsidTr="00300F41">
        <w:trPr>
          <w:ins w:id="5725" w:author="Huawei" w:date="2024-10-21T16:03:00Z"/>
        </w:trPr>
        <w:tc>
          <w:tcPr>
            <w:tcW w:w="1973" w:type="dxa"/>
            <w:vMerge/>
          </w:tcPr>
          <w:p w14:paraId="1FBB2379" w14:textId="77777777" w:rsidR="0072749C" w:rsidRPr="004C55EC" w:rsidRDefault="0072749C" w:rsidP="0081459E">
            <w:pPr>
              <w:pStyle w:val="TAC"/>
              <w:rPr>
                <w:ins w:id="5726" w:author="Huawei" w:date="2024-10-21T16:03:00Z"/>
                <w:sz w:val="16"/>
                <w:szCs w:val="16"/>
              </w:rPr>
            </w:pPr>
          </w:p>
        </w:tc>
        <w:tc>
          <w:tcPr>
            <w:tcW w:w="763" w:type="dxa"/>
            <w:tcBorders>
              <w:top w:val="nil"/>
              <w:bottom w:val="nil"/>
            </w:tcBorders>
          </w:tcPr>
          <w:p w14:paraId="694C998B" w14:textId="77777777" w:rsidR="0072749C" w:rsidRPr="004C55EC" w:rsidRDefault="0072749C" w:rsidP="0081459E">
            <w:pPr>
              <w:pStyle w:val="TAC"/>
              <w:rPr>
                <w:ins w:id="5727" w:author="Huawei" w:date="2024-10-21T16:03:00Z"/>
                <w:sz w:val="16"/>
                <w:szCs w:val="16"/>
              </w:rPr>
            </w:pPr>
          </w:p>
        </w:tc>
        <w:tc>
          <w:tcPr>
            <w:tcW w:w="721" w:type="dxa"/>
          </w:tcPr>
          <w:p w14:paraId="3AAB595D" w14:textId="0F7AEF87" w:rsidR="0072749C" w:rsidRDefault="0072749C" w:rsidP="0081459E">
            <w:pPr>
              <w:pStyle w:val="TAC"/>
              <w:rPr>
                <w:ins w:id="5728" w:author="Huawei" w:date="2024-10-21T16:03:00Z"/>
                <w:sz w:val="16"/>
                <w:szCs w:val="16"/>
                <w:lang w:eastAsia="zh-CN"/>
              </w:rPr>
            </w:pPr>
            <w:ins w:id="5729" w:author="Huawei" w:date="2024-10-21T16:10:00Z">
              <w:r>
                <w:rPr>
                  <w:rFonts w:hint="eastAsia"/>
                  <w:sz w:val="16"/>
                  <w:szCs w:val="16"/>
                  <w:lang w:eastAsia="zh-CN"/>
                </w:rPr>
                <w:t>n</w:t>
              </w:r>
              <w:r>
                <w:rPr>
                  <w:sz w:val="16"/>
                  <w:szCs w:val="16"/>
                  <w:lang w:eastAsia="zh-CN"/>
                </w:rPr>
                <w:t>3</w:t>
              </w:r>
            </w:ins>
          </w:p>
        </w:tc>
        <w:tc>
          <w:tcPr>
            <w:tcW w:w="1920" w:type="dxa"/>
          </w:tcPr>
          <w:p w14:paraId="5A9025E4" w14:textId="730CFC4C" w:rsidR="0072749C" w:rsidRDefault="0072749C" w:rsidP="0081459E">
            <w:pPr>
              <w:pStyle w:val="TAC"/>
              <w:rPr>
                <w:ins w:id="5730" w:author="Huawei" w:date="2024-10-21T16:03:00Z"/>
                <w:sz w:val="16"/>
                <w:szCs w:val="16"/>
                <w:lang w:eastAsia="zh-CN"/>
              </w:rPr>
            </w:pPr>
            <w:ins w:id="5731" w:author="Huawei" w:date="2024-10-21T16:10:00Z">
              <w:r>
                <w:rPr>
                  <w:rFonts w:hint="eastAsia"/>
                  <w:sz w:val="16"/>
                  <w:szCs w:val="16"/>
                  <w:lang w:eastAsia="zh-CN"/>
                </w:rPr>
                <w:t>5</w:t>
              </w:r>
            </w:ins>
          </w:p>
        </w:tc>
        <w:tc>
          <w:tcPr>
            <w:tcW w:w="4588" w:type="dxa"/>
          </w:tcPr>
          <w:p w14:paraId="670A8540" w14:textId="6077CC82" w:rsidR="0072749C" w:rsidRPr="00B07990" w:rsidRDefault="0072749C" w:rsidP="0081459E">
            <w:pPr>
              <w:pStyle w:val="TAC"/>
              <w:rPr>
                <w:ins w:id="5732" w:author="Huawei" w:date="2024-10-21T16:03:00Z"/>
                <w:sz w:val="16"/>
                <w:szCs w:val="16"/>
              </w:rPr>
            </w:pPr>
            <w:ins w:id="5733" w:author="Huawei" w:date="2024-10-21T16:11:00Z">
              <w:r w:rsidRPr="00B07990">
                <w:rPr>
                  <w:rFonts w:hint="eastAsia"/>
                  <w:sz w:val="16"/>
                  <w:szCs w:val="16"/>
                  <w:lang w:eastAsia="zh-CN"/>
                </w:rPr>
                <w:t>R</w:t>
              </w:r>
              <w:r w:rsidRPr="00B07990">
                <w:rPr>
                  <w:sz w:val="16"/>
                  <w:szCs w:val="16"/>
                  <w:lang w:eastAsia="zh-CN"/>
                </w:rPr>
                <w:t>EFSENS</w:t>
              </w:r>
            </w:ins>
            <w:ins w:id="5734" w:author="haoyuxin" w:date="2024-11-19T14:03:00Z">
              <w:r w:rsidR="00587B39" w:rsidRPr="00124387">
                <w:rPr>
                  <w:sz w:val="16"/>
                  <w:szCs w:val="16"/>
                  <w:highlight w:val="cyan"/>
                  <w:vertAlign w:val="subscript"/>
                </w:rPr>
                <w:t>SC</w:t>
              </w:r>
            </w:ins>
          </w:p>
        </w:tc>
      </w:tr>
      <w:tr w:rsidR="0072749C" w:rsidRPr="004C55EC" w14:paraId="1AB08688" w14:textId="77777777" w:rsidTr="00300F41">
        <w:trPr>
          <w:ins w:id="5735" w:author="Huawei" w:date="2024-10-21T16:02:00Z"/>
        </w:trPr>
        <w:tc>
          <w:tcPr>
            <w:tcW w:w="1973" w:type="dxa"/>
            <w:vMerge/>
          </w:tcPr>
          <w:p w14:paraId="2517072A" w14:textId="77777777" w:rsidR="0072749C" w:rsidRPr="004C55EC" w:rsidRDefault="0072749C" w:rsidP="0081459E">
            <w:pPr>
              <w:pStyle w:val="TAC"/>
              <w:rPr>
                <w:ins w:id="5736" w:author="Huawei" w:date="2024-10-21T16:02:00Z"/>
                <w:sz w:val="16"/>
                <w:szCs w:val="16"/>
              </w:rPr>
            </w:pPr>
          </w:p>
        </w:tc>
        <w:tc>
          <w:tcPr>
            <w:tcW w:w="763" w:type="dxa"/>
            <w:tcBorders>
              <w:top w:val="nil"/>
              <w:bottom w:val="single" w:sz="4" w:space="0" w:color="auto"/>
            </w:tcBorders>
          </w:tcPr>
          <w:p w14:paraId="7F7A9532" w14:textId="77777777" w:rsidR="0072749C" w:rsidRPr="004C55EC" w:rsidRDefault="0072749C" w:rsidP="0081459E">
            <w:pPr>
              <w:pStyle w:val="TAC"/>
              <w:rPr>
                <w:ins w:id="5737" w:author="Huawei" w:date="2024-10-21T16:02:00Z"/>
                <w:sz w:val="16"/>
                <w:szCs w:val="16"/>
              </w:rPr>
            </w:pPr>
          </w:p>
        </w:tc>
        <w:tc>
          <w:tcPr>
            <w:tcW w:w="721" w:type="dxa"/>
          </w:tcPr>
          <w:p w14:paraId="1CBA8F2F" w14:textId="1B2123D3" w:rsidR="0072749C" w:rsidRDefault="0072749C" w:rsidP="0081459E">
            <w:pPr>
              <w:pStyle w:val="TAC"/>
              <w:rPr>
                <w:ins w:id="5738" w:author="Huawei" w:date="2024-10-21T16:02:00Z"/>
                <w:sz w:val="16"/>
                <w:szCs w:val="16"/>
                <w:lang w:eastAsia="zh-CN"/>
              </w:rPr>
            </w:pPr>
            <w:ins w:id="5739" w:author="Huawei" w:date="2024-10-21T16:10:00Z">
              <w:r>
                <w:rPr>
                  <w:rFonts w:hint="eastAsia"/>
                  <w:sz w:val="16"/>
                  <w:szCs w:val="16"/>
                  <w:lang w:eastAsia="zh-CN"/>
                </w:rPr>
                <w:t>n</w:t>
              </w:r>
              <w:r>
                <w:rPr>
                  <w:sz w:val="16"/>
                  <w:szCs w:val="16"/>
                  <w:lang w:eastAsia="zh-CN"/>
                </w:rPr>
                <w:t>78</w:t>
              </w:r>
            </w:ins>
          </w:p>
        </w:tc>
        <w:tc>
          <w:tcPr>
            <w:tcW w:w="1920" w:type="dxa"/>
          </w:tcPr>
          <w:p w14:paraId="3C13C6D5" w14:textId="01C9A6CC" w:rsidR="0072749C" w:rsidRDefault="0072749C" w:rsidP="0081459E">
            <w:pPr>
              <w:pStyle w:val="TAC"/>
              <w:rPr>
                <w:ins w:id="5740" w:author="Huawei" w:date="2024-10-21T16:02:00Z"/>
                <w:sz w:val="16"/>
                <w:szCs w:val="16"/>
                <w:lang w:eastAsia="zh-CN"/>
              </w:rPr>
            </w:pPr>
            <w:ins w:id="5741" w:author="Huawei" w:date="2024-10-21T16:10:00Z">
              <w:r>
                <w:rPr>
                  <w:rFonts w:hint="eastAsia"/>
                  <w:sz w:val="16"/>
                  <w:szCs w:val="16"/>
                  <w:lang w:eastAsia="zh-CN"/>
                </w:rPr>
                <w:t>1</w:t>
              </w:r>
              <w:r>
                <w:rPr>
                  <w:sz w:val="16"/>
                  <w:szCs w:val="16"/>
                  <w:lang w:eastAsia="zh-CN"/>
                </w:rPr>
                <w:t>0</w:t>
              </w:r>
            </w:ins>
          </w:p>
        </w:tc>
        <w:tc>
          <w:tcPr>
            <w:tcW w:w="4588" w:type="dxa"/>
          </w:tcPr>
          <w:p w14:paraId="5DBF9B2A" w14:textId="37FCDD33" w:rsidR="0072749C" w:rsidRPr="00B07990" w:rsidRDefault="00A82B9C" w:rsidP="0081459E">
            <w:pPr>
              <w:pStyle w:val="TAC"/>
              <w:rPr>
                <w:ins w:id="5742" w:author="Huawei" w:date="2024-10-21T16:02:00Z"/>
                <w:sz w:val="16"/>
                <w:szCs w:val="16"/>
              </w:rPr>
            </w:pPr>
            <w:ins w:id="5743" w:author="Huawei" w:date="2024-11-15T16:30:00Z">
              <w:r w:rsidRPr="0084538C">
                <w:rPr>
                  <w:sz w:val="16"/>
                  <w:szCs w:val="16"/>
                  <w:highlight w:val="yellow"/>
                </w:rPr>
                <w:t>REFSENS</w:t>
              </w:r>
              <w:r w:rsidRPr="0084538C">
                <w:rPr>
                  <w:sz w:val="16"/>
                  <w:szCs w:val="16"/>
                  <w:highlight w:val="yellow"/>
                  <w:vertAlign w:val="subscript"/>
                </w:rPr>
                <w:t>2Rx</w:t>
              </w:r>
              <w:r w:rsidRPr="0058613C">
                <w:rPr>
                  <w:sz w:val="16"/>
                  <w:szCs w:val="16"/>
                </w:rPr>
                <w:t xml:space="preserve"> </w:t>
              </w:r>
            </w:ins>
            <w:ins w:id="5744" w:author="Huawei" w:date="2024-10-21T16:11:00Z">
              <w:r w:rsidR="0072749C" w:rsidRPr="0058613C">
                <w:rPr>
                  <w:sz w:val="16"/>
                  <w:szCs w:val="16"/>
                </w:rPr>
                <w:t>+28.4</w:t>
              </w:r>
            </w:ins>
          </w:p>
        </w:tc>
      </w:tr>
      <w:tr w:rsidR="0072749C" w:rsidRPr="004C55EC" w14:paraId="37D504C7" w14:textId="77777777" w:rsidTr="00300F41">
        <w:trPr>
          <w:ins w:id="5745" w:author="Huawei" w:date="2024-10-21T16:04:00Z"/>
        </w:trPr>
        <w:tc>
          <w:tcPr>
            <w:tcW w:w="1973" w:type="dxa"/>
            <w:vMerge/>
          </w:tcPr>
          <w:p w14:paraId="08F71933" w14:textId="77777777" w:rsidR="0072749C" w:rsidRPr="004C55EC" w:rsidRDefault="0072749C" w:rsidP="0058613C">
            <w:pPr>
              <w:pStyle w:val="TAC"/>
              <w:rPr>
                <w:ins w:id="5746" w:author="Huawei" w:date="2024-10-21T16:04:00Z"/>
                <w:sz w:val="16"/>
                <w:szCs w:val="16"/>
              </w:rPr>
            </w:pPr>
          </w:p>
        </w:tc>
        <w:tc>
          <w:tcPr>
            <w:tcW w:w="763" w:type="dxa"/>
            <w:tcBorders>
              <w:top w:val="single" w:sz="4" w:space="0" w:color="auto"/>
              <w:bottom w:val="nil"/>
            </w:tcBorders>
          </w:tcPr>
          <w:p w14:paraId="0A8E6CDB" w14:textId="03C344E5" w:rsidR="0072749C" w:rsidRPr="004C55EC" w:rsidRDefault="0072749C" w:rsidP="0058613C">
            <w:pPr>
              <w:pStyle w:val="TAC"/>
              <w:rPr>
                <w:ins w:id="5747" w:author="Huawei" w:date="2024-10-21T16:04:00Z"/>
                <w:sz w:val="16"/>
                <w:szCs w:val="16"/>
                <w:lang w:eastAsia="zh-CN"/>
              </w:rPr>
            </w:pPr>
            <w:ins w:id="5748" w:author="Huawei" w:date="2024-10-21T16:11:00Z">
              <w:r>
                <w:rPr>
                  <w:rFonts w:hint="eastAsia"/>
                  <w:sz w:val="16"/>
                  <w:szCs w:val="16"/>
                  <w:lang w:eastAsia="zh-CN"/>
                </w:rPr>
                <w:t>2</w:t>
              </w:r>
            </w:ins>
          </w:p>
        </w:tc>
        <w:tc>
          <w:tcPr>
            <w:tcW w:w="721" w:type="dxa"/>
          </w:tcPr>
          <w:p w14:paraId="14F2D14C" w14:textId="527F1812" w:rsidR="0072749C" w:rsidRDefault="0072749C" w:rsidP="0058613C">
            <w:pPr>
              <w:pStyle w:val="TAC"/>
              <w:rPr>
                <w:ins w:id="5749" w:author="Huawei" w:date="2024-10-21T16:04:00Z"/>
                <w:sz w:val="16"/>
                <w:szCs w:val="16"/>
                <w:lang w:eastAsia="zh-CN"/>
              </w:rPr>
            </w:pPr>
            <w:ins w:id="5750" w:author="Huawei" w:date="2024-10-21T16:11:00Z">
              <w:r>
                <w:rPr>
                  <w:rFonts w:hint="eastAsia"/>
                  <w:sz w:val="16"/>
                  <w:szCs w:val="16"/>
                  <w:lang w:eastAsia="zh-CN"/>
                </w:rPr>
                <w:t>n</w:t>
              </w:r>
              <w:r>
                <w:rPr>
                  <w:sz w:val="16"/>
                  <w:szCs w:val="16"/>
                </w:rPr>
                <w:t>1</w:t>
              </w:r>
            </w:ins>
          </w:p>
        </w:tc>
        <w:tc>
          <w:tcPr>
            <w:tcW w:w="1920" w:type="dxa"/>
          </w:tcPr>
          <w:p w14:paraId="42540BE1" w14:textId="2FCBDED9" w:rsidR="0072749C" w:rsidRDefault="0072749C" w:rsidP="0058613C">
            <w:pPr>
              <w:pStyle w:val="TAC"/>
              <w:rPr>
                <w:ins w:id="5751" w:author="Huawei" w:date="2024-10-21T16:04:00Z"/>
                <w:sz w:val="16"/>
                <w:szCs w:val="16"/>
                <w:lang w:eastAsia="zh-CN"/>
              </w:rPr>
            </w:pPr>
            <w:ins w:id="5752" w:author="Huawei" w:date="2024-10-21T16:11:00Z">
              <w:r>
                <w:rPr>
                  <w:rFonts w:hint="eastAsia"/>
                  <w:sz w:val="16"/>
                  <w:szCs w:val="16"/>
                  <w:lang w:eastAsia="zh-CN"/>
                </w:rPr>
                <w:t>5</w:t>
              </w:r>
            </w:ins>
          </w:p>
        </w:tc>
        <w:tc>
          <w:tcPr>
            <w:tcW w:w="4588" w:type="dxa"/>
          </w:tcPr>
          <w:p w14:paraId="2D588437" w14:textId="33CCA6C9" w:rsidR="0072749C" w:rsidRPr="00B07990" w:rsidRDefault="0072749C" w:rsidP="0058613C">
            <w:pPr>
              <w:pStyle w:val="TAC"/>
              <w:rPr>
                <w:ins w:id="5753" w:author="Huawei" w:date="2024-10-21T16:04:00Z"/>
                <w:sz w:val="16"/>
                <w:szCs w:val="16"/>
              </w:rPr>
            </w:pPr>
            <w:ins w:id="5754" w:author="Huawei" w:date="2024-10-21T16:12:00Z">
              <w:r w:rsidRPr="00B07990">
                <w:rPr>
                  <w:rFonts w:hint="eastAsia"/>
                  <w:sz w:val="16"/>
                  <w:szCs w:val="16"/>
                  <w:lang w:eastAsia="zh-CN"/>
                </w:rPr>
                <w:t>R</w:t>
              </w:r>
              <w:r w:rsidRPr="00B07990">
                <w:rPr>
                  <w:sz w:val="16"/>
                  <w:szCs w:val="16"/>
                  <w:lang w:eastAsia="zh-CN"/>
                </w:rPr>
                <w:t>EFSENS</w:t>
              </w:r>
            </w:ins>
            <w:ins w:id="5755" w:author="haoyuxin" w:date="2024-11-19T14:03:00Z">
              <w:r w:rsidR="00587B39" w:rsidRPr="00124387">
                <w:rPr>
                  <w:sz w:val="16"/>
                  <w:szCs w:val="16"/>
                  <w:highlight w:val="cyan"/>
                  <w:vertAlign w:val="subscript"/>
                </w:rPr>
                <w:t>SC</w:t>
              </w:r>
            </w:ins>
          </w:p>
        </w:tc>
      </w:tr>
      <w:tr w:rsidR="0072749C" w:rsidRPr="004C55EC" w14:paraId="42283DAB" w14:textId="77777777" w:rsidTr="00300F41">
        <w:trPr>
          <w:ins w:id="5756" w:author="Huawei" w:date="2024-10-21T16:04:00Z"/>
        </w:trPr>
        <w:tc>
          <w:tcPr>
            <w:tcW w:w="1973" w:type="dxa"/>
            <w:vMerge/>
          </w:tcPr>
          <w:p w14:paraId="0225151F" w14:textId="77777777" w:rsidR="0072749C" w:rsidRPr="004C55EC" w:rsidRDefault="0072749C" w:rsidP="0058613C">
            <w:pPr>
              <w:pStyle w:val="TAC"/>
              <w:rPr>
                <w:ins w:id="5757" w:author="Huawei" w:date="2024-10-21T16:04:00Z"/>
                <w:sz w:val="16"/>
                <w:szCs w:val="16"/>
              </w:rPr>
            </w:pPr>
          </w:p>
        </w:tc>
        <w:tc>
          <w:tcPr>
            <w:tcW w:w="763" w:type="dxa"/>
            <w:tcBorders>
              <w:top w:val="nil"/>
              <w:bottom w:val="nil"/>
            </w:tcBorders>
          </w:tcPr>
          <w:p w14:paraId="63A7FD08" w14:textId="77777777" w:rsidR="0072749C" w:rsidRPr="004C55EC" w:rsidRDefault="0072749C" w:rsidP="0058613C">
            <w:pPr>
              <w:pStyle w:val="TAC"/>
              <w:rPr>
                <w:ins w:id="5758" w:author="Huawei" w:date="2024-10-21T16:04:00Z"/>
                <w:sz w:val="16"/>
                <w:szCs w:val="16"/>
              </w:rPr>
            </w:pPr>
          </w:p>
        </w:tc>
        <w:tc>
          <w:tcPr>
            <w:tcW w:w="721" w:type="dxa"/>
          </w:tcPr>
          <w:p w14:paraId="3EA313A5" w14:textId="70CB46FF" w:rsidR="0072749C" w:rsidRDefault="0072749C" w:rsidP="0058613C">
            <w:pPr>
              <w:pStyle w:val="TAC"/>
              <w:rPr>
                <w:ins w:id="5759" w:author="Huawei" w:date="2024-10-21T16:04:00Z"/>
                <w:sz w:val="16"/>
                <w:szCs w:val="16"/>
                <w:lang w:eastAsia="zh-CN"/>
              </w:rPr>
            </w:pPr>
            <w:ins w:id="5760" w:author="Huawei" w:date="2024-10-21T16:11:00Z">
              <w:r>
                <w:rPr>
                  <w:rFonts w:hint="eastAsia"/>
                  <w:sz w:val="16"/>
                  <w:szCs w:val="16"/>
                  <w:lang w:eastAsia="zh-CN"/>
                </w:rPr>
                <w:t>n</w:t>
              </w:r>
              <w:r>
                <w:rPr>
                  <w:sz w:val="16"/>
                  <w:szCs w:val="16"/>
                  <w:lang w:eastAsia="zh-CN"/>
                </w:rPr>
                <w:t>3</w:t>
              </w:r>
            </w:ins>
          </w:p>
        </w:tc>
        <w:tc>
          <w:tcPr>
            <w:tcW w:w="1920" w:type="dxa"/>
          </w:tcPr>
          <w:p w14:paraId="11357577" w14:textId="3B30EFD7" w:rsidR="0072749C" w:rsidRDefault="0072749C" w:rsidP="0058613C">
            <w:pPr>
              <w:pStyle w:val="TAC"/>
              <w:rPr>
                <w:ins w:id="5761" w:author="Huawei" w:date="2024-10-21T16:04:00Z"/>
                <w:sz w:val="16"/>
                <w:szCs w:val="16"/>
                <w:lang w:eastAsia="zh-CN"/>
              </w:rPr>
            </w:pPr>
            <w:ins w:id="5762" w:author="Huawei" w:date="2024-10-21T16:11:00Z">
              <w:r>
                <w:rPr>
                  <w:rFonts w:hint="eastAsia"/>
                  <w:sz w:val="16"/>
                  <w:szCs w:val="16"/>
                  <w:lang w:eastAsia="zh-CN"/>
                </w:rPr>
                <w:t>5</w:t>
              </w:r>
            </w:ins>
          </w:p>
        </w:tc>
        <w:tc>
          <w:tcPr>
            <w:tcW w:w="4588" w:type="dxa"/>
          </w:tcPr>
          <w:p w14:paraId="4AE80583" w14:textId="7FBD5BA5" w:rsidR="0072749C" w:rsidRPr="00B07990" w:rsidRDefault="0072749C" w:rsidP="0058613C">
            <w:pPr>
              <w:pStyle w:val="TAC"/>
              <w:rPr>
                <w:ins w:id="5763" w:author="Huawei" w:date="2024-10-21T16:04:00Z"/>
                <w:sz w:val="16"/>
                <w:szCs w:val="16"/>
              </w:rPr>
            </w:pPr>
            <w:ins w:id="5764" w:author="Huawei" w:date="2024-10-21T16:12:00Z">
              <w:r w:rsidRPr="00B07990">
                <w:rPr>
                  <w:rFonts w:hint="eastAsia"/>
                  <w:sz w:val="16"/>
                  <w:szCs w:val="16"/>
                  <w:lang w:eastAsia="zh-CN"/>
                </w:rPr>
                <w:t>R</w:t>
              </w:r>
              <w:r w:rsidRPr="00B07990">
                <w:rPr>
                  <w:sz w:val="16"/>
                  <w:szCs w:val="16"/>
                  <w:lang w:eastAsia="zh-CN"/>
                </w:rPr>
                <w:t>EFSENS</w:t>
              </w:r>
            </w:ins>
            <w:ins w:id="5765" w:author="haoyuxin" w:date="2024-11-19T14:03:00Z">
              <w:r w:rsidR="00587B39" w:rsidRPr="00124387">
                <w:rPr>
                  <w:sz w:val="16"/>
                  <w:szCs w:val="16"/>
                  <w:highlight w:val="cyan"/>
                  <w:vertAlign w:val="subscript"/>
                </w:rPr>
                <w:t>SC</w:t>
              </w:r>
            </w:ins>
          </w:p>
        </w:tc>
      </w:tr>
      <w:tr w:rsidR="0072749C" w:rsidRPr="004C55EC" w14:paraId="060A0090" w14:textId="77777777" w:rsidTr="00300F41">
        <w:trPr>
          <w:ins w:id="5766" w:author="Huawei" w:date="2024-10-21T16:04:00Z"/>
        </w:trPr>
        <w:tc>
          <w:tcPr>
            <w:tcW w:w="1973" w:type="dxa"/>
            <w:vMerge/>
            <w:tcBorders>
              <w:bottom w:val="single" w:sz="4" w:space="0" w:color="auto"/>
            </w:tcBorders>
          </w:tcPr>
          <w:p w14:paraId="1CD2A31D" w14:textId="77777777" w:rsidR="0072749C" w:rsidRPr="004C55EC" w:rsidRDefault="0072749C" w:rsidP="0058613C">
            <w:pPr>
              <w:pStyle w:val="TAC"/>
              <w:rPr>
                <w:ins w:id="5767" w:author="Huawei" w:date="2024-10-21T16:04:00Z"/>
                <w:sz w:val="16"/>
                <w:szCs w:val="16"/>
              </w:rPr>
            </w:pPr>
          </w:p>
        </w:tc>
        <w:tc>
          <w:tcPr>
            <w:tcW w:w="763" w:type="dxa"/>
            <w:tcBorders>
              <w:top w:val="nil"/>
              <w:bottom w:val="single" w:sz="4" w:space="0" w:color="auto"/>
            </w:tcBorders>
          </w:tcPr>
          <w:p w14:paraId="57C848C7" w14:textId="77777777" w:rsidR="0072749C" w:rsidRPr="004C55EC" w:rsidRDefault="0072749C" w:rsidP="0058613C">
            <w:pPr>
              <w:pStyle w:val="TAC"/>
              <w:rPr>
                <w:ins w:id="5768" w:author="Huawei" w:date="2024-10-21T16:04:00Z"/>
                <w:sz w:val="16"/>
                <w:szCs w:val="16"/>
              </w:rPr>
            </w:pPr>
          </w:p>
        </w:tc>
        <w:tc>
          <w:tcPr>
            <w:tcW w:w="721" w:type="dxa"/>
          </w:tcPr>
          <w:p w14:paraId="399CF1CE" w14:textId="416FAA62" w:rsidR="0072749C" w:rsidRDefault="0072749C" w:rsidP="0058613C">
            <w:pPr>
              <w:pStyle w:val="TAC"/>
              <w:rPr>
                <w:ins w:id="5769" w:author="Huawei" w:date="2024-10-21T16:04:00Z"/>
                <w:sz w:val="16"/>
                <w:szCs w:val="16"/>
                <w:lang w:eastAsia="zh-CN"/>
              </w:rPr>
            </w:pPr>
            <w:ins w:id="5770" w:author="Huawei" w:date="2024-10-21T16:11:00Z">
              <w:r>
                <w:rPr>
                  <w:rFonts w:hint="eastAsia"/>
                  <w:sz w:val="16"/>
                  <w:szCs w:val="16"/>
                  <w:lang w:eastAsia="zh-CN"/>
                </w:rPr>
                <w:t>n</w:t>
              </w:r>
              <w:r>
                <w:rPr>
                  <w:sz w:val="16"/>
                  <w:szCs w:val="16"/>
                  <w:lang w:eastAsia="zh-CN"/>
                </w:rPr>
                <w:t>78</w:t>
              </w:r>
            </w:ins>
          </w:p>
        </w:tc>
        <w:tc>
          <w:tcPr>
            <w:tcW w:w="1920" w:type="dxa"/>
          </w:tcPr>
          <w:p w14:paraId="54F53ACF" w14:textId="5F6DF01B" w:rsidR="0072749C" w:rsidRDefault="0072749C" w:rsidP="0058613C">
            <w:pPr>
              <w:pStyle w:val="TAC"/>
              <w:rPr>
                <w:ins w:id="5771" w:author="Huawei" w:date="2024-10-21T16:04:00Z"/>
                <w:sz w:val="16"/>
                <w:szCs w:val="16"/>
                <w:lang w:eastAsia="zh-CN"/>
              </w:rPr>
            </w:pPr>
            <w:ins w:id="5772" w:author="Huawei" w:date="2024-10-21T16:11:00Z">
              <w:r>
                <w:rPr>
                  <w:rFonts w:hint="eastAsia"/>
                  <w:sz w:val="16"/>
                  <w:szCs w:val="16"/>
                  <w:lang w:eastAsia="zh-CN"/>
                </w:rPr>
                <w:t>1</w:t>
              </w:r>
              <w:r>
                <w:rPr>
                  <w:sz w:val="16"/>
                  <w:szCs w:val="16"/>
                  <w:lang w:eastAsia="zh-CN"/>
                </w:rPr>
                <w:t>0</w:t>
              </w:r>
            </w:ins>
          </w:p>
        </w:tc>
        <w:tc>
          <w:tcPr>
            <w:tcW w:w="4588" w:type="dxa"/>
          </w:tcPr>
          <w:p w14:paraId="5EDE0245" w14:textId="39872FD3" w:rsidR="0072749C" w:rsidRPr="00B07990" w:rsidRDefault="00A82B9C" w:rsidP="0058613C">
            <w:pPr>
              <w:pStyle w:val="TAC"/>
              <w:rPr>
                <w:ins w:id="5773" w:author="Huawei" w:date="2024-10-21T16:04:00Z"/>
                <w:sz w:val="16"/>
                <w:szCs w:val="16"/>
              </w:rPr>
            </w:pPr>
            <w:ins w:id="5774" w:author="Huawei" w:date="2024-11-15T16:30:00Z">
              <w:r w:rsidRPr="0084538C">
                <w:rPr>
                  <w:sz w:val="16"/>
                  <w:szCs w:val="16"/>
                  <w:highlight w:val="yellow"/>
                </w:rPr>
                <w:t>REFSENS</w:t>
              </w:r>
              <w:r w:rsidRPr="0084538C">
                <w:rPr>
                  <w:sz w:val="16"/>
                  <w:szCs w:val="16"/>
                  <w:highlight w:val="yellow"/>
                  <w:vertAlign w:val="subscript"/>
                </w:rPr>
                <w:t>2Rx</w:t>
              </w:r>
              <w:r w:rsidRPr="0058613C">
                <w:rPr>
                  <w:sz w:val="16"/>
                  <w:szCs w:val="16"/>
                </w:rPr>
                <w:t xml:space="preserve"> </w:t>
              </w:r>
            </w:ins>
            <w:ins w:id="5775" w:author="Huawei" w:date="2024-10-21T16:11:00Z">
              <w:r w:rsidR="0072749C" w:rsidRPr="0058613C">
                <w:rPr>
                  <w:sz w:val="16"/>
                  <w:szCs w:val="16"/>
                </w:rPr>
                <w:t>+11.2</w:t>
              </w:r>
            </w:ins>
          </w:p>
        </w:tc>
      </w:tr>
      <w:tr w:rsidR="00A20666" w:rsidRPr="004C55EC" w14:paraId="2E9C658B" w14:textId="77777777" w:rsidTr="005B7D60">
        <w:trPr>
          <w:ins w:id="5776" w:author="Huawei" w:date="2024-10-21T16:04:00Z"/>
        </w:trPr>
        <w:tc>
          <w:tcPr>
            <w:tcW w:w="1973" w:type="dxa"/>
            <w:vMerge w:val="restart"/>
            <w:tcBorders>
              <w:top w:val="single" w:sz="4" w:space="0" w:color="auto"/>
            </w:tcBorders>
          </w:tcPr>
          <w:p w14:paraId="48C45294" w14:textId="1FC9B8D7" w:rsidR="00A20666" w:rsidRPr="004C55EC" w:rsidRDefault="00A20666" w:rsidP="00A20666">
            <w:pPr>
              <w:pStyle w:val="TAC"/>
              <w:rPr>
                <w:ins w:id="5777" w:author="Huawei" w:date="2024-10-21T16:04:00Z"/>
                <w:sz w:val="16"/>
                <w:szCs w:val="16"/>
              </w:rPr>
            </w:pPr>
            <w:ins w:id="5778" w:author="Huawei" w:date="2024-10-21T16:19:00Z">
              <w:r w:rsidRPr="00A20666">
                <w:rPr>
                  <w:sz w:val="16"/>
                  <w:szCs w:val="16"/>
                </w:rPr>
                <w:t>DL_n1A-n3A-n78A_UL_n1A-n78A</w:t>
              </w:r>
            </w:ins>
          </w:p>
        </w:tc>
        <w:tc>
          <w:tcPr>
            <w:tcW w:w="763" w:type="dxa"/>
            <w:tcBorders>
              <w:top w:val="single" w:sz="4" w:space="0" w:color="auto"/>
              <w:bottom w:val="nil"/>
            </w:tcBorders>
          </w:tcPr>
          <w:p w14:paraId="2EA0CF6F" w14:textId="18C4E394" w:rsidR="00A20666" w:rsidRPr="004C55EC" w:rsidRDefault="00A20666" w:rsidP="00A20666">
            <w:pPr>
              <w:pStyle w:val="TAC"/>
              <w:rPr>
                <w:ins w:id="5779" w:author="Huawei" w:date="2024-10-21T16:04:00Z"/>
                <w:sz w:val="16"/>
                <w:szCs w:val="16"/>
                <w:lang w:eastAsia="zh-CN"/>
              </w:rPr>
            </w:pPr>
            <w:ins w:id="5780" w:author="Huawei" w:date="2024-10-21T16:19:00Z">
              <w:r>
                <w:rPr>
                  <w:rFonts w:hint="eastAsia"/>
                  <w:sz w:val="16"/>
                  <w:szCs w:val="16"/>
                  <w:lang w:eastAsia="zh-CN"/>
                </w:rPr>
                <w:t>1</w:t>
              </w:r>
            </w:ins>
          </w:p>
        </w:tc>
        <w:tc>
          <w:tcPr>
            <w:tcW w:w="721" w:type="dxa"/>
          </w:tcPr>
          <w:p w14:paraId="6A429CBB" w14:textId="38BBF0E5" w:rsidR="00A20666" w:rsidRDefault="00A20666" w:rsidP="00A20666">
            <w:pPr>
              <w:pStyle w:val="TAC"/>
              <w:rPr>
                <w:ins w:id="5781" w:author="Huawei" w:date="2024-10-21T16:04:00Z"/>
                <w:sz w:val="16"/>
                <w:szCs w:val="16"/>
                <w:lang w:eastAsia="zh-CN"/>
              </w:rPr>
            </w:pPr>
            <w:ins w:id="5782" w:author="Huawei" w:date="2024-10-21T16:19:00Z">
              <w:r>
                <w:rPr>
                  <w:rFonts w:hint="eastAsia"/>
                  <w:sz w:val="16"/>
                  <w:szCs w:val="16"/>
                  <w:lang w:eastAsia="zh-CN"/>
                </w:rPr>
                <w:t>n</w:t>
              </w:r>
              <w:r>
                <w:rPr>
                  <w:sz w:val="16"/>
                  <w:szCs w:val="16"/>
                </w:rPr>
                <w:t>1</w:t>
              </w:r>
            </w:ins>
          </w:p>
        </w:tc>
        <w:tc>
          <w:tcPr>
            <w:tcW w:w="1920" w:type="dxa"/>
          </w:tcPr>
          <w:p w14:paraId="18838FBF" w14:textId="1D156440" w:rsidR="00A20666" w:rsidRDefault="00A20666" w:rsidP="00A20666">
            <w:pPr>
              <w:pStyle w:val="TAC"/>
              <w:rPr>
                <w:ins w:id="5783" w:author="Huawei" w:date="2024-10-21T16:04:00Z"/>
                <w:sz w:val="16"/>
                <w:szCs w:val="16"/>
                <w:lang w:eastAsia="zh-CN"/>
              </w:rPr>
            </w:pPr>
            <w:ins w:id="5784" w:author="Huawei" w:date="2024-10-21T16:19:00Z">
              <w:r>
                <w:rPr>
                  <w:rFonts w:hint="eastAsia"/>
                  <w:sz w:val="16"/>
                  <w:szCs w:val="16"/>
                  <w:lang w:eastAsia="zh-CN"/>
                </w:rPr>
                <w:t>5</w:t>
              </w:r>
            </w:ins>
          </w:p>
        </w:tc>
        <w:tc>
          <w:tcPr>
            <w:tcW w:w="4588" w:type="dxa"/>
          </w:tcPr>
          <w:p w14:paraId="0A2E55C0" w14:textId="7E63DEFB" w:rsidR="00A20666" w:rsidRPr="00B07990" w:rsidRDefault="00A20666" w:rsidP="00A20666">
            <w:pPr>
              <w:pStyle w:val="TAC"/>
              <w:rPr>
                <w:ins w:id="5785" w:author="Huawei" w:date="2024-10-21T16:04:00Z"/>
                <w:sz w:val="16"/>
                <w:szCs w:val="16"/>
              </w:rPr>
            </w:pPr>
            <w:ins w:id="5786" w:author="Huawei" w:date="2024-10-21T16:20:00Z">
              <w:r w:rsidRPr="00B07990">
                <w:rPr>
                  <w:rFonts w:hint="eastAsia"/>
                  <w:sz w:val="16"/>
                  <w:szCs w:val="16"/>
                  <w:lang w:eastAsia="zh-CN"/>
                </w:rPr>
                <w:t>R</w:t>
              </w:r>
              <w:r w:rsidRPr="00B07990">
                <w:rPr>
                  <w:sz w:val="16"/>
                  <w:szCs w:val="16"/>
                  <w:lang w:eastAsia="zh-CN"/>
                </w:rPr>
                <w:t>EFSENS</w:t>
              </w:r>
            </w:ins>
            <w:ins w:id="5787" w:author="haoyuxin" w:date="2024-11-19T14:03:00Z">
              <w:r w:rsidR="00587B39" w:rsidRPr="00124387">
                <w:rPr>
                  <w:sz w:val="16"/>
                  <w:szCs w:val="16"/>
                  <w:highlight w:val="cyan"/>
                  <w:vertAlign w:val="subscript"/>
                </w:rPr>
                <w:t>SC</w:t>
              </w:r>
            </w:ins>
          </w:p>
        </w:tc>
      </w:tr>
      <w:tr w:rsidR="00A20666" w:rsidRPr="004C55EC" w14:paraId="73CC0EF9" w14:textId="77777777" w:rsidTr="005B7D60">
        <w:trPr>
          <w:ins w:id="5788" w:author="Huawei" w:date="2024-10-21T16:04:00Z"/>
        </w:trPr>
        <w:tc>
          <w:tcPr>
            <w:tcW w:w="1973" w:type="dxa"/>
            <w:vMerge/>
          </w:tcPr>
          <w:p w14:paraId="40F04137" w14:textId="77777777" w:rsidR="00A20666" w:rsidRPr="004C55EC" w:rsidRDefault="00A20666" w:rsidP="00A20666">
            <w:pPr>
              <w:pStyle w:val="TAC"/>
              <w:rPr>
                <w:ins w:id="5789" w:author="Huawei" w:date="2024-10-21T16:04:00Z"/>
                <w:sz w:val="16"/>
                <w:szCs w:val="16"/>
              </w:rPr>
            </w:pPr>
          </w:p>
        </w:tc>
        <w:tc>
          <w:tcPr>
            <w:tcW w:w="763" w:type="dxa"/>
            <w:tcBorders>
              <w:top w:val="nil"/>
              <w:bottom w:val="nil"/>
            </w:tcBorders>
          </w:tcPr>
          <w:p w14:paraId="5C02ABE7" w14:textId="77777777" w:rsidR="00A20666" w:rsidRPr="004C55EC" w:rsidRDefault="00A20666" w:rsidP="00A20666">
            <w:pPr>
              <w:pStyle w:val="TAC"/>
              <w:rPr>
                <w:ins w:id="5790" w:author="Huawei" w:date="2024-10-21T16:04:00Z"/>
                <w:sz w:val="16"/>
                <w:szCs w:val="16"/>
              </w:rPr>
            </w:pPr>
          </w:p>
        </w:tc>
        <w:tc>
          <w:tcPr>
            <w:tcW w:w="721" w:type="dxa"/>
          </w:tcPr>
          <w:p w14:paraId="6D899D59" w14:textId="58B3A3AB" w:rsidR="00A20666" w:rsidRDefault="00A20666" w:rsidP="00A20666">
            <w:pPr>
              <w:pStyle w:val="TAC"/>
              <w:rPr>
                <w:ins w:id="5791" w:author="Huawei" w:date="2024-10-21T16:04:00Z"/>
                <w:sz w:val="16"/>
                <w:szCs w:val="16"/>
                <w:lang w:eastAsia="zh-CN"/>
              </w:rPr>
            </w:pPr>
            <w:ins w:id="5792" w:author="Huawei" w:date="2024-10-21T16:19:00Z">
              <w:r>
                <w:rPr>
                  <w:rFonts w:hint="eastAsia"/>
                  <w:sz w:val="16"/>
                  <w:szCs w:val="16"/>
                  <w:lang w:eastAsia="zh-CN"/>
                </w:rPr>
                <w:t>n</w:t>
              </w:r>
              <w:r>
                <w:rPr>
                  <w:sz w:val="16"/>
                  <w:szCs w:val="16"/>
                  <w:lang w:eastAsia="zh-CN"/>
                </w:rPr>
                <w:t>3</w:t>
              </w:r>
            </w:ins>
          </w:p>
        </w:tc>
        <w:tc>
          <w:tcPr>
            <w:tcW w:w="1920" w:type="dxa"/>
          </w:tcPr>
          <w:p w14:paraId="536656C4" w14:textId="7E9ACEB4" w:rsidR="00A20666" w:rsidRDefault="00A20666" w:rsidP="00A20666">
            <w:pPr>
              <w:pStyle w:val="TAC"/>
              <w:rPr>
                <w:ins w:id="5793" w:author="Huawei" w:date="2024-10-21T16:04:00Z"/>
                <w:sz w:val="16"/>
                <w:szCs w:val="16"/>
                <w:lang w:eastAsia="zh-CN"/>
              </w:rPr>
            </w:pPr>
            <w:ins w:id="5794" w:author="Huawei" w:date="2024-10-21T16:19:00Z">
              <w:r>
                <w:rPr>
                  <w:rFonts w:hint="eastAsia"/>
                  <w:sz w:val="16"/>
                  <w:szCs w:val="16"/>
                  <w:lang w:eastAsia="zh-CN"/>
                </w:rPr>
                <w:t>5</w:t>
              </w:r>
            </w:ins>
          </w:p>
        </w:tc>
        <w:tc>
          <w:tcPr>
            <w:tcW w:w="4588" w:type="dxa"/>
          </w:tcPr>
          <w:p w14:paraId="181B8BBA" w14:textId="7E005B98" w:rsidR="00A20666" w:rsidRPr="00B07990" w:rsidRDefault="00A82B9C" w:rsidP="00A20666">
            <w:pPr>
              <w:pStyle w:val="TAC"/>
              <w:rPr>
                <w:ins w:id="5795" w:author="Huawei" w:date="2024-10-21T16:04:00Z"/>
                <w:sz w:val="16"/>
                <w:szCs w:val="16"/>
              </w:rPr>
            </w:pPr>
            <w:ins w:id="5796" w:author="Huawei" w:date="2024-11-15T16:30:00Z">
              <w:r w:rsidRPr="0084538C">
                <w:rPr>
                  <w:sz w:val="16"/>
                  <w:szCs w:val="16"/>
                  <w:highlight w:val="yellow"/>
                </w:rPr>
                <w:t>REFSENS</w:t>
              </w:r>
              <w:r w:rsidRPr="0084538C">
                <w:rPr>
                  <w:sz w:val="16"/>
                  <w:szCs w:val="16"/>
                  <w:highlight w:val="yellow"/>
                  <w:vertAlign w:val="subscript"/>
                </w:rPr>
                <w:t>2Rx</w:t>
              </w:r>
              <w:r w:rsidRPr="00A20666">
                <w:rPr>
                  <w:sz w:val="16"/>
                  <w:szCs w:val="16"/>
                </w:rPr>
                <w:t xml:space="preserve"> </w:t>
              </w:r>
            </w:ins>
            <w:ins w:id="5797" w:author="Huawei" w:date="2024-10-21T16:20:00Z">
              <w:r w:rsidR="00A20666" w:rsidRPr="00A20666">
                <w:rPr>
                  <w:sz w:val="16"/>
                  <w:szCs w:val="16"/>
                </w:rPr>
                <w:t>+27.9</w:t>
              </w:r>
            </w:ins>
          </w:p>
        </w:tc>
      </w:tr>
      <w:tr w:rsidR="00A20666" w:rsidRPr="004C55EC" w14:paraId="7B8A366A" w14:textId="77777777" w:rsidTr="005B7D60">
        <w:trPr>
          <w:ins w:id="5798" w:author="Huawei" w:date="2024-10-21T16:04:00Z"/>
        </w:trPr>
        <w:tc>
          <w:tcPr>
            <w:tcW w:w="1973" w:type="dxa"/>
            <w:vMerge/>
            <w:tcBorders>
              <w:bottom w:val="nil"/>
            </w:tcBorders>
          </w:tcPr>
          <w:p w14:paraId="76674D55" w14:textId="77777777" w:rsidR="00A20666" w:rsidRPr="004C55EC" w:rsidRDefault="00A20666" w:rsidP="00A20666">
            <w:pPr>
              <w:pStyle w:val="TAC"/>
              <w:rPr>
                <w:ins w:id="5799" w:author="Huawei" w:date="2024-10-21T16:04:00Z"/>
                <w:sz w:val="16"/>
                <w:szCs w:val="16"/>
              </w:rPr>
            </w:pPr>
          </w:p>
        </w:tc>
        <w:tc>
          <w:tcPr>
            <w:tcW w:w="763" w:type="dxa"/>
            <w:tcBorders>
              <w:top w:val="nil"/>
              <w:bottom w:val="single" w:sz="4" w:space="0" w:color="auto"/>
            </w:tcBorders>
          </w:tcPr>
          <w:p w14:paraId="740E9EDA" w14:textId="77777777" w:rsidR="00A20666" w:rsidRPr="004C55EC" w:rsidRDefault="00A20666" w:rsidP="00A20666">
            <w:pPr>
              <w:pStyle w:val="TAC"/>
              <w:rPr>
                <w:ins w:id="5800" w:author="Huawei" w:date="2024-10-21T16:04:00Z"/>
                <w:sz w:val="16"/>
                <w:szCs w:val="16"/>
              </w:rPr>
            </w:pPr>
          </w:p>
        </w:tc>
        <w:tc>
          <w:tcPr>
            <w:tcW w:w="721" w:type="dxa"/>
          </w:tcPr>
          <w:p w14:paraId="6FF0FD77" w14:textId="13F8CBB3" w:rsidR="00A20666" w:rsidRDefault="00A20666" w:rsidP="00A20666">
            <w:pPr>
              <w:pStyle w:val="TAC"/>
              <w:rPr>
                <w:ins w:id="5801" w:author="Huawei" w:date="2024-10-21T16:04:00Z"/>
                <w:sz w:val="16"/>
                <w:szCs w:val="16"/>
                <w:lang w:eastAsia="zh-CN"/>
              </w:rPr>
            </w:pPr>
            <w:ins w:id="5802" w:author="Huawei" w:date="2024-10-21T16:19:00Z">
              <w:r>
                <w:rPr>
                  <w:rFonts w:hint="eastAsia"/>
                  <w:sz w:val="16"/>
                  <w:szCs w:val="16"/>
                  <w:lang w:eastAsia="zh-CN"/>
                </w:rPr>
                <w:t>n</w:t>
              </w:r>
              <w:r>
                <w:rPr>
                  <w:sz w:val="16"/>
                  <w:szCs w:val="16"/>
                  <w:lang w:eastAsia="zh-CN"/>
                </w:rPr>
                <w:t>78</w:t>
              </w:r>
            </w:ins>
          </w:p>
        </w:tc>
        <w:tc>
          <w:tcPr>
            <w:tcW w:w="1920" w:type="dxa"/>
          </w:tcPr>
          <w:p w14:paraId="0B38AA35" w14:textId="4AAB52B1" w:rsidR="00A20666" w:rsidRDefault="00A20666" w:rsidP="00A20666">
            <w:pPr>
              <w:pStyle w:val="TAC"/>
              <w:rPr>
                <w:ins w:id="5803" w:author="Huawei" w:date="2024-10-21T16:04:00Z"/>
                <w:sz w:val="16"/>
                <w:szCs w:val="16"/>
                <w:lang w:eastAsia="zh-CN"/>
              </w:rPr>
            </w:pPr>
            <w:ins w:id="5804" w:author="Huawei" w:date="2024-10-21T16:19:00Z">
              <w:r>
                <w:rPr>
                  <w:rFonts w:hint="eastAsia"/>
                  <w:sz w:val="16"/>
                  <w:szCs w:val="16"/>
                  <w:lang w:eastAsia="zh-CN"/>
                </w:rPr>
                <w:t>1</w:t>
              </w:r>
              <w:r>
                <w:rPr>
                  <w:sz w:val="16"/>
                  <w:szCs w:val="16"/>
                  <w:lang w:eastAsia="zh-CN"/>
                </w:rPr>
                <w:t>0</w:t>
              </w:r>
            </w:ins>
          </w:p>
        </w:tc>
        <w:tc>
          <w:tcPr>
            <w:tcW w:w="4588" w:type="dxa"/>
          </w:tcPr>
          <w:p w14:paraId="17E65CFE" w14:textId="30C78F62" w:rsidR="00A20666" w:rsidRPr="00B07990" w:rsidRDefault="00A20666" w:rsidP="00A20666">
            <w:pPr>
              <w:pStyle w:val="TAC"/>
              <w:rPr>
                <w:ins w:id="5805" w:author="Huawei" w:date="2024-10-21T16:04:00Z"/>
                <w:sz w:val="16"/>
                <w:szCs w:val="16"/>
              </w:rPr>
            </w:pPr>
            <w:ins w:id="5806" w:author="Huawei" w:date="2024-10-21T16:20:00Z">
              <w:r w:rsidRPr="00B07990">
                <w:rPr>
                  <w:rFonts w:hint="eastAsia"/>
                  <w:sz w:val="16"/>
                  <w:szCs w:val="16"/>
                  <w:lang w:eastAsia="zh-CN"/>
                </w:rPr>
                <w:t>R</w:t>
              </w:r>
              <w:r w:rsidRPr="00B07990">
                <w:rPr>
                  <w:sz w:val="16"/>
                  <w:szCs w:val="16"/>
                  <w:lang w:eastAsia="zh-CN"/>
                </w:rPr>
                <w:t>EFSENS</w:t>
              </w:r>
            </w:ins>
            <w:ins w:id="5807" w:author="haoyuxin" w:date="2024-11-19T14:03:00Z">
              <w:r w:rsidR="00587B39" w:rsidRPr="00124387">
                <w:rPr>
                  <w:sz w:val="16"/>
                  <w:szCs w:val="16"/>
                  <w:highlight w:val="cyan"/>
                  <w:vertAlign w:val="subscript"/>
                </w:rPr>
                <w:t>SC</w:t>
              </w:r>
            </w:ins>
          </w:p>
        </w:tc>
      </w:tr>
      <w:tr w:rsidR="004140AD" w:rsidRPr="004C55EC" w14:paraId="3BF3DF9D" w14:textId="77777777" w:rsidTr="00764949">
        <w:trPr>
          <w:ins w:id="5808" w:author="Huawei" w:date="2024-10-21T16:04:00Z"/>
        </w:trPr>
        <w:tc>
          <w:tcPr>
            <w:tcW w:w="1973" w:type="dxa"/>
            <w:vMerge w:val="restart"/>
            <w:tcBorders>
              <w:top w:val="single" w:sz="4" w:space="0" w:color="auto"/>
            </w:tcBorders>
          </w:tcPr>
          <w:p w14:paraId="00567EEB" w14:textId="555C5BCB" w:rsidR="004140AD" w:rsidRPr="004C55EC" w:rsidRDefault="004140AD" w:rsidP="004140AD">
            <w:pPr>
              <w:pStyle w:val="TAC"/>
              <w:rPr>
                <w:ins w:id="5809" w:author="Huawei" w:date="2024-10-21T16:04:00Z"/>
                <w:sz w:val="16"/>
                <w:szCs w:val="16"/>
              </w:rPr>
            </w:pPr>
            <w:ins w:id="5810" w:author="Huawei" w:date="2024-10-21T16:21:00Z">
              <w:r w:rsidRPr="004140AD">
                <w:rPr>
                  <w:sz w:val="16"/>
                  <w:szCs w:val="16"/>
                </w:rPr>
                <w:t>DL_n1A-n5A-n78A_UL_n5A-n78A</w:t>
              </w:r>
            </w:ins>
          </w:p>
        </w:tc>
        <w:tc>
          <w:tcPr>
            <w:tcW w:w="763" w:type="dxa"/>
            <w:tcBorders>
              <w:top w:val="single" w:sz="4" w:space="0" w:color="auto"/>
              <w:bottom w:val="nil"/>
            </w:tcBorders>
          </w:tcPr>
          <w:p w14:paraId="114F9AF9" w14:textId="533A50EA" w:rsidR="004140AD" w:rsidRPr="004C55EC" w:rsidRDefault="004140AD" w:rsidP="004140AD">
            <w:pPr>
              <w:pStyle w:val="TAC"/>
              <w:rPr>
                <w:ins w:id="5811" w:author="Huawei" w:date="2024-10-21T16:04:00Z"/>
                <w:sz w:val="16"/>
                <w:szCs w:val="16"/>
                <w:lang w:eastAsia="zh-CN"/>
              </w:rPr>
            </w:pPr>
            <w:ins w:id="5812" w:author="Huawei" w:date="2024-10-21T16:21:00Z">
              <w:r>
                <w:rPr>
                  <w:rFonts w:hint="eastAsia"/>
                  <w:sz w:val="16"/>
                  <w:szCs w:val="16"/>
                  <w:lang w:eastAsia="zh-CN"/>
                </w:rPr>
                <w:t>1</w:t>
              </w:r>
            </w:ins>
          </w:p>
        </w:tc>
        <w:tc>
          <w:tcPr>
            <w:tcW w:w="721" w:type="dxa"/>
          </w:tcPr>
          <w:p w14:paraId="35F8EC45" w14:textId="06FFE704" w:rsidR="004140AD" w:rsidRDefault="004140AD" w:rsidP="004140AD">
            <w:pPr>
              <w:pStyle w:val="TAC"/>
              <w:rPr>
                <w:ins w:id="5813" w:author="Huawei" w:date="2024-10-21T16:04:00Z"/>
                <w:sz w:val="16"/>
                <w:szCs w:val="16"/>
                <w:lang w:eastAsia="zh-CN"/>
              </w:rPr>
            </w:pPr>
            <w:ins w:id="5814" w:author="Huawei" w:date="2024-10-21T16:21:00Z">
              <w:r>
                <w:rPr>
                  <w:rFonts w:hint="eastAsia"/>
                  <w:sz w:val="16"/>
                  <w:szCs w:val="16"/>
                  <w:lang w:eastAsia="zh-CN"/>
                </w:rPr>
                <w:t>n</w:t>
              </w:r>
              <w:r>
                <w:rPr>
                  <w:sz w:val="16"/>
                  <w:szCs w:val="16"/>
                </w:rPr>
                <w:t>1</w:t>
              </w:r>
            </w:ins>
          </w:p>
        </w:tc>
        <w:tc>
          <w:tcPr>
            <w:tcW w:w="1920" w:type="dxa"/>
          </w:tcPr>
          <w:p w14:paraId="298CE28C" w14:textId="79F9056F" w:rsidR="004140AD" w:rsidRDefault="004140AD" w:rsidP="004140AD">
            <w:pPr>
              <w:pStyle w:val="TAC"/>
              <w:rPr>
                <w:ins w:id="5815" w:author="Huawei" w:date="2024-10-21T16:04:00Z"/>
                <w:sz w:val="16"/>
                <w:szCs w:val="16"/>
                <w:lang w:eastAsia="zh-CN"/>
              </w:rPr>
            </w:pPr>
            <w:ins w:id="5816" w:author="Huawei" w:date="2024-10-21T16:21:00Z">
              <w:r>
                <w:rPr>
                  <w:rFonts w:hint="eastAsia"/>
                  <w:sz w:val="16"/>
                  <w:szCs w:val="16"/>
                  <w:lang w:eastAsia="zh-CN"/>
                </w:rPr>
                <w:t>5</w:t>
              </w:r>
            </w:ins>
          </w:p>
        </w:tc>
        <w:tc>
          <w:tcPr>
            <w:tcW w:w="4588" w:type="dxa"/>
          </w:tcPr>
          <w:p w14:paraId="1CDBEBDB" w14:textId="2D0122C3" w:rsidR="004140AD" w:rsidRPr="00B07990" w:rsidRDefault="00A82B9C" w:rsidP="004140AD">
            <w:pPr>
              <w:pStyle w:val="TAC"/>
              <w:rPr>
                <w:ins w:id="5817" w:author="Huawei" w:date="2024-10-21T16:04:00Z"/>
                <w:sz w:val="16"/>
                <w:szCs w:val="16"/>
              </w:rPr>
            </w:pPr>
            <w:ins w:id="5818" w:author="Huawei" w:date="2024-11-15T16:30:00Z">
              <w:r w:rsidRPr="0084538C">
                <w:rPr>
                  <w:sz w:val="16"/>
                  <w:szCs w:val="16"/>
                  <w:highlight w:val="yellow"/>
                </w:rPr>
                <w:t>REFSENS</w:t>
              </w:r>
              <w:r w:rsidRPr="0084538C">
                <w:rPr>
                  <w:sz w:val="16"/>
                  <w:szCs w:val="16"/>
                  <w:highlight w:val="yellow"/>
                  <w:vertAlign w:val="subscript"/>
                </w:rPr>
                <w:t>2Rx</w:t>
              </w:r>
              <w:r w:rsidRPr="004140AD">
                <w:rPr>
                  <w:sz w:val="16"/>
                  <w:szCs w:val="16"/>
                </w:rPr>
                <w:t xml:space="preserve"> </w:t>
              </w:r>
            </w:ins>
            <w:ins w:id="5819" w:author="Huawei" w:date="2024-10-21T16:22:00Z">
              <w:r w:rsidR="004140AD" w:rsidRPr="004140AD">
                <w:rPr>
                  <w:sz w:val="16"/>
                  <w:szCs w:val="16"/>
                </w:rPr>
                <w:t>+18.1</w:t>
              </w:r>
            </w:ins>
          </w:p>
        </w:tc>
      </w:tr>
      <w:tr w:rsidR="004140AD" w:rsidRPr="004C55EC" w14:paraId="76D05402" w14:textId="77777777" w:rsidTr="00764949">
        <w:trPr>
          <w:ins w:id="5820" w:author="Huawei" w:date="2024-10-21T16:04:00Z"/>
        </w:trPr>
        <w:tc>
          <w:tcPr>
            <w:tcW w:w="1973" w:type="dxa"/>
            <w:vMerge/>
          </w:tcPr>
          <w:p w14:paraId="15D66693" w14:textId="77777777" w:rsidR="004140AD" w:rsidRPr="004C55EC" w:rsidRDefault="004140AD" w:rsidP="004140AD">
            <w:pPr>
              <w:pStyle w:val="TAC"/>
              <w:rPr>
                <w:ins w:id="5821" w:author="Huawei" w:date="2024-10-21T16:04:00Z"/>
                <w:sz w:val="16"/>
                <w:szCs w:val="16"/>
              </w:rPr>
            </w:pPr>
          </w:p>
        </w:tc>
        <w:tc>
          <w:tcPr>
            <w:tcW w:w="763" w:type="dxa"/>
            <w:tcBorders>
              <w:top w:val="nil"/>
              <w:bottom w:val="nil"/>
            </w:tcBorders>
          </w:tcPr>
          <w:p w14:paraId="5D29D564" w14:textId="77777777" w:rsidR="004140AD" w:rsidRPr="004140AD" w:rsidRDefault="004140AD" w:rsidP="004140AD">
            <w:pPr>
              <w:pStyle w:val="TAC"/>
              <w:rPr>
                <w:ins w:id="5822" w:author="Huawei" w:date="2024-10-21T16:04:00Z"/>
                <w:sz w:val="16"/>
                <w:szCs w:val="16"/>
              </w:rPr>
            </w:pPr>
          </w:p>
        </w:tc>
        <w:tc>
          <w:tcPr>
            <w:tcW w:w="721" w:type="dxa"/>
          </w:tcPr>
          <w:p w14:paraId="28EC3BD0" w14:textId="29CB4002" w:rsidR="004140AD" w:rsidRDefault="004140AD" w:rsidP="004140AD">
            <w:pPr>
              <w:pStyle w:val="TAC"/>
              <w:rPr>
                <w:ins w:id="5823" w:author="Huawei" w:date="2024-10-21T16:04:00Z"/>
                <w:sz w:val="16"/>
                <w:szCs w:val="16"/>
                <w:lang w:eastAsia="zh-CN"/>
              </w:rPr>
            </w:pPr>
            <w:ins w:id="5824" w:author="Huawei" w:date="2024-10-21T16:21:00Z">
              <w:r>
                <w:rPr>
                  <w:rFonts w:hint="eastAsia"/>
                  <w:sz w:val="16"/>
                  <w:szCs w:val="16"/>
                  <w:lang w:eastAsia="zh-CN"/>
                </w:rPr>
                <w:t>n</w:t>
              </w:r>
              <w:r>
                <w:rPr>
                  <w:sz w:val="16"/>
                  <w:szCs w:val="16"/>
                  <w:lang w:eastAsia="zh-CN"/>
                </w:rPr>
                <w:t>5</w:t>
              </w:r>
            </w:ins>
          </w:p>
        </w:tc>
        <w:tc>
          <w:tcPr>
            <w:tcW w:w="1920" w:type="dxa"/>
          </w:tcPr>
          <w:p w14:paraId="09BF7647" w14:textId="6152631E" w:rsidR="004140AD" w:rsidRDefault="004140AD" w:rsidP="004140AD">
            <w:pPr>
              <w:pStyle w:val="TAC"/>
              <w:rPr>
                <w:ins w:id="5825" w:author="Huawei" w:date="2024-10-21T16:04:00Z"/>
                <w:sz w:val="16"/>
                <w:szCs w:val="16"/>
                <w:lang w:eastAsia="zh-CN"/>
              </w:rPr>
            </w:pPr>
            <w:ins w:id="5826" w:author="Huawei" w:date="2024-10-21T16:21:00Z">
              <w:r>
                <w:rPr>
                  <w:rFonts w:hint="eastAsia"/>
                  <w:sz w:val="16"/>
                  <w:szCs w:val="16"/>
                  <w:lang w:eastAsia="zh-CN"/>
                </w:rPr>
                <w:t>5</w:t>
              </w:r>
            </w:ins>
          </w:p>
        </w:tc>
        <w:tc>
          <w:tcPr>
            <w:tcW w:w="4588" w:type="dxa"/>
          </w:tcPr>
          <w:p w14:paraId="112941DC" w14:textId="7FD6803D" w:rsidR="004140AD" w:rsidRPr="00B07990" w:rsidRDefault="004140AD" w:rsidP="004140AD">
            <w:pPr>
              <w:pStyle w:val="TAC"/>
              <w:rPr>
                <w:ins w:id="5827" w:author="Huawei" w:date="2024-10-21T16:04:00Z"/>
                <w:sz w:val="16"/>
                <w:szCs w:val="16"/>
              </w:rPr>
            </w:pPr>
            <w:ins w:id="5828" w:author="Huawei" w:date="2024-10-21T16:22:00Z">
              <w:r w:rsidRPr="00B07990">
                <w:rPr>
                  <w:rFonts w:hint="eastAsia"/>
                  <w:sz w:val="16"/>
                  <w:szCs w:val="16"/>
                  <w:lang w:eastAsia="zh-CN"/>
                </w:rPr>
                <w:t>R</w:t>
              </w:r>
              <w:r w:rsidRPr="00B07990">
                <w:rPr>
                  <w:sz w:val="16"/>
                  <w:szCs w:val="16"/>
                  <w:lang w:eastAsia="zh-CN"/>
                </w:rPr>
                <w:t>EFSENS</w:t>
              </w:r>
            </w:ins>
            <w:ins w:id="5829" w:author="haoyuxin" w:date="2024-11-19T14:03:00Z">
              <w:r w:rsidR="00587B39" w:rsidRPr="00124387">
                <w:rPr>
                  <w:sz w:val="16"/>
                  <w:szCs w:val="16"/>
                  <w:highlight w:val="cyan"/>
                  <w:vertAlign w:val="subscript"/>
                </w:rPr>
                <w:t>SC</w:t>
              </w:r>
            </w:ins>
          </w:p>
        </w:tc>
      </w:tr>
      <w:tr w:rsidR="004140AD" w:rsidRPr="004C55EC" w14:paraId="722C2983" w14:textId="77777777" w:rsidTr="00764949">
        <w:trPr>
          <w:ins w:id="5830" w:author="Huawei" w:date="2024-10-21T16:04:00Z"/>
        </w:trPr>
        <w:tc>
          <w:tcPr>
            <w:tcW w:w="1973" w:type="dxa"/>
            <w:vMerge/>
            <w:tcBorders>
              <w:bottom w:val="nil"/>
            </w:tcBorders>
          </w:tcPr>
          <w:p w14:paraId="3133CEAF" w14:textId="77777777" w:rsidR="004140AD" w:rsidRPr="004C55EC" w:rsidRDefault="004140AD" w:rsidP="004140AD">
            <w:pPr>
              <w:pStyle w:val="TAC"/>
              <w:rPr>
                <w:ins w:id="5831" w:author="Huawei" w:date="2024-10-21T16:04:00Z"/>
                <w:sz w:val="16"/>
                <w:szCs w:val="16"/>
              </w:rPr>
            </w:pPr>
          </w:p>
        </w:tc>
        <w:tc>
          <w:tcPr>
            <w:tcW w:w="763" w:type="dxa"/>
            <w:tcBorders>
              <w:top w:val="nil"/>
              <w:bottom w:val="single" w:sz="4" w:space="0" w:color="auto"/>
            </w:tcBorders>
          </w:tcPr>
          <w:p w14:paraId="2B8CD017" w14:textId="77777777" w:rsidR="004140AD" w:rsidRPr="004C55EC" w:rsidRDefault="004140AD" w:rsidP="004140AD">
            <w:pPr>
              <w:pStyle w:val="TAC"/>
              <w:rPr>
                <w:ins w:id="5832" w:author="Huawei" w:date="2024-10-21T16:04:00Z"/>
                <w:sz w:val="16"/>
                <w:szCs w:val="16"/>
              </w:rPr>
            </w:pPr>
          </w:p>
        </w:tc>
        <w:tc>
          <w:tcPr>
            <w:tcW w:w="721" w:type="dxa"/>
          </w:tcPr>
          <w:p w14:paraId="5417C4E4" w14:textId="2D967934" w:rsidR="004140AD" w:rsidRDefault="004140AD" w:rsidP="004140AD">
            <w:pPr>
              <w:pStyle w:val="TAC"/>
              <w:rPr>
                <w:ins w:id="5833" w:author="Huawei" w:date="2024-10-21T16:04:00Z"/>
                <w:sz w:val="16"/>
                <w:szCs w:val="16"/>
                <w:lang w:eastAsia="zh-CN"/>
              </w:rPr>
            </w:pPr>
            <w:ins w:id="5834" w:author="Huawei" w:date="2024-10-21T16:21:00Z">
              <w:r>
                <w:rPr>
                  <w:rFonts w:hint="eastAsia"/>
                  <w:sz w:val="16"/>
                  <w:szCs w:val="16"/>
                  <w:lang w:eastAsia="zh-CN"/>
                </w:rPr>
                <w:t>n</w:t>
              </w:r>
              <w:r>
                <w:rPr>
                  <w:sz w:val="16"/>
                  <w:szCs w:val="16"/>
                  <w:lang w:eastAsia="zh-CN"/>
                </w:rPr>
                <w:t>78</w:t>
              </w:r>
            </w:ins>
          </w:p>
        </w:tc>
        <w:tc>
          <w:tcPr>
            <w:tcW w:w="1920" w:type="dxa"/>
          </w:tcPr>
          <w:p w14:paraId="2EE9440F" w14:textId="30B1500A" w:rsidR="004140AD" w:rsidRDefault="004140AD" w:rsidP="004140AD">
            <w:pPr>
              <w:pStyle w:val="TAC"/>
              <w:rPr>
                <w:ins w:id="5835" w:author="Huawei" w:date="2024-10-21T16:04:00Z"/>
                <w:sz w:val="16"/>
                <w:szCs w:val="16"/>
                <w:lang w:eastAsia="zh-CN"/>
              </w:rPr>
            </w:pPr>
            <w:ins w:id="5836" w:author="Huawei" w:date="2024-10-21T16:21:00Z">
              <w:r>
                <w:rPr>
                  <w:rFonts w:hint="eastAsia"/>
                  <w:sz w:val="16"/>
                  <w:szCs w:val="16"/>
                  <w:lang w:eastAsia="zh-CN"/>
                </w:rPr>
                <w:t>1</w:t>
              </w:r>
              <w:r>
                <w:rPr>
                  <w:sz w:val="16"/>
                  <w:szCs w:val="16"/>
                  <w:lang w:eastAsia="zh-CN"/>
                </w:rPr>
                <w:t>0</w:t>
              </w:r>
            </w:ins>
          </w:p>
        </w:tc>
        <w:tc>
          <w:tcPr>
            <w:tcW w:w="4588" w:type="dxa"/>
          </w:tcPr>
          <w:p w14:paraId="45E4B623" w14:textId="43F8B4BC" w:rsidR="004140AD" w:rsidRPr="00B07990" w:rsidRDefault="004140AD" w:rsidP="004140AD">
            <w:pPr>
              <w:pStyle w:val="TAC"/>
              <w:rPr>
                <w:ins w:id="5837" w:author="Huawei" w:date="2024-10-21T16:04:00Z"/>
                <w:sz w:val="16"/>
                <w:szCs w:val="16"/>
              </w:rPr>
            </w:pPr>
            <w:ins w:id="5838" w:author="Huawei" w:date="2024-10-21T16:22:00Z">
              <w:r w:rsidRPr="00B07990">
                <w:rPr>
                  <w:rFonts w:hint="eastAsia"/>
                  <w:sz w:val="16"/>
                  <w:szCs w:val="16"/>
                  <w:lang w:eastAsia="zh-CN"/>
                </w:rPr>
                <w:t>R</w:t>
              </w:r>
              <w:r w:rsidRPr="00B07990">
                <w:rPr>
                  <w:sz w:val="16"/>
                  <w:szCs w:val="16"/>
                  <w:lang w:eastAsia="zh-CN"/>
                </w:rPr>
                <w:t>EFSENS</w:t>
              </w:r>
            </w:ins>
            <w:ins w:id="5839" w:author="haoyuxin" w:date="2024-11-19T14:03:00Z">
              <w:r w:rsidR="00587B39" w:rsidRPr="00124387">
                <w:rPr>
                  <w:sz w:val="16"/>
                  <w:szCs w:val="16"/>
                  <w:highlight w:val="cyan"/>
                  <w:vertAlign w:val="subscript"/>
                </w:rPr>
                <w:t>SC</w:t>
              </w:r>
            </w:ins>
          </w:p>
        </w:tc>
      </w:tr>
      <w:tr w:rsidR="00794EEB" w:rsidRPr="004C55EC" w14:paraId="1626011C" w14:textId="77777777" w:rsidTr="00651BF2">
        <w:trPr>
          <w:ins w:id="5840" w:author="Huawei" w:date="2024-10-21T16:04:00Z"/>
        </w:trPr>
        <w:tc>
          <w:tcPr>
            <w:tcW w:w="1973" w:type="dxa"/>
            <w:vMerge w:val="restart"/>
            <w:tcBorders>
              <w:top w:val="single" w:sz="4" w:space="0" w:color="auto"/>
            </w:tcBorders>
          </w:tcPr>
          <w:p w14:paraId="23418DC3" w14:textId="3B2F5C10" w:rsidR="00794EEB" w:rsidRPr="004C55EC" w:rsidRDefault="00794EEB" w:rsidP="00794EEB">
            <w:pPr>
              <w:pStyle w:val="TAC"/>
              <w:rPr>
                <w:ins w:id="5841" w:author="Huawei" w:date="2024-10-21T16:04:00Z"/>
                <w:sz w:val="16"/>
                <w:szCs w:val="16"/>
              </w:rPr>
            </w:pPr>
            <w:ins w:id="5842" w:author="Huawei" w:date="2024-10-21T16:22:00Z">
              <w:r w:rsidRPr="00794EEB">
                <w:rPr>
                  <w:sz w:val="16"/>
                  <w:szCs w:val="16"/>
                </w:rPr>
                <w:t>DL_n1A-n5A-n78A_UL_n1A-n78A</w:t>
              </w:r>
            </w:ins>
          </w:p>
        </w:tc>
        <w:tc>
          <w:tcPr>
            <w:tcW w:w="763" w:type="dxa"/>
            <w:tcBorders>
              <w:top w:val="single" w:sz="4" w:space="0" w:color="auto"/>
              <w:bottom w:val="nil"/>
            </w:tcBorders>
          </w:tcPr>
          <w:p w14:paraId="24E83F65" w14:textId="22EBA163" w:rsidR="00794EEB" w:rsidRPr="00794EEB" w:rsidRDefault="00794EEB" w:rsidP="00794EEB">
            <w:pPr>
              <w:pStyle w:val="TAC"/>
              <w:rPr>
                <w:ins w:id="5843" w:author="Huawei" w:date="2024-10-21T16:04:00Z"/>
                <w:sz w:val="16"/>
                <w:szCs w:val="16"/>
              </w:rPr>
            </w:pPr>
            <w:ins w:id="5844" w:author="Huawei" w:date="2024-10-21T16:22:00Z">
              <w:r>
                <w:rPr>
                  <w:sz w:val="16"/>
                  <w:szCs w:val="16"/>
                </w:rPr>
                <w:t>1</w:t>
              </w:r>
            </w:ins>
          </w:p>
        </w:tc>
        <w:tc>
          <w:tcPr>
            <w:tcW w:w="721" w:type="dxa"/>
          </w:tcPr>
          <w:p w14:paraId="7CD4B917" w14:textId="1AEB9C49" w:rsidR="00794EEB" w:rsidRDefault="00794EEB" w:rsidP="00794EEB">
            <w:pPr>
              <w:pStyle w:val="TAC"/>
              <w:rPr>
                <w:ins w:id="5845" w:author="Huawei" w:date="2024-10-21T16:04:00Z"/>
                <w:sz w:val="16"/>
                <w:szCs w:val="16"/>
                <w:lang w:eastAsia="zh-CN"/>
              </w:rPr>
            </w:pPr>
            <w:ins w:id="5846" w:author="Huawei" w:date="2024-10-21T16:22:00Z">
              <w:r>
                <w:rPr>
                  <w:rFonts w:hint="eastAsia"/>
                  <w:sz w:val="16"/>
                  <w:szCs w:val="16"/>
                  <w:lang w:eastAsia="zh-CN"/>
                </w:rPr>
                <w:t>n</w:t>
              </w:r>
              <w:r>
                <w:rPr>
                  <w:sz w:val="16"/>
                  <w:szCs w:val="16"/>
                </w:rPr>
                <w:t>1</w:t>
              </w:r>
            </w:ins>
          </w:p>
        </w:tc>
        <w:tc>
          <w:tcPr>
            <w:tcW w:w="1920" w:type="dxa"/>
          </w:tcPr>
          <w:p w14:paraId="07CD986D" w14:textId="5BD76619" w:rsidR="00794EEB" w:rsidRDefault="00794EEB" w:rsidP="00794EEB">
            <w:pPr>
              <w:pStyle w:val="TAC"/>
              <w:rPr>
                <w:ins w:id="5847" w:author="Huawei" w:date="2024-10-21T16:04:00Z"/>
                <w:sz w:val="16"/>
                <w:szCs w:val="16"/>
                <w:lang w:eastAsia="zh-CN"/>
              </w:rPr>
            </w:pPr>
            <w:ins w:id="5848" w:author="Huawei" w:date="2024-10-21T16:22:00Z">
              <w:r>
                <w:rPr>
                  <w:rFonts w:hint="eastAsia"/>
                  <w:sz w:val="16"/>
                  <w:szCs w:val="16"/>
                  <w:lang w:eastAsia="zh-CN"/>
                </w:rPr>
                <w:t>5</w:t>
              </w:r>
            </w:ins>
          </w:p>
        </w:tc>
        <w:tc>
          <w:tcPr>
            <w:tcW w:w="4588" w:type="dxa"/>
          </w:tcPr>
          <w:p w14:paraId="755D44D1" w14:textId="06DDC2AC" w:rsidR="00794EEB" w:rsidRPr="00B07990" w:rsidRDefault="00794EEB" w:rsidP="00794EEB">
            <w:pPr>
              <w:pStyle w:val="TAC"/>
              <w:rPr>
                <w:ins w:id="5849" w:author="Huawei" w:date="2024-10-21T16:04:00Z"/>
                <w:sz w:val="16"/>
                <w:szCs w:val="16"/>
              </w:rPr>
            </w:pPr>
            <w:ins w:id="5850" w:author="Huawei" w:date="2024-10-21T16:23:00Z">
              <w:r w:rsidRPr="00B07990">
                <w:rPr>
                  <w:rFonts w:hint="eastAsia"/>
                  <w:sz w:val="16"/>
                  <w:szCs w:val="16"/>
                  <w:lang w:eastAsia="zh-CN"/>
                </w:rPr>
                <w:t>R</w:t>
              </w:r>
              <w:r w:rsidRPr="00B07990">
                <w:rPr>
                  <w:sz w:val="16"/>
                  <w:szCs w:val="16"/>
                  <w:lang w:eastAsia="zh-CN"/>
                </w:rPr>
                <w:t>EFSENS</w:t>
              </w:r>
            </w:ins>
            <w:ins w:id="5851" w:author="haoyuxin" w:date="2024-11-19T14:03:00Z">
              <w:r w:rsidR="00587B39" w:rsidRPr="00124387">
                <w:rPr>
                  <w:sz w:val="16"/>
                  <w:szCs w:val="16"/>
                  <w:highlight w:val="cyan"/>
                  <w:vertAlign w:val="subscript"/>
                </w:rPr>
                <w:t>SC</w:t>
              </w:r>
            </w:ins>
          </w:p>
        </w:tc>
      </w:tr>
      <w:tr w:rsidR="00794EEB" w:rsidRPr="004C55EC" w14:paraId="7F3B271E" w14:textId="77777777" w:rsidTr="00651BF2">
        <w:trPr>
          <w:ins w:id="5852" w:author="Huawei" w:date="2024-10-21T16:04:00Z"/>
        </w:trPr>
        <w:tc>
          <w:tcPr>
            <w:tcW w:w="1973" w:type="dxa"/>
            <w:vMerge/>
          </w:tcPr>
          <w:p w14:paraId="4B055A53" w14:textId="77777777" w:rsidR="00794EEB" w:rsidRPr="004C55EC" w:rsidRDefault="00794EEB" w:rsidP="00794EEB">
            <w:pPr>
              <w:pStyle w:val="TAC"/>
              <w:rPr>
                <w:ins w:id="5853" w:author="Huawei" w:date="2024-10-21T16:04:00Z"/>
                <w:sz w:val="16"/>
                <w:szCs w:val="16"/>
              </w:rPr>
            </w:pPr>
          </w:p>
        </w:tc>
        <w:tc>
          <w:tcPr>
            <w:tcW w:w="763" w:type="dxa"/>
            <w:tcBorders>
              <w:top w:val="nil"/>
              <w:bottom w:val="nil"/>
            </w:tcBorders>
          </w:tcPr>
          <w:p w14:paraId="2767031D" w14:textId="77777777" w:rsidR="00794EEB" w:rsidRPr="004C55EC" w:rsidRDefault="00794EEB" w:rsidP="00794EEB">
            <w:pPr>
              <w:pStyle w:val="TAC"/>
              <w:rPr>
                <w:ins w:id="5854" w:author="Huawei" w:date="2024-10-21T16:04:00Z"/>
                <w:sz w:val="16"/>
                <w:szCs w:val="16"/>
              </w:rPr>
            </w:pPr>
          </w:p>
        </w:tc>
        <w:tc>
          <w:tcPr>
            <w:tcW w:w="721" w:type="dxa"/>
          </w:tcPr>
          <w:p w14:paraId="35EF24A9" w14:textId="7174B528" w:rsidR="00794EEB" w:rsidRDefault="00794EEB" w:rsidP="00794EEB">
            <w:pPr>
              <w:pStyle w:val="TAC"/>
              <w:rPr>
                <w:ins w:id="5855" w:author="Huawei" w:date="2024-10-21T16:04:00Z"/>
                <w:sz w:val="16"/>
                <w:szCs w:val="16"/>
                <w:lang w:eastAsia="zh-CN"/>
              </w:rPr>
            </w:pPr>
            <w:ins w:id="5856" w:author="Huawei" w:date="2024-10-21T16:22:00Z">
              <w:r>
                <w:rPr>
                  <w:rFonts w:hint="eastAsia"/>
                  <w:sz w:val="16"/>
                  <w:szCs w:val="16"/>
                  <w:lang w:eastAsia="zh-CN"/>
                </w:rPr>
                <w:t>n</w:t>
              </w:r>
              <w:r>
                <w:rPr>
                  <w:sz w:val="16"/>
                  <w:szCs w:val="16"/>
                  <w:lang w:eastAsia="zh-CN"/>
                </w:rPr>
                <w:t>5</w:t>
              </w:r>
            </w:ins>
          </w:p>
        </w:tc>
        <w:tc>
          <w:tcPr>
            <w:tcW w:w="1920" w:type="dxa"/>
          </w:tcPr>
          <w:p w14:paraId="325E38EB" w14:textId="2556A4D6" w:rsidR="00794EEB" w:rsidRDefault="00794EEB" w:rsidP="00794EEB">
            <w:pPr>
              <w:pStyle w:val="TAC"/>
              <w:rPr>
                <w:ins w:id="5857" w:author="Huawei" w:date="2024-10-21T16:04:00Z"/>
                <w:sz w:val="16"/>
                <w:szCs w:val="16"/>
                <w:lang w:eastAsia="zh-CN"/>
              </w:rPr>
            </w:pPr>
            <w:ins w:id="5858" w:author="Huawei" w:date="2024-10-21T16:22:00Z">
              <w:r>
                <w:rPr>
                  <w:rFonts w:hint="eastAsia"/>
                  <w:sz w:val="16"/>
                  <w:szCs w:val="16"/>
                  <w:lang w:eastAsia="zh-CN"/>
                </w:rPr>
                <w:t>5</w:t>
              </w:r>
            </w:ins>
          </w:p>
        </w:tc>
        <w:tc>
          <w:tcPr>
            <w:tcW w:w="4588" w:type="dxa"/>
          </w:tcPr>
          <w:p w14:paraId="63BA5AD2" w14:textId="3E8B6C30" w:rsidR="00794EEB" w:rsidRPr="00B07990" w:rsidRDefault="00A82B9C" w:rsidP="00794EEB">
            <w:pPr>
              <w:pStyle w:val="TAC"/>
              <w:rPr>
                <w:ins w:id="5859" w:author="Huawei" w:date="2024-10-21T16:04:00Z"/>
                <w:sz w:val="16"/>
                <w:szCs w:val="16"/>
              </w:rPr>
            </w:pPr>
            <w:ins w:id="5860" w:author="Huawei" w:date="2024-11-15T16:30:00Z">
              <w:r w:rsidRPr="0084538C">
                <w:rPr>
                  <w:sz w:val="16"/>
                  <w:szCs w:val="16"/>
                  <w:highlight w:val="yellow"/>
                </w:rPr>
                <w:t>REFSENS</w:t>
              </w:r>
              <w:r w:rsidRPr="0084538C">
                <w:rPr>
                  <w:sz w:val="16"/>
                  <w:szCs w:val="16"/>
                  <w:highlight w:val="yellow"/>
                  <w:vertAlign w:val="subscript"/>
                </w:rPr>
                <w:t>2Rx</w:t>
              </w:r>
              <w:r w:rsidRPr="00794EEB">
                <w:rPr>
                  <w:sz w:val="16"/>
                  <w:szCs w:val="16"/>
                </w:rPr>
                <w:t xml:space="preserve"> </w:t>
              </w:r>
            </w:ins>
            <w:ins w:id="5861" w:author="Huawei" w:date="2024-10-21T16:23:00Z">
              <w:r w:rsidR="00794EEB" w:rsidRPr="00794EEB">
                <w:rPr>
                  <w:sz w:val="16"/>
                  <w:szCs w:val="16"/>
                </w:rPr>
                <w:t>+3.1</w:t>
              </w:r>
            </w:ins>
          </w:p>
        </w:tc>
      </w:tr>
      <w:tr w:rsidR="00794EEB" w:rsidRPr="004C55EC" w14:paraId="0A919F1F" w14:textId="77777777" w:rsidTr="00651BF2">
        <w:trPr>
          <w:ins w:id="5862" w:author="Huawei" w:date="2024-10-21T16:04:00Z"/>
        </w:trPr>
        <w:tc>
          <w:tcPr>
            <w:tcW w:w="1973" w:type="dxa"/>
            <w:vMerge/>
            <w:tcBorders>
              <w:bottom w:val="nil"/>
            </w:tcBorders>
          </w:tcPr>
          <w:p w14:paraId="1B589B44" w14:textId="77777777" w:rsidR="00794EEB" w:rsidRPr="004C55EC" w:rsidRDefault="00794EEB" w:rsidP="00794EEB">
            <w:pPr>
              <w:pStyle w:val="TAC"/>
              <w:rPr>
                <w:ins w:id="5863" w:author="Huawei" w:date="2024-10-21T16:04:00Z"/>
                <w:sz w:val="16"/>
                <w:szCs w:val="16"/>
              </w:rPr>
            </w:pPr>
          </w:p>
        </w:tc>
        <w:tc>
          <w:tcPr>
            <w:tcW w:w="763" w:type="dxa"/>
            <w:tcBorders>
              <w:top w:val="nil"/>
              <w:bottom w:val="single" w:sz="4" w:space="0" w:color="auto"/>
            </w:tcBorders>
          </w:tcPr>
          <w:p w14:paraId="314952CD" w14:textId="77777777" w:rsidR="00794EEB" w:rsidRPr="004C55EC" w:rsidRDefault="00794EEB" w:rsidP="00794EEB">
            <w:pPr>
              <w:pStyle w:val="TAC"/>
              <w:rPr>
                <w:ins w:id="5864" w:author="Huawei" w:date="2024-10-21T16:04:00Z"/>
                <w:sz w:val="16"/>
                <w:szCs w:val="16"/>
              </w:rPr>
            </w:pPr>
          </w:p>
        </w:tc>
        <w:tc>
          <w:tcPr>
            <w:tcW w:w="721" w:type="dxa"/>
          </w:tcPr>
          <w:p w14:paraId="64FA46CE" w14:textId="07FE6F67" w:rsidR="00794EEB" w:rsidRDefault="00794EEB" w:rsidP="00794EEB">
            <w:pPr>
              <w:pStyle w:val="TAC"/>
              <w:rPr>
                <w:ins w:id="5865" w:author="Huawei" w:date="2024-10-21T16:04:00Z"/>
                <w:sz w:val="16"/>
                <w:szCs w:val="16"/>
                <w:lang w:eastAsia="zh-CN"/>
              </w:rPr>
            </w:pPr>
            <w:ins w:id="5866" w:author="Huawei" w:date="2024-10-21T16:22:00Z">
              <w:r>
                <w:rPr>
                  <w:rFonts w:hint="eastAsia"/>
                  <w:sz w:val="16"/>
                  <w:szCs w:val="16"/>
                  <w:lang w:eastAsia="zh-CN"/>
                </w:rPr>
                <w:t>n</w:t>
              </w:r>
              <w:r>
                <w:rPr>
                  <w:sz w:val="16"/>
                  <w:szCs w:val="16"/>
                  <w:lang w:eastAsia="zh-CN"/>
                </w:rPr>
                <w:t>78</w:t>
              </w:r>
            </w:ins>
          </w:p>
        </w:tc>
        <w:tc>
          <w:tcPr>
            <w:tcW w:w="1920" w:type="dxa"/>
          </w:tcPr>
          <w:p w14:paraId="707B3FD9" w14:textId="470464BC" w:rsidR="00794EEB" w:rsidRDefault="00794EEB" w:rsidP="00794EEB">
            <w:pPr>
              <w:pStyle w:val="TAC"/>
              <w:rPr>
                <w:ins w:id="5867" w:author="Huawei" w:date="2024-10-21T16:04:00Z"/>
                <w:sz w:val="16"/>
                <w:szCs w:val="16"/>
                <w:lang w:eastAsia="zh-CN"/>
              </w:rPr>
            </w:pPr>
            <w:ins w:id="5868" w:author="Huawei" w:date="2024-10-21T16:22:00Z">
              <w:r>
                <w:rPr>
                  <w:rFonts w:hint="eastAsia"/>
                  <w:sz w:val="16"/>
                  <w:szCs w:val="16"/>
                  <w:lang w:eastAsia="zh-CN"/>
                </w:rPr>
                <w:t>1</w:t>
              </w:r>
              <w:r>
                <w:rPr>
                  <w:sz w:val="16"/>
                  <w:szCs w:val="16"/>
                  <w:lang w:eastAsia="zh-CN"/>
                </w:rPr>
                <w:t>0</w:t>
              </w:r>
            </w:ins>
          </w:p>
        </w:tc>
        <w:tc>
          <w:tcPr>
            <w:tcW w:w="4588" w:type="dxa"/>
          </w:tcPr>
          <w:p w14:paraId="434D6111" w14:textId="0660C889" w:rsidR="00794EEB" w:rsidRPr="00B07990" w:rsidRDefault="00794EEB" w:rsidP="00794EEB">
            <w:pPr>
              <w:pStyle w:val="TAC"/>
              <w:rPr>
                <w:ins w:id="5869" w:author="Huawei" w:date="2024-10-21T16:04:00Z"/>
                <w:sz w:val="16"/>
                <w:szCs w:val="16"/>
              </w:rPr>
            </w:pPr>
            <w:ins w:id="5870" w:author="Huawei" w:date="2024-10-21T16:23:00Z">
              <w:r w:rsidRPr="00B07990">
                <w:rPr>
                  <w:rFonts w:hint="eastAsia"/>
                  <w:sz w:val="16"/>
                  <w:szCs w:val="16"/>
                  <w:lang w:eastAsia="zh-CN"/>
                </w:rPr>
                <w:t>R</w:t>
              </w:r>
              <w:r w:rsidRPr="00B07990">
                <w:rPr>
                  <w:sz w:val="16"/>
                  <w:szCs w:val="16"/>
                  <w:lang w:eastAsia="zh-CN"/>
                </w:rPr>
                <w:t>EFSENS</w:t>
              </w:r>
            </w:ins>
            <w:ins w:id="5871" w:author="haoyuxin" w:date="2024-11-19T14:03:00Z">
              <w:r w:rsidR="00587B39" w:rsidRPr="00124387">
                <w:rPr>
                  <w:sz w:val="16"/>
                  <w:szCs w:val="16"/>
                  <w:highlight w:val="cyan"/>
                  <w:vertAlign w:val="subscript"/>
                </w:rPr>
                <w:t>SC</w:t>
              </w:r>
            </w:ins>
          </w:p>
        </w:tc>
      </w:tr>
      <w:tr w:rsidR="00BF01D9" w:rsidRPr="004C55EC" w14:paraId="695C2B9A" w14:textId="77777777" w:rsidTr="000C3F62">
        <w:trPr>
          <w:ins w:id="5872" w:author="Huawei" w:date="2024-10-21T16:04:00Z"/>
        </w:trPr>
        <w:tc>
          <w:tcPr>
            <w:tcW w:w="1973" w:type="dxa"/>
            <w:vMerge w:val="restart"/>
            <w:tcBorders>
              <w:top w:val="single" w:sz="4" w:space="0" w:color="auto"/>
            </w:tcBorders>
          </w:tcPr>
          <w:p w14:paraId="0F9228DA" w14:textId="540A1100" w:rsidR="00BF01D9" w:rsidRPr="004C55EC" w:rsidRDefault="00BF01D9" w:rsidP="00BF01D9">
            <w:pPr>
              <w:pStyle w:val="TAC"/>
              <w:rPr>
                <w:ins w:id="5873" w:author="Huawei" w:date="2024-10-21T16:04:00Z"/>
                <w:sz w:val="16"/>
                <w:szCs w:val="16"/>
              </w:rPr>
            </w:pPr>
            <w:ins w:id="5874" w:author="Huawei" w:date="2024-10-21T16:25:00Z">
              <w:r w:rsidRPr="00BF01D9">
                <w:rPr>
                  <w:sz w:val="16"/>
                  <w:szCs w:val="16"/>
                </w:rPr>
                <w:t>DL_n1A-n5A-n78A_UL_n1A-n5A</w:t>
              </w:r>
            </w:ins>
          </w:p>
        </w:tc>
        <w:tc>
          <w:tcPr>
            <w:tcW w:w="763" w:type="dxa"/>
            <w:tcBorders>
              <w:top w:val="single" w:sz="4" w:space="0" w:color="auto"/>
              <w:bottom w:val="nil"/>
            </w:tcBorders>
          </w:tcPr>
          <w:p w14:paraId="7535FCB2" w14:textId="213B1CA5" w:rsidR="00BF01D9" w:rsidRPr="00BF01D9" w:rsidRDefault="00BF01D9" w:rsidP="00BF01D9">
            <w:pPr>
              <w:pStyle w:val="TAC"/>
              <w:rPr>
                <w:ins w:id="5875" w:author="Huawei" w:date="2024-10-21T16:04:00Z"/>
                <w:sz w:val="16"/>
                <w:szCs w:val="16"/>
              </w:rPr>
            </w:pPr>
            <w:ins w:id="5876" w:author="Huawei" w:date="2024-10-21T16:25:00Z">
              <w:r>
                <w:rPr>
                  <w:sz w:val="16"/>
                  <w:szCs w:val="16"/>
                </w:rPr>
                <w:t>1</w:t>
              </w:r>
            </w:ins>
          </w:p>
        </w:tc>
        <w:tc>
          <w:tcPr>
            <w:tcW w:w="721" w:type="dxa"/>
          </w:tcPr>
          <w:p w14:paraId="332C4023" w14:textId="28E40735" w:rsidR="00BF01D9" w:rsidRDefault="00BF01D9" w:rsidP="00BF01D9">
            <w:pPr>
              <w:pStyle w:val="TAC"/>
              <w:rPr>
                <w:ins w:id="5877" w:author="Huawei" w:date="2024-10-21T16:04:00Z"/>
                <w:sz w:val="16"/>
                <w:szCs w:val="16"/>
                <w:lang w:eastAsia="zh-CN"/>
              </w:rPr>
            </w:pPr>
            <w:ins w:id="5878" w:author="Huawei" w:date="2024-10-21T16:25:00Z">
              <w:r>
                <w:rPr>
                  <w:rFonts w:hint="eastAsia"/>
                  <w:sz w:val="16"/>
                  <w:szCs w:val="16"/>
                  <w:lang w:eastAsia="zh-CN"/>
                </w:rPr>
                <w:t>n</w:t>
              </w:r>
              <w:r>
                <w:rPr>
                  <w:sz w:val="16"/>
                  <w:szCs w:val="16"/>
                </w:rPr>
                <w:t>1</w:t>
              </w:r>
            </w:ins>
          </w:p>
        </w:tc>
        <w:tc>
          <w:tcPr>
            <w:tcW w:w="1920" w:type="dxa"/>
          </w:tcPr>
          <w:p w14:paraId="43A541C7" w14:textId="4EF544DC" w:rsidR="00BF01D9" w:rsidRDefault="00BF01D9" w:rsidP="00BF01D9">
            <w:pPr>
              <w:pStyle w:val="TAC"/>
              <w:rPr>
                <w:ins w:id="5879" w:author="Huawei" w:date="2024-10-21T16:04:00Z"/>
                <w:sz w:val="16"/>
                <w:szCs w:val="16"/>
                <w:lang w:eastAsia="zh-CN"/>
              </w:rPr>
            </w:pPr>
            <w:ins w:id="5880" w:author="Huawei" w:date="2024-10-21T16:25:00Z">
              <w:r>
                <w:rPr>
                  <w:rFonts w:hint="eastAsia"/>
                  <w:sz w:val="16"/>
                  <w:szCs w:val="16"/>
                  <w:lang w:eastAsia="zh-CN"/>
                </w:rPr>
                <w:t>5</w:t>
              </w:r>
            </w:ins>
          </w:p>
        </w:tc>
        <w:tc>
          <w:tcPr>
            <w:tcW w:w="4588" w:type="dxa"/>
          </w:tcPr>
          <w:p w14:paraId="35D93893" w14:textId="722546DC" w:rsidR="00BF01D9" w:rsidRPr="00B07990" w:rsidRDefault="00BF01D9" w:rsidP="00BF01D9">
            <w:pPr>
              <w:pStyle w:val="TAC"/>
              <w:rPr>
                <w:ins w:id="5881" w:author="Huawei" w:date="2024-10-21T16:04:00Z"/>
                <w:sz w:val="16"/>
                <w:szCs w:val="16"/>
              </w:rPr>
            </w:pPr>
            <w:ins w:id="5882" w:author="Huawei" w:date="2024-10-21T16:25:00Z">
              <w:r w:rsidRPr="00B07990">
                <w:rPr>
                  <w:rFonts w:hint="eastAsia"/>
                  <w:sz w:val="16"/>
                  <w:szCs w:val="16"/>
                  <w:lang w:eastAsia="zh-CN"/>
                </w:rPr>
                <w:t>R</w:t>
              </w:r>
              <w:r w:rsidRPr="00B07990">
                <w:rPr>
                  <w:sz w:val="16"/>
                  <w:szCs w:val="16"/>
                  <w:lang w:eastAsia="zh-CN"/>
                </w:rPr>
                <w:t>EFSENS</w:t>
              </w:r>
            </w:ins>
            <w:ins w:id="5883" w:author="haoyuxin" w:date="2024-11-19T14:03:00Z">
              <w:r w:rsidR="00587B39" w:rsidRPr="00124387">
                <w:rPr>
                  <w:sz w:val="16"/>
                  <w:szCs w:val="16"/>
                  <w:highlight w:val="cyan"/>
                  <w:vertAlign w:val="subscript"/>
                </w:rPr>
                <w:t>SC</w:t>
              </w:r>
            </w:ins>
          </w:p>
        </w:tc>
      </w:tr>
      <w:tr w:rsidR="00BF01D9" w:rsidRPr="004C55EC" w14:paraId="08CC6331" w14:textId="77777777" w:rsidTr="000C3F62">
        <w:trPr>
          <w:ins w:id="5884" w:author="Huawei" w:date="2024-10-21T16:04:00Z"/>
        </w:trPr>
        <w:tc>
          <w:tcPr>
            <w:tcW w:w="1973" w:type="dxa"/>
            <w:vMerge/>
          </w:tcPr>
          <w:p w14:paraId="1001A8BC" w14:textId="77777777" w:rsidR="00BF01D9" w:rsidRPr="004C55EC" w:rsidRDefault="00BF01D9" w:rsidP="00BF01D9">
            <w:pPr>
              <w:pStyle w:val="TAC"/>
              <w:rPr>
                <w:ins w:id="5885" w:author="Huawei" w:date="2024-10-21T16:04:00Z"/>
                <w:sz w:val="16"/>
                <w:szCs w:val="16"/>
              </w:rPr>
            </w:pPr>
          </w:p>
        </w:tc>
        <w:tc>
          <w:tcPr>
            <w:tcW w:w="763" w:type="dxa"/>
            <w:tcBorders>
              <w:top w:val="nil"/>
              <w:bottom w:val="nil"/>
            </w:tcBorders>
          </w:tcPr>
          <w:p w14:paraId="2AB2FC74" w14:textId="77777777" w:rsidR="00BF01D9" w:rsidRPr="004C55EC" w:rsidRDefault="00BF01D9" w:rsidP="00BF01D9">
            <w:pPr>
              <w:pStyle w:val="TAC"/>
              <w:rPr>
                <w:ins w:id="5886" w:author="Huawei" w:date="2024-10-21T16:04:00Z"/>
                <w:sz w:val="16"/>
                <w:szCs w:val="16"/>
              </w:rPr>
            </w:pPr>
          </w:p>
        </w:tc>
        <w:tc>
          <w:tcPr>
            <w:tcW w:w="721" w:type="dxa"/>
          </w:tcPr>
          <w:p w14:paraId="2F8BC4E9" w14:textId="325F8623" w:rsidR="00BF01D9" w:rsidRDefault="00BF01D9" w:rsidP="00BF01D9">
            <w:pPr>
              <w:pStyle w:val="TAC"/>
              <w:rPr>
                <w:ins w:id="5887" w:author="Huawei" w:date="2024-10-21T16:04:00Z"/>
                <w:sz w:val="16"/>
                <w:szCs w:val="16"/>
                <w:lang w:eastAsia="zh-CN"/>
              </w:rPr>
            </w:pPr>
            <w:ins w:id="5888" w:author="Huawei" w:date="2024-10-21T16:25:00Z">
              <w:r>
                <w:rPr>
                  <w:rFonts w:hint="eastAsia"/>
                  <w:sz w:val="16"/>
                  <w:szCs w:val="16"/>
                  <w:lang w:eastAsia="zh-CN"/>
                </w:rPr>
                <w:t>n</w:t>
              </w:r>
              <w:r>
                <w:rPr>
                  <w:sz w:val="16"/>
                  <w:szCs w:val="16"/>
                  <w:lang w:eastAsia="zh-CN"/>
                </w:rPr>
                <w:t>5</w:t>
              </w:r>
            </w:ins>
          </w:p>
        </w:tc>
        <w:tc>
          <w:tcPr>
            <w:tcW w:w="1920" w:type="dxa"/>
          </w:tcPr>
          <w:p w14:paraId="200DDF29" w14:textId="15A9BADE" w:rsidR="00BF01D9" w:rsidRDefault="00BF01D9" w:rsidP="00BF01D9">
            <w:pPr>
              <w:pStyle w:val="TAC"/>
              <w:rPr>
                <w:ins w:id="5889" w:author="Huawei" w:date="2024-10-21T16:04:00Z"/>
                <w:sz w:val="16"/>
                <w:szCs w:val="16"/>
                <w:lang w:eastAsia="zh-CN"/>
              </w:rPr>
            </w:pPr>
            <w:ins w:id="5890" w:author="Huawei" w:date="2024-10-21T16:25:00Z">
              <w:r>
                <w:rPr>
                  <w:rFonts w:hint="eastAsia"/>
                  <w:sz w:val="16"/>
                  <w:szCs w:val="16"/>
                  <w:lang w:eastAsia="zh-CN"/>
                </w:rPr>
                <w:t>5</w:t>
              </w:r>
            </w:ins>
          </w:p>
        </w:tc>
        <w:tc>
          <w:tcPr>
            <w:tcW w:w="4588" w:type="dxa"/>
          </w:tcPr>
          <w:p w14:paraId="4F36EA6E" w14:textId="0E238359" w:rsidR="00BF01D9" w:rsidRPr="00B07990" w:rsidRDefault="00BF01D9" w:rsidP="00BF01D9">
            <w:pPr>
              <w:pStyle w:val="TAC"/>
              <w:rPr>
                <w:ins w:id="5891" w:author="Huawei" w:date="2024-10-21T16:04:00Z"/>
                <w:sz w:val="16"/>
                <w:szCs w:val="16"/>
              </w:rPr>
            </w:pPr>
            <w:ins w:id="5892" w:author="Huawei" w:date="2024-10-21T16:25:00Z">
              <w:r w:rsidRPr="00B07990">
                <w:rPr>
                  <w:rFonts w:hint="eastAsia"/>
                  <w:sz w:val="16"/>
                  <w:szCs w:val="16"/>
                  <w:lang w:eastAsia="zh-CN"/>
                </w:rPr>
                <w:t>R</w:t>
              </w:r>
              <w:r w:rsidRPr="00B07990">
                <w:rPr>
                  <w:sz w:val="16"/>
                  <w:szCs w:val="16"/>
                  <w:lang w:eastAsia="zh-CN"/>
                </w:rPr>
                <w:t>EFSENS</w:t>
              </w:r>
            </w:ins>
            <w:ins w:id="5893" w:author="haoyuxin" w:date="2024-11-19T14:03:00Z">
              <w:r w:rsidR="00587B39" w:rsidRPr="00124387">
                <w:rPr>
                  <w:sz w:val="16"/>
                  <w:szCs w:val="16"/>
                  <w:highlight w:val="cyan"/>
                  <w:vertAlign w:val="subscript"/>
                </w:rPr>
                <w:t>SC</w:t>
              </w:r>
            </w:ins>
          </w:p>
        </w:tc>
      </w:tr>
      <w:tr w:rsidR="00BF01D9" w:rsidRPr="004C55EC" w14:paraId="1CF142BF" w14:textId="77777777" w:rsidTr="000C3F62">
        <w:trPr>
          <w:ins w:id="5894" w:author="Huawei" w:date="2024-10-21T16:04:00Z"/>
        </w:trPr>
        <w:tc>
          <w:tcPr>
            <w:tcW w:w="1973" w:type="dxa"/>
            <w:vMerge/>
            <w:tcBorders>
              <w:bottom w:val="nil"/>
            </w:tcBorders>
          </w:tcPr>
          <w:p w14:paraId="2406117D" w14:textId="77777777" w:rsidR="00BF01D9" w:rsidRPr="004C55EC" w:rsidRDefault="00BF01D9" w:rsidP="00BF01D9">
            <w:pPr>
              <w:pStyle w:val="TAC"/>
              <w:rPr>
                <w:ins w:id="5895" w:author="Huawei" w:date="2024-10-21T16:04:00Z"/>
                <w:sz w:val="16"/>
                <w:szCs w:val="16"/>
              </w:rPr>
            </w:pPr>
          </w:p>
        </w:tc>
        <w:tc>
          <w:tcPr>
            <w:tcW w:w="763" w:type="dxa"/>
            <w:tcBorders>
              <w:top w:val="nil"/>
              <w:bottom w:val="single" w:sz="4" w:space="0" w:color="auto"/>
            </w:tcBorders>
          </w:tcPr>
          <w:p w14:paraId="17D9B537" w14:textId="77777777" w:rsidR="00BF01D9" w:rsidRPr="004C55EC" w:rsidRDefault="00BF01D9" w:rsidP="00BF01D9">
            <w:pPr>
              <w:pStyle w:val="TAC"/>
              <w:rPr>
                <w:ins w:id="5896" w:author="Huawei" w:date="2024-10-21T16:04:00Z"/>
                <w:sz w:val="16"/>
                <w:szCs w:val="16"/>
              </w:rPr>
            </w:pPr>
          </w:p>
        </w:tc>
        <w:tc>
          <w:tcPr>
            <w:tcW w:w="721" w:type="dxa"/>
          </w:tcPr>
          <w:p w14:paraId="1609B96D" w14:textId="2B729B6F" w:rsidR="00BF01D9" w:rsidRDefault="00BF01D9" w:rsidP="00BF01D9">
            <w:pPr>
              <w:pStyle w:val="TAC"/>
              <w:rPr>
                <w:ins w:id="5897" w:author="Huawei" w:date="2024-10-21T16:04:00Z"/>
                <w:sz w:val="16"/>
                <w:szCs w:val="16"/>
                <w:lang w:eastAsia="zh-CN"/>
              </w:rPr>
            </w:pPr>
            <w:ins w:id="5898" w:author="Huawei" w:date="2024-10-21T16:25:00Z">
              <w:r>
                <w:rPr>
                  <w:rFonts w:hint="eastAsia"/>
                  <w:sz w:val="16"/>
                  <w:szCs w:val="16"/>
                  <w:lang w:eastAsia="zh-CN"/>
                </w:rPr>
                <w:t>n</w:t>
              </w:r>
              <w:r>
                <w:rPr>
                  <w:sz w:val="16"/>
                  <w:szCs w:val="16"/>
                  <w:lang w:eastAsia="zh-CN"/>
                </w:rPr>
                <w:t>78</w:t>
              </w:r>
            </w:ins>
          </w:p>
        </w:tc>
        <w:tc>
          <w:tcPr>
            <w:tcW w:w="1920" w:type="dxa"/>
          </w:tcPr>
          <w:p w14:paraId="0E1B5827" w14:textId="66C1C16C" w:rsidR="00BF01D9" w:rsidRDefault="00BF01D9" w:rsidP="00BF01D9">
            <w:pPr>
              <w:pStyle w:val="TAC"/>
              <w:rPr>
                <w:ins w:id="5899" w:author="Huawei" w:date="2024-10-21T16:04:00Z"/>
                <w:sz w:val="16"/>
                <w:szCs w:val="16"/>
                <w:lang w:eastAsia="zh-CN"/>
              </w:rPr>
            </w:pPr>
            <w:ins w:id="5900" w:author="Huawei" w:date="2024-10-21T16:25:00Z">
              <w:r>
                <w:rPr>
                  <w:rFonts w:hint="eastAsia"/>
                  <w:sz w:val="16"/>
                  <w:szCs w:val="16"/>
                  <w:lang w:eastAsia="zh-CN"/>
                </w:rPr>
                <w:t>1</w:t>
              </w:r>
              <w:r>
                <w:rPr>
                  <w:sz w:val="16"/>
                  <w:szCs w:val="16"/>
                  <w:lang w:eastAsia="zh-CN"/>
                </w:rPr>
                <w:t>0</w:t>
              </w:r>
            </w:ins>
          </w:p>
        </w:tc>
        <w:tc>
          <w:tcPr>
            <w:tcW w:w="4588" w:type="dxa"/>
          </w:tcPr>
          <w:p w14:paraId="4A118392" w14:textId="2EA4D8C2" w:rsidR="00BF01D9" w:rsidRPr="00B07990" w:rsidRDefault="00A82B9C" w:rsidP="00BF01D9">
            <w:pPr>
              <w:pStyle w:val="TAC"/>
              <w:rPr>
                <w:ins w:id="5901" w:author="Huawei" w:date="2024-10-21T16:04:00Z"/>
                <w:sz w:val="16"/>
                <w:szCs w:val="16"/>
              </w:rPr>
            </w:pPr>
            <w:ins w:id="5902" w:author="Huawei" w:date="2024-11-15T16:30:00Z">
              <w:r w:rsidRPr="0084538C">
                <w:rPr>
                  <w:sz w:val="16"/>
                  <w:szCs w:val="16"/>
                  <w:highlight w:val="yellow"/>
                </w:rPr>
                <w:t>REFSENS</w:t>
              </w:r>
              <w:r w:rsidRPr="0084538C">
                <w:rPr>
                  <w:sz w:val="16"/>
                  <w:szCs w:val="16"/>
                  <w:highlight w:val="yellow"/>
                  <w:vertAlign w:val="subscript"/>
                </w:rPr>
                <w:t>2Rx</w:t>
              </w:r>
              <w:r w:rsidRPr="00BF01D9">
                <w:rPr>
                  <w:sz w:val="16"/>
                  <w:szCs w:val="16"/>
                </w:rPr>
                <w:t xml:space="preserve"> </w:t>
              </w:r>
            </w:ins>
            <w:ins w:id="5903" w:author="Huawei" w:date="2024-10-21T16:25:00Z">
              <w:r w:rsidR="00BF01D9" w:rsidRPr="00BF01D9">
                <w:rPr>
                  <w:sz w:val="16"/>
                  <w:szCs w:val="16"/>
                </w:rPr>
                <w:t>+15.7</w:t>
              </w:r>
            </w:ins>
          </w:p>
        </w:tc>
      </w:tr>
      <w:tr w:rsidR="00722AC0" w:rsidRPr="004C55EC" w14:paraId="4CBC8838" w14:textId="77777777" w:rsidTr="00161B94">
        <w:trPr>
          <w:ins w:id="5904" w:author="Huawei" w:date="2024-10-21T16:04:00Z"/>
        </w:trPr>
        <w:tc>
          <w:tcPr>
            <w:tcW w:w="1973" w:type="dxa"/>
            <w:vMerge w:val="restart"/>
            <w:tcBorders>
              <w:top w:val="single" w:sz="4" w:space="0" w:color="auto"/>
            </w:tcBorders>
          </w:tcPr>
          <w:p w14:paraId="6E9A5088" w14:textId="35316AB5" w:rsidR="00722AC0" w:rsidRPr="004C55EC" w:rsidRDefault="00722AC0" w:rsidP="00722AC0">
            <w:pPr>
              <w:pStyle w:val="TAC"/>
              <w:rPr>
                <w:ins w:id="5905" w:author="Huawei" w:date="2024-10-21T16:04:00Z"/>
                <w:sz w:val="16"/>
                <w:szCs w:val="16"/>
              </w:rPr>
            </w:pPr>
            <w:ins w:id="5906" w:author="Huawei" w:date="2024-10-21T16:25:00Z">
              <w:r w:rsidRPr="00BF01D9">
                <w:rPr>
                  <w:sz w:val="16"/>
                  <w:szCs w:val="16"/>
                </w:rPr>
                <w:t>DL_n1A-n8A-n78A_UL_n1A-n8A</w:t>
              </w:r>
            </w:ins>
          </w:p>
        </w:tc>
        <w:tc>
          <w:tcPr>
            <w:tcW w:w="763" w:type="dxa"/>
            <w:tcBorders>
              <w:top w:val="single" w:sz="4" w:space="0" w:color="auto"/>
              <w:bottom w:val="nil"/>
            </w:tcBorders>
          </w:tcPr>
          <w:p w14:paraId="3110659F" w14:textId="3554D172" w:rsidR="00722AC0" w:rsidRPr="004C55EC" w:rsidRDefault="00722AC0" w:rsidP="00722AC0">
            <w:pPr>
              <w:pStyle w:val="TAC"/>
              <w:rPr>
                <w:ins w:id="5907" w:author="Huawei" w:date="2024-10-21T16:04:00Z"/>
                <w:sz w:val="16"/>
                <w:szCs w:val="16"/>
                <w:lang w:eastAsia="zh-CN"/>
              </w:rPr>
            </w:pPr>
            <w:ins w:id="5908" w:author="Huawei" w:date="2024-10-21T16:27:00Z">
              <w:r>
                <w:rPr>
                  <w:rFonts w:hint="eastAsia"/>
                  <w:sz w:val="16"/>
                  <w:szCs w:val="16"/>
                  <w:lang w:eastAsia="zh-CN"/>
                </w:rPr>
                <w:t>1</w:t>
              </w:r>
            </w:ins>
          </w:p>
        </w:tc>
        <w:tc>
          <w:tcPr>
            <w:tcW w:w="721" w:type="dxa"/>
          </w:tcPr>
          <w:p w14:paraId="5D17541C" w14:textId="3A3634BF" w:rsidR="00722AC0" w:rsidRDefault="00722AC0" w:rsidP="00722AC0">
            <w:pPr>
              <w:pStyle w:val="TAC"/>
              <w:rPr>
                <w:ins w:id="5909" w:author="Huawei" w:date="2024-10-21T16:04:00Z"/>
                <w:sz w:val="16"/>
                <w:szCs w:val="16"/>
                <w:lang w:eastAsia="zh-CN"/>
              </w:rPr>
            </w:pPr>
            <w:ins w:id="5910" w:author="Huawei" w:date="2024-10-21T16:27:00Z">
              <w:r>
                <w:rPr>
                  <w:rFonts w:hint="eastAsia"/>
                  <w:sz w:val="16"/>
                  <w:szCs w:val="16"/>
                  <w:lang w:eastAsia="zh-CN"/>
                </w:rPr>
                <w:t>n</w:t>
              </w:r>
              <w:r>
                <w:rPr>
                  <w:sz w:val="16"/>
                  <w:szCs w:val="16"/>
                </w:rPr>
                <w:t>1</w:t>
              </w:r>
            </w:ins>
          </w:p>
        </w:tc>
        <w:tc>
          <w:tcPr>
            <w:tcW w:w="1920" w:type="dxa"/>
          </w:tcPr>
          <w:p w14:paraId="63029DB9" w14:textId="371220FB" w:rsidR="00722AC0" w:rsidRDefault="00722AC0" w:rsidP="00722AC0">
            <w:pPr>
              <w:pStyle w:val="TAC"/>
              <w:rPr>
                <w:ins w:id="5911" w:author="Huawei" w:date="2024-10-21T16:04:00Z"/>
                <w:sz w:val="16"/>
                <w:szCs w:val="16"/>
                <w:lang w:eastAsia="zh-CN"/>
              </w:rPr>
            </w:pPr>
            <w:ins w:id="5912" w:author="Huawei" w:date="2024-10-21T16:27:00Z">
              <w:r>
                <w:rPr>
                  <w:rFonts w:hint="eastAsia"/>
                  <w:sz w:val="16"/>
                  <w:szCs w:val="16"/>
                  <w:lang w:eastAsia="zh-CN"/>
                </w:rPr>
                <w:t>5</w:t>
              </w:r>
            </w:ins>
          </w:p>
        </w:tc>
        <w:tc>
          <w:tcPr>
            <w:tcW w:w="4588" w:type="dxa"/>
          </w:tcPr>
          <w:p w14:paraId="76699D18" w14:textId="60579B6E" w:rsidR="00722AC0" w:rsidRPr="00B07990" w:rsidRDefault="00722AC0" w:rsidP="00722AC0">
            <w:pPr>
              <w:pStyle w:val="TAC"/>
              <w:rPr>
                <w:ins w:id="5913" w:author="Huawei" w:date="2024-10-21T16:04:00Z"/>
                <w:sz w:val="16"/>
                <w:szCs w:val="16"/>
              </w:rPr>
            </w:pPr>
            <w:ins w:id="5914" w:author="Huawei" w:date="2024-10-21T16:27:00Z">
              <w:r w:rsidRPr="00B07990">
                <w:rPr>
                  <w:rFonts w:hint="eastAsia"/>
                  <w:sz w:val="16"/>
                  <w:szCs w:val="16"/>
                  <w:lang w:eastAsia="zh-CN"/>
                </w:rPr>
                <w:t>R</w:t>
              </w:r>
              <w:r w:rsidRPr="00B07990">
                <w:rPr>
                  <w:sz w:val="16"/>
                  <w:szCs w:val="16"/>
                  <w:lang w:eastAsia="zh-CN"/>
                </w:rPr>
                <w:t>EFSENS</w:t>
              </w:r>
            </w:ins>
            <w:ins w:id="5915" w:author="haoyuxin" w:date="2024-11-19T14:03:00Z">
              <w:r w:rsidR="00587B39" w:rsidRPr="00124387">
                <w:rPr>
                  <w:sz w:val="16"/>
                  <w:szCs w:val="16"/>
                  <w:highlight w:val="cyan"/>
                  <w:vertAlign w:val="subscript"/>
                </w:rPr>
                <w:t>SC</w:t>
              </w:r>
            </w:ins>
          </w:p>
        </w:tc>
      </w:tr>
      <w:tr w:rsidR="00722AC0" w:rsidRPr="004C55EC" w14:paraId="3B35C3B8" w14:textId="77777777" w:rsidTr="00161B94">
        <w:trPr>
          <w:ins w:id="5916" w:author="Huawei" w:date="2024-10-21T16:04:00Z"/>
        </w:trPr>
        <w:tc>
          <w:tcPr>
            <w:tcW w:w="1973" w:type="dxa"/>
            <w:vMerge/>
          </w:tcPr>
          <w:p w14:paraId="77C2B8C3" w14:textId="77777777" w:rsidR="00722AC0" w:rsidRPr="004C55EC" w:rsidRDefault="00722AC0" w:rsidP="00722AC0">
            <w:pPr>
              <w:pStyle w:val="TAC"/>
              <w:rPr>
                <w:ins w:id="5917" w:author="Huawei" w:date="2024-10-21T16:04:00Z"/>
                <w:sz w:val="16"/>
                <w:szCs w:val="16"/>
              </w:rPr>
            </w:pPr>
          </w:p>
        </w:tc>
        <w:tc>
          <w:tcPr>
            <w:tcW w:w="763" w:type="dxa"/>
            <w:tcBorders>
              <w:top w:val="nil"/>
              <w:bottom w:val="nil"/>
            </w:tcBorders>
          </w:tcPr>
          <w:p w14:paraId="04370AAD" w14:textId="77777777" w:rsidR="00722AC0" w:rsidRPr="004C55EC" w:rsidRDefault="00722AC0" w:rsidP="00722AC0">
            <w:pPr>
              <w:pStyle w:val="TAC"/>
              <w:rPr>
                <w:ins w:id="5918" w:author="Huawei" w:date="2024-10-21T16:04:00Z"/>
                <w:sz w:val="16"/>
                <w:szCs w:val="16"/>
              </w:rPr>
            </w:pPr>
          </w:p>
        </w:tc>
        <w:tc>
          <w:tcPr>
            <w:tcW w:w="721" w:type="dxa"/>
          </w:tcPr>
          <w:p w14:paraId="4EA14FCF" w14:textId="2A795DA9" w:rsidR="00722AC0" w:rsidRDefault="00722AC0" w:rsidP="00722AC0">
            <w:pPr>
              <w:pStyle w:val="TAC"/>
              <w:rPr>
                <w:ins w:id="5919" w:author="Huawei" w:date="2024-10-21T16:04:00Z"/>
                <w:sz w:val="16"/>
                <w:szCs w:val="16"/>
                <w:lang w:eastAsia="zh-CN"/>
              </w:rPr>
            </w:pPr>
            <w:ins w:id="5920" w:author="Huawei" w:date="2024-10-21T16:27:00Z">
              <w:r>
                <w:rPr>
                  <w:rFonts w:hint="eastAsia"/>
                  <w:sz w:val="16"/>
                  <w:szCs w:val="16"/>
                  <w:lang w:eastAsia="zh-CN"/>
                </w:rPr>
                <w:t>n</w:t>
              </w:r>
              <w:r>
                <w:rPr>
                  <w:sz w:val="16"/>
                  <w:szCs w:val="16"/>
                  <w:lang w:eastAsia="zh-CN"/>
                </w:rPr>
                <w:t>8</w:t>
              </w:r>
            </w:ins>
          </w:p>
        </w:tc>
        <w:tc>
          <w:tcPr>
            <w:tcW w:w="1920" w:type="dxa"/>
          </w:tcPr>
          <w:p w14:paraId="1D7FA48C" w14:textId="4D881A52" w:rsidR="00722AC0" w:rsidRDefault="00722AC0" w:rsidP="00722AC0">
            <w:pPr>
              <w:pStyle w:val="TAC"/>
              <w:rPr>
                <w:ins w:id="5921" w:author="Huawei" w:date="2024-10-21T16:04:00Z"/>
                <w:sz w:val="16"/>
                <w:szCs w:val="16"/>
                <w:lang w:eastAsia="zh-CN"/>
              </w:rPr>
            </w:pPr>
            <w:ins w:id="5922" w:author="Huawei" w:date="2024-10-21T16:27:00Z">
              <w:r>
                <w:rPr>
                  <w:rFonts w:hint="eastAsia"/>
                  <w:sz w:val="16"/>
                  <w:szCs w:val="16"/>
                  <w:lang w:eastAsia="zh-CN"/>
                </w:rPr>
                <w:t>5</w:t>
              </w:r>
            </w:ins>
          </w:p>
        </w:tc>
        <w:tc>
          <w:tcPr>
            <w:tcW w:w="4588" w:type="dxa"/>
          </w:tcPr>
          <w:p w14:paraId="44D85B5C" w14:textId="15E4D2F3" w:rsidR="00722AC0" w:rsidRPr="00B07990" w:rsidRDefault="00722AC0" w:rsidP="00722AC0">
            <w:pPr>
              <w:pStyle w:val="TAC"/>
              <w:rPr>
                <w:ins w:id="5923" w:author="Huawei" w:date="2024-10-21T16:04:00Z"/>
                <w:sz w:val="16"/>
                <w:szCs w:val="16"/>
              </w:rPr>
            </w:pPr>
            <w:ins w:id="5924" w:author="Huawei" w:date="2024-10-21T16:27:00Z">
              <w:r w:rsidRPr="00B07990">
                <w:rPr>
                  <w:rFonts w:hint="eastAsia"/>
                  <w:sz w:val="16"/>
                  <w:szCs w:val="16"/>
                  <w:lang w:eastAsia="zh-CN"/>
                </w:rPr>
                <w:t>R</w:t>
              </w:r>
              <w:r w:rsidRPr="00B07990">
                <w:rPr>
                  <w:sz w:val="16"/>
                  <w:szCs w:val="16"/>
                  <w:lang w:eastAsia="zh-CN"/>
                </w:rPr>
                <w:t>EFSENS</w:t>
              </w:r>
            </w:ins>
            <w:ins w:id="5925" w:author="haoyuxin" w:date="2024-11-19T14:03:00Z">
              <w:r w:rsidR="00587B39" w:rsidRPr="00124387">
                <w:rPr>
                  <w:sz w:val="16"/>
                  <w:szCs w:val="16"/>
                  <w:highlight w:val="cyan"/>
                  <w:vertAlign w:val="subscript"/>
                </w:rPr>
                <w:t>SC</w:t>
              </w:r>
            </w:ins>
          </w:p>
        </w:tc>
      </w:tr>
      <w:tr w:rsidR="00722AC0" w:rsidRPr="004C55EC" w14:paraId="1B99DBC8" w14:textId="77777777" w:rsidTr="00161B94">
        <w:trPr>
          <w:ins w:id="5926" w:author="Huawei" w:date="2024-10-21T16:04:00Z"/>
        </w:trPr>
        <w:tc>
          <w:tcPr>
            <w:tcW w:w="1973" w:type="dxa"/>
            <w:vMerge/>
            <w:tcBorders>
              <w:bottom w:val="nil"/>
            </w:tcBorders>
          </w:tcPr>
          <w:p w14:paraId="18A247E2" w14:textId="77777777" w:rsidR="00722AC0" w:rsidRPr="004C55EC" w:rsidRDefault="00722AC0" w:rsidP="00722AC0">
            <w:pPr>
              <w:pStyle w:val="TAC"/>
              <w:rPr>
                <w:ins w:id="5927" w:author="Huawei" w:date="2024-10-21T16:04:00Z"/>
                <w:sz w:val="16"/>
                <w:szCs w:val="16"/>
              </w:rPr>
            </w:pPr>
          </w:p>
        </w:tc>
        <w:tc>
          <w:tcPr>
            <w:tcW w:w="763" w:type="dxa"/>
            <w:tcBorders>
              <w:top w:val="nil"/>
              <w:bottom w:val="single" w:sz="4" w:space="0" w:color="auto"/>
            </w:tcBorders>
          </w:tcPr>
          <w:p w14:paraId="24AC5B01" w14:textId="77777777" w:rsidR="00722AC0" w:rsidRPr="004C55EC" w:rsidRDefault="00722AC0" w:rsidP="00722AC0">
            <w:pPr>
              <w:pStyle w:val="TAC"/>
              <w:rPr>
                <w:ins w:id="5928" w:author="Huawei" w:date="2024-10-21T16:04:00Z"/>
                <w:sz w:val="16"/>
                <w:szCs w:val="16"/>
              </w:rPr>
            </w:pPr>
          </w:p>
        </w:tc>
        <w:tc>
          <w:tcPr>
            <w:tcW w:w="721" w:type="dxa"/>
          </w:tcPr>
          <w:p w14:paraId="032C0E28" w14:textId="2282F49C" w:rsidR="00722AC0" w:rsidRDefault="00722AC0" w:rsidP="00722AC0">
            <w:pPr>
              <w:pStyle w:val="TAC"/>
              <w:rPr>
                <w:ins w:id="5929" w:author="Huawei" w:date="2024-10-21T16:04:00Z"/>
                <w:sz w:val="16"/>
                <w:szCs w:val="16"/>
                <w:lang w:eastAsia="zh-CN"/>
              </w:rPr>
            </w:pPr>
            <w:ins w:id="5930" w:author="Huawei" w:date="2024-10-21T16:27:00Z">
              <w:r>
                <w:rPr>
                  <w:rFonts w:hint="eastAsia"/>
                  <w:sz w:val="16"/>
                  <w:szCs w:val="16"/>
                  <w:lang w:eastAsia="zh-CN"/>
                </w:rPr>
                <w:t>n</w:t>
              </w:r>
              <w:r>
                <w:rPr>
                  <w:sz w:val="16"/>
                  <w:szCs w:val="16"/>
                  <w:lang w:eastAsia="zh-CN"/>
                </w:rPr>
                <w:t>78</w:t>
              </w:r>
            </w:ins>
          </w:p>
        </w:tc>
        <w:tc>
          <w:tcPr>
            <w:tcW w:w="1920" w:type="dxa"/>
          </w:tcPr>
          <w:p w14:paraId="4C27D15F" w14:textId="79668D28" w:rsidR="00722AC0" w:rsidRDefault="00722AC0" w:rsidP="00722AC0">
            <w:pPr>
              <w:pStyle w:val="TAC"/>
              <w:rPr>
                <w:ins w:id="5931" w:author="Huawei" w:date="2024-10-21T16:04:00Z"/>
                <w:sz w:val="16"/>
                <w:szCs w:val="16"/>
                <w:lang w:eastAsia="zh-CN"/>
              </w:rPr>
            </w:pPr>
            <w:ins w:id="5932" w:author="Huawei" w:date="2024-10-21T16:27:00Z">
              <w:r>
                <w:rPr>
                  <w:rFonts w:hint="eastAsia"/>
                  <w:sz w:val="16"/>
                  <w:szCs w:val="16"/>
                  <w:lang w:eastAsia="zh-CN"/>
                </w:rPr>
                <w:t>1</w:t>
              </w:r>
              <w:r>
                <w:rPr>
                  <w:sz w:val="16"/>
                  <w:szCs w:val="16"/>
                  <w:lang w:eastAsia="zh-CN"/>
                </w:rPr>
                <w:t>0</w:t>
              </w:r>
            </w:ins>
          </w:p>
        </w:tc>
        <w:tc>
          <w:tcPr>
            <w:tcW w:w="4588" w:type="dxa"/>
          </w:tcPr>
          <w:p w14:paraId="2E98163D" w14:textId="5B8B8CF8" w:rsidR="00722AC0" w:rsidRPr="00B07990" w:rsidRDefault="00A82B9C" w:rsidP="00722AC0">
            <w:pPr>
              <w:pStyle w:val="TAC"/>
              <w:rPr>
                <w:ins w:id="5933" w:author="Huawei" w:date="2024-10-21T16:04:00Z"/>
                <w:sz w:val="16"/>
                <w:szCs w:val="16"/>
              </w:rPr>
            </w:pPr>
            <w:ins w:id="5934" w:author="Huawei" w:date="2024-11-15T16:31:00Z">
              <w:r w:rsidRPr="0084538C">
                <w:rPr>
                  <w:sz w:val="16"/>
                  <w:szCs w:val="16"/>
                  <w:highlight w:val="yellow"/>
                </w:rPr>
                <w:t>REFSENS</w:t>
              </w:r>
              <w:r w:rsidRPr="0084538C">
                <w:rPr>
                  <w:sz w:val="16"/>
                  <w:szCs w:val="16"/>
                  <w:highlight w:val="yellow"/>
                  <w:vertAlign w:val="subscript"/>
                </w:rPr>
                <w:t>2Rx</w:t>
              </w:r>
              <w:r w:rsidRPr="00722AC0">
                <w:rPr>
                  <w:sz w:val="16"/>
                  <w:szCs w:val="16"/>
                </w:rPr>
                <w:t xml:space="preserve"> </w:t>
              </w:r>
            </w:ins>
            <w:ins w:id="5935" w:author="Huawei" w:date="2024-10-21T16:27:00Z">
              <w:r w:rsidR="00722AC0" w:rsidRPr="00722AC0">
                <w:rPr>
                  <w:sz w:val="16"/>
                  <w:szCs w:val="16"/>
                </w:rPr>
                <w:t>+14.9</w:t>
              </w:r>
            </w:ins>
          </w:p>
        </w:tc>
      </w:tr>
      <w:tr w:rsidR="000516C2" w:rsidRPr="004C55EC" w14:paraId="1B549C13" w14:textId="77777777" w:rsidTr="00370FBB">
        <w:trPr>
          <w:ins w:id="5936" w:author="Huawei" w:date="2024-10-21T16:04:00Z"/>
        </w:trPr>
        <w:tc>
          <w:tcPr>
            <w:tcW w:w="1973" w:type="dxa"/>
            <w:vMerge w:val="restart"/>
            <w:tcBorders>
              <w:top w:val="single" w:sz="4" w:space="0" w:color="auto"/>
            </w:tcBorders>
          </w:tcPr>
          <w:p w14:paraId="78915547" w14:textId="3DD608F0" w:rsidR="000516C2" w:rsidRPr="004C55EC" w:rsidRDefault="000516C2" w:rsidP="000516C2">
            <w:pPr>
              <w:pStyle w:val="TAC"/>
              <w:rPr>
                <w:ins w:id="5937" w:author="Huawei" w:date="2024-10-21T16:04:00Z"/>
                <w:sz w:val="16"/>
                <w:szCs w:val="16"/>
              </w:rPr>
            </w:pPr>
            <w:ins w:id="5938" w:author="Huawei" w:date="2024-10-21T16:28:00Z">
              <w:r w:rsidRPr="000516C2">
                <w:rPr>
                  <w:sz w:val="16"/>
                  <w:szCs w:val="16"/>
                </w:rPr>
                <w:t>DL_n1A-n8A-n78A_UL_n1A-n78A</w:t>
              </w:r>
            </w:ins>
          </w:p>
        </w:tc>
        <w:tc>
          <w:tcPr>
            <w:tcW w:w="763" w:type="dxa"/>
            <w:tcBorders>
              <w:top w:val="single" w:sz="4" w:space="0" w:color="auto"/>
              <w:bottom w:val="nil"/>
            </w:tcBorders>
          </w:tcPr>
          <w:p w14:paraId="7A818BE3" w14:textId="5721BF3F" w:rsidR="000516C2" w:rsidRPr="004C55EC" w:rsidRDefault="000516C2" w:rsidP="000516C2">
            <w:pPr>
              <w:pStyle w:val="TAC"/>
              <w:rPr>
                <w:ins w:id="5939" w:author="Huawei" w:date="2024-10-21T16:04:00Z"/>
                <w:sz w:val="16"/>
                <w:szCs w:val="16"/>
                <w:lang w:eastAsia="zh-CN"/>
              </w:rPr>
            </w:pPr>
            <w:ins w:id="5940" w:author="Huawei" w:date="2024-10-21T16:28:00Z">
              <w:r>
                <w:rPr>
                  <w:rFonts w:hint="eastAsia"/>
                  <w:sz w:val="16"/>
                  <w:szCs w:val="16"/>
                  <w:lang w:eastAsia="zh-CN"/>
                </w:rPr>
                <w:t>1</w:t>
              </w:r>
            </w:ins>
          </w:p>
        </w:tc>
        <w:tc>
          <w:tcPr>
            <w:tcW w:w="721" w:type="dxa"/>
          </w:tcPr>
          <w:p w14:paraId="56E0707C" w14:textId="67FA90A6" w:rsidR="000516C2" w:rsidRDefault="000516C2" w:rsidP="000516C2">
            <w:pPr>
              <w:pStyle w:val="TAC"/>
              <w:rPr>
                <w:ins w:id="5941" w:author="Huawei" w:date="2024-10-21T16:04:00Z"/>
                <w:sz w:val="16"/>
                <w:szCs w:val="16"/>
                <w:lang w:eastAsia="zh-CN"/>
              </w:rPr>
            </w:pPr>
            <w:ins w:id="5942" w:author="Huawei" w:date="2024-10-21T16:28:00Z">
              <w:r>
                <w:rPr>
                  <w:rFonts w:hint="eastAsia"/>
                  <w:sz w:val="16"/>
                  <w:szCs w:val="16"/>
                  <w:lang w:eastAsia="zh-CN"/>
                </w:rPr>
                <w:t>n</w:t>
              </w:r>
              <w:r>
                <w:rPr>
                  <w:sz w:val="16"/>
                  <w:szCs w:val="16"/>
                </w:rPr>
                <w:t>1</w:t>
              </w:r>
            </w:ins>
          </w:p>
        </w:tc>
        <w:tc>
          <w:tcPr>
            <w:tcW w:w="1920" w:type="dxa"/>
          </w:tcPr>
          <w:p w14:paraId="7B4829F9" w14:textId="7C45E415" w:rsidR="000516C2" w:rsidRDefault="000516C2" w:rsidP="000516C2">
            <w:pPr>
              <w:pStyle w:val="TAC"/>
              <w:rPr>
                <w:ins w:id="5943" w:author="Huawei" w:date="2024-10-21T16:04:00Z"/>
                <w:sz w:val="16"/>
                <w:szCs w:val="16"/>
                <w:lang w:eastAsia="zh-CN"/>
              </w:rPr>
            </w:pPr>
            <w:ins w:id="5944" w:author="Huawei" w:date="2024-10-21T16:28:00Z">
              <w:r>
                <w:rPr>
                  <w:rFonts w:hint="eastAsia"/>
                  <w:sz w:val="16"/>
                  <w:szCs w:val="16"/>
                  <w:lang w:eastAsia="zh-CN"/>
                </w:rPr>
                <w:t>5</w:t>
              </w:r>
            </w:ins>
          </w:p>
        </w:tc>
        <w:tc>
          <w:tcPr>
            <w:tcW w:w="4588" w:type="dxa"/>
          </w:tcPr>
          <w:p w14:paraId="1A7F2900" w14:textId="691643E8" w:rsidR="000516C2" w:rsidRPr="00B07990" w:rsidRDefault="000516C2" w:rsidP="000516C2">
            <w:pPr>
              <w:pStyle w:val="TAC"/>
              <w:rPr>
                <w:ins w:id="5945" w:author="Huawei" w:date="2024-10-21T16:04:00Z"/>
                <w:sz w:val="16"/>
                <w:szCs w:val="16"/>
              </w:rPr>
            </w:pPr>
            <w:ins w:id="5946" w:author="Huawei" w:date="2024-10-21T16:29:00Z">
              <w:r w:rsidRPr="00B07990">
                <w:rPr>
                  <w:rFonts w:hint="eastAsia"/>
                  <w:sz w:val="16"/>
                  <w:szCs w:val="16"/>
                  <w:lang w:eastAsia="zh-CN"/>
                </w:rPr>
                <w:t>R</w:t>
              </w:r>
              <w:r w:rsidRPr="00B07990">
                <w:rPr>
                  <w:sz w:val="16"/>
                  <w:szCs w:val="16"/>
                  <w:lang w:eastAsia="zh-CN"/>
                </w:rPr>
                <w:t>EFSENS</w:t>
              </w:r>
            </w:ins>
            <w:ins w:id="5947" w:author="haoyuxin" w:date="2024-11-19T14:03:00Z">
              <w:r w:rsidR="00587B39" w:rsidRPr="00124387">
                <w:rPr>
                  <w:sz w:val="16"/>
                  <w:szCs w:val="16"/>
                  <w:highlight w:val="cyan"/>
                  <w:vertAlign w:val="subscript"/>
                </w:rPr>
                <w:t>SC</w:t>
              </w:r>
            </w:ins>
          </w:p>
        </w:tc>
      </w:tr>
      <w:tr w:rsidR="000516C2" w:rsidRPr="004C55EC" w14:paraId="1641F386" w14:textId="77777777" w:rsidTr="00370FBB">
        <w:trPr>
          <w:ins w:id="5948" w:author="Huawei" w:date="2024-10-21T16:04:00Z"/>
        </w:trPr>
        <w:tc>
          <w:tcPr>
            <w:tcW w:w="1973" w:type="dxa"/>
            <w:vMerge/>
          </w:tcPr>
          <w:p w14:paraId="17F44BCA" w14:textId="77777777" w:rsidR="000516C2" w:rsidRPr="004C55EC" w:rsidRDefault="000516C2" w:rsidP="000516C2">
            <w:pPr>
              <w:pStyle w:val="TAC"/>
              <w:rPr>
                <w:ins w:id="5949" w:author="Huawei" w:date="2024-10-21T16:04:00Z"/>
                <w:sz w:val="16"/>
                <w:szCs w:val="16"/>
              </w:rPr>
            </w:pPr>
          </w:p>
        </w:tc>
        <w:tc>
          <w:tcPr>
            <w:tcW w:w="763" w:type="dxa"/>
            <w:tcBorders>
              <w:top w:val="nil"/>
              <w:bottom w:val="nil"/>
            </w:tcBorders>
          </w:tcPr>
          <w:p w14:paraId="120C316B" w14:textId="77777777" w:rsidR="000516C2" w:rsidRPr="004C55EC" w:rsidRDefault="000516C2" w:rsidP="000516C2">
            <w:pPr>
              <w:pStyle w:val="TAC"/>
              <w:rPr>
                <w:ins w:id="5950" w:author="Huawei" w:date="2024-10-21T16:04:00Z"/>
                <w:sz w:val="16"/>
                <w:szCs w:val="16"/>
              </w:rPr>
            </w:pPr>
          </w:p>
        </w:tc>
        <w:tc>
          <w:tcPr>
            <w:tcW w:w="721" w:type="dxa"/>
          </w:tcPr>
          <w:p w14:paraId="78D08FB6" w14:textId="128C166F" w:rsidR="000516C2" w:rsidRDefault="000516C2" w:rsidP="000516C2">
            <w:pPr>
              <w:pStyle w:val="TAC"/>
              <w:rPr>
                <w:ins w:id="5951" w:author="Huawei" w:date="2024-10-21T16:04:00Z"/>
                <w:sz w:val="16"/>
                <w:szCs w:val="16"/>
                <w:lang w:eastAsia="zh-CN"/>
              </w:rPr>
            </w:pPr>
            <w:ins w:id="5952" w:author="Huawei" w:date="2024-10-21T16:28:00Z">
              <w:r>
                <w:rPr>
                  <w:rFonts w:hint="eastAsia"/>
                  <w:sz w:val="16"/>
                  <w:szCs w:val="16"/>
                  <w:lang w:eastAsia="zh-CN"/>
                </w:rPr>
                <w:t>n</w:t>
              </w:r>
              <w:r>
                <w:rPr>
                  <w:sz w:val="16"/>
                  <w:szCs w:val="16"/>
                  <w:lang w:eastAsia="zh-CN"/>
                </w:rPr>
                <w:t>8</w:t>
              </w:r>
            </w:ins>
          </w:p>
        </w:tc>
        <w:tc>
          <w:tcPr>
            <w:tcW w:w="1920" w:type="dxa"/>
          </w:tcPr>
          <w:p w14:paraId="74264202" w14:textId="204BE83A" w:rsidR="000516C2" w:rsidRDefault="000516C2" w:rsidP="000516C2">
            <w:pPr>
              <w:pStyle w:val="TAC"/>
              <w:rPr>
                <w:ins w:id="5953" w:author="Huawei" w:date="2024-10-21T16:04:00Z"/>
                <w:sz w:val="16"/>
                <w:szCs w:val="16"/>
                <w:lang w:eastAsia="zh-CN"/>
              </w:rPr>
            </w:pPr>
            <w:ins w:id="5954" w:author="Huawei" w:date="2024-10-21T16:28:00Z">
              <w:r>
                <w:rPr>
                  <w:rFonts w:hint="eastAsia"/>
                  <w:sz w:val="16"/>
                  <w:szCs w:val="16"/>
                  <w:lang w:eastAsia="zh-CN"/>
                </w:rPr>
                <w:t>5</w:t>
              </w:r>
            </w:ins>
          </w:p>
        </w:tc>
        <w:tc>
          <w:tcPr>
            <w:tcW w:w="4588" w:type="dxa"/>
          </w:tcPr>
          <w:p w14:paraId="7ABF4188" w14:textId="75394652" w:rsidR="000516C2" w:rsidRPr="00B07990" w:rsidRDefault="00A82B9C" w:rsidP="000516C2">
            <w:pPr>
              <w:pStyle w:val="TAC"/>
              <w:rPr>
                <w:ins w:id="5955" w:author="Huawei" w:date="2024-10-21T16:04:00Z"/>
                <w:sz w:val="16"/>
                <w:szCs w:val="16"/>
              </w:rPr>
            </w:pPr>
            <w:ins w:id="5956" w:author="Huawei" w:date="2024-11-15T16:31:00Z">
              <w:r w:rsidRPr="0084538C">
                <w:rPr>
                  <w:sz w:val="16"/>
                  <w:szCs w:val="16"/>
                  <w:highlight w:val="yellow"/>
                </w:rPr>
                <w:t>REFSENS</w:t>
              </w:r>
              <w:r w:rsidRPr="0084538C">
                <w:rPr>
                  <w:sz w:val="16"/>
                  <w:szCs w:val="16"/>
                  <w:highlight w:val="yellow"/>
                  <w:vertAlign w:val="subscript"/>
                </w:rPr>
                <w:t>2Rx</w:t>
              </w:r>
            </w:ins>
            <w:ins w:id="5957" w:author="Huawei" w:date="2024-10-21T16:28:00Z">
              <w:r w:rsidR="000516C2" w:rsidRPr="000516C2">
                <w:rPr>
                  <w:sz w:val="16"/>
                  <w:szCs w:val="16"/>
                </w:rPr>
                <w:t xml:space="preserve"> +3.3</w:t>
              </w:r>
            </w:ins>
          </w:p>
        </w:tc>
      </w:tr>
      <w:tr w:rsidR="000516C2" w:rsidRPr="004C55EC" w14:paraId="352F71EF" w14:textId="77777777" w:rsidTr="00370FBB">
        <w:trPr>
          <w:ins w:id="5958" w:author="Huawei" w:date="2024-10-21T16:04:00Z"/>
        </w:trPr>
        <w:tc>
          <w:tcPr>
            <w:tcW w:w="1973" w:type="dxa"/>
            <w:vMerge/>
            <w:tcBorders>
              <w:bottom w:val="nil"/>
            </w:tcBorders>
          </w:tcPr>
          <w:p w14:paraId="7B280B8E" w14:textId="77777777" w:rsidR="000516C2" w:rsidRPr="004C55EC" w:rsidRDefault="000516C2" w:rsidP="000516C2">
            <w:pPr>
              <w:pStyle w:val="TAC"/>
              <w:rPr>
                <w:ins w:id="5959" w:author="Huawei" w:date="2024-10-21T16:04:00Z"/>
                <w:sz w:val="16"/>
                <w:szCs w:val="16"/>
              </w:rPr>
            </w:pPr>
          </w:p>
        </w:tc>
        <w:tc>
          <w:tcPr>
            <w:tcW w:w="763" w:type="dxa"/>
            <w:tcBorders>
              <w:top w:val="nil"/>
              <w:bottom w:val="single" w:sz="4" w:space="0" w:color="auto"/>
            </w:tcBorders>
          </w:tcPr>
          <w:p w14:paraId="4A504969" w14:textId="77777777" w:rsidR="000516C2" w:rsidRPr="004C55EC" w:rsidRDefault="000516C2" w:rsidP="000516C2">
            <w:pPr>
              <w:pStyle w:val="TAC"/>
              <w:rPr>
                <w:ins w:id="5960" w:author="Huawei" w:date="2024-10-21T16:04:00Z"/>
                <w:sz w:val="16"/>
                <w:szCs w:val="16"/>
              </w:rPr>
            </w:pPr>
          </w:p>
        </w:tc>
        <w:tc>
          <w:tcPr>
            <w:tcW w:w="721" w:type="dxa"/>
          </w:tcPr>
          <w:p w14:paraId="051D20AF" w14:textId="234569E8" w:rsidR="000516C2" w:rsidRDefault="000516C2" w:rsidP="000516C2">
            <w:pPr>
              <w:pStyle w:val="TAC"/>
              <w:rPr>
                <w:ins w:id="5961" w:author="Huawei" w:date="2024-10-21T16:04:00Z"/>
                <w:sz w:val="16"/>
                <w:szCs w:val="16"/>
                <w:lang w:eastAsia="zh-CN"/>
              </w:rPr>
            </w:pPr>
            <w:ins w:id="5962" w:author="Huawei" w:date="2024-10-21T16:28:00Z">
              <w:r>
                <w:rPr>
                  <w:rFonts w:hint="eastAsia"/>
                  <w:sz w:val="16"/>
                  <w:szCs w:val="16"/>
                  <w:lang w:eastAsia="zh-CN"/>
                </w:rPr>
                <w:t>n</w:t>
              </w:r>
              <w:r>
                <w:rPr>
                  <w:sz w:val="16"/>
                  <w:szCs w:val="16"/>
                  <w:lang w:eastAsia="zh-CN"/>
                </w:rPr>
                <w:t>78</w:t>
              </w:r>
            </w:ins>
          </w:p>
        </w:tc>
        <w:tc>
          <w:tcPr>
            <w:tcW w:w="1920" w:type="dxa"/>
          </w:tcPr>
          <w:p w14:paraId="497B7D64" w14:textId="1D35C1CF" w:rsidR="000516C2" w:rsidRDefault="000516C2" w:rsidP="000516C2">
            <w:pPr>
              <w:pStyle w:val="TAC"/>
              <w:rPr>
                <w:ins w:id="5963" w:author="Huawei" w:date="2024-10-21T16:04:00Z"/>
                <w:sz w:val="16"/>
                <w:szCs w:val="16"/>
                <w:lang w:eastAsia="zh-CN"/>
              </w:rPr>
            </w:pPr>
            <w:ins w:id="5964" w:author="Huawei" w:date="2024-10-21T16:28:00Z">
              <w:r>
                <w:rPr>
                  <w:rFonts w:hint="eastAsia"/>
                  <w:sz w:val="16"/>
                  <w:szCs w:val="16"/>
                  <w:lang w:eastAsia="zh-CN"/>
                </w:rPr>
                <w:t>1</w:t>
              </w:r>
              <w:r>
                <w:rPr>
                  <w:sz w:val="16"/>
                  <w:szCs w:val="16"/>
                  <w:lang w:eastAsia="zh-CN"/>
                </w:rPr>
                <w:t>0</w:t>
              </w:r>
            </w:ins>
          </w:p>
        </w:tc>
        <w:tc>
          <w:tcPr>
            <w:tcW w:w="4588" w:type="dxa"/>
          </w:tcPr>
          <w:p w14:paraId="2186386D" w14:textId="710C61AC" w:rsidR="000516C2" w:rsidRPr="00B07990" w:rsidRDefault="000516C2" w:rsidP="000516C2">
            <w:pPr>
              <w:pStyle w:val="TAC"/>
              <w:rPr>
                <w:ins w:id="5965" w:author="Huawei" w:date="2024-10-21T16:04:00Z"/>
                <w:sz w:val="16"/>
                <w:szCs w:val="16"/>
              </w:rPr>
            </w:pPr>
            <w:ins w:id="5966" w:author="Huawei" w:date="2024-10-21T16:29:00Z">
              <w:r w:rsidRPr="00B07990">
                <w:rPr>
                  <w:rFonts w:hint="eastAsia"/>
                  <w:sz w:val="16"/>
                  <w:szCs w:val="16"/>
                  <w:lang w:eastAsia="zh-CN"/>
                </w:rPr>
                <w:t>R</w:t>
              </w:r>
              <w:r w:rsidRPr="00B07990">
                <w:rPr>
                  <w:sz w:val="16"/>
                  <w:szCs w:val="16"/>
                  <w:lang w:eastAsia="zh-CN"/>
                </w:rPr>
                <w:t>EFSENS</w:t>
              </w:r>
            </w:ins>
            <w:ins w:id="5967" w:author="haoyuxin" w:date="2024-11-19T14:03:00Z">
              <w:r w:rsidR="00587B39" w:rsidRPr="00124387">
                <w:rPr>
                  <w:sz w:val="16"/>
                  <w:szCs w:val="16"/>
                  <w:highlight w:val="cyan"/>
                  <w:vertAlign w:val="subscript"/>
                </w:rPr>
                <w:t>SC</w:t>
              </w:r>
            </w:ins>
          </w:p>
        </w:tc>
      </w:tr>
      <w:tr w:rsidR="00E20A92" w:rsidRPr="004C55EC" w14:paraId="23077643" w14:textId="77777777" w:rsidTr="00F74B8E">
        <w:trPr>
          <w:ins w:id="5968" w:author="Huawei" w:date="2024-10-21T16:04:00Z"/>
        </w:trPr>
        <w:tc>
          <w:tcPr>
            <w:tcW w:w="1973" w:type="dxa"/>
            <w:vMerge w:val="restart"/>
            <w:tcBorders>
              <w:top w:val="single" w:sz="4" w:space="0" w:color="auto"/>
            </w:tcBorders>
          </w:tcPr>
          <w:p w14:paraId="7832AA79" w14:textId="0D8845AE" w:rsidR="00E20A92" w:rsidRPr="004C55EC" w:rsidRDefault="00E20A92" w:rsidP="00E20A92">
            <w:pPr>
              <w:pStyle w:val="TAC"/>
              <w:rPr>
                <w:ins w:id="5969" w:author="Huawei" w:date="2024-10-21T16:04:00Z"/>
                <w:sz w:val="16"/>
                <w:szCs w:val="16"/>
              </w:rPr>
            </w:pPr>
            <w:ins w:id="5970" w:author="Huawei" w:date="2024-10-21T16:29:00Z">
              <w:r w:rsidRPr="00E20A92">
                <w:rPr>
                  <w:sz w:val="16"/>
                  <w:szCs w:val="16"/>
                </w:rPr>
                <w:t>DL_n1A-n28A-n78A_UL_n1A-n28A</w:t>
              </w:r>
            </w:ins>
          </w:p>
        </w:tc>
        <w:tc>
          <w:tcPr>
            <w:tcW w:w="763" w:type="dxa"/>
            <w:tcBorders>
              <w:top w:val="single" w:sz="4" w:space="0" w:color="auto"/>
              <w:bottom w:val="nil"/>
            </w:tcBorders>
          </w:tcPr>
          <w:p w14:paraId="4AC2DD31" w14:textId="3FE5D896" w:rsidR="00E20A92" w:rsidRPr="00E20A92" w:rsidRDefault="00E20A92" w:rsidP="00E20A92">
            <w:pPr>
              <w:pStyle w:val="TAC"/>
              <w:rPr>
                <w:ins w:id="5971" w:author="Huawei" w:date="2024-10-21T16:04:00Z"/>
                <w:sz w:val="16"/>
                <w:szCs w:val="16"/>
              </w:rPr>
            </w:pPr>
            <w:ins w:id="5972" w:author="Huawei" w:date="2024-10-21T16:29:00Z">
              <w:r>
                <w:rPr>
                  <w:sz w:val="16"/>
                  <w:szCs w:val="16"/>
                </w:rPr>
                <w:t>1</w:t>
              </w:r>
            </w:ins>
          </w:p>
        </w:tc>
        <w:tc>
          <w:tcPr>
            <w:tcW w:w="721" w:type="dxa"/>
          </w:tcPr>
          <w:p w14:paraId="30AC76BF" w14:textId="3B68782E" w:rsidR="00E20A92" w:rsidRDefault="00E20A92" w:rsidP="00E20A92">
            <w:pPr>
              <w:pStyle w:val="TAC"/>
              <w:rPr>
                <w:ins w:id="5973" w:author="Huawei" w:date="2024-10-21T16:04:00Z"/>
                <w:sz w:val="16"/>
                <w:szCs w:val="16"/>
                <w:lang w:eastAsia="zh-CN"/>
              </w:rPr>
            </w:pPr>
            <w:ins w:id="5974" w:author="Huawei" w:date="2024-10-21T16:29:00Z">
              <w:r>
                <w:rPr>
                  <w:rFonts w:hint="eastAsia"/>
                  <w:sz w:val="16"/>
                  <w:szCs w:val="16"/>
                  <w:lang w:eastAsia="zh-CN"/>
                </w:rPr>
                <w:t>n</w:t>
              </w:r>
              <w:r>
                <w:rPr>
                  <w:sz w:val="16"/>
                  <w:szCs w:val="16"/>
                </w:rPr>
                <w:t>1</w:t>
              </w:r>
            </w:ins>
          </w:p>
        </w:tc>
        <w:tc>
          <w:tcPr>
            <w:tcW w:w="1920" w:type="dxa"/>
          </w:tcPr>
          <w:p w14:paraId="63543DF9" w14:textId="71AFC133" w:rsidR="00E20A92" w:rsidRDefault="00E20A92" w:rsidP="00E20A92">
            <w:pPr>
              <w:pStyle w:val="TAC"/>
              <w:rPr>
                <w:ins w:id="5975" w:author="Huawei" w:date="2024-10-21T16:04:00Z"/>
                <w:sz w:val="16"/>
                <w:szCs w:val="16"/>
                <w:lang w:eastAsia="zh-CN"/>
              </w:rPr>
            </w:pPr>
            <w:ins w:id="5976" w:author="Huawei" w:date="2024-10-21T16:29:00Z">
              <w:r>
                <w:rPr>
                  <w:rFonts w:hint="eastAsia"/>
                  <w:sz w:val="16"/>
                  <w:szCs w:val="16"/>
                  <w:lang w:eastAsia="zh-CN"/>
                </w:rPr>
                <w:t>5</w:t>
              </w:r>
            </w:ins>
          </w:p>
        </w:tc>
        <w:tc>
          <w:tcPr>
            <w:tcW w:w="4588" w:type="dxa"/>
          </w:tcPr>
          <w:p w14:paraId="31DA6953" w14:textId="147FD6EE" w:rsidR="00E20A92" w:rsidRPr="00B07990" w:rsidRDefault="00E20A92" w:rsidP="00E20A92">
            <w:pPr>
              <w:pStyle w:val="TAC"/>
              <w:rPr>
                <w:ins w:id="5977" w:author="Huawei" w:date="2024-10-21T16:04:00Z"/>
                <w:sz w:val="16"/>
                <w:szCs w:val="16"/>
              </w:rPr>
            </w:pPr>
            <w:ins w:id="5978" w:author="Huawei" w:date="2024-10-21T16:30:00Z">
              <w:r w:rsidRPr="00B07990">
                <w:rPr>
                  <w:rFonts w:hint="eastAsia"/>
                  <w:sz w:val="16"/>
                  <w:szCs w:val="16"/>
                  <w:lang w:eastAsia="zh-CN"/>
                </w:rPr>
                <w:t>R</w:t>
              </w:r>
              <w:r w:rsidRPr="00B07990">
                <w:rPr>
                  <w:sz w:val="16"/>
                  <w:szCs w:val="16"/>
                  <w:lang w:eastAsia="zh-CN"/>
                </w:rPr>
                <w:t>EFSENS</w:t>
              </w:r>
            </w:ins>
            <w:ins w:id="5979" w:author="haoyuxin" w:date="2024-11-19T14:03:00Z">
              <w:r w:rsidR="00587B39" w:rsidRPr="00124387">
                <w:rPr>
                  <w:sz w:val="16"/>
                  <w:szCs w:val="16"/>
                  <w:highlight w:val="cyan"/>
                  <w:vertAlign w:val="subscript"/>
                </w:rPr>
                <w:t>SC</w:t>
              </w:r>
            </w:ins>
          </w:p>
        </w:tc>
      </w:tr>
      <w:tr w:rsidR="00E20A92" w:rsidRPr="004C55EC" w14:paraId="5D2C6E2E" w14:textId="77777777" w:rsidTr="00F74B8E">
        <w:trPr>
          <w:ins w:id="5980" w:author="Huawei" w:date="2024-10-21T16:04:00Z"/>
        </w:trPr>
        <w:tc>
          <w:tcPr>
            <w:tcW w:w="1973" w:type="dxa"/>
            <w:vMerge/>
          </w:tcPr>
          <w:p w14:paraId="7050AB66" w14:textId="77777777" w:rsidR="00E20A92" w:rsidRPr="004C55EC" w:rsidRDefault="00E20A92" w:rsidP="00E20A92">
            <w:pPr>
              <w:pStyle w:val="TAC"/>
              <w:rPr>
                <w:ins w:id="5981" w:author="Huawei" w:date="2024-10-21T16:04:00Z"/>
                <w:sz w:val="16"/>
                <w:szCs w:val="16"/>
              </w:rPr>
            </w:pPr>
          </w:p>
        </w:tc>
        <w:tc>
          <w:tcPr>
            <w:tcW w:w="763" w:type="dxa"/>
            <w:tcBorders>
              <w:top w:val="nil"/>
              <w:bottom w:val="nil"/>
            </w:tcBorders>
          </w:tcPr>
          <w:p w14:paraId="61CC57B2" w14:textId="77777777" w:rsidR="00E20A92" w:rsidRPr="004C55EC" w:rsidRDefault="00E20A92" w:rsidP="00E20A92">
            <w:pPr>
              <w:pStyle w:val="TAC"/>
              <w:rPr>
                <w:ins w:id="5982" w:author="Huawei" w:date="2024-10-21T16:04:00Z"/>
                <w:sz w:val="16"/>
                <w:szCs w:val="16"/>
              </w:rPr>
            </w:pPr>
          </w:p>
        </w:tc>
        <w:tc>
          <w:tcPr>
            <w:tcW w:w="721" w:type="dxa"/>
          </w:tcPr>
          <w:p w14:paraId="774D3A60" w14:textId="376C22C0" w:rsidR="00E20A92" w:rsidRDefault="00E20A92" w:rsidP="00E20A92">
            <w:pPr>
              <w:pStyle w:val="TAC"/>
              <w:rPr>
                <w:ins w:id="5983" w:author="Huawei" w:date="2024-10-21T16:04:00Z"/>
                <w:sz w:val="16"/>
                <w:szCs w:val="16"/>
                <w:lang w:eastAsia="zh-CN"/>
              </w:rPr>
            </w:pPr>
            <w:ins w:id="5984" w:author="Huawei" w:date="2024-10-21T16:29:00Z">
              <w:r>
                <w:rPr>
                  <w:rFonts w:hint="eastAsia"/>
                  <w:sz w:val="16"/>
                  <w:szCs w:val="16"/>
                  <w:lang w:eastAsia="zh-CN"/>
                </w:rPr>
                <w:t>n</w:t>
              </w:r>
              <w:r>
                <w:rPr>
                  <w:sz w:val="16"/>
                  <w:szCs w:val="16"/>
                  <w:lang w:eastAsia="zh-CN"/>
                </w:rPr>
                <w:t>28</w:t>
              </w:r>
            </w:ins>
          </w:p>
        </w:tc>
        <w:tc>
          <w:tcPr>
            <w:tcW w:w="1920" w:type="dxa"/>
          </w:tcPr>
          <w:p w14:paraId="68C57899" w14:textId="7E93BDFB" w:rsidR="00E20A92" w:rsidRDefault="00E20A92" w:rsidP="00E20A92">
            <w:pPr>
              <w:pStyle w:val="TAC"/>
              <w:rPr>
                <w:ins w:id="5985" w:author="Huawei" w:date="2024-10-21T16:04:00Z"/>
                <w:sz w:val="16"/>
                <w:szCs w:val="16"/>
                <w:lang w:eastAsia="zh-CN"/>
              </w:rPr>
            </w:pPr>
            <w:ins w:id="5986" w:author="Huawei" w:date="2024-10-21T16:29:00Z">
              <w:r>
                <w:rPr>
                  <w:rFonts w:hint="eastAsia"/>
                  <w:sz w:val="16"/>
                  <w:szCs w:val="16"/>
                  <w:lang w:eastAsia="zh-CN"/>
                </w:rPr>
                <w:t>5</w:t>
              </w:r>
            </w:ins>
          </w:p>
        </w:tc>
        <w:tc>
          <w:tcPr>
            <w:tcW w:w="4588" w:type="dxa"/>
          </w:tcPr>
          <w:p w14:paraId="7AB06C01" w14:textId="1A76AE9A" w:rsidR="00E20A92" w:rsidRPr="00B07990" w:rsidRDefault="00E20A92" w:rsidP="00E20A92">
            <w:pPr>
              <w:pStyle w:val="TAC"/>
              <w:rPr>
                <w:ins w:id="5987" w:author="Huawei" w:date="2024-10-21T16:04:00Z"/>
                <w:sz w:val="16"/>
                <w:szCs w:val="16"/>
              </w:rPr>
            </w:pPr>
            <w:ins w:id="5988" w:author="Huawei" w:date="2024-10-21T16:30:00Z">
              <w:r w:rsidRPr="00B07990">
                <w:rPr>
                  <w:rFonts w:hint="eastAsia"/>
                  <w:sz w:val="16"/>
                  <w:szCs w:val="16"/>
                  <w:lang w:eastAsia="zh-CN"/>
                </w:rPr>
                <w:t>R</w:t>
              </w:r>
              <w:r w:rsidRPr="00B07990">
                <w:rPr>
                  <w:sz w:val="16"/>
                  <w:szCs w:val="16"/>
                  <w:lang w:eastAsia="zh-CN"/>
                </w:rPr>
                <w:t>EFSENS</w:t>
              </w:r>
            </w:ins>
            <w:ins w:id="5989" w:author="haoyuxin" w:date="2024-11-19T14:03:00Z">
              <w:r w:rsidR="00587B39" w:rsidRPr="00124387">
                <w:rPr>
                  <w:sz w:val="16"/>
                  <w:szCs w:val="16"/>
                  <w:highlight w:val="cyan"/>
                  <w:vertAlign w:val="subscript"/>
                </w:rPr>
                <w:t>SC</w:t>
              </w:r>
            </w:ins>
          </w:p>
        </w:tc>
      </w:tr>
      <w:tr w:rsidR="00E20A92" w:rsidRPr="004C55EC" w14:paraId="2CF05629" w14:textId="77777777" w:rsidTr="00F74B8E">
        <w:trPr>
          <w:ins w:id="5990" w:author="Huawei" w:date="2024-10-21T16:04:00Z"/>
        </w:trPr>
        <w:tc>
          <w:tcPr>
            <w:tcW w:w="1973" w:type="dxa"/>
            <w:vMerge/>
            <w:tcBorders>
              <w:bottom w:val="nil"/>
            </w:tcBorders>
          </w:tcPr>
          <w:p w14:paraId="0C8BB275" w14:textId="77777777" w:rsidR="00E20A92" w:rsidRPr="004C55EC" w:rsidRDefault="00E20A92" w:rsidP="00E20A92">
            <w:pPr>
              <w:pStyle w:val="TAC"/>
              <w:rPr>
                <w:ins w:id="5991" w:author="Huawei" w:date="2024-10-21T16:04:00Z"/>
                <w:sz w:val="16"/>
                <w:szCs w:val="16"/>
              </w:rPr>
            </w:pPr>
          </w:p>
        </w:tc>
        <w:tc>
          <w:tcPr>
            <w:tcW w:w="763" w:type="dxa"/>
            <w:tcBorders>
              <w:top w:val="nil"/>
              <w:bottom w:val="single" w:sz="4" w:space="0" w:color="auto"/>
            </w:tcBorders>
          </w:tcPr>
          <w:p w14:paraId="6649DA83" w14:textId="77777777" w:rsidR="00E20A92" w:rsidRPr="004C55EC" w:rsidRDefault="00E20A92" w:rsidP="00E20A92">
            <w:pPr>
              <w:pStyle w:val="TAC"/>
              <w:rPr>
                <w:ins w:id="5992" w:author="Huawei" w:date="2024-10-21T16:04:00Z"/>
                <w:sz w:val="16"/>
                <w:szCs w:val="16"/>
              </w:rPr>
            </w:pPr>
          </w:p>
        </w:tc>
        <w:tc>
          <w:tcPr>
            <w:tcW w:w="721" w:type="dxa"/>
          </w:tcPr>
          <w:p w14:paraId="3A50D3A5" w14:textId="2C14DCEC" w:rsidR="00E20A92" w:rsidRDefault="00E20A92" w:rsidP="00E20A92">
            <w:pPr>
              <w:pStyle w:val="TAC"/>
              <w:rPr>
                <w:ins w:id="5993" w:author="Huawei" w:date="2024-10-21T16:04:00Z"/>
                <w:sz w:val="16"/>
                <w:szCs w:val="16"/>
                <w:lang w:eastAsia="zh-CN"/>
              </w:rPr>
            </w:pPr>
            <w:ins w:id="5994" w:author="Huawei" w:date="2024-10-21T16:29:00Z">
              <w:r>
                <w:rPr>
                  <w:rFonts w:hint="eastAsia"/>
                  <w:sz w:val="16"/>
                  <w:szCs w:val="16"/>
                  <w:lang w:eastAsia="zh-CN"/>
                </w:rPr>
                <w:t>n</w:t>
              </w:r>
              <w:r>
                <w:rPr>
                  <w:sz w:val="16"/>
                  <w:szCs w:val="16"/>
                  <w:lang w:eastAsia="zh-CN"/>
                </w:rPr>
                <w:t>78</w:t>
              </w:r>
            </w:ins>
          </w:p>
        </w:tc>
        <w:tc>
          <w:tcPr>
            <w:tcW w:w="1920" w:type="dxa"/>
          </w:tcPr>
          <w:p w14:paraId="49D424AD" w14:textId="04EC3B27" w:rsidR="00E20A92" w:rsidRDefault="00E20A92" w:rsidP="00E20A92">
            <w:pPr>
              <w:pStyle w:val="TAC"/>
              <w:rPr>
                <w:ins w:id="5995" w:author="Huawei" w:date="2024-10-21T16:04:00Z"/>
                <w:sz w:val="16"/>
                <w:szCs w:val="16"/>
                <w:lang w:eastAsia="zh-CN"/>
              </w:rPr>
            </w:pPr>
            <w:ins w:id="5996" w:author="Huawei" w:date="2024-10-21T16:29:00Z">
              <w:r>
                <w:rPr>
                  <w:rFonts w:hint="eastAsia"/>
                  <w:sz w:val="16"/>
                  <w:szCs w:val="16"/>
                  <w:lang w:eastAsia="zh-CN"/>
                </w:rPr>
                <w:t>1</w:t>
              </w:r>
              <w:r>
                <w:rPr>
                  <w:sz w:val="16"/>
                  <w:szCs w:val="16"/>
                  <w:lang w:eastAsia="zh-CN"/>
                </w:rPr>
                <w:t>0</w:t>
              </w:r>
            </w:ins>
          </w:p>
        </w:tc>
        <w:tc>
          <w:tcPr>
            <w:tcW w:w="4588" w:type="dxa"/>
          </w:tcPr>
          <w:p w14:paraId="6A8FE27A" w14:textId="1D504220" w:rsidR="00E20A92" w:rsidRPr="00B07990" w:rsidRDefault="00A82B9C" w:rsidP="00E20A92">
            <w:pPr>
              <w:pStyle w:val="TAC"/>
              <w:rPr>
                <w:ins w:id="5997" w:author="Huawei" w:date="2024-10-21T16:04:00Z"/>
                <w:sz w:val="16"/>
                <w:szCs w:val="16"/>
              </w:rPr>
            </w:pPr>
            <w:ins w:id="5998" w:author="Huawei" w:date="2024-11-15T16:31:00Z">
              <w:r w:rsidRPr="0084538C">
                <w:rPr>
                  <w:sz w:val="16"/>
                  <w:szCs w:val="16"/>
                  <w:highlight w:val="yellow"/>
                </w:rPr>
                <w:t>REFSENS</w:t>
              </w:r>
              <w:r w:rsidRPr="0084538C">
                <w:rPr>
                  <w:sz w:val="16"/>
                  <w:szCs w:val="16"/>
                  <w:highlight w:val="yellow"/>
                  <w:vertAlign w:val="subscript"/>
                </w:rPr>
                <w:t>2Rx</w:t>
              </w:r>
              <w:r w:rsidRPr="00E20A92">
                <w:rPr>
                  <w:sz w:val="16"/>
                  <w:szCs w:val="16"/>
                </w:rPr>
                <w:t xml:space="preserve"> </w:t>
              </w:r>
            </w:ins>
            <w:ins w:id="5999" w:author="Huawei" w:date="2024-10-21T16:29:00Z">
              <w:r w:rsidR="00E20A92" w:rsidRPr="00E20A92">
                <w:rPr>
                  <w:sz w:val="16"/>
                  <w:szCs w:val="16"/>
                </w:rPr>
                <w:t>+15.7</w:t>
              </w:r>
            </w:ins>
          </w:p>
        </w:tc>
      </w:tr>
      <w:tr w:rsidR="00E03DDF" w:rsidRPr="004C55EC" w14:paraId="0297ADDA" w14:textId="77777777" w:rsidTr="00D9493C">
        <w:trPr>
          <w:ins w:id="6000" w:author="Huawei" w:date="2024-10-21T16:04:00Z"/>
        </w:trPr>
        <w:tc>
          <w:tcPr>
            <w:tcW w:w="1973" w:type="dxa"/>
            <w:vMerge w:val="restart"/>
            <w:tcBorders>
              <w:top w:val="single" w:sz="4" w:space="0" w:color="auto"/>
            </w:tcBorders>
          </w:tcPr>
          <w:p w14:paraId="1B2635B1" w14:textId="5A21247D" w:rsidR="00E03DDF" w:rsidRPr="004C55EC" w:rsidRDefault="00E03DDF" w:rsidP="00E03DDF">
            <w:pPr>
              <w:pStyle w:val="TAC"/>
              <w:rPr>
                <w:ins w:id="6001" w:author="Huawei" w:date="2024-10-21T16:04:00Z"/>
                <w:sz w:val="16"/>
                <w:szCs w:val="16"/>
              </w:rPr>
            </w:pPr>
            <w:ins w:id="6002" w:author="Huawei" w:date="2024-10-21T16:30:00Z">
              <w:r w:rsidRPr="00E03DDF">
                <w:rPr>
                  <w:sz w:val="16"/>
                  <w:szCs w:val="16"/>
                </w:rPr>
                <w:t>DL_n1A-n28A-n78A_UL_n1A-n78A</w:t>
              </w:r>
            </w:ins>
          </w:p>
        </w:tc>
        <w:tc>
          <w:tcPr>
            <w:tcW w:w="763" w:type="dxa"/>
            <w:tcBorders>
              <w:top w:val="single" w:sz="4" w:space="0" w:color="auto"/>
              <w:bottom w:val="nil"/>
            </w:tcBorders>
          </w:tcPr>
          <w:p w14:paraId="23E69621" w14:textId="4481B503" w:rsidR="00E03DDF" w:rsidRPr="004C55EC" w:rsidRDefault="00E03DDF" w:rsidP="00E03DDF">
            <w:pPr>
              <w:pStyle w:val="TAC"/>
              <w:rPr>
                <w:ins w:id="6003" w:author="Huawei" w:date="2024-10-21T16:04:00Z"/>
                <w:sz w:val="16"/>
                <w:szCs w:val="16"/>
                <w:lang w:eastAsia="zh-CN"/>
              </w:rPr>
            </w:pPr>
            <w:ins w:id="6004" w:author="Huawei" w:date="2024-10-21T16:30:00Z">
              <w:r>
                <w:rPr>
                  <w:rFonts w:hint="eastAsia"/>
                  <w:sz w:val="16"/>
                  <w:szCs w:val="16"/>
                  <w:lang w:eastAsia="zh-CN"/>
                </w:rPr>
                <w:t>1</w:t>
              </w:r>
            </w:ins>
          </w:p>
        </w:tc>
        <w:tc>
          <w:tcPr>
            <w:tcW w:w="721" w:type="dxa"/>
          </w:tcPr>
          <w:p w14:paraId="601A26C2" w14:textId="4C457B60" w:rsidR="00E03DDF" w:rsidRDefault="00E03DDF" w:rsidP="00E03DDF">
            <w:pPr>
              <w:pStyle w:val="TAC"/>
              <w:rPr>
                <w:ins w:id="6005" w:author="Huawei" w:date="2024-10-21T16:04:00Z"/>
                <w:sz w:val="16"/>
                <w:szCs w:val="16"/>
                <w:lang w:eastAsia="zh-CN"/>
              </w:rPr>
            </w:pPr>
            <w:ins w:id="6006" w:author="Huawei" w:date="2024-10-21T16:30:00Z">
              <w:r>
                <w:rPr>
                  <w:rFonts w:hint="eastAsia"/>
                  <w:sz w:val="16"/>
                  <w:szCs w:val="16"/>
                  <w:lang w:eastAsia="zh-CN"/>
                </w:rPr>
                <w:t>n</w:t>
              </w:r>
              <w:r>
                <w:rPr>
                  <w:sz w:val="16"/>
                  <w:szCs w:val="16"/>
                </w:rPr>
                <w:t>1</w:t>
              </w:r>
            </w:ins>
          </w:p>
        </w:tc>
        <w:tc>
          <w:tcPr>
            <w:tcW w:w="1920" w:type="dxa"/>
          </w:tcPr>
          <w:p w14:paraId="664DD836" w14:textId="03F43737" w:rsidR="00E03DDF" w:rsidRDefault="00E03DDF" w:rsidP="00E03DDF">
            <w:pPr>
              <w:pStyle w:val="TAC"/>
              <w:rPr>
                <w:ins w:id="6007" w:author="Huawei" w:date="2024-10-21T16:04:00Z"/>
                <w:sz w:val="16"/>
                <w:szCs w:val="16"/>
                <w:lang w:eastAsia="zh-CN"/>
              </w:rPr>
            </w:pPr>
            <w:ins w:id="6008" w:author="Huawei" w:date="2024-10-21T16:30:00Z">
              <w:r>
                <w:rPr>
                  <w:rFonts w:hint="eastAsia"/>
                  <w:sz w:val="16"/>
                  <w:szCs w:val="16"/>
                  <w:lang w:eastAsia="zh-CN"/>
                </w:rPr>
                <w:t>5</w:t>
              </w:r>
            </w:ins>
          </w:p>
        </w:tc>
        <w:tc>
          <w:tcPr>
            <w:tcW w:w="4588" w:type="dxa"/>
          </w:tcPr>
          <w:p w14:paraId="536C737F" w14:textId="34516909" w:rsidR="00E03DDF" w:rsidRPr="00B07990" w:rsidRDefault="00A719C1" w:rsidP="00E03DDF">
            <w:pPr>
              <w:pStyle w:val="TAC"/>
              <w:rPr>
                <w:ins w:id="6009" w:author="Huawei" w:date="2024-10-21T16:04:00Z"/>
                <w:sz w:val="16"/>
                <w:szCs w:val="16"/>
              </w:rPr>
            </w:pPr>
            <w:ins w:id="6010" w:author="Huawei" w:date="2024-10-21T16:31:00Z">
              <w:r w:rsidRPr="00B07990">
                <w:rPr>
                  <w:rFonts w:hint="eastAsia"/>
                  <w:sz w:val="16"/>
                  <w:szCs w:val="16"/>
                  <w:lang w:eastAsia="zh-CN"/>
                </w:rPr>
                <w:t>R</w:t>
              </w:r>
              <w:r w:rsidRPr="00B07990">
                <w:rPr>
                  <w:sz w:val="16"/>
                  <w:szCs w:val="16"/>
                  <w:lang w:eastAsia="zh-CN"/>
                </w:rPr>
                <w:t>EFSENS</w:t>
              </w:r>
            </w:ins>
            <w:ins w:id="6011" w:author="haoyuxin" w:date="2024-11-19T14:03:00Z">
              <w:r w:rsidR="00587B39" w:rsidRPr="00124387">
                <w:rPr>
                  <w:sz w:val="16"/>
                  <w:szCs w:val="16"/>
                  <w:highlight w:val="cyan"/>
                  <w:vertAlign w:val="subscript"/>
                </w:rPr>
                <w:t>SC</w:t>
              </w:r>
            </w:ins>
          </w:p>
        </w:tc>
      </w:tr>
      <w:tr w:rsidR="00E03DDF" w:rsidRPr="004C55EC" w14:paraId="5C98A0F3" w14:textId="77777777" w:rsidTr="00D9493C">
        <w:trPr>
          <w:ins w:id="6012" w:author="Huawei" w:date="2024-10-21T16:04:00Z"/>
        </w:trPr>
        <w:tc>
          <w:tcPr>
            <w:tcW w:w="1973" w:type="dxa"/>
            <w:vMerge/>
          </w:tcPr>
          <w:p w14:paraId="0FF52817" w14:textId="77777777" w:rsidR="00E03DDF" w:rsidRPr="004C55EC" w:rsidRDefault="00E03DDF" w:rsidP="00E03DDF">
            <w:pPr>
              <w:pStyle w:val="TAC"/>
              <w:rPr>
                <w:ins w:id="6013" w:author="Huawei" w:date="2024-10-21T16:04:00Z"/>
                <w:sz w:val="16"/>
                <w:szCs w:val="16"/>
              </w:rPr>
            </w:pPr>
          </w:p>
        </w:tc>
        <w:tc>
          <w:tcPr>
            <w:tcW w:w="763" w:type="dxa"/>
            <w:tcBorders>
              <w:top w:val="nil"/>
              <w:bottom w:val="nil"/>
            </w:tcBorders>
          </w:tcPr>
          <w:p w14:paraId="4B0FAE0F" w14:textId="77777777" w:rsidR="00E03DDF" w:rsidRPr="004C55EC" w:rsidRDefault="00E03DDF" w:rsidP="00E03DDF">
            <w:pPr>
              <w:pStyle w:val="TAC"/>
              <w:rPr>
                <w:ins w:id="6014" w:author="Huawei" w:date="2024-10-21T16:04:00Z"/>
                <w:sz w:val="16"/>
                <w:szCs w:val="16"/>
              </w:rPr>
            </w:pPr>
          </w:p>
        </w:tc>
        <w:tc>
          <w:tcPr>
            <w:tcW w:w="721" w:type="dxa"/>
          </w:tcPr>
          <w:p w14:paraId="33954CAB" w14:textId="209AE785" w:rsidR="00E03DDF" w:rsidRDefault="00E03DDF" w:rsidP="00E03DDF">
            <w:pPr>
              <w:pStyle w:val="TAC"/>
              <w:rPr>
                <w:ins w:id="6015" w:author="Huawei" w:date="2024-10-21T16:04:00Z"/>
                <w:sz w:val="16"/>
                <w:szCs w:val="16"/>
                <w:lang w:eastAsia="zh-CN"/>
              </w:rPr>
            </w:pPr>
            <w:ins w:id="6016" w:author="Huawei" w:date="2024-10-21T16:30:00Z">
              <w:r>
                <w:rPr>
                  <w:rFonts w:hint="eastAsia"/>
                  <w:sz w:val="16"/>
                  <w:szCs w:val="16"/>
                  <w:lang w:eastAsia="zh-CN"/>
                </w:rPr>
                <w:t>n</w:t>
              </w:r>
              <w:r>
                <w:rPr>
                  <w:sz w:val="16"/>
                  <w:szCs w:val="16"/>
                  <w:lang w:eastAsia="zh-CN"/>
                </w:rPr>
                <w:t>28</w:t>
              </w:r>
            </w:ins>
          </w:p>
        </w:tc>
        <w:tc>
          <w:tcPr>
            <w:tcW w:w="1920" w:type="dxa"/>
          </w:tcPr>
          <w:p w14:paraId="01AB0016" w14:textId="4AF6E0D8" w:rsidR="00E03DDF" w:rsidRDefault="00E03DDF" w:rsidP="00E03DDF">
            <w:pPr>
              <w:pStyle w:val="TAC"/>
              <w:rPr>
                <w:ins w:id="6017" w:author="Huawei" w:date="2024-10-21T16:04:00Z"/>
                <w:sz w:val="16"/>
                <w:szCs w:val="16"/>
                <w:lang w:eastAsia="zh-CN"/>
              </w:rPr>
            </w:pPr>
            <w:ins w:id="6018" w:author="Huawei" w:date="2024-10-21T16:30:00Z">
              <w:r>
                <w:rPr>
                  <w:rFonts w:hint="eastAsia"/>
                  <w:sz w:val="16"/>
                  <w:szCs w:val="16"/>
                  <w:lang w:eastAsia="zh-CN"/>
                </w:rPr>
                <w:t>5</w:t>
              </w:r>
            </w:ins>
          </w:p>
        </w:tc>
        <w:tc>
          <w:tcPr>
            <w:tcW w:w="4588" w:type="dxa"/>
          </w:tcPr>
          <w:p w14:paraId="182EF5CE" w14:textId="19779DA3" w:rsidR="00E03DDF" w:rsidRPr="00B07990" w:rsidRDefault="00A82B9C" w:rsidP="00E03DDF">
            <w:pPr>
              <w:pStyle w:val="TAC"/>
              <w:rPr>
                <w:ins w:id="6019" w:author="Huawei" w:date="2024-10-21T16:04:00Z"/>
                <w:sz w:val="16"/>
                <w:szCs w:val="16"/>
              </w:rPr>
            </w:pPr>
            <w:ins w:id="6020" w:author="Huawei" w:date="2024-11-15T16:31:00Z">
              <w:r w:rsidRPr="0084538C">
                <w:rPr>
                  <w:sz w:val="16"/>
                  <w:szCs w:val="16"/>
                  <w:highlight w:val="yellow"/>
                </w:rPr>
                <w:t>REFSENS</w:t>
              </w:r>
              <w:r w:rsidRPr="0084538C">
                <w:rPr>
                  <w:sz w:val="16"/>
                  <w:szCs w:val="16"/>
                  <w:highlight w:val="yellow"/>
                  <w:vertAlign w:val="subscript"/>
                </w:rPr>
                <w:t>2Rx</w:t>
              </w:r>
              <w:r w:rsidRPr="00A719C1">
                <w:rPr>
                  <w:sz w:val="16"/>
                  <w:szCs w:val="16"/>
                </w:rPr>
                <w:t xml:space="preserve"> </w:t>
              </w:r>
            </w:ins>
            <w:ins w:id="6021" w:author="Huawei" w:date="2024-10-21T16:31:00Z">
              <w:r w:rsidR="00A719C1" w:rsidRPr="00A719C1">
                <w:rPr>
                  <w:sz w:val="16"/>
                  <w:szCs w:val="16"/>
                </w:rPr>
                <w:t>+4.2</w:t>
              </w:r>
            </w:ins>
          </w:p>
        </w:tc>
      </w:tr>
      <w:tr w:rsidR="00E03DDF" w:rsidRPr="004C55EC" w14:paraId="4A5D4372" w14:textId="77777777" w:rsidTr="00D9493C">
        <w:trPr>
          <w:ins w:id="6022" w:author="Huawei" w:date="2024-10-21T16:04:00Z"/>
        </w:trPr>
        <w:tc>
          <w:tcPr>
            <w:tcW w:w="1973" w:type="dxa"/>
            <w:vMerge/>
            <w:tcBorders>
              <w:bottom w:val="nil"/>
            </w:tcBorders>
          </w:tcPr>
          <w:p w14:paraId="66637533" w14:textId="77777777" w:rsidR="00E03DDF" w:rsidRPr="004C55EC" w:rsidRDefault="00E03DDF" w:rsidP="00E03DDF">
            <w:pPr>
              <w:pStyle w:val="TAC"/>
              <w:rPr>
                <w:ins w:id="6023" w:author="Huawei" w:date="2024-10-21T16:04:00Z"/>
                <w:sz w:val="16"/>
                <w:szCs w:val="16"/>
              </w:rPr>
            </w:pPr>
          </w:p>
        </w:tc>
        <w:tc>
          <w:tcPr>
            <w:tcW w:w="763" w:type="dxa"/>
            <w:tcBorders>
              <w:top w:val="nil"/>
              <w:bottom w:val="single" w:sz="4" w:space="0" w:color="auto"/>
            </w:tcBorders>
          </w:tcPr>
          <w:p w14:paraId="10940716" w14:textId="77777777" w:rsidR="00E03DDF" w:rsidRPr="004C55EC" w:rsidRDefault="00E03DDF" w:rsidP="00E03DDF">
            <w:pPr>
              <w:pStyle w:val="TAC"/>
              <w:rPr>
                <w:ins w:id="6024" w:author="Huawei" w:date="2024-10-21T16:04:00Z"/>
                <w:sz w:val="16"/>
                <w:szCs w:val="16"/>
              </w:rPr>
            </w:pPr>
          </w:p>
        </w:tc>
        <w:tc>
          <w:tcPr>
            <w:tcW w:w="721" w:type="dxa"/>
          </w:tcPr>
          <w:p w14:paraId="19E09D81" w14:textId="71B0A464" w:rsidR="00E03DDF" w:rsidRDefault="00E03DDF" w:rsidP="00E03DDF">
            <w:pPr>
              <w:pStyle w:val="TAC"/>
              <w:rPr>
                <w:ins w:id="6025" w:author="Huawei" w:date="2024-10-21T16:04:00Z"/>
                <w:sz w:val="16"/>
                <w:szCs w:val="16"/>
                <w:lang w:eastAsia="zh-CN"/>
              </w:rPr>
            </w:pPr>
            <w:ins w:id="6026" w:author="Huawei" w:date="2024-10-21T16:30:00Z">
              <w:r>
                <w:rPr>
                  <w:rFonts w:hint="eastAsia"/>
                  <w:sz w:val="16"/>
                  <w:szCs w:val="16"/>
                  <w:lang w:eastAsia="zh-CN"/>
                </w:rPr>
                <w:t>n</w:t>
              </w:r>
              <w:r>
                <w:rPr>
                  <w:sz w:val="16"/>
                  <w:szCs w:val="16"/>
                  <w:lang w:eastAsia="zh-CN"/>
                </w:rPr>
                <w:t>78</w:t>
              </w:r>
            </w:ins>
          </w:p>
        </w:tc>
        <w:tc>
          <w:tcPr>
            <w:tcW w:w="1920" w:type="dxa"/>
          </w:tcPr>
          <w:p w14:paraId="59070E6A" w14:textId="7C1C8A38" w:rsidR="00E03DDF" w:rsidRDefault="00E03DDF" w:rsidP="00E03DDF">
            <w:pPr>
              <w:pStyle w:val="TAC"/>
              <w:rPr>
                <w:ins w:id="6027" w:author="Huawei" w:date="2024-10-21T16:04:00Z"/>
                <w:sz w:val="16"/>
                <w:szCs w:val="16"/>
                <w:lang w:eastAsia="zh-CN"/>
              </w:rPr>
            </w:pPr>
            <w:ins w:id="6028" w:author="Huawei" w:date="2024-10-21T16:30:00Z">
              <w:r>
                <w:rPr>
                  <w:rFonts w:hint="eastAsia"/>
                  <w:sz w:val="16"/>
                  <w:szCs w:val="16"/>
                  <w:lang w:eastAsia="zh-CN"/>
                </w:rPr>
                <w:t>1</w:t>
              </w:r>
              <w:r>
                <w:rPr>
                  <w:sz w:val="16"/>
                  <w:szCs w:val="16"/>
                  <w:lang w:eastAsia="zh-CN"/>
                </w:rPr>
                <w:t>0</w:t>
              </w:r>
            </w:ins>
          </w:p>
        </w:tc>
        <w:tc>
          <w:tcPr>
            <w:tcW w:w="4588" w:type="dxa"/>
          </w:tcPr>
          <w:p w14:paraId="7EC0ED51" w14:textId="156D419D" w:rsidR="00E03DDF" w:rsidRPr="00B07990" w:rsidRDefault="00A719C1" w:rsidP="00E03DDF">
            <w:pPr>
              <w:pStyle w:val="TAC"/>
              <w:rPr>
                <w:ins w:id="6029" w:author="Huawei" w:date="2024-10-21T16:04:00Z"/>
                <w:sz w:val="16"/>
                <w:szCs w:val="16"/>
              </w:rPr>
            </w:pPr>
            <w:ins w:id="6030" w:author="Huawei" w:date="2024-10-21T16:31:00Z">
              <w:r w:rsidRPr="00B07990">
                <w:rPr>
                  <w:rFonts w:hint="eastAsia"/>
                  <w:sz w:val="16"/>
                  <w:szCs w:val="16"/>
                  <w:lang w:eastAsia="zh-CN"/>
                </w:rPr>
                <w:t>R</w:t>
              </w:r>
              <w:r w:rsidRPr="00B07990">
                <w:rPr>
                  <w:sz w:val="16"/>
                  <w:szCs w:val="16"/>
                  <w:lang w:eastAsia="zh-CN"/>
                </w:rPr>
                <w:t>EFSENS</w:t>
              </w:r>
            </w:ins>
            <w:ins w:id="6031" w:author="haoyuxin" w:date="2024-11-19T14:03:00Z">
              <w:r w:rsidR="00587B39" w:rsidRPr="00124387">
                <w:rPr>
                  <w:sz w:val="16"/>
                  <w:szCs w:val="16"/>
                  <w:highlight w:val="cyan"/>
                  <w:vertAlign w:val="subscript"/>
                </w:rPr>
                <w:t>SC</w:t>
              </w:r>
            </w:ins>
          </w:p>
        </w:tc>
      </w:tr>
      <w:tr w:rsidR="0035510C" w:rsidRPr="004C55EC" w14:paraId="539B383E" w14:textId="77777777" w:rsidTr="007218E1">
        <w:trPr>
          <w:ins w:id="6032" w:author="Huawei" w:date="2024-10-21T16:04:00Z"/>
        </w:trPr>
        <w:tc>
          <w:tcPr>
            <w:tcW w:w="1973" w:type="dxa"/>
            <w:vMerge w:val="restart"/>
            <w:tcBorders>
              <w:top w:val="single" w:sz="4" w:space="0" w:color="auto"/>
            </w:tcBorders>
          </w:tcPr>
          <w:p w14:paraId="76F1528A" w14:textId="6F6A5D6F" w:rsidR="0035510C" w:rsidRPr="004C55EC" w:rsidRDefault="0035510C" w:rsidP="0035510C">
            <w:pPr>
              <w:pStyle w:val="TAC"/>
              <w:rPr>
                <w:ins w:id="6033" w:author="Huawei" w:date="2024-10-21T16:04:00Z"/>
                <w:sz w:val="16"/>
                <w:szCs w:val="16"/>
              </w:rPr>
            </w:pPr>
            <w:ins w:id="6034" w:author="Huawei" w:date="2024-10-21T16:32:00Z">
              <w:r w:rsidRPr="0035510C">
                <w:rPr>
                  <w:sz w:val="16"/>
                  <w:szCs w:val="16"/>
                </w:rPr>
                <w:t>DL_n1A-n28A-n78A_UL_n28A-n78A</w:t>
              </w:r>
            </w:ins>
          </w:p>
        </w:tc>
        <w:tc>
          <w:tcPr>
            <w:tcW w:w="763" w:type="dxa"/>
            <w:tcBorders>
              <w:top w:val="single" w:sz="4" w:space="0" w:color="auto"/>
              <w:bottom w:val="nil"/>
            </w:tcBorders>
          </w:tcPr>
          <w:p w14:paraId="22F86814" w14:textId="5E8F67C7" w:rsidR="0035510C" w:rsidRPr="004C55EC" w:rsidRDefault="0035510C" w:rsidP="0035510C">
            <w:pPr>
              <w:pStyle w:val="TAC"/>
              <w:rPr>
                <w:ins w:id="6035" w:author="Huawei" w:date="2024-10-21T16:04:00Z"/>
                <w:sz w:val="16"/>
                <w:szCs w:val="16"/>
                <w:lang w:eastAsia="zh-CN"/>
              </w:rPr>
            </w:pPr>
            <w:ins w:id="6036" w:author="Huawei" w:date="2024-10-21T16:32:00Z">
              <w:r>
                <w:rPr>
                  <w:rFonts w:hint="eastAsia"/>
                  <w:sz w:val="16"/>
                  <w:szCs w:val="16"/>
                  <w:lang w:eastAsia="zh-CN"/>
                </w:rPr>
                <w:t>1</w:t>
              </w:r>
            </w:ins>
          </w:p>
        </w:tc>
        <w:tc>
          <w:tcPr>
            <w:tcW w:w="721" w:type="dxa"/>
          </w:tcPr>
          <w:p w14:paraId="2EBD8921" w14:textId="0EE9B4ED" w:rsidR="0035510C" w:rsidRDefault="0035510C" w:rsidP="0035510C">
            <w:pPr>
              <w:pStyle w:val="TAC"/>
              <w:rPr>
                <w:ins w:id="6037" w:author="Huawei" w:date="2024-10-21T16:04:00Z"/>
                <w:sz w:val="16"/>
                <w:szCs w:val="16"/>
                <w:lang w:eastAsia="zh-CN"/>
              </w:rPr>
            </w:pPr>
            <w:ins w:id="6038" w:author="Huawei" w:date="2024-10-21T16:32:00Z">
              <w:r>
                <w:rPr>
                  <w:rFonts w:hint="eastAsia"/>
                  <w:sz w:val="16"/>
                  <w:szCs w:val="16"/>
                  <w:lang w:eastAsia="zh-CN"/>
                </w:rPr>
                <w:t>n</w:t>
              </w:r>
              <w:r>
                <w:rPr>
                  <w:sz w:val="16"/>
                  <w:szCs w:val="16"/>
                </w:rPr>
                <w:t>1</w:t>
              </w:r>
            </w:ins>
          </w:p>
        </w:tc>
        <w:tc>
          <w:tcPr>
            <w:tcW w:w="1920" w:type="dxa"/>
          </w:tcPr>
          <w:p w14:paraId="384283DE" w14:textId="6BB86FAD" w:rsidR="0035510C" w:rsidRDefault="0035510C" w:rsidP="0035510C">
            <w:pPr>
              <w:pStyle w:val="TAC"/>
              <w:rPr>
                <w:ins w:id="6039" w:author="Huawei" w:date="2024-10-21T16:04:00Z"/>
                <w:sz w:val="16"/>
                <w:szCs w:val="16"/>
                <w:lang w:eastAsia="zh-CN"/>
              </w:rPr>
            </w:pPr>
            <w:ins w:id="6040" w:author="Huawei" w:date="2024-10-21T16:32:00Z">
              <w:r>
                <w:rPr>
                  <w:rFonts w:hint="eastAsia"/>
                  <w:sz w:val="16"/>
                  <w:szCs w:val="16"/>
                  <w:lang w:eastAsia="zh-CN"/>
                </w:rPr>
                <w:t>5</w:t>
              </w:r>
            </w:ins>
          </w:p>
        </w:tc>
        <w:tc>
          <w:tcPr>
            <w:tcW w:w="4588" w:type="dxa"/>
          </w:tcPr>
          <w:p w14:paraId="6AC99D0F" w14:textId="1DF42244" w:rsidR="0035510C" w:rsidRPr="00B07990" w:rsidRDefault="00A82B9C" w:rsidP="0035510C">
            <w:pPr>
              <w:pStyle w:val="TAC"/>
              <w:rPr>
                <w:ins w:id="6041" w:author="Huawei" w:date="2024-10-21T16:04:00Z"/>
                <w:sz w:val="16"/>
                <w:szCs w:val="16"/>
              </w:rPr>
            </w:pPr>
            <w:ins w:id="6042" w:author="Huawei" w:date="2024-11-15T16:31:00Z">
              <w:r w:rsidRPr="0084538C">
                <w:rPr>
                  <w:sz w:val="16"/>
                  <w:szCs w:val="16"/>
                  <w:highlight w:val="yellow"/>
                </w:rPr>
                <w:t>REFSENS</w:t>
              </w:r>
              <w:r w:rsidRPr="0084538C">
                <w:rPr>
                  <w:sz w:val="16"/>
                  <w:szCs w:val="16"/>
                  <w:highlight w:val="yellow"/>
                  <w:vertAlign w:val="subscript"/>
                </w:rPr>
                <w:t>2Rx</w:t>
              </w:r>
              <w:r w:rsidRPr="0035510C">
                <w:rPr>
                  <w:sz w:val="16"/>
                  <w:szCs w:val="16"/>
                </w:rPr>
                <w:t xml:space="preserve"> </w:t>
              </w:r>
            </w:ins>
            <w:ins w:id="6043" w:author="Huawei" w:date="2024-10-21T16:32:00Z">
              <w:r w:rsidR="0035510C" w:rsidRPr="0035510C">
                <w:rPr>
                  <w:sz w:val="16"/>
                  <w:szCs w:val="16"/>
                </w:rPr>
                <w:t>+15.7</w:t>
              </w:r>
            </w:ins>
          </w:p>
        </w:tc>
      </w:tr>
      <w:tr w:rsidR="0035510C" w:rsidRPr="004C55EC" w14:paraId="09076EBB" w14:textId="77777777" w:rsidTr="007218E1">
        <w:trPr>
          <w:ins w:id="6044" w:author="Huawei" w:date="2024-10-21T16:04:00Z"/>
        </w:trPr>
        <w:tc>
          <w:tcPr>
            <w:tcW w:w="1973" w:type="dxa"/>
            <w:vMerge/>
          </w:tcPr>
          <w:p w14:paraId="04C97CAB" w14:textId="77777777" w:rsidR="0035510C" w:rsidRPr="004C55EC" w:rsidRDefault="0035510C" w:rsidP="0035510C">
            <w:pPr>
              <w:pStyle w:val="TAC"/>
              <w:rPr>
                <w:ins w:id="6045" w:author="Huawei" w:date="2024-10-21T16:04:00Z"/>
                <w:sz w:val="16"/>
                <w:szCs w:val="16"/>
              </w:rPr>
            </w:pPr>
          </w:p>
        </w:tc>
        <w:tc>
          <w:tcPr>
            <w:tcW w:w="763" w:type="dxa"/>
            <w:tcBorders>
              <w:top w:val="nil"/>
              <w:bottom w:val="nil"/>
            </w:tcBorders>
          </w:tcPr>
          <w:p w14:paraId="40C04CF1" w14:textId="77777777" w:rsidR="0035510C" w:rsidRPr="004C55EC" w:rsidRDefault="0035510C" w:rsidP="0035510C">
            <w:pPr>
              <w:pStyle w:val="TAC"/>
              <w:rPr>
                <w:ins w:id="6046" w:author="Huawei" w:date="2024-10-21T16:04:00Z"/>
                <w:sz w:val="16"/>
                <w:szCs w:val="16"/>
              </w:rPr>
            </w:pPr>
          </w:p>
        </w:tc>
        <w:tc>
          <w:tcPr>
            <w:tcW w:w="721" w:type="dxa"/>
          </w:tcPr>
          <w:p w14:paraId="2C548275" w14:textId="36CEA012" w:rsidR="0035510C" w:rsidRDefault="0035510C" w:rsidP="0035510C">
            <w:pPr>
              <w:pStyle w:val="TAC"/>
              <w:rPr>
                <w:ins w:id="6047" w:author="Huawei" w:date="2024-10-21T16:04:00Z"/>
                <w:sz w:val="16"/>
                <w:szCs w:val="16"/>
                <w:lang w:eastAsia="zh-CN"/>
              </w:rPr>
            </w:pPr>
            <w:ins w:id="6048" w:author="Huawei" w:date="2024-10-21T16:32:00Z">
              <w:r>
                <w:rPr>
                  <w:rFonts w:hint="eastAsia"/>
                  <w:sz w:val="16"/>
                  <w:szCs w:val="16"/>
                  <w:lang w:eastAsia="zh-CN"/>
                </w:rPr>
                <w:t>n</w:t>
              </w:r>
              <w:r>
                <w:rPr>
                  <w:sz w:val="16"/>
                  <w:szCs w:val="16"/>
                  <w:lang w:eastAsia="zh-CN"/>
                </w:rPr>
                <w:t>28</w:t>
              </w:r>
            </w:ins>
          </w:p>
        </w:tc>
        <w:tc>
          <w:tcPr>
            <w:tcW w:w="1920" w:type="dxa"/>
          </w:tcPr>
          <w:p w14:paraId="411D923A" w14:textId="1DA13C28" w:rsidR="0035510C" w:rsidRDefault="0035510C" w:rsidP="0035510C">
            <w:pPr>
              <w:pStyle w:val="TAC"/>
              <w:rPr>
                <w:ins w:id="6049" w:author="Huawei" w:date="2024-10-21T16:04:00Z"/>
                <w:sz w:val="16"/>
                <w:szCs w:val="16"/>
                <w:lang w:eastAsia="zh-CN"/>
              </w:rPr>
            </w:pPr>
            <w:ins w:id="6050" w:author="Huawei" w:date="2024-10-21T16:32:00Z">
              <w:r>
                <w:rPr>
                  <w:rFonts w:hint="eastAsia"/>
                  <w:sz w:val="16"/>
                  <w:szCs w:val="16"/>
                  <w:lang w:eastAsia="zh-CN"/>
                </w:rPr>
                <w:t>5</w:t>
              </w:r>
            </w:ins>
          </w:p>
        </w:tc>
        <w:tc>
          <w:tcPr>
            <w:tcW w:w="4588" w:type="dxa"/>
          </w:tcPr>
          <w:p w14:paraId="267F9F1A" w14:textId="1181A270" w:rsidR="0035510C" w:rsidRPr="00B07990" w:rsidRDefault="0035510C" w:rsidP="0035510C">
            <w:pPr>
              <w:pStyle w:val="TAC"/>
              <w:rPr>
                <w:ins w:id="6051" w:author="Huawei" w:date="2024-10-21T16:04:00Z"/>
                <w:sz w:val="16"/>
                <w:szCs w:val="16"/>
              </w:rPr>
            </w:pPr>
            <w:ins w:id="6052" w:author="Huawei" w:date="2024-10-21T16:32:00Z">
              <w:r w:rsidRPr="00B07990">
                <w:rPr>
                  <w:rFonts w:hint="eastAsia"/>
                  <w:sz w:val="16"/>
                  <w:szCs w:val="16"/>
                  <w:lang w:eastAsia="zh-CN"/>
                </w:rPr>
                <w:t>R</w:t>
              </w:r>
              <w:r w:rsidRPr="00B07990">
                <w:rPr>
                  <w:sz w:val="16"/>
                  <w:szCs w:val="16"/>
                  <w:lang w:eastAsia="zh-CN"/>
                </w:rPr>
                <w:t>EFSENS</w:t>
              </w:r>
            </w:ins>
            <w:ins w:id="6053" w:author="haoyuxin" w:date="2024-11-19T14:03:00Z">
              <w:r w:rsidR="00587B39" w:rsidRPr="00124387">
                <w:rPr>
                  <w:sz w:val="16"/>
                  <w:szCs w:val="16"/>
                  <w:highlight w:val="cyan"/>
                  <w:vertAlign w:val="subscript"/>
                </w:rPr>
                <w:t>SC</w:t>
              </w:r>
            </w:ins>
          </w:p>
        </w:tc>
      </w:tr>
      <w:tr w:rsidR="0035510C" w:rsidRPr="004C55EC" w14:paraId="072F2911" w14:textId="77777777" w:rsidTr="007218E1">
        <w:trPr>
          <w:ins w:id="6054" w:author="Huawei" w:date="2024-10-21T16:04:00Z"/>
        </w:trPr>
        <w:tc>
          <w:tcPr>
            <w:tcW w:w="1973" w:type="dxa"/>
            <w:vMerge/>
            <w:tcBorders>
              <w:bottom w:val="nil"/>
            </w:tcBorders>
          </w:tcPr>
          <w:p w14:paraId="7D2FBDF1" w14:textId="77777777" w:rsidR="0035510C" w:rsidRPr="004C55EC" w:rsidRDefault="0035510C" w:rsidP="0035510C">
            <w:pPr>
              <w:pStyle w:val="TAC"/>
              <w:rPr>
                <w:ins w:id="6055" w:author="Huawei" w:date="2024-10-21T16:04:00Z"/>
                <w:sz w:val="16"/>
                <w:szCs w:val="16"/>
              </w:rPr>
            </w:pPr>
          </w:p>
        </w:tc>
        <w:tc>
          <w:tcPr>
            <w:tcW w:w="763" w:type="dxa"/>
            <w:tcBorders>
              <w:top w:val="nil"/>
              <w:bottom w:val="single" w:sz="4" w:space="0" w:color="auto"/>
            </w:tcBorders>
          </w:tcPr>
          <w:p w14:paraId="2B96C7BB" w14:textId="77777777" w:rsidR="0035510C" w:rsidRPr="004C55EC" w:rsidRDefault="0035510C" w:rsidP="0035510C">
            <w:pPr>
              <w:pStyle w:val="TAC"/>
              <w:rPr>
                <w:ins w:id="6056" w:author="Huawei" w:date="2024-10-21T16:04:00Z"/>
                <w:sz w:val="16"/>
                <w:szCs w:val="16"/>
              </w:rPr>
            </w:pPr>
          </w:p>
        </w:tc>
        <w:tc>
          <w:tcPr>
            <w:tcW w:w="721" w:type="dxa"/>
          </w:tcPr>
          <w:p w14:paraId="52790A1A" w14:textId="2FDFA051" w:rsidR="0035510C" w:rsidRDefault="0035510C" w:rsidP="0035510C">
            <w:pPr>
              <w:pStyle w:val="TAC"/>
              <w:rPr>
                <w:ins w:id="6057" w:author="Huawei" w:date="2024-10-21T16:04:00Z"/>
                <w:sz w:val="16"/>
                <w:szCs w:val="16"/>
                <w:lang w:eastAsia="zh-CN"/>
              </w:rPr>
            </w:pPr>
            <w:ins w:id="6058" w:author="Huawei" w:date="2024-10-21T16:32:00Z">
              <w:r>
                <w:rPr>
                  <w:rFonts w:hint="eastAsia"/>
                  <w:sz w:val="16"/>
                  <w:szCs w:val="16"/>
                  <w:lang w:eastAsia="zh-CN"/>
                </w:rPr>
                <w:t>n</w:t>
              </w:r>
              <w:r>
                <w:rPr>
                  <w:sz w:val="16"/>
                  <w:szCs w:val="16"/>
                  <w:lang w:eastAsia="zh-CN"/>
                </w:rPr>
                <w:t>78</w:t>
              </w:r>
            </w:ins>
          </w:p>
        </w:tc>
        <w:tc>
          <w:tcPr>
            <w:tcW w:w="1920" w:type="dxa"/>
          </w:tcPr>
          <w:p w14:paraId="088577FE" w14:textId="4D8D8B32" w:rsidR="0035510C" w:rsidRDefault="0035510C" w:rsidP="0035510C">
            <w:pPr>
              <w:pStyle w:val="TAC"/>
              <w:rPr>
                <w:ins w:id="6059" w:author="Huawei" w:date="2024-10-21T16:04:00Z"/>
                <w:sz w:val="16"/>
                <w:szCs w:val="16"/>
                <w:lang w:eastAsia="zh-CN"/>
              </w:rPr>
            </w:pPr>
            <w:ins w:id="6060" w:author="Huawei" w:date="2024-10-21T16:32:00Z">
              <w:r>
                <w:rPr>
                  <w:rFonts w:hint="eastAsia"/>
                  <w:sz w:val="16"/>
                  <w:szCs w:val="16"/>
                  <w:lang w:eastAsia="zh-CN"/>
                </w:rPr>
                <w:t>1</w:t>
              </w:r>
              <w:r>
                <w:rPr>
                  <w:sz w:val="16"/>
                  <w:szCs w:val="16"/>
                  <w:lang w:eastAsia="zh-CN"/>
                </w:rPr>
                <w:t>0</w:t>
              </w:r>
            </w:ins>
          </w:p>
        </w:tc>
        <w:tc>
          <w:tcPr>
            <w:tcW w:w="4588" w:type="dxa"/>
          </w:tcPr>
          <w:p w14:paraId="0358F802" w14:textId="4C57E454" w:rsidR="0035510C" w:rsidRPr="00B07990" w:rsidRDefault="0035510C" w:rsidP="0035510C">
            <w:pPr>
              <w:pStyle w:val="TAC"/>
              <w:rPr>
                <w:ins w:id="6061" w:author="Huawei" w:date="2024-10-21T16:04:00Z"/>
                <w:sz w:val="16"/>
                <w:szCs w:val="16"/>
              </w:rPr>
            </w:pPr>
            <w:ins w:id="6062" w:author="Huawei" w:date="2024-10-21T16:32:00Z">
              <w:r w:rsidRPr="00B07990">
                <w:rPr>
                  <w:rFonts w:hint="eastAsia"/>
                  <w:sz w:val="16"/>
                  <w:szCs w:val="16"/>
                  <w:lang w:eastAsia="zh-CN"/>
                </w:rPr>
                <w:t>R</w:t>
              </w:r>
              <w:r w:rsidRPr="00B07990">
                <w:rPr>
                  <w:sz w:val="16"/>
                  <w:szCs w:val="16"/>
                  <w:lang w:eastAsia="zh-CN"/>
                </w:rPr>
                <w:t>EFSENS</w:t>
              </w:r>
            </w:ins>
            <w:ins w:id="6063" w:author="haoyuxin" w:date="2024-11-19T14:03:00Z">
              <w:r w:rsidR="00587B39" w:rsidRPr="00124387">
                <w:rPr>
                  <w:sz w:val="16"/>
                  <w:szCs w:val="16"/>
                  <w:highlight w:val="cyan"/>
                  <w:vertAlign w:val="subscript"/>
                </w:rPr>
                <w:t>SC</w:t>
              </w:r>
            </w:ins>
          </w:p>
        </w:tc>
      </w:tr>
      <w:tr w:rsidR="00021FE1" w:rsidRPr="004C55EC" w14:paraId="53578813" w14:textId="77777777" w:rsidTr="00A635D5">
        <w:trPr>
          <w:ins w:id="6064" w:author="Huawei" w:date="2024-10-21T16:04:00Z"/>
        </w:trPr>
        <w:tc>
          <w:tcPr>
            <w:tcW w:w="1973" w:type="dxa"/>
            <w:vMerge w:val="restart"/>
            <w:tcBorders>
              <w:top w:val="single" w:sz="4" w:space="0" w:color="auto"/>
            </w:tcBorders>
          </w:tcPr>
          <w:p w14:paraId="37471777" w14:textId="21B09969" w:rsidR="00021FE1" w:rsidRPr="004C55EC" w:rsidRDefault="00021FE1" w:rsidP="00021FE1">
            <w:pPr>
              <w:pStyle w:val="TAC"/>
              <w:rPr>
                <w:ins w:id="6065" w:author="Huawei" w:date="2024-10-21T16:04:00Z"/>
                <w:sz w:val="16"/>
                <w:szCs w:val="16"/>
              </w:rPr>
            </w:pPr>
            <w:ins w:id="6066" w:author="Huawei" w:date="2024-10-21T16:33:00Z">
              <w:r w:rsidRPr="00021FE1">
                <w:rPr>
                  <w:sz w:val="16"/>
                  <w:szCs w:val="16"/>
                </w:rPr>
                <w:t>DL_n1A-n28A-n77A_UL_n28A-n77A</w:t>
              </w:r>
            </w:ins>
          </w:p>
        </w:tc>
        <w:tc>
          <w:tcPr>
            <w:tcW w:w="763" w:type="dxa"/>
            <w:tcBorders>
              <w:top w:val="single" w:sz="4" w:space="0" w:color="auto"/>
              <w:bottom w:val="nil"/>
            </w:tcBorders>
          </w:tcPr>
          <w:p w14:paraId="3D5C031A" w14:textId="0EFA0945" w:rsidR="00021FE1" w:rsidRPr="004C55EC" w:rsidRDefault="00021FE1" w:rsidP="00021FE1">
            <w:pPr>
              <w:pStyle w:val="TAC"/>
              <w:rPr>
                <w:ins w:id="6067" w:author="Huawei" w:date="2024-10-21T16:04:00Z"/>
                <w:sz w:val="16"/>
                <w:szCs w:val="16"/>
                <w:lang w:eastAsia="zh-CN"/>
              </w:rPr>
            </w:pPr>
            <w:ins w:id="6068" w:author="Huawei" w:date="2024-10-21T16:33:00Z">
              <w:r>
                <w:rPr>
                  <w:rFonts w:hint="eastAsia"/>
                  <w:sz w:val="16"/>
                  <w:szCs w:val="16"/>
                  <w:lang w:eastAsia="zh-CN"/>
                </w:rPr>
                <w:t>1</w:t>
              </w:r>
            </w:ins>
          </w:p>
        </w:tc>
        <w:tc>
          <w:tcPr>
            <w:tcW w:w="721" w:type="dxa"/>
          </w:tcPr>
          <w:p w14:paraId="0DEFD23E" w14:textId="79FF03E1" w:rsidR="00021FE1" w:rsidRDefault="00021FE1" w:rsidP="00021FE1">
            <w:pPr>
              <w:pStyle w:val="TAC"/>
              <w:rPr>
                <w:ins w:id="6069" w:author="Huawei" w:date="2024-10-21T16:04:00Z"/>
                <w:sz w:val="16"/>
                <w:szCs w:val="16"/>
                <w:lang w:eastAsia="zh-CN"/>
              </w:rPr>
            </w:pPr>
            <w:ins w:id="6070" w:author="Huawei" w:date="2024-10-21T16:33:00Z">
              <w:r>
                <w:rPr>
                  <w:rFonts w:hint="eastAsia"/>
                  <w:sz w:val="16"/>
                  <w:szCs w:val="16"/>
                  <w:lang w:eastAsia="zh-CN"/>
                </w:rPr>
                <w:t>n</w:t>
              </w:r>
              <w:r>
                <w:rPr>
                  <w:sz w:val="16"/>
                  <w:szCs w:val="16"/>
                </w:rPr>
                <w:t>1</w:t>
              </w:r>
            </w:ins>
          </w:p>
        </w:tc>
        <w:tc>
          <w:tcPr>
            <w:tcW w:w="1920" w:type="dxa"/>
          </w:tcPr>
          <w:p w14:paraId="4461472D" w14:textId="65CF04D8" w:rsidR="00021FE1" w:rsidRDefault="00021FE1" w:rsidP="00021FE1">
            <w:pPr>
              <w:pStyle w:val="TAC"/>
              <w:rPr>
                <w:ins w:id="6071" w:author="Huawei" w:date="2024-10-21T16:04:00Z"/>
                <w:sz w:val="16"/>
                <w:szCs w:val="16"/>
                <w:lang w:eastAsia="zh-CN"/>
              </w:rPr>
            </w:pPr>
            <w:ins w:id="6072" w:author="Huawei" w:date="2024-10-21T16:33:00Z">
              <w:r>
                <w:rPr>
                  <w:rFonts w:hint="eastAsia"/>
                  <w:sz w:val="16"/>
                  <w:szCs w:val="16"/>
                  <w:lang w:eastAsia="zh-CN"/>
                </w:rPr>
                <w:t>5</w:t>
              </w:r>
            </w:ins>
          </w:p>
        </w:tc>
        <w:tc>
          <w:tcPr>
            <w:tcW w:w="4588" w:type="dxa"/>
          </w:tcPr>
          <w:p w14:paraId="62F45B18" w14:textId="4BA8E7CE" w:rsidR="00021FE1" w:rsidRPr="00B07990" w:rsidRDefault="00A82B9C" w:rsidP="00021FE1">
            <w:pPr>
              <w:pStyle w:val="TAC"/>
              <w:rPr>
                <w:ins w:id="6073" w:author="Huawei" w:date="2024-10-21T16:04:00Z"/>
                <w:sz w:val="16"/>
                <w:szCs w:val="16"/>
              </w:rPr>
            </w:pPr>
            <w:ins w:id="6074" w:author="Huawei" w:date="2024-11-15T16:31:00Z">
              <w:r w:rsidRPr="0084538C">
                <w:rPr>
                  <w:sz w:val="16"/>
                  <w:szCs w:val="16"/>
                  <w:highlight w:val="yellow"/>
                </w:rPr>
                <w:t>REFSENS</w:t>
              </w:r>
              <w:r w:rsidRPr="0084538C">
                <w:rPr>
                  <w:sz w:val="16"/>
                  <w:szCs w:val="16"/>
                  <w:highlight w:val="yellow"/>
                  <w:vertAlign w:val="subscript"/>
                </w:rPr>
                <w:t>2Rx</w:t>
              </w:r>
              <w:r w:rsidRPr="0035510C">
                <w:rPr>
                  <w:sz w:val="16"/>
                  <w:szCs w:val="16"/>
                </w:rPr>
                <w:t xml:space="preserve"> </w:t>
              </w:r>
            </w:ins>
            <w:ins w:id="6075" w:author="Huawei" w:date="2024-10-21T16:34:00Z">
              <w:r w:rsidR="00021FE1" w:rsidRPr="0035510C">
                <w:rPr>
                  <w:sz w:val="16"/>
                  <w:szCs w:val="16"/>
                </w:rPr>
                <w:t>+15.7</w:t>
              </w:r>
            </w:ins>
          </w:p>
        </w:tc>
      </w:tr>
      <w:tr w:rsidR="00021FE1" w:rsidRPr="004C55EC" w14:paraId="0000EC65" w14:textId="77777777" w:rsidTr="00A635D5">
        <w:trPr>
          <w:ins w:id="6076" w:author="Huawei" w:date="2024-10-21T16:04:00Z"/>
        </w:trPr>
        <w:tc>
          <w:tcPr>
            <w:tcW w:w="1973" w:type="dxa"/>
            <w:vMerge/>
          </w:tcPr>
          <w:p w14:paraId="600C315E" w14:textId="77777777" w:rsidR="00021FE1" w:rsidRPr="004C55EC" w:rsidRDefault="00021FE1" w:rsidP="00021FE1">
            <w:pPr>
              <w:pStyle w:val="TAC"/>
              <w:rPr>
                <w:ins w:id="6077" w:author="Huawei" w:date="2024-10-21T16:04:00Z"/>
                <w:sz w:val="16"/>
                <w:szCs w:val="16"/>
              </w:rPr>
            </w:pPr>
          </w:p>
        </w:tc>
        <w:tc>
          <w:tcPr>
            <w:tcW w:w="763" w:type="dxa"/>
            <w:tcBorders>
              <w:top w:val="nil"/>
              <w:bottom w:val="nil"/>
            </w:tcBorders>
          </w:tcPr>
          <w:p w14:paraId="4ECED5A3" w14:textId="77777777" w:rsidR="00021FE1" w:rsidRPr="004C55EC" w:rsidRDefault="00021FE1" w:rsidP="00021FE1">
            <w:pPr>
              <w:pStyle w:val="TAC"/>
              <w:rPr>
                <w:ins w:id="6078" w:author="Huawei" w:date="2024-10-21T16:04:00Z"/>
                <w:sz w:val="16"/>
                <w:szCs w:val="16"/>
              </w:rPr>
            </w:pPr>
          </w:p>
        </w:tc>
        <w:tc>
          <w:tcPr>
            <w:tcW w:w="721" w:type="dxa"/>
          </w:tcPr>
          <w:p w14:paraId="6FE6BD08" w14:textId="4744BF5B" w:rsidR="00021FE1" w:rsidRDefault="00021FE1" w:rsidP="00021FE1">
            <w:pPr>
              <w:pStyle w:val="TAC"/>
              <w:rPr>
                <w:ins w:id="6079" w:author="Huawei" w:date="2024-10-21T16:04:00Z"/>
                <w:sz w:val="16"/>
                <w:szCs w:val="16"/>
                <w:lang w:eastAsia="zh-CN"/>
              </w:rPr>
            </w:pPr>
            <w:ins w:id="6080" w:author="Huawei" w:date="2024-10-21T16:33:00Z">
              <w:r>
                <w:rPr>
                  <w:rFonts w:hint="eastAsia"/>
                  <w:sz w:val="16"/>
                  <w:szCs w:val="16"/>
                  <w:lang w:eastAsia="zh-CN"/>
                </w:rPr>
                <w:t>n</w:t>
              </w:r>
              <w:r>
                <w:rPr>
                  <w:sz w:val="16"/>
                  <w:szCs w:val="16"/>
                  <w:lang w:eastAsia="zh-CN"/>
                </w:rPr>
                <w:t>28</w:t>
              </w:r>
            </w:ins>
          </w:p>
        </w:tc>
        <w:tc>
          <w:tcPr>
            <w:tcW w:w="1920" w:type="dxa"/>
          </w:tcPr>
          <w:p w14:paraId="01EECE8D" w14:textId="51F9B0BA" w:rsidR="00021FE1" w:rsidRDefault="00021FE1" w:rsidP="00021FE1">
            <w:pPr>
              <w:pStyle w:val="TAC"/>
              <w:rPr>
                <w:ins w:id="6081" w:author="Huawei" w:date="2024-10-21T16:04:00Z"/>
                <w:sz w:val="16"/>
                <w:szCs w:val="16"/>
                <w:lang w:eastAsia="zh-CN"/>
              </w:rPr>
            </w:pPr>
            <w:ins w:id="6082" w:author="Huawei" w:date="2024-10-21T16:33:00Z">
              <w:r>
                <w:rPr>
                  <w:rFonts w:hint="eastAsia"/>
                  <w:sz w:val="16"/>
                  <w:szCs w:val="16"/>
                  <w:lang w:eastAsia="zh-CN"/>
                </w:rPr>
                <w:t>5</w:t>
              </w:r>
            </w:ins>
          </w:p>
        </w:tc>
        <w:tc>
          <w:tcPr>
            <w:tcW w:w="4588" w:type="dxa"/>
          </w:tcPr>
          <w:p w14:paraId="4176A767" w14:textId="3C8622A1" w:rsidR="00021FE1" w:rsidRPr="00B07990" w:rsidRDefault="00021FE1" w:rsidP="00021FE1">
            <w:pPr>
              <w:pStyle w:val="TAC"/>
              <w:rPr>
                <w:ins w:id="6083" w:author="Huawei" w:date="2024-10-21T16:04:00Z"/>
                <w:sz w:val="16"/>
                <w:szCs w:val="16"/>
              </w:rPr>
            </w:pPr>
            <w:ins w:id="6084" w:author="Huawei" w:date="2024-10-21T16:34:00Z">
              <w:r w:rsidRPr="00B07990">
                <w:rPr>
                  <w:rFonts w:hint="eastAsia"/>
                  <w:sz w:val="16"/>
                  <w:szCs w:val="16"/>
                  <w:lang w:eastAsia="zh-CN"/>
                </w:rPr>
                <w:t>R</w:t>
              </w:r>
              <w:r w:rsidRPr="00B07990">
                <w:rPr>
                  <w:sz w:val="16"/>
                  <w:szCs w:val="16"/>
                  <w:lang w:eastAsia="zh-CN"/>
                </w:rPr>
                <w:t>EFSENS</w:t>
              </w:r>
            </w:ins>
            <w:ins w:id="6085" w:author="haoyuxin" w:date="2024-11-19T14:03:00Z">
              <w:r w:rsidR="00587B39" w:rsidRPr="00124387">
                <w:rPr>
                  <w:sz w:val="16"/>
                  <w:szCs w:val="16"/>
                  <w:highlight w:val="cyan"/>
                  <w:vertAlign w:val="subscript"/>
                </w:rPr>
                <w:t>SC</w:t>
              </w:r>
            </w:ins>
          </w:p>
        </w:tc>
      </w:tr>
      <w:tr w:rsidR="00021FE1" w:rsidRPr="004C55EC" w14:paraId="26A39410" w14:textId="77777777" w:rsidTr="00A635D5">
        <w:trPr>
          <w:ins w:id="6086" w:author="Huawei" w:date="2024-10-21T16:04:00Z"/>
        </w:trPr>
        <w:tc>
          <w:tcPr>
            <w:tcW w:w="1973" w:type="dxa"/>
            <w:vMerge/>
            <w:tcBorders>
              <w:bottom w:val="nil"/>
            </w:tcBorders>
          </w:tcPr>
          <w:p w14:paraId="3E799E3B" w14:textId="77777777" w:rsidR="00021FE1" w:rsidRPr="004C55EC" w:rsidRDefault="00021FE1" w:rsidP="00021FE1">
            <w:pPr>
              <w:pStyle w:val="TAC"/>
              <w:rPr>
                <w:ins w:id="6087" w:author="Huawei" w:date="2024-10-21T16:04:00Z"/>
                <w:sz w:val="16"/>
                <w:szCs w:val="16"/>
              </w:rPr>
            </w:pPr>
          </w:p>
        </w:tc>
        <w:tc>
          <w:tcPr>
            <w:tcW w:w="763" w:type="dxa"/>
            <w:tcBorders>
              <w:top w:val="nil"/>
              <w:bottom w:val="single" w:sz="4" w:space="0" w:color="auto"/>
            </w:tcBorders>
          </w:tcPr>
          <w:p w14:paraId="5AB81879" w14:textId="77777777" w:rsidR="00021FE1" w:rsidRPr="004C55EC" w:rsidRDefault="00021FE1" w:rsidP="00021FE1">
            <w:pPr>
              <w:pStyle w:val="TAC"/>
              <w:rPr>
                <w:ins w:id="6088" w:author="Huawei" w:date="2024-10-21T16:04:00Z"/>
                <w:sz w:val="16"/>
                <w:szCs w:val="16"/>
              </w:rPr>
            </w:pPr>
          </w:p>
        </w:tc>
        <w:tc>
          <w:tcPr>
            <w:tcW w:w="721" w:type="dxa"/>
          </w:tcPr>
          <w:p w14:paraId="638FB5D1" w14:textId="1919CE06" w:rsidR="00021FE1" w:rsidRDefault="00021FE1" w:rsidP="00021FE1">
            <w:pPr>
              <w:pStyle w:val="TAC"/>
              <w:rPr>
                <w:ins w:id="6089" w:author="Huawei" w:date="2024-10-21T16:04:00Z"/>
                <w:sz w:val="16"/>
                <w:szCs w:val="16"/>
                <w:lang w:eastAsia="zh-CN"/>
              </w:rPr>
            </w:pPr>
            <w:ins w:id="6090" w:author="Huawei" w:date="2024-10-21T16:33:00Z">
              <w:r>
                <w:rPr>
                  <w:rFonts w:hint="eastAsia"/>
                  <w:sz w:val="16"/>
                  <w:szCs w:val="16"/>
                  <w:lang w:eastAsia="zh-CN"/>
                </w:rPr>
                <w:t>n</w:t>
              </w:r>
              <w:r>
                <w:rPr>
                  <w:sz w:val="16"/>
                  <w:szCs w:val="16"/>
                  <w:lang w:eastAsia="zh-CN"/>
                </w:rPr>
                <w:t>77</w:t>
              </w:r>
            </w:ins>
          </w:p>
        </w:tc>
        <w:tc>
          <w:tcPr>
            <w:tcW w:w="1920" w:type="dxa"/>
          </w:tcPr>
          <w:p w14:paraId="1B3F074B" w14:textId="72FDBCBD" w:rsidR="00021FE1" w:rsidRDefault="00021FE1" w:rsidP="00021FE1">
            <w:pPr>
              <w:pStyle w:val="TAC"/>
              <w:rPr>
                <w:ins w:id="6091" w:author="Huawei" w:date="2024-10-21T16:04:00Z"/>
                <w:sz w:val="16"/>
                <w:szCs w:val="16"/>
                <w:lang w:eastAsia="zh-CN"/>
              </w:rPr>
            </w:pPr>
            <w:ins w:id="6092" w:author="Huawei" w:date="2024-10-21T16:33:00Z">
              <w:r>
                <w:rPr>
                  <w:rFonts w:hint="eastAsia"/>
                  <w:sz w:val="16"/>
                  <w:szCs w:val="16"/>
                  <w:lang w:eastAsia="zh-CN"/>
                </w:rPr>
                <w:t>1</w:t>
              </w:r>
              <w:r>
                <w:rPr>
                  <w:sz w:val="16"/>
                  <w:szCs w:val="16"/>
                  <w:lang w:eastAsia="zh-CN"/>
                </w:rPr>
                <w:t>0</w:t>
              </w:r>
            </w:ins>
          </w:p>
        </w:tc>
        <w:tc>
          <w:tcPr>
            <w:tcW w:w="4588" w:type="dxa"/>
          </w:tcPr>
          <w:p w14:paraId="5C077F18" w14:textId="4969C241" w:rsidR="00021FE1" w:rsidRPr="00B07990" w:rsidRDefault="00021FE1" w:rsidP="00021FE1">
            <w:pPr>
              <w:pStyle w:val="TAC"/>
              <w:rPr>
                <w:ins w:id="6093" w:author="Huawei" w:date="2024-10-21T16:04:00Z"/>
                <w:sz w:val="16"/>
                <w:szCs w:val="16"/>
              </w:rPr>
            </w:pPr>
            <w:ins w:id="6094" w:author="Huawei" w:date="2024-10-21T16:34:00Z">
              <w:r w:rsidRPr="00B07990">
                <w:rPr>
                  <w:rFonts w:hint="eastAsia"/>
                  <w:sz w:val="16"/>
                  <w:szCs w:val="16"/>
                  <w:lang w:eastAsia="zh-CN"/>
                </w:rPr>
                <w:t>R</w:t>
              </w:r>
              <w:r w:rsidRPr="00B07990">
                <w:rPr>
                  <w:sz w:val="16"/>
                  <w:szCs w:val="16"/>
                  <w:lang w:eastAsia="zh-CN"/>
                </w:rPr>
                <w:t>EFSENS</w:t>
              </w:r>
            </w:ins>
            <w:ins w:id="6095" w:author="haoyuxin" w:date="2024-11-19T14:03:00Z">
              <w:r w:rsidR="00587B39" w:rsidRPr="00124387">
                <w:rPr>
                  <w:sz w:val="16"/>
                  <w:szCs w:val="16"/>
                  <w:highlight w:val="cyan"/>
                  <w:vertAlign w:val="subscript"/>
                </w:rPr>
                <w:t>SC</w:t>
              </w:r>
            </w:ins>
          </w:p>
        </w:tc>
      </w:tr>
      <w:tr w:rsidR="00D46273" w:rsidRPr="004C55EC" w14:paraId="68492052" w14:textId="77777777" w:rsidTr="005E2656">
        <w:trPr>
          <w:ins w:id="6096" w:author="Huawei" w:date="2024-10-21T16:04:00Z"/>
        </w:trPr>
        <w:tc>
          <w:tcPr>
            <w:tcW w:w="1973" w:type="dxa"/>
            <w:vMerge w:val="restart"/>
            <w:tcBorders>
              <w:top w:val="single" w:sz="4" w:space="0" w:color="auto"/>
            </w:tcBorders>
          </w:tcPr>
          <w:p w14:paraId="6C73E335" w14:textId="38CE7671" w:rsidR="00D46273" w:rsidRPr="004C55EC" w:rsidRDefault="00D46273" w:rsidP="00D46273">
            <w:pPr>
              <w:pStyle w:val="TAC"/>
              <w:rPr>
                <w:ins w:id="6097" w:author="Huawei" w:date="2024-10-21T16:04:00Z"/>
                <w:sz w:val="16"/>
                <w:szCs w:val="16"/>
              </w:rPr>
            </w:pPr>
            <w:ins w:id="6098" w:author="Huawei" w:date="2024-10-21T16:41:00Z">
              <w:r w:rsidRPr="00DE71A0">
                <w:rPr>
                  <w:sz w:val="16"/>
                  <w:szCs w:val="16"/>
                </w:rPr>
                <w:t>DL_n1A-n41A-n77A_UL_n1A-n41A</w:t>
              </w:r>
            </w:ins>
          </w:p>
        </w:tc>
        <w:tc>
          <w:tcPr>
            <w:tcW w:w="763" w:type="dxa"/>
            <w:tcBorders>
              <w:top w:val="single" w:sz="4" w:space="0" w:color="auto"/>
              <w:bottom w:val="nil"/>
            </w:tcBorders>
          </w:tcPr>
          <w:p w14:paraId="34E04757" w14:textId="1683C467" w:rsidR="00D46273" w:rsidRPr="00D46273" w:rsidRDefault="00D46273" w:rsidP="00D46273">
            <w:pPr>
              <w:pStyle w:val="TAC"/>
              <w:rPr>
                <w:ins w:id="6099" w:author="Huawei" w:date="2024-10-21T16:04:00Z"/>
                <w:sz w:val="16"/>
                <w:szCs w:val="16"/>
              </w:rPr>
            </w:pPr>
            <w:ins w:id="6100" w:author="Huawei" w:date="2024-10-21T16:41:00Z">
              <w:r>
                <w:rPr>
                  <w:sz w:val="16"/>
                  <w:szCs w:val="16"/>
                </w:rPr>
                <w:t>1</w:t>
              </w:r>
            </w:ins>
          </w:p>
        </w:tc>
        <w:tc>
          <w:tcPr>
            <w:tcW w:w="721" w:type="dxa"/>
          </w:tcPr>
          <w:p w14:paraId="1B1D9B6A" w14:textId="6C828990" w:rsidR="00D46273" w:rsidRDefault="00D46273" w:rsidP="00D46273">
            <w:pPr>
              <w:pStyle w:val="TAC"/>
              <w:rPr>
                <w:ins w:id="6101" w:author="Huawei" w:date="2024-10-21T16:04:00Z"/>
                <w:sz w:val="16"/>
                <w:szCs w:val="16"/>
                <w:lang w:eastAsia="zh-CN"/>
              </w:rPr>
            </w:pPr>
            <w:ins w:id="6102" w:author="Huawei" w:date="2024-10-21T16:41:00Z">
              <w:r>
                <w:rPr>
                  <w:rFonts w:hint="eastAsia"/>
                  <w:sz w:val="16"/>
                  <w:szCs w:val="16"/>
                  <w:lang w:eastAsia="zh-CN"/>
                </w:rPr>
                <w:t>n</w:t>
              </w:r>
              <w:r>
                <w:rPr>
                  <w:sz w:val="16"/>
                  <w:szCs w:val="16"/>
                </w:rPr>
                <w:t>1</w:t>
              </w:r>
            </w:ins>
          </w:p>
        </w:tc>
        <w:tc>
          <w:tcPr>
            <w:tcW w:w="1920" w:type="dxa"/>
          </w:tcPr>
          <w:p w14:paraId="59DFFDEF" w14:textId="4C8BC818" w:rsidR="00D46273" w:rsidRDefault="00D46273" w:rsidP="00D46273">
            <w:pPr>
              <w:pStyle w:val="TAC"/>
              <w:rPr>
                <w:ins w:id="6103" w:author="Huawei" w:date="2024-10-21T16:04:00Z"/>
                <w:sz w:val="16"/>
                <w:szCs w:val="16"/>
                <w:lang w:eastAsia="zh-CN"/>
              </w:rPr>
            </w:pPr>
            <w:ins w:id="6104" w:author="Huawei" w:date="2024-10-21T16:42:00Z">
              <w:r>
                <w:rPr>
                  <w:rFonts w:hint="eastAsia"/>
                  <w:sz w:val="16"/>
                  <w:szCs w:val="16"/>
                  <w:lang w:eastAsia="zh-CN"/>
                </w:rPr>
                <w:t>5</w:t>
              </w:r>
            </w:ins>
          </w:p>
        </w:tc>
        <w:tc>
          <w:tcPr>
            <w:tcW w:w="4588" w:type="dxa"/>
          </w:tcPr>
          <w:p w14:paraId="011D9E28" w14:textId="74E7525A" w:rsidR="00D46273" w:rsidRPr="00B07990" w:rsidRDefault="00D46273" w:rsidP="00D46273">
            <w:pPr>
              <w:pStyle w:val="TAC"/>
              <w:rPr>
                <w:ins w:id="6105" w:author="Huawei" w:date="2024-10-21T16:04:00Z"/>
                <w:sz w:val="16"/>
                <w:szCs w:val="16"/>
                <w:lang w:eastAsia="zh-CN"/>
              </w:rPr>
            </w:pPr>
            <w:ins w:id="6106" w:author="Huawei" w:date="2024-10-21T16:42:00Z">
              <w:r>
                <w:rPr>
                  <w:rFonts w:hint="eastAsia"/>
                  <w:sz w:val="16"/>
                  <w:szCs w:val="16"/>
                  <w:lang w:eastAsia="zh-CN"/>
                </w:rPr>
                <w:t>R</w:t>
              </w:r>
              <w:r>
                <w:rPr>
                  <w:sz w:val="16"/>
                  <w:szCs w:val="16"/>
                  <w:lang w:eastAsia="zh-CN"/>
                </w:rPr>
                <w:t>EFSENS</w:t>
              </w:r>
            </w:ins>
            <w:ins w:id="6107" w:author="haoyuxin" w:date="2024-11-19T14:03:00Z">
              <w:r w:rsidR="00587B39" w:rsidRPr="00124387">
                <w:rPr>
                  <w:sz w:val="16"/>
                  <w:szCs w:val="16"/>
                  <w:highlight w:val="cyan"/>
                  <w:vertAlign w:val="subscript"/>
                </w:rPr>
                <w:t>SC</w:t>
              </w:r>
            </w:ins>
          </w:p>
        </w:tc>
      </w:tr>
      <w:tr w:rsidR="00D46273" w:rsidRPr="004C55EC" w14:paraId="23A2090B" w14:textId="77777777" w:rsidTr="005E2656">
        <w:trPr>
          <w:ins w:id="6108" w:author="Huawei" w:date="2024-10-21T16:04:00Z"/>
        </w:trPr>
        <w:tc>
          <w:tcPr>
            <w:tcW w:w="1973" w:type="dxa"/>
            <w:vMerge/>
          </w:tcPr>
          <w:p w14:paraId="5869E80B" w14:textId="77777777" w:rsidR="00D46273" w:rsidRPr="004C55EC" w:rsidRDefault="00D46273" w:rsidP="00D46273">
            <w:pPr>
              <w:pStyle w:val="TAC"/>
              <w:rPr>
                <w:ins w:id="6109" w:author="Huawei" w:date="2024-10-21T16:04:00Z"/>
                <w:sz w:val="16"/>
                <w:szCs w:val="16"/>
              </w:rPr>
            </w:pPr>
          </w:p>
        </w:tc>
        <w:tc>
          <w:tcPr>
            <w:tcW w:w="763" w:type="dxa"/>
            <w:tcBorders>
              <w:top w:val="nil"/>
              <w:bottom w:val="nil"/>
            </w:tcBorders>
          </w:tcPr>
          <w:p w14:paraId="71F7D5C5" w14:textId="77777777" w:rsidR="00D46273" w:rsidRPr="004C55EC" w:rsidRDefault="00D46273" w:rsidP="00D46273">
            <w:pPr>
              <w:pStyle w:val="TAC"/>
              <w:rPr>
                <w:ins w:id="6110" w:author="Huawei" w:date="2024-10-21T16:04:00Z"/>
                <w:sz w:val="16"/>
                <w:szCs w:val="16"/>
              </w:rPr>
            </w:pPr>
          </w:p>
        </w:tc>
        <w:tc>
          <w:tcPr>
            <w:tcW w:w="721" w:type="dxa"/>
          </w:tcPr>
          <w:p w14:paraId="4BD0D65C" w14:textId="6C8E9C3F" w:rsidR="00D46273" w:rsidRDefault="00D46273" w:rsidP="00D46273">
            <w:pPr>
              <w:pStyle w:val="TAC"/>
              <w:rPr>
                <w:ins w:id="6111" w:author="Huawei" w:date="2024-10-21T16:04:00Z"/>
                <w:sz w:val="16"/>
                <w:szCs w:val="16"/>
                <w:lang w:eastAsia="zh-CN"/>
              </w:rPr>
            </w:pPr>
            <w:ins w:id="6112" w:author="Huawei" w:date="2024-10-21T16:41:00Z">
              <w:r>
                <w:rPr>
                  <w:rFonts w:hint="eastAsia"/>
                  <w:sz w:val="16"/>
                  <w:szCs w:val="16"/>
                  <w:lang w:eastAsia="zh-CN"/>
                </w:rPr>
                <w:t>n</w:t>
              </w:r>
              <w:r>
                <w:rPr>
                  <w:sz w:val="16"/>
                  <w:szCs w:val="16"/>
                  <w:lang w:eastAsia="zh-CN"/>
                </w:rPr>
                <w:t>41</w:t>
              </w:r>
            </w:ins>
          </w:p>
        </w:tc>
        <w:tc>
          <w:tcPr>
            <w:tcW w:w="1920" w:type="dxa"/>
          </w:tcPr>
          <w:p w14:paraId="25BC6190" w14:textId="656FB19E" w:rsidR="00D46273" w:rsidRDefault="00D46273" w:rsidP="00D46273">
            <w:pPr>
              <w:pStyle w:val="TAC"/>
              <w:rPr>
                <w:ins w:id="6113" w:author="Huawei" w:date="2024-10-21T16:04:00Z"/>
                <w:sz w:val="16"/>
                <w:szCs w:val="16"/>
                <w:lang w:eastAsia="zh-CN"/>
              </w:rPr>
            </w:pPr>
            <w:ins w:id="6114" w:author="Huawei" w:date="2024-10-21T16:42:00Z">
              <w:r>
                <w:rPr>
                  <w:rFonts w:hint="eastAsia"/>
                  <w:sz w:val="16"/>
                  <w:szCs w:val="16"/>
                  <w:lang w:eastAsia="zh-CN"/>
                </w:rPr>
                <w:t>1</w:t>
              </w:r>
              <w:r>
                <w:rPr>
                  <w:sz w:val="16"/>
                  <w:szCs w:val="16"/>
                  <w:lang w:eastAsia="zh-CN"/>
                </w:rPr>
                <w:t>0</w:t>
              </w:r>
            </w:ins>
          </w:p>
        </w:tc>
        <w:tc>
          <w:tcPr>
            <w:tcW w:w="4588" w:type="dxa"/>
          </w:tcPr>
          <w:p w14:paraId="46F7987F" w14:textId="7DF6932E" w:rsidR="00D46273" w:rsidRPr="00B07990" w:rsidRDefault="00D46273" w:rsidP="00D46273">
            <w:pPr>
              <w:pStyle w:val="TAC"/>
              <w:rPr>
                <w:ins w:id="6115" w:author="Huawei" w:date="2024-10-21T16:04:00Z"/>
                <w:sz w:val="16"/>
                <w:szCs w:val="16"/>
                <w:lang w:eastAsia="zh-CN"/>
              </w:rPr>
            </w:pPr>
            <w:ins w:id="6116" w:author="Huawei" w:date="2024-10-21T16:42:00Z">
              <w:r>
                <w:rPr>
                  <w:rFonts w:hint="eastAsia"/>
                  <w:sz w:val="16"/>
                  <w:szCs w:val="16"/>
                  <w:lang w:eastAsia="zh-CN"/>
                </w:rPr>
                <w:t>R</w:t>
              </w:r>
              <w:r>
                <w:rPr>
                  <w:sz w:val="16"/>
                  <w:szCs w:val="16"/>
                  <w:lang w:eastAsia="zh-CN"/>
                </w:rPr>
                <w:t>EFSENS</w:t>
              </w:r>
            </w:ins>
            <w:ins w:id="6117" w:author="haoyuxin" w:date="2024-11-19T14:03:00Z">
              <w:r w:rsidR="00587B39" w:rsidRPr="00124387">
                <w:rPr>
                  <w:sz w:val="16"/>
                  <w:szCs w:val="16"/>
                  <w:highlight w:val="cyan"/>
                  <w:vertAlign w:val="subscript"/>
                </w:rPr>
                <w:t>SC</w:t>
              </w:r>
            </w:ins>
          </w:p>
        </w:tc>
      </w:tr>
      <w:tr w:rsidR="00D46273" w:rsidRPr="004C55EC" w14:paraId="6A530EC0" w14:textId="77777777" w:rsidTr="005E2656">
        <w:trPr>
          <w:ins w:id="6118" w:author="Huawei" w:date="2024-10-21T16:04:00Z"/>
        </w:trPr>
        <w:tc>
          <w:tcPr>
            <w:tcW w:w="1973" w:type="dxa"/>
            <w:vMerge/>
            <w:tcBorders>
              <w:bottom w:val="nil"/>
            </w:tcBorders>
          </w:tcPr>
          <w:p w14:paraId="1A41BAB9" w14:textId="77777777" w:rsidR="00D46273" w:rsidRPr="004C55EC" w:rsidRDefault="00D46273" w:rsidP="00D46273">
            <w:pPr>
              <w:pStyle w:val="TAC"/>
              <w:rPr>
                <w:ins w:id="6119" w:author="Huawei" w:date="2024-10-21T16:04:00Z"/>
                <w:sz w:val="16"/>
                <w:szCs w:val="16"/>
              </w:rPr>
            </w:pPr>
          </w:p>
        </w:tc>
        <w:tc>
          <w:tcPr>
            <w:tcW w:w="763" w:type="dxa"/>
            <w:tcBorders>
              <w:top w:val="nil"/>
              <w:bottom w:val="single" w:sz="4" w:space="0" w:color="auto"/>
            </w:tcBorders>
          </w:tcPr>
          <w:p w14:paraId="66A508DF" w14:textId="77777777" w:rsidR="00D46273" w:rsidRPr="004C55EC" w:rsidRDefault="00D46273" w:rsidP="00D46273">
            <w:pPr>
              <w:pStyle w:val="TAC"/>
              <w:rPr>
                <w:ins w:id="6120" w:author="Huawei" w:date="2024-10-21T16:04:00Z"/>
                <w:sz w:val="16"/>
                <w:szCs w:val="16"/>
              </w:rPr>
            </w:pPr>
          </w:p>
        </w:tc>
        <w:tc>
          <w:tcPr>
            <w:tcW w:w="721" w:type="dxa"/>
          </w:tcPr>
          <w:p w14:paraId="64523FA8" w14:textId="5DB03849" w:rsidR="00D46273" w:rsidRDefault="00D46273" w:rsidP="00D46273">
            <w:pPr>
              <w:pStyle w:val="TAC"/>
              <w:rPr>
                <w:ins w:id="6121" w:author="Huawei" w:date="2024-10-21T16:04:00Z"/>
                <w:sz w:val="16"/>
                <w:szCs w:val="16"/>
                <w:lang w:eastAsia="zh-CN"/>
              </w:rPr>
            </w:pPr>
            <w:ins w:id="6122" w:author="Huawei" w:date="2024-10-21T16:41:00Z">
              <w:r>
                <w:rPr>
                  <w:rFonts w:hint="eastAsia"/>
                  <w:sz w:val="16"/>
                  <w:szCs w:val="16"/>
                  <w:lang w:eastAsia="zh-CN"/>
                </w:rPr>
                <w:t>n</w:t>
              </w:r>
              <w:r>
                <w:rPr>
                  <w:sz w:val="16"/>
                  <w:szCs w:val="16"/>
                  <w:lang w:eastAsia="zh-CN"/>
                </w:rPr>
                <w:t>77</w:t>
              </w:r>
            </w:ins>
          </w:p>
        </w:tc>
        <w:tc>
          <w:tcPr>
            <w:tcW w:w="1920" w:type="dxa"/>
          </w:tcPr>
          <w:p w14:paraId="4260F868" w14:textId="12727865" w:rsidR="00D46273" w:rsidRDefault="00D46273" w:rsidP="00D46273">
            <w:pPr>
              <w:pStyle w:val="TAC"/>
              <w:rPr>
                <w:ins w:id="6123" w:author="Huawei" w:date="2024-10-21T16:04:00Z"/>
                <w:sz w:val="16"/>
                <w:szCs w:val="16"/>
                <w:lang w:eastAsia="zh-CN"/>
              </w:rPr>
            </w:pPr>
            <w:ins w:id="6124" w:author="Huawei" w:date="2024-10-21T16:42:00Z">
              <w:r>
                <w:rPr>
                  <w:rFonts w:hint="eastAsia"/>
                  <w:sz w:val="16"/>
                  <w:szCs w:val="16"/>
                  <w:lang w:eastAsia="zh-CN"/>
                </w:rPr>
                <w:t>1</w:t>
              </w:r>
              <w:r>
                <w:rPr>
                  <w:sz w:val="16"/>
                  <w:szCs w:val="16"/>
                  <w:lang w:eastAsia="zh-CN"/>
                </w:rPr>
                <w:t>0</w:t>
              </w:r>
            </w:ins>
          </w:p>
        </w:tc>
        <w:tc>
          <w:tcPr>
            <w:tcW w:w="4588" w:type="dxa"/>
          </w:tcPr>
          <w:p w14:paraId="1D268899" w14:textId="0A08AC88" w:rsidR="00D46273" w:rsidRPr="00B07990" w:rsidRDefault="00A82B9C" w:rsidP="00D46273">
            <w:pPr>
              <w:pStyle w:val="TAC"/>
              <w:rPr>
                <w:ins w:id="6125" w:author="Huawei" w:date="2024-10-21T16:04:00Z"/>
                <w:sz w:val="16"/>
                <w:szCs w:val="16"/>
              </w:rPr>
            </w:pPr>
            <w:ins w:id="6126" w:author="Huawei" w:date="2024-11-15T16:31:00Z">
              <w:r w:rsidRPr="0084538C">
                <w:rPr>
                  <w:sz w:val="16"/>
                  <w:szCs w:val="16"/>
                  <w:highlight w:val="yellow"/>
                </w:rPr>
                <w:t>REFSENS</w:t>
              </w:r>
              <w:r w:rsidRPr="0084538C">
                <w:rPr>
                  <w:sz w:val="16"/>
                  <w:szCs w:val="16"/>
                  <w:highlight w:val="yellow"/>
                  <w:vertAlign w:val="subscript"/>
                </w:rPr>
                <w:t>2Rx</w:t>
              </w:r>
              <w:r w:rsidRPr="00D46273">
                <w:rPr>
                  <w:sz w:val="16"/>
                  <w:szCs w:val="16"/>
                </w:rPr>
                <w:t xml:space="preserve"> </w:t>
              </w:r>
            </w:ins>
            <w:ins w:id="6127" w:author="Huawei" w:date="2024-10-21T16:41:00Z">
              <w:r w:rsidR="00D46273" w:rsidRPr="00D46273">
                <w:rPr>
                  <w:sz w:val="16"/>
                  <w:szCs w:val="16"/>
                </w:rPr>
                <w:t>+19.6</w:t>
              </w:r>
            </w:ins>
          </w:p>
        </w:tc>
      </w:tr>
      <w:tr w:rsidR="00E834F1" w:rsidRPr="004C55EC" w14:paraId="38420652" w14:textId="77777777" w:rsidTr="00D04FF8">
        <w:trPr>
          <w:ins w:id="6128" w:author="Huawei" w:date="2024-10-21T16:04:00Z"/>
        </w:trPr>
        <w:tc>
          <w:tcPr>
            <w:tcW w:w="1973" w:type="dxa"/>
            <w:vMerge w:val="restart"/>
            <w:tcBorders>
              <w:top w:val="single" w:sz="4" w:space="0" w:color="auto"/>
            </w:tcBorders>
          </w:tcPr>
          <w:p w14:paraId="0F69CC4C" w14:textId="158B310F" w:rsidR="00E834F1" w:rsidRPr="004C55EC" w:rsidRDefault="00E834F1" w:rsidP="00E834F1">
            <w:pPr>
              <w:pStyle w:val="TAC"/>
              <w:rPr>
                <w:ins w:id="6129" w:author="Huawei" w:date="2024-10-21T16:04:00Z"/>
                <w:sz w:val="16"/>
                <w:szCs w:val="16"/>
              </w:rPr>
            </w:pPr>
            <w:ins w:id="6130" w:author="Huawei" w:date="2024-10-21T16:42:00Z">
              <w:r w:rsidRPr="00E834F1">
                <w:rPr>
                  <w:sz w:val="16"/>
                  <w:szCs w:val="16"/>
                </w:rPr>
                <w:t>DL_n1A-n41A-n77A_UL_n41A-n77A</w:t>
              </w:r>
            </w:ins>
          </w:p>
        </w:tc>
        <w:tc>
          <w:tcPr>
            <w:tcW w:w="763" w:type="dxa"/>
            <w:tcBorders>
              <w:top w:val="single" w:sz="4" w:space="0" w:color="auto"/>
              <w:bottom w:val="nil"/>
            </w:tcBorders>
          </w:tcPr>
          <w:p w14:paraId="68CF2C57" w14:textId="17E5BB48" w:rsidR="00E834F1" w:rsidRPr="004C55EC" w:rsidRDefault="00E834F1" w:rsidP="00E834F1">
            <w:pPr>
              <w:pStyle w:val="TAC"/>
              <w:rPr>
                <w:ins w:id="6131" w:author="Huawei" w:date="2024-10-21T16:04:00Z"/>
                <w:sz w:val="16"/>
                <w:szCs w:val="16"/>
                <w:lang w:eastAsia="zh-CN"/>
              </w:rPr>
            </w:pPr>
            <w:ins w:id="6132" w:author="Huawei" w:date="2024-10-21T16:42:00Z">
              <w:r>
                <w:rPr>
                  <w:rFonts w:hint="eastAsia"/>
                  <w:sz w:val="16"/>
                  <w:szCs w:val="16"/>
                  <w:lang w:eastAsia="zh-CN"/>
                </w:rPr>
                <w:t>1</w:t>
              </w:r>
            </w:ins>
          </w:p>
        </w:tc>
        <w:tc>
          <w:tcPr>
            <w:tcW w:w="721" w:type="dxa"/>
          </w:tcPr>
          <w:p w14:paraId="6EE4F04D" w14:textId="7F66BBDE" w:rsidR="00E834F1" w:rsidRDefault="00E834F1" w:rsidP="00E834F1">
            <w:pPr>
              <w:pStyle w:val="TAC"/>
              <w:rPr>
                <w:ins w:id="6133" w:author="Huawei" w:date="2024-10-21T16:04:00Z"/>
                <w:sz w:val="16"/>
                <w:szCs w:val="16"/>
                <w:lang w:eastAsia="zh-CN"/>
              </w:rPr>
            </w:pPr>
            <w:ins w:id="6134" w:author="Huawei" w:date="2024-10-21T16:42:00Z">
              <w:r>
                <w:rPr>
                  <w:rFonts w:hint="eastAsia"/>
                  <w:sz w:val="16"/>
                  <w:szCs w:val="16"/>
                  <w:lang w:eastAsia="zh-CN"/>
                </w:rPr>
                <w:t>n</w:t>
              </w:r>
              <w:r>
                <w:rPr>
                  <w:sz w:val="16"/>
                  <w:szCs w:val="16"/>
                </w:rPr>
                <w:t>1</w:t>
              </w:r>
            </w:ins>
          </w:p>
        </w:tc>
        <w:tc>
          <w:tcPr>
            <w:tcW w:w="1920" w:type="dxa"/>
          </w:tcPr>
          <w:p w14:paraId="5FE3ACFC" w14:textId="23422671" w:rsidR="00E834F1" w:rsidRDefault="00E834F1" w:rsidP="00E834F1">
            <w:pPr>
              <w:pStyle w:val="TAC"/>
              <w:rPr>
                <w:ins w:id="6135" w:author="Huawei" w:date="2024-10-21T16:04:00Z"/>
                <w:sz w:val="16"/>
                <w:szCs w:val="16"/>
                <w:lang w:eastAsia="zh-CN"/>
              </w:rPr>
            </w:pPr>
            <w:ins w:id="6136" w:author="Huawei" w:date="2024-10-21T16:42:00Z">
              <w:r>
                <w:rPr>
                  <w:rFonts w:hint="eastAsia"/>
                  <w:sz w:val="16"/>
                  <w:szCs w:val="16"/>
                  <w:lang w:eastAsia="zh-CN"/>
                </w:rPr>
                <w:t>5</w:t>
              </w:r>
            </w:ins>
          </w:p>
        </w:tc>
        <w:tc>
          <w:tcPr>
            <w:tcW w:w="4588" w:type="dxa"/>
          </w:tcPr>
          <w:p w14:paraId="3C7038DB" w14:textId="1540E712" w:rsidR="00E834F1" w:rsidRPr="00B07990" w:rsidRDefault="00A82B9C" w:rsidP="00E834F1">
            <w:pPr>
              <w:pStyle w:val="TAC"/>
              <w:rPr>
                <w:ins w:id="6137" w:author="Huawei" w:date="2024-10-21T16:04:00Z"/>
                <w:sz w:val="16"/>
                <w:szCs w:val="16"/>
              </w:rPr>
            </w:pPr>
            <w:ins w:id="6138" w:author="Huawei" w:date="2024-11-15T16:31:00Z">
              <w:r w:rsidRPr="0084538C">
                <w:rPr>
                  <w:sz w:val="16"/>
                  <w:szCs w:val="16"/>
                  <w:highlight w:val="yellow"/>
                </w:rPr>
                <w:t>REFSENS</w:t>
              </w:r>
              <w:r w:rsidRPr="0084538C">
                <w:rPr>
                  <w:sz w:val="16"/>
                  <w:szCs w:val="16"/>
                  <w:highlight w:val="yellow"/>
                  <w:vertAlign w:val="subscript"/>
                </w:rPr>
                <w:t>2Rx</w:t>
              </w:r>
              <w:r w:rsidRPr="00E834F1">
                <w:rPr>
                  <w:sz w:val="16"/>
                  <w:szCs w:val="16"/>
                </w:rPr>
                <w:t xml:space="preserve"> </w:t>
              </w:r>
            </w:ins>
            <w:ins w:id="6139" w:author="Huawei" w:date="2024-10-21T16:43:00Z">
              <w:r w:rsidR="00E834F1" w:rsidRPr="00E834F1">
                <w:rPr>
                  <w:sz w:val="16"/>
                  <w:szCs w:val="16"/>
                </w:rPr>
                <w:t>+9.3</w:t>
              </w:r>
            </w:ins>
          </w:p>
        </w:tc>
      </w:tr>
      <w:tr w:rsidR="00E834F1" w:rsidRPr="004C55EC" w14:paraId="192F833C" w14:textId="77777777" w:rsidTr="00D04FF8">
        <w:trPr>
          <w:ins w:id="6140" w:author="Huawei" w:date="2024-10-21T16:04:00Z"/>
        </w:trPr>
        <w:tc>
          <w:tcPr>
            <w:tcW w:w="1973" w:type="dxa"/>
            <w:vMerge/>
          </w:tcPr>
          <w:p w14:paraId="57F94CAF" w14:textId="77777777" w:rsidR="00E834F1" w:rsidRPr="004C55EC" w:rsidRDefault="00E834F1" w:rsidP="00E834F1">
            <w:pPr>
              <w:pStyle w:val="TAC"/>
              <w:rPr>
                <w:ins w:id="6141" w:author="Huawei" w:date="2024-10-21T16:04:00Z"/>
                <w:sz w:val="16"/>
                <w:szCs w:val="16"/>
              </w:rPr>
            </w:pPr>
          </w:p>
        </w:tc>
        <w:tc>
          <w:tcPr>
            <w:tcW w:w="763" w:type="dxa"/>
            <w:tcBorders>
              <w:top w:val="nil"/>
              <w:bottom w:val="nil"/>
            </w:tcBorders>
          </w:tcPr>
          <w:p w14:paraId="11FFA7B3" w14:textId="77777777" w:rsidR="00E834F1" w:rsidRPr="004C55EC" w:rsidRDefault="00E834F1" w:rsidP="00E834F1">
            <w:pPr>
              <w:pStyle w:val="TAC"/>
              <w:rPr>
                <w:ins w:id="6142" w:author="Huawei" w:date="2024-10-21T16:04:00Z"/>
                <w:sz w:val="16"/>
                <w:szCs w:val="16"/>
              </w:rPr>
            </w:pPr>
          </w:p>
        </w:tc>
        <w:tc>
          <w:tcPr>
            <w:tcW w:w="721" w:type="dxa"/>
          </w:tcPr>
          <w:p w14:paraId="17D13481" w14:textId="3BC97B04" w:rsidR="00E834F1" w:rsidRDefault="00E834F1" w:rsidP="00E834F1">
            <w:pPr>
              <w:pStyle w:val="TAC"/>
              <w:rPr>
                <w:ins w:id="6143" w:author="Huawei" w:date="2024-10-21T16:04:00Z"/>
                <w:sz w:val="16"/>
                <w:szCs w:val="16"/>
                <w:lang w:eastAsia="zh-CN"/>
              </w:rPr>
            </w:pPr>
            <w:ins w:id="6144" w:author="Huawei" w:date="2024-10-21T16:42:00Z">
              <w:r>
                <w:rPr>
                  <w:rFonts w:hint="eastAsia"/>
                  <w:sz w:val="16"/>
                  <w:szCs w:val="16"/>
                  <w:lang w:eastAsia="zh-CN"/>
                </w:rPr>
                <w:t>n</w:t>
              </w:r>
              <w:r>
                <w:rPr>
                  <w:sz w:val="16"/>
                  <w:szCs w:val="16"/>
                  <w:lang w:eastAsia="zh-CN"/>
                </w:rPr>
                <w:t>41</w:t>
              </w:r>
            </w:ins>
          </w:p>
        </w:tc>
        <w:tc>
          <w:tcPr>
            <w:tcW w:w="1920" w:type="dxa"/>
          </w:tcPr>
          <w:p w14:paraId="4FD7EE5D" w14:textId="3B812A9C" w:rsidR="00E834F1" w:rsidRDefault="00E834F1" w:rsidP="00E834F1">
            <w:pPr>
              <w:pStyle w:val="TAC"/>
              <w:rPr>
                <w:ins w:id="6145" w:author="Huawei" w:date="2024-10-21T16:04:00Z"/>
                <w:sz w:val="16"/>
                <w:szCs w:val="16"/>
                <w:lang w:eastAsia="zh-CN"/>
              </w:rPr>
            </w:pPr>
            <w:ins w:id="6146" w:author="Huawei" w:date="2024-10-21T16:42:00Z">
              <w:r>
                <w:rPr>
                  <w:rFonts w:hint="eastAsia"/>
                  <w:sz w:val="16"/>
                  <w:szCs w:val="16"/>
                  <w:lang w:eastAsia="zh-CN"/>
                </w:rPr>
                <w:t>1</w:t>
              </w:r>
              <w:r>
                <w:rPr>
                  <w:sz w:val="16"/>
                  <w:szCs w:val="16"/>
                  <w:lang w:eastAsia="zh-CN"/>
                </w:rPr>
                <w:t>0</w:t>
              </w:r>
            </w:ins>
          </w:p>
        </w:tc>
        <w:tc>
          <w:tcPr>
            <w:tcW w:w="4588" w:type="dxa"/>
          </w:tcPr>
          <w:p w14:paraId="29E033CA" w14:textId="1240FA73" w:rsidR="00E834F1" w:rsidRPr="00B07990" w:rsidRDefault="00E834F1" w:rsidP="00E834F1">
            <w:pPr>
              <w:pStyle w:val="TAC"/>
              <w:rPr>
                <w:ins w:id="6147" w:author="Huawei" w:date="2024-10-21T16:04:00Z"/>
                <w:sz w:val="16"/>
                <w:szCs w:val="16"/>
              </w:rPr>
            </w:pPr>
            <w:ins w:id="6148" w:author="Huawei" w:date="2024-10-21T16:43:00Z">
              <w:r>
                <w:rPr>
                  <w:rFonts w:hint="eastAsia"/>
                  <w:sz w:val="16"/>
                  <w:szCs w:val="16"/>
                  <w:lang w:eastAsia="zh-CN"/>
                </w:rPr>
                <w:t>R</w:t>
              </w:r>
              <w:r>
                <w:rPr>
                  <w:sz w:val="16"/>
                  <w:szCs w:val="16"/>
                  <w:lang w:eastAsia="zh-CN"/>
                </w:rPr>
                <w:t>EFSENS</w:t>
              </w:r>
            </w:ins>
            <w:ins w:id="6149" w:author="haoyuxin" w:date="2024-11-19T14:04:00Z">
              <w:r w:rsidR="00587B39" w:rsidRPr="00124387">
                <w:rPr>
                  <w:sz w:val="16"/>
                  <w:szCs w:val="16"/>
                  <w:highlight w:val="cyan"/>
                  <w:vertAlign w:val="subscript"/>
                </w:rPr>
                <w:t>SC</w:t>
              </w:r>
            </w:ins>
          </w:p>
        </w:tc>
      </w:tr>
      <w:tr w:rsidR="00E834F1" w:rsidRPr="004C55EC" w14:paraId="194B0BAF" w14:textId="77777777" w:rsidTr="00D04FF8">
        <w:trPr>
          <w:ins w:id="6150" w:author="Huawei" w:date="2024-10-21T16:04:00Z"/>
        </w:trPr>
        <w:tc>
          <w:tcPr>
            <w:tcW w:w="1973" w:type="dxa"/>
            <w:vMerge/>
            <w:tcBorders>
              <w:bottom w:val="nil"/>
            </w:tcBorders>
          </w:tcPr>
          <w:p w14:paraId="4ECA46C6" w14:textId="77777777" w:rsidR="00E834F1" w:rsidRPr="004C55EC" w:rsidRDefault="00E834F1" w:rsidP="00E834F1">
            <w:pPr>
              <w:pStyle w:val="TAC"/>
              <w:rPr>
                <w:ins w:id="6151" w:author="Huawei" w:date="2024-10-21T16:04:00Z"/>
                <w:sz w:val="16"/>
                <w:szCs w:val="16"/>
              </w:rPr>
            </w:pPr>
          </w:p>
        </w:tc>
        <w:tc>
          <w:tcPr>
            <w:tcW w:w="763" w:type="dxa"/>
            <w:tcBorders>
              <w:top w:val="nil"/>
              <w:bottom w:val="single" w:sz="4" w:space="0" w:color="auto"/>
            </w:tcBorders>
          </w:tcPr>
          <w:p w14:paraId="4109F9B0" w14:textId="77777777" w:rsidR="00E834F1" w:rsidRPr="004C55EC" w:rsidRDefault="00E834F1" w:rsidP="00E834F1">
            <w:pPr>
              <w:pStyle w:val="TAC"/>
              <w:rPr>
                <w:ins w:id="6152" w:author="Huawei" w:date="2024-10-21T16:04:00Z"/>
                <w:sz w:val="16"/>
                <w:szCs w:val="16"/>
              </w:rPr>
            </w:pPr>
          </w:p>
        </w:tc>
        <w:tc>
          <w:tcPr>
            <w:tcW w:w="721" w:type="dxa"/>
          </w:tcPr>
          <w:p w14:paraId="36BCB406" w14:textId="654C7A90" w:rsidR="00E834F1" w:rsidRDefault="00E834F1" w:rsidP="00E834F1">
            <w:pPr>
              <w:pStyle w:val="TAC"/>
              <w:rPr>
                <w:ins w:id="6153" w:author="Huawei" w:date="2024-10-21T16:04:00Z"/>
                <w:sz w:val="16"/>
                <w:szCs w:val="16"/>
                <w:lang w:eastAsia="zh-CN"/>
              </w:rPr>
            </w:pPr>
            <w:ins w:id="6154" w:author="Huawei" w:date="2024-10-21T16:42:00Z">
              <w:r>
                <w:rPr>
                  <w:rFonts w:hint="eastAsia"/>
                  <w:sz w:val="16"/>
                  <w:szCs w:val="16"/>
                  <w:lang w:eastAsia="zh-CN"/>
                </w:rPr>
                <w:t>n</w:t>
              </w:r>
              <w:r>
                <w:rPr>
                  <w:sz w:val="16"/>
                  <w:szCs w:val="16"/>
                  <w:lang w:eastAsia="zh-CN"/>
                </w:rPr>
                <w:t>77</w:t>
              </w:r>
            </w:ins>
          </w:p>
        </w:tc>
        <w:tc>
          <w:tcPr>
            <w:tcW w:w="1920" w:type="dxa"/>
          </w:tcPr>
          <w:p w14:paraId="005310EB" w14:textId="4206C2A0" w:rsidR="00E834F1" w:rsidRDefault="00E834F1" w:rsidP="00E834F1">
            <w:pPr>
              <w:pStyle w:val="TAC"/>
              <w:rPr>
                <w:ins w:id="6155" w:author="Huawei" w:date="2024-10-21T16:04:00Z"/>
                <w:sz w:val="16"/>
                <w:szCs w:val="16"/>
                <w:lang w:eastAsia="zh-CN"/>
              </w:rPr>
            </w:pPr>
            <w:ins w:id="6156" w:author="Huawei" w:date="2024-10-21T16:42:00Z">
              <w:r>
                <w:rPr>
                  <w:rFonts w:hint="eastAsia"/>
                  <w:sz w:val="16"/>
                  <w:szCs w:val="16"/>
                  <w:lang w:eastAsia="zh-CN"/>
                </w:rPr>
                <w:t>1</w:t>
              </w:r>
              <w:r>
                <w:rPr>
                  <w:sz w:val="16"/>
                  <w:szCs w:val="16"/>
                  <w:lang w:eastAsia="zh-CN"/>
                </w:rPr>
                <w:t>0</w:t>
              </w:r>
            </w:ins>
          </w:p>
        </w:tc>
        <w:tc>
          <w:tcPr>
            <w:tcW w:w="4588" w:type="dxa"/>
          </w:tcPr>
          <w:p w14:paraId="0DBCA678" w14:textId="3DAFDD8C" w:rsidR="00E834F1" w:rsidRPr="00B07990" w:rsidRDefault="00E834F1" w:rsidP="00E834F1">
            <w:pPr>
              <w:pStyle w:val="TAC"/>
              <w:rPr>
                <w:ins w:id="6157" w:author="Huawei" w:date="2024-10-21T16:04:00Z"/>
                <w:sz w:val="16"/>
                <w:szCs w:val="16"/>
              </w:rPr>
            </w:pPr>
            <w:ins w:id="6158" w:author="Huawei" w:date="2024-10-21T16:43:00Z">
              <w:r>
                <w:rPr>
                  <w:rFonts w:hint="eastAsia"/>
                  <w:sz w:val="16"/>
                  <w:szCs w:val="16"/>
                  <w:lang w:eastAsia="zh-CN"/>
                </w:rPr>
                <w:t>R</w:t>
              </w:r>
              <w:r>
                <w:rPr>
                  <w:sz w:val="16"/>
                  <w:szCs w:val="16"/>
                  <w:lang w:eastAsia="zh-CN"/>
                </w:rPr>
                <w:t>EFSENS</w:t>
              </w:r>
            </w:ins>
            <w:ins w:id="6159" w:author="haoyuxin" w:date="2024-11-19T14:04:00Z">
              <w:r w:rsidR="00587B39" w:rsidRPr="00124387">
                <w:rPr>
                  <w:sz w:val="16"/>
                  <w:szCs w:val="16"/>
                  <w:highlight w:val="cyan"/>
                  <w:vertAlign w:val="subscript"/>
                </w:rPr>
                <w:t>SC</w:t>
              </w:r>
            </w:ins>
          </w:p>
        </w:tc>
      </w:tr>
      <w:tr w:rsidR="00DD4B75" w:rsidRPr="004C55EC" w14:paraId="40586E7C" w14:textId="77777777" w:rsidTr="00897A59">
        <w:trPr>
          <w:ins w:id="6160" w:author="Huawei" w:date="2024-10-21T16:04:00Z"/>
        </w:trPr>
        <w:tc>
          <w:tcPr>
            <w:tcW w:w="1973" w:type="dxa"/>
            <w:vMerge w:val="restart"/>
            <w:tcBorders>
              <w:top w:val="single" w:sz="4" w:space="0" w:color="auto"/>
            </w:tcBorders>
          </w:tcPr>
          <w:p w14:paraId="6F0C025B" w14:textId="599D7437" w:rsidR="00DD4B75" w:rsidRPr="004C55EC" w:rsidRDefault="00DD4B75" w:rsidP="00DD4B75">
            <w:pPr>
              <w:pStyle w:val="TAC"/>
              <w:rPr>
                <w:ins w:id="6161" w:author="Huawei" w:date="2024-10-21T16:04:00Z"/>
                <w:sz w:val="16"/>
                <w:szCs w:val="16"/>
              </w:rPr>
            </w:pPr>
            <w:ins w:id="6162" w:author="Huawei" w:date="2024-10-21T16:43:00Z">
              <w:r w:rsidRPr="00CE29CC">
                <w:rPr>
                  <w:sz w:val="16"/>
                  <w:szCs w:val="16"/>
                </w:rPr>
                <w:t>DL_n2A-n5A-n48A_UL_n5A-n48A</w:t>
              </w:r>
            </w:ins>
          </w:p>
        </w:tc>
        <w:tc>
          <w:tcPr>
            <w:tcW w:w="763" w:type="dxa"/>
            <w:tcBorders>
              <w:top w:val="single" w:sz="4" w:space="0" w:color="auto"/>
              <w:bottom w:val="nil"/>
            </w:tcBorders>
          </w:tcPr>
          <w:p w14:paraId="3AC361E3" w14:textId="08805167" w:rsidR="00DD4B75" w:rsidRPr="00CE29CC" w:rsidRDefault="00DD4B75" w:rsidP="00DD4B75">
            <w:pPr>
              <w:pStyle w:val="TAC"/>
              <w:rPr>
                <w:ins w:id="6163" w:author="Huawei" w:date="2024-10-21T16:04:00Z"/>
                <w:sz w:val="16"/>
                <w:szCs w:val="16"/>
              </w:rPr>
            </w:pPr>
            <w:ins w:id="6164" w:author="Huawei" w:date="2024-10-21T16:43:00Z">
              <w:r>
                <w:rPr>
                  <w:sz w:val="16"/>
                  <w:szCs w:val="16"/>
                </w:rPr>
                <w:t>1</w:t>
              </w:r>
            </w:ins>
          </w:p>
        </w:tc>
        <w:tc>
          <w:tcPr>
            <w:tcW w:w="721" w:type="dxa"/>
          </w:tcPr>
          <w:p w14:paraId="748F250B" w14:textId="14F75BA2" w:rsidR="00DD4B75" w:rsidRDefault="00DD4B75" w:rsidP="00DD4B75">
            <w:pPr>
              <w:pStyle w:val="TAC"/>
              <w:rPr>
                <w:ins w:id="6165" w:author="Huawei" w:date="2024-10-21T16:04:00Z"/>
                <w:sz w:val="16"/>
                <w:szCs w:val="16"/>
                <w:lang w:eastAsia="zh-CN"/>
              </w:rPr>
            </w:pPr>
            <w:ins w:id="6166" w:author="Huawei" w:date="2024-10-21T17:10:00Z">
              <w:r>
                <w:rPr>
                  <w:rFonts w:hint="eastAsia"/>
                  <w:sz w:val="16"/>
                  <w:szCs w:val="16"/>
                  <w:lang w:eastAsia="zh-CN"/>
                </w:rPr>
                <w:t>n</w:t>
              </w:r>
              <w:r>
                <w:rPr>
                  <w:sz w:val="16"/>
                  <w:szCs w:val="16"/>
                </w:rPr>
                <w:t>2</w:t>
              </w:r>
            </w:ins>
          </w:p>
        </w:tc>
        <w:tc>
          <w:tcPr>
            <w:tcW w:w="1920" w:type="dxa"/>
          </w:tcPr>
          <w:p w14:paraId="328D0032" w14:textId="6E740866" w:rsidR="00DD4B75" w:rsidRDefault="00DD4B75" w:rsidP="00DD4B75">
            <w:pPr>
              <w:pStyle w:val="TAC"/>
              <w:rPr>
                <w:ins w:id="6167" w:author="Huawei" w:date="2024-10-21T16:04:00Z"/>
                <w:sz w:val="16"/>
                <w:szCs w:val="16"/>
                <w:lang w:eastAsia="zh-CN"/>
              </w:rPr>
            </w:pPr>
            <w:ins w:id="6168" w:author="Huawei" w:date="2024-10-21T17:10:00Z">
              <w:r>
                <w:rPr>
                  <w:rFonts w:hint="eastAsia"/>
                  <w:sz w:val="16"/>
                  <w:szCs w:val="16"/>
                  <w:lang w:eastAsia="zh-CN"/>
                </w:rPr>
                <w:t>5</w:t>
              </w:r>
            </w:ins>
          </w:p>
        </w:tc>
        <w:tc>
          <w:tcPr>
            <w:tcW w:w="4588" w:type="dxa"/>
          </w:tcPr>
          <w:p w14:paraId="664D58E6" w14:textId="667B579C" w:rsidR="00DD4B75" w:rsidRPr="00B07990" w:rsidRDefault="00A82B9C" w:rsidP="00DD4B75">
            <w:pPr>
              <w:pStyle w:val="TAC"/>
              <w:rPr>
                <w:ins w:id="6169" w:author="Huawei" w:date="2024-10-21T16:04:00Z"/>
                <w:sz w:val="16"/>
                <w:szCs w:val="16"/>
              </w:rPr>
            </w:pPr>
            <w:ins w:id="6170" w:author="Huawei" w:date="2024-11-15T16:31:00Z">
              <w:r w:rsidRPr="0084538C">
                <w:rPr>
                  <w:sz w:val="16"/>
                  <w:szCs w:val="16"/>
                  <w:highlight w:val="yellow"/>
                </w:rPr>
                <w:t>REFSENS</w:t>
              </w:r>
              <w:r w:rsidRPr="0084538C">
                <w:rPr>
                  <w:sz w:val="16"/>
                  <w:szCs w:val="16"/>
                  <w:highlight w:val="yellow"/>
                  <w:vertAlign w:val="subscript"/>
                </w:rPr>
                <w:t>2Rx</w:t>
              </w:r>
              <w:r w:rsidRPr="00CE29CC">
                <w:rPr>
                  <w:sz w:val="16"/>
                  <w:szCs w:val="16"/>
                </w:rPr>
                <w:t xml:space="preserve"> </w:t>
              </w:r>
            </w:ins>
            <w:ins w:id="6171" w:author="Huawei" w:date="2024-10-21T16:44:00Z">
              <w:r w:rsidR="00DD4B75" w:rsidRPr="00CE29CC">
                <w:rPr>
                  <w:sz w:val="16"/>
                  <w:szCs w:val="16"/>
                </w:rPr>
                <w:t>+15.6</w:t>
              </w:r>
            </w:ins>
          </w:p>
        </w:tc>
      </w:tr>
      <w:tr w:rsidR="00DD4B75" w:rsidRPr="004C55EC" w14:paraId="38F33975" w14:textId="77777777" w:rsidTr="00897A59">
        <w:trPr>
          <w:ins w:id="6172" w:author="Huawei" w:date="2024-10-21T16:04:00Z"/>
        </w:trPr>
        <w:tc>
          <w:tcPr>
            <w:tcW w:w="1973" w:type="dxa"/>
            <w:vMerge/>
          </w:tcPr>
          <w:p w14:paraId="1B935959" w14:textId="77777777" w:rsidR="00DD4B75" w:rsidRPr="004C55EC" w:rsidRDefault="00DD4B75" w:rsidP="00DD4B75">
            <w:pPr>
              <w:pStyle w:val="TAC"/>
              <w:rPr>
                <w:ins w:id="6173" w:author="Huawei" w:date="2024-10-21T16:04:00Z"/>
                <w:sz w:val="16"/>
                <w:szCs w:val="16"/>
              </w:rPr>
            </w:pPr>
          </w:p>
        </w:tc>
        <w:tc>
          <w:tcPr>
            <w:tcW w:w="763" w:type="dxa"/>
            <w:tcBorders>
              <w:top w:val="nil"/>
              <w:bottom w:val="nil"/>
            </w:tcBorders>
          </w:tcPr>
          <w:p w14:paraId="7ED77E0D" w14:textId="77777777" w:rsidR="00DD4B75" w:rsidRPr="004C55EC" w:rsidRDefault="00DD4B75" w:rsidP="00DD4B75">
            <w:pPr>
              <w:pStyle w:val="TAC"/>
              <w:rPr>
                <w:ins w:id="6174" w:author="Huawei" w:date="2024-10-21T16:04:00Z"/>
                <w:sz w:val="16"/>
                <w:szCs w:val="16"/>
              </w:rPr>
            </w:pPr>
          </w:p>
        </w:tc>
        <w:tc>
          <w:tcPr>
            <w:tcW w:w="721" w:type="dxa"/>
          </w:tcPr>
          <w:p w14:paraId="2C0BA6F2" w14:textId="4C1822C4" w:rsidR="00DD4B75" w:rsidRDefault="00DD4B75" w:rsidP="00DD4B75">
            <w:pPr>
              <w:pStyle w:val="TAC"/>
              <w:rPr>
                <w:ins w:id="6175" w:author="Huawei" w:date="2024-10-21T16:04:00Z"/>
                <w:sz w:val="16"/>
                <w:szCs w:val="16"/>
                <w:lang w:eastAsia="zh-CN"/>
              </w:rPr>
            </w:pPr>
            <w:ins w:id="6176" w:author="Huawei" w:date="2024-10-21T17:10:00Z">
              <w:r>
                <w:rPr>
                  <w:rFonts w:hint="eastAsia"/>
                  <w:sz w:val="16"/>
                  <w:szCs w:val="16"/>
                  <w:lang w:eastAsia="zh-CN"/>
                </w:rPr>
                <w:t>n</w:t>
              </w:r>
              <w:r>
                <w:rPr>
                  <w:sz w:val="16"/>
                  <w:szCs w:val="16"/>
                  <w:lang w:eastAsia="zh-CN"/>
                </w:rPr>
                <w:t>5</w:t>
              </w:r>
            </w:ins>
          </w:p>
        </w:tc>
        <w:tc>
          <w:tcPr>
            <w:tcW w:w="1920" w:type="dxa"/>
          </w:tcPr>
          <w:p w14:paraId="56104CE2" w14:textId="2B0A9FA1" w:rsidR="00DD4B75" w:rsidRDefault="00DD4B75" w:rsidP="00DD4B75">
            <w:pPr>
              <w:pStyle w:val="TAC"/>
              <w:rPr>
                <w:ins w:id="6177" w:author="Huawei" w:date="2024-10-21T16:04:00Z"/>
                <w:sz w:val="16"/>
                <w:szCs w:val="16"/>
                <w:lang w:eastAsia="zh-CN"/>
              </w:rPr>
            </w:pPr>
            <w:ins w:id="6178" w:author="Huawei" w:date="2024-10-21T17:10:00Z">
              <w:r>
                <w:rPr>
                  <w:rFonts w:hint="eastAsia"/>
                  <w:sz w:val="16"/>
                  <w:szCs w:val="16"/>
                  <w:lang w:eastAsia="zh-CN"/>
                </w:rPr>
                <w:t>5</w:t>
              </w:r>
            </w:ins>
          </w:p>
        </w:tc>
        <w:tc>
          <w:tcPr>
            <w:tcW w:w="4588" w:type="dxa"/>
          </w:tcPr>
          <w:p w14:paraId="4A625211" w14:textId="21EFB9CE" w:rsidR="00DD4B75" w:rsidRPr="00B07990" w:rsidRDefault="00DD4B75" w:rsidP="00DD4B75">
            <w:pPr>
              <w:pStyle w:val="TAC"/>
              <w:rPr>
                <w:ins w:id="6179" w:author="Huawei" w:date="2024-10-21T16:04:00Z"/>
                <w:sz w:val="16"/>
                <w:szCs w:val="16"/>
              </w:rPr>
            </w:pPr>
            <w:ins w:id="6180" w:author="Huawei" w:date="2024-10-21T17:08:00Z">
              <w:r>
                <w:rPr>
                  <w:rFonts w:hint="eastAsia"/>
                  <w:sz w:val="16"/>
                  <w:szCs w:val="16"/>
                  <w:lang w:eastAsia="zh-CN"/>
                </w:rPr>
                <w:t>R</w:t>
              </w:r>
              <w:r>
                <w:rPr>
                  <w:sz w:val="16"/>
                  <w:szCs w:val="16"/>
                  <w:lang w:eastAsia="zh-CN"/>
                </w:rPr>
                <w:t>EFSENS</w:t>
              </w:r>
            </w:ins>
            <w:ins w:id="6181" w:author="haoyuxin" w:date="2024-11-19T14:04:00Z">
              <w:r w:rsidR="00587B39" w:rsidRPr="00124387">
                <w:rPr>
                  <w:sz w:val="16"/>
                  <w:szCs w:val="16"/>
                  <w:highlight w:val="cyan"/>
                  <w:vertAlign w:val="subscript"/>
                </w:rPr>
                <w:t>SC</w:t>
              </w:r>
            </w:ins>
          </w:p>
        </w:tc>
      </w:tr>
      <w:tr w:rsidR="00DD4B75" w:rsidRPr="004C55EC" w14:paraId="08E08C1A" w14:textId="77777777" w:rsidTr="00897A59">
        <w:trPr>
          <w:ins w:id="6182" w:author="Huawei" w:date="2024-10-21T16:04:00Z"/>
        </w:trPr>
        <w:tc>
          <w:tcPr>
            <w:tcW w:w="1973" w:type="dxa"/>
            <w:vMerge/>
            <w:tcBorders>
              <w:bottom w:val="nil"/>
            </w:tcBorders>
          </w:tcPr>
          <w:p w14:paraId="65F00AD4" w14:textId="77777777" w:rsidR="00DD4B75" w:rsidRPr="004C55EC" w:rsidRDefault="00DD4B75" w:rsidP="00DD4B75">
            <w:pPr>
              <w:pStyle w:val="TAC"/>
              <w:rPr>
                <w:ins w:id="6183" w:author="Huawei" w:date="2024-10-21T16:04:00Z"/>
                <w:sz w:val="16"/>
                <w:szCs w:val="16"/>
              </w:rPr>
            </w:pPr>
          </w:p>
        </w:tc>
        <w:tc>
          <w:tcPr>
            <w:tcW w:w="763" w:type="dxa"/>
            <w:tcBorders>
              <w:top w:val="nil"/>
              <w:bottom w:val="single" w:sz="4" w:space="0" w:color="auto"/>
            </w:tcBorders>
          </w:tcPr>
          <w:p w14:paraId="44DC523D" w14:textId="77777777" w:rsidR="00DD4B75" w:rsidRPr="004C55EC" w:rsidRDefault="00DD4B75" w:rsidP="00DD4B75">
            <w:pPr>
              <w:pStyle w:val="TAC"/>
              <w:rPr>
                <w:ins w:id="6184" w:author="Huawei" w:date="2024-10-21T16:04:00Z"/>
                <w:sz w:val="16"/>
                <w:szCs w:val="16"/>
              </w:rPr>
            </w:pPr>
          </w:p>
        </w:tc>
        <w:tc>
          <w:tcPr>
            <w:tcW w:w="721" w:type="dxa"/>
          </w:tcPr>
          <w:p w14:paraId="534BC53A" w14:textId="75EC50AC" w:rsidR="00DD4B75" w:rsidRDefault="00DD4B75" w:rsidP="00DD4B75">
            <w:pPr>
              <w:pStyle w:val="TAC"/>
              <w:rPr>
                <w:ins w:id="6185" w:author="Huawei" w:date="2024-10-21T16:04:00Z"/>
                <w:sz w:val="16"/>
                <w:szCs w:val="16"/>
                <w:lang w:eastAsia="zh-CN"/>
              </w:rPr>
            </w:pPr>
            <w:ins w:id="6186" w:author="Huawei" w:date="2024-10-21T17:10:00Z">
              <w:r>
                <w:rPr>
                  <w:rFonts w:hint="eastAsia"/>
                  <w:sz w:val="16"/>
                  <w:szCs w:val="16"/>
                  <w:lang w:eastAsia="zh-CN"/>
                </w:rPr>
                <w:t>n</w:t>
              </w:r>
              <w:r>
                <w:rPr>
                  <w:sz w:val="16"/>
                  <w:szCs w:val="16"/>
                  <w:lang w:eastAsia="zh-CN"/>
                </w:rPr>
                <w:t>48</w:t>
              </w:r>
            </w:ins>
          </w:p>
        </w:tc>
        <w:tc>
          <w:tcPr>
            <w:tcW w:w="1920" w:type="dxa"/>
          </w:tcPr>
          <w:p w14:paraId="1CDA1E76" w14:textId="748A0EB8" w:rsidR="00DD4B75" w:rsidRDefault="00DD4B75" w:rsidP="00DD4B75">
            <w:pPr>
              <w:pStyle w:val="TAC"/>
              <w:rPr>
                <w:ins w:id="6187" w:author="Huawei" w:date="2024-10-21T16:04:00Z"/>
                <w:sz w:val="16"/>
                <w:szCs w:val="16"/>
                <w:lang w:eastAsia="zh-CN"/>
              </w:rPr>
            </w:pPr>
            <w:ins w:id="6188" w:author="Huawei" w:date="2024-10-21T17:10:00Z">
              <w:r>
                <w:rPr>
                  <w:rFonts w:hint="eastAsia"/>
                  <w:sz w:val="16"/>
                  <w:szCs w:val="16"/>
                  <w:lang w:eastAsia="zh-CN"/>
                </w:rPr>
                <w:t>5</w:t>
              </w:r>
            </w:ins>
          </w:p>
        </w:tc>
        <w:tc>
          <w:tcPr>
            <w:tcW w:w="4588" w:type="dxa"/>
          </w:tcPr>
          <w:p w14:paraId="76CF46EB" w14:textId="3555139C" w:rsidR="00DD4B75" w:rsidRPr="00B07990" w:rsidRDefault="00DD4B75" w:rsidP="00DD4B75">
            <w:pPr>
              <w:pStyle w:val="TAC"/>
              <w:rPr>
                <w:ins w:id="6189" w:author="Huawei" w:date="2024-10-21T16:04:00Z"/>
                <w:sz w:val="16"/>
                <w:szCs w:val="16"/>
              </w:rPr>
            </w:pPr>
            <w:ins w:id="6190" w:author="Huawei" w:date="2024-10-21T17:08:00Z">
              <w:r>
                <w:rPr>
                  <w:rFonts w:hint="eastAsia"/>
                  <w:sz w:val="16"/>
                  <w:szCs w:val="16"/>
                  <w:lang w:eastAsia="zh-CN"/>
                </w:rPr>
                <w:t>R</w:t>
              </w:r>
              <w:r>
                <w:rPr>
                  <w:sz w:val="16"/>
                  <w:szCs w:val="16"/>
                  <w:lang w:eastAsia="zh-CN"/>
                </w:rPr>
                <w:t>EFSENS</w:t>
              </w:r>
            </w:ins>
            <w:ins w:id="6191" w:author="haoyuxin" w:date="2024-11-19T14:04:00Z">
              <w:r w:rsidR="00587B39" w:rsidRPr="00124387">
                <w:rPr>
                  <w:sz w:val="16"/>
                  <w:szCs w:val="16"/>
                  <w:highlight w:val="cyan"/>
                  <w:vertAlign w:val="subscript"/>
                </w:rPr>
                <w:t>SC</w:t>
              </w:r>
            </w:ins>
          </w:p>
        </w:tc>
      </w:tr>
      <w:tr w:rsidR="00DD4B75" w:rsidRPr="004C55EC" w14:paraId="0A80B1FF" w14:textId="77777777" w:rsidTr="00CF3B86">
        <w:trPr>
          <w:ins w:id="6192" w:author="Huawei" w:date="2024-10-21T16:04:00Z"/>
        </w:trPr>
        <w:tc>
          <w:tcPr>
            <w:tcW w:w="1973" w:type="dxa"/>
            <w:vMerge w:val="restart"/>
            <w:tcBorders>
              <w:top w:val="single" w:sz="4" w:space="0" w:color="auto"/>
            </w:tcBorders>
          </w:tcPr>
          <w:p w14:paraId="296B761F" w14:textId="0EFD09D7" w:rsidR="00DD4B75" w:rsidRPr="004C55EC" w:rsidRDefault="00DD4B75" w:rsidP="00DD4B75">
            <w:pPr>
              <w:pStyle w:val="TAC"/>
              <w:rPr>
                <w:ins w:id="6193" w:author="Huawei" w:date="2024-10-21T16:04:00Z"/>
                <w:sz w:val="16"/>
                <w:szCs w:val="16"/>
              </w:rPr>
            </w:pPr>
            <w:ins w:id="6194" w:author="Huawei" w:date="2024-10-21T17:10:00Z">
              <w:r w:rsidRPr="00DD4B75">
                <w:rPr>
                  <w:sz w:val="16"/>
                  <w:szCs w:val="16"/>
                </w:rPr>
                <w:t>DL_n2A-n5A-n48A_UL_n2A-n5A</w:t>
              </w:r>
            </w:ins>
          </w:p>
        </w:tc>
        <w:tc>
          <w:tcPr>
            <w:tcW w:w="763" w:type="dxa"/>
            <w:tcBorders>
              <w:top w:val="single" w:sz="4" w:space="0" w:color="auto"/>
              <w:bottom w:val="nil"/>
            </w:tcBorders>
          </w:tcPr>
          <w:p w14:paraId="1A9F5157" w14:textId="2B0508F6" w:rsidR="00DD4B75" w:rsidRPr="004C55EC" w:rsidRDefault="00DD4B75" w:rsidP="00DD4B75">
            <w:pPr>
              <w:pStyle w:val="TAC"/>
              <w:rPr>
                <w:ins w:id="6195" w:author="Huawei" w:date="2024-10-21T16:04:00Z"/>
                <w:sz w:val="16"/>
                <w:szCs w:val="16"/>
                <w:lang w:eastAsia="zh-CN"/>
              </w:rPr>
            </w:pPr>
            <w:ins w:id="6196" w:author="Huawei" w:date="2024-10-21T17:10:00Z">
              <w:r>
                <w:rPr>
                  <w:sz w:val="16"/>
                  <w:szCs w:val="16"/>
                  <w:lang w:eastAsia="zh-CN"/>
                </w:rPr>
                <w:t>1</w:t>
              </w:r>
            </w:ins>
          </w:p>
        </w:tc>
        <w:tc>
          <w:tcPr>
            <w:tcW w:w="721" w:type="dxa"/>
          </w:tcPr>
          <w:p w14:paraId="6D00346B" w14:textId="405F27B7" w:rsidR="00DD4B75" w:rsidRDefault="00DD4B75" w:rsidP="00DD4B75">
            <w:pPr>
              <w:pStyle w:val="TAC"/>
              <w:rPr>
                <w:ins w:id="6197" w:author="Huawei" w:date="2024-10-21T16:04:00Z"/>
                <w:sz w:val="16"/>
                <w:szCs w:val="16"/>
                <w:lang w:eastAsia="zh-CN"/>
              </w:rPr>
            </w:pPr>
            <w:ins w:id="6198" w:author="Huawei" w:date="2024-10-21T17:10:00Z">
              <w:r>
                <w:rPr>
                  <w:rFonts w:hint="eastAsia"/>
                  <w:sz w:val="16"/>
                  <w:szCs w:val="16"/>
                  <w:lang w:eastAsia="zh-CN"/>
                </w:rPr>
                <w:t>n</w:t>
              </w:r>
              <w:r>
                <w:rPr>
                  <w:sz w:val="16"/>
                  <w:szCs w:val="16"/>
                </w:rPr>
                <w:t>2</w:t>
              </w:r>
            </w:ins>
          </w:p>
        </w:tc>
        <w:tc>
          <w:tcPr>
            <w:tcW w:w="1920" w:type="dxa"/>
          </w:tcPr>
          <w:p w14:paraId="3BE7E774" w14:textId="1D837B23" w:rsidR="00DD4B75" w:rsidRDefault="00DD4B75" w:rsidP="00DD4B75">
            <w:pPr>
              <w:pStyle w:val="TAC"/>
              <w:rPr>
                <w:ins w:id="6199" w:author="Huawei" w:date="2024-10-21T16:04:00Z"/>
                <w:sz w:val="16"/>
                <w:szCs w:val="16"/>
                <w:lang w:eastAsia="zh-CN"/>
              </w:rPr>
            </w:pPr>
            <w:ins w:id="6200" w:author="Huawei" w:date="2024-10-21T17:10:00Z">
              <w:r>
                <w:rPr>
                  <w:rFonts w:hint="eastAsia"/>
                  <w:sz w:val="16"/>
                  <w:szCs w:val="16"/>
                  <w:lang w:eastAsia="zh-CN"/>
                </w:rPr>
                <w:t>5</w:t>
              </w:r>
            </w:ins>
          </w:p>
        </w:tc>
        <w:tc>
          <w:tcPr>
            <w:tcW w:w="4588" w:type="dxa"/>
          </w:tcPr>
          <w:p w14:paraId="4AA72D46" w14:textId="67A13334" w:rsidR="00DD4B75" w:rsidRPr="00B07990" w:rsidRDefault="00DD4B75" w:rsidP="00DD4B75">
            <w:pPr>
              <w:pStyle w:val="TAC"/>
              <w:rPr>
                <w:ins w:id="6201" w:author="Huawei" w:date="2024-10-21T16:04:00Z"/>
                <w:sz w:val="16"/>
                <w:szCs w:val="16"/>
              </w:rPr>
            </w:pPr>
            <w:ins w:id="6202" w:author="Huawei" w:date="2024-10-21T17:10:00Z">
              <w:r>
                <w:rPr>
                  <w:rFonts w:hint="eastAsia"/>
                  <w:sz w:val="16"/>
                  <w:szCs w:val="16"/>
                  <w:lang w:eastAsia="zh-CN"/>
                </w:rPr>
                <w:t>R</w:t>
              </w:r>
              <w:r>
                <w:rPr>
                  <w:sz w:val="16"/>
                  <w:szCs w:val="16"/>
                  <w:lang w:eastAsia="zh-CN"/>
                </w:rPr>
                <w:t>EFSENS</w:t>
              </w:r>
            </w:ins>
            <w:ins w:id="6203" w:author="haoyuxin" w:date="2024-11-19T14:04:00Z">
              <w:r w:rsidR="00587B39" w:rsidRPr="00124387">
                <w:rPr>
                  <w:sz w:val="16"/>
                  <w:szCs w:val="16"/>
                  <w:highlight w:val="cyan"/>
                  <w:vertAlign w:val="subscript"/>
                </w:rPr>
                <w:t>SC</w:t>
              </w:r>
            </w:ins>
          </w:p>
        </w:tc>
      </w:tr>
      <w:tr w:rsidR="00DD4B75" w:rsidRPr="004C55EC" w14:paraId="60529289" w14:textId="77777777" w:rsidTr="00CF3B86">
        <w:trPr>
          <w:ins w:id="6204" w:author="Huawei" w:date="2024-10-21T16:04:00Z"/>
        </w:trPr>
        <w:tc>
          <w:tcPr>
            <w:tcW w:w="1973" w:type="dxa"/>
            <w:vMerge/>
          </w:tcPr>
          <w:p w14:paraId="063935C5" w14:textId="77777777" w:rsidR="00DD4B75" w:rsidRPr="004C55EC" w:rsidRDefault="00DD4B75" w:rsidP="00DD4B75">
            <w:pPr>
              <w:pStyle w:val="TAC"/>
              <w:rPr>
                <w:ins w:id="6205" w:author="Huawei" w:date="2024-10-21T16:04:00Z"/>
                <w:sz w:val="16"/>
                <w:szCs w:val="16"/>
              </w:rPr>
            </w:pPr>
          </w:p>
        </w:tc>
        <w:tc>
          <w:tcPr>
            <w:tcW w:w="763" w:type="dxa"/>
            <w:tcBorders>
              <w:top w:val="nil"/>
              <w:bottom w:val="nil"/>
            </w:tcBorders>
          </w:tcPr>
          <w:p w14:paraId="5BD06789" w14:textId="77777777" w:rsidR="00DD4B75" w:rsidRPr="004C55EC" w:rsidRDefault="00DD4B75" w:rsidP="00DD4B75">
            <w:pPr>
              <w:pStyle w:val="TAC"/>
              <w:rPr>
                <w:ins w:id="6206" w:author="Huawei" w:date="2024-10-21T16:04:00Z"/>
                <w:sz w:val="16"/>
                <w:szCs w:val="16"/>
              </w:rPr>
            </w:pPr>
          </w:p>
        </w:tc>
        <w:tc>
          <w:tcPr>
            <w:tcW w:w="721" w:type="dxa"/>
          </w:tcPr>
          <w:p w14:paraId="6520C99C" w14:textId="5817B785" w:rsidR="00DD4B75" w:rsidRDefault="00DD4B75" w:rsidP="00DD4B75">
            <w:pPr>
              <w:pStyle w:val="TAC"/>
              <w:rPr>
                <w:ins w:id="6207" w:author="Huawei" w:date="2024-10-21T16:04:00Z"/>
                <w:sz w:val="16"/>
                <w:szCs w:val="16"/>
                <w:lang w:eastAsia="zh-CN"/>
              </w:rPr>
            </w:pPr>
            <w:ins w:id="6208" w:author="Huawei" w:date="2024-10-21T17:10:00Z">
              <w:r>
                <w:rPr>
                  <w:rFonts w:hint="eastAsia"/>
                  <w:sz w:val="16"/>
                  <w:szCs w:val="16"/>
                  <w:lang w:eastAsia="zh-CN"/>
                </w:rPr>
                <w:t>n</w:t>
              </w:r>
              <w:r>
                <w:rPr>
                  <w:sz w:val="16"/>
                  <w:szCs w:val="16"/>
                  <w:lang w:eastAsia="zh-CN"/>
                </w:rPr>
                <w:t>5</w:t>
              </w:r>
            </w:ins>
          </w:p>
        </w:tc>
        <w:tc>
          <w:tcPr>
            <w:tcW w:w="1920" w:type="dxa"/>
          </w:tcPr>
          <w:p w14:paraId="35E35385" w14:textId="20E83FF0" w:rsidR="00DD4B75" w:rsidRDefault="00DD4B75" w:rsidP="00DD4B75">
            <w:pPr>
              <w:pStyle w:val="TAC"/>
              <w:rPr>
                <w:ins w:id="6209" w:author="Huawei" w:date="2024-10-21T16:04:00Z"/>
                <w:sz w:val="16"/>
                <w:szCs w:val="16"/>
                <w:lang w:eastAsia="zh-CN"/>
              </w:rPr>
            </w:pPr>
            <w:ins w:id="6210" w:author="Huawei" w:date="2024-10-21T17:10:00Z">
              <w:r>
                <w:rPr>
                  <w:rFonts w:hint="eastAsia"/>
                  <w:sz w:val="16"/>
                  <w:szCs w:val="16"/>
                  <w:lang w:eastAsia="zh-CN"/>
                </w:rPr>
                <w:t>5</w:t>
              </w:r>
            </w:ins>
          </w:p>
        </w:tc>
        <w:tc>
          <w:tcPr>
            <w:tcW w:w="4588" w:type="dxa"/>
          </w:tcPr>
          <w:p w14:paraId="6D07D3BB" w14:textId="10726702" w:rsidR="00DD4B75" w:rsidRPr="00B07990" w:rsidRDefault="00DD4B75" w:rsidP="00DD4B75">
            <w:pPr>
              <w:pStyle w:val="TAC"/>
              <w:rPr>
                <w:ins w:id="6211" w:author="Huawei" w:date="2024-10-21T16:04:00Z"/>
                <w:sz w:val="16"/>
                <w:szCs w:val="16"/>
              </w:rPr>
            </w:pPr>
            <w:ins w:id="6212" w:author="Huawei" w:date="2024-10-21T17:10:00Z">
              <w:r>
                <w:rPr>
                  <w:rFonts w:hint="eastAsia"/>
                  <w:sz w:val="16"/>
                  <w:szCs w:val="16"/>
                  <w:lang w:eastAsia="zh-CN"/>
                </w:rPr>
                <w:t>R</w:t>
              </w:r>
              <w:r>
                <w:rPr>
                  <w:sz w:val="16"/>
                  <w:szCs w:val="16"/>
                  <w:lang w:eastAsia="zh-CN"/>
                </w:rPr>
                <w:t>EFSENS</w:t>
              </w:r>
            </w:ins>
            <w:ins w:id="6213" w:author="haoyuxin" w:date="2024-11-19T14:04:00Z">
              <w:r w:rsidR="00587B39" w:rsidRPr="00124387">
                <w:rPr>
                  <w:sz w:val="16"/>
                  <w:szCs w:val="16"/>
                  <w:highlight w:val="cyan"/>
                  <w:vertAlign w:val="subscript"/>
                </w:rPr>
                <w:t>SC</w:t>
              </w:r>
            </w:ins>
          </w:p>
        </w:tc>
      </w:tr>
      <w:tr w:rsidR="00DD4B75" w:rsidRPr="004C55EC" w14:paraId="584153B9" w14:textId="77777777" w:rsidTr="00CF3B86">
        <w:trPr>
          <w:ins w:id="6214" w:author="Huawei" w:date="2024-10-21T16:04:00Z"/>
        </w:trPr>
        <w:tc>
          <w:tcPr>
            <w:tcW w:w="1973" w:type="dxa"/>
            <w:vMerge/>
            <w:tcBorders>
              <w:bottom w:val="nil"/>
            </w:tcBorders>
          </w:tcPr>
          <w:p w14:paraId="5ACC774C" w14:textId="77777777" w:rsidR="00DD4B75" w:rsidRPr="004C55EC" w:rsidRDefault="00DD4B75" w:rsidP="00DD4B75">
            <w:pPr>
              <w:pStyle w:val="TAC"/>
              <w:rPr>
                <w:ins w:id="6215" w:author="Huawei" w:date="2024-10-21T16:04:00Z"/>
                <w:sz w:val="16"/>
                <w:szCs w:val="16"/>
              </w:rPr>
            </w:pPr>
          </w:p>
        </w:tc>
        <w:tc>
          <w:tcPr>
            <w:tcW w:w="763" w:type="dxa"/>
            <w:tcBorders>
              <w:top w:val="nil"/>
              <w:bottom w:val="single" w:sz="4" w:space="0" w:color="auto"/>
            </w:tcBorders>
          </w:tcPr>
          <w:p w14:paraId="71097D2B" w14:textId="77777777" w:rsidR="00DD4B75" w:rsidRPr="004C55EC" w:rsidRDefault="00DD4B75" w:rsidP="00DD4B75">
            <w:pPr>
              <w:pStyle w:val="TAC"/>
              <w:rPr>
                <w:ins w:id="6216" w:author="Huawei" w:date="2024-10-21T16:04:00Z"/>
                <w:sz w:val="16"/>
                <w:szCs w:val="16"/>
              </w:rPr>
            </w:pPr>
          </w:p>
        </w:tc>
        <w:tc>
          <w:tcPr>
            <w:tcW w:w="721" w:type="dxa"/>
          </w:tcPr>
          <w:p w14:paraId="1413BD4E" w14:textId="08E98CC5" w:rsidR="00DD4B75" w:rsidRDefault="00DD4B75" w:rsidP="00DD4B75">
            <w:pPr>
              <w:pStyle w:val="TAC"/>
              <w:rPr>
                <w:ins w:id="6217" w:author="Huawei" w:date="2024-10-21T16:04:00Z"/>
                <w:sz w:val="16"/>
                <w:szCs w:val="16"/>
                <w:lang w:eastAsia="zh-CN"/>
              </w:rPr>
            </w:pPr>
            <w:ins w:id="6218" w:author="Huawei" w:date="2024-10-21T17:10:00Z">
              <w:r>
                <w:rPr>
                  <w:rFonts w:hint="eastAsia"/>
                  <w:sz w:val="16"/>
                  <w:szCs w:val="16"/>
                  <w:lang w:eastAsia="zh-CN"/>
                </w:rPr>
                <w:t>n</w:t>
              </w:r>
              <w:r>
                <w:rPr>
                  <w:sz w:val="16"/>
                  <w:szCs w:val="16"/>
                  <w:lang w:eastAsia="zh-CN"/>
                </w:rPr>
                <w:t>48</w:t>
              </w:r>
            </w:ins>
          </w:p>
        </w:tc>
        <w:tc>
          <w:tcPr>
            <w:tcW w:w="1920" w:type="dxa"/>
          </w:tcPr>
          <w:p w14:paraId="5452155A" w14:textId="02CA05FC" w:rsidR="00DD4B75" w:rsidRDefault="00DD4B75" w:rsidP="00DD4B75">
            <w:pPr>
              <w:pStyle w:val="TAC"/>
              <w:rPr>
                <w:ins w:id="6219" w:author="Huawei" w:date="2024-10-21T16:04:00Z"/>
                <w:sz w:val="16"/>
                <w:szCs w:val="16"/>
                <w:lang w:eastAsia="zh-CN"/>
              </w:rPr>
            </w:pPr>
            <w:ins w:id="6220" w:author="Huawei" w:date="2024-10-21T17:10:00Z">
              <w:r>
                <w:rPr>
                  <w:rFonts w:hint="eastAsia"/>
                  <w:sz w:val="16"/>
                  <w:szCs w:val="16"/>
                  <w:lang w:eastAsia="zh-CN"/>
                </w:rPr>
                <w:t>5</w:t>
              </w:r>
            </w:ins>
          </w:p>
        </w:tc>
        <w:tc>
          <w:tcPr>
            <w:tcW w:w="4588" w:type="dxa"/>
          </w:tcPr>
          <w:p w14:paraId="6C0A0A7D" w14:textId="396118CE" w:rsidR="00DD4B75" w:rsidRPr="00B07990" w:rsidRDefault="00A82B9C" w:rsidP="00DD4B75">
            <w:pPr>
              <w:pStyle w:val="TAC"/>
              <w:rPr>
                <w:ins w:id="6221" w:author="Huawei" w:date="2024-10-21T16:04:00Z"/>
                <w:sz w:val="16"/>
                <w:szCs w:val="16"/>
              </w:rPr>
            </w:pPr>
            <w:ins w:id="6222" w:author="Huawei" w:date="2024-11-15T16:32:00Z">
              <w:r w:rsidRPr="0084538C">
                <w:rPr>
                  <w:sz w:val="16"/>
                  <w:szCs w:val="16"/>
                  <w:highlight w:val="yellow"/>
                </w:rPr>
                <w:t>REFSENS</w:t>
              </w:r>
              <w:r w:rsidRPr="0084538C">
                <w:rPr>
                  <w:sz w:val="16"/>
                  <w:szCs w:val="16"/>
                  <w:highlight w:val="yellow"/>
                  <w:vertAlign w:val="subscript"/>
                </w:rPr>
                <w:t>2Rx</w:t>
              </w:r>
              <w:r w:rsidRPr="00DD4B75">
                <w:rPr>
                  <w:sz w:val="16"/>
                  <w:szCs w:val="16"/>
                </w:rPr>
                <w:t xml:space="preserve"> </w:t>
              </w:r>
            </w:ins>
            <w:ins w:id="6223" w:author="Huawei" w:date="2024-10-21T17:10:00Z">
              <w:r w:rsidR="00DD4B75" w:rsidRPr="00DD4B75">
                <w:rPr>
                  <w:sz w:val="16"/>
                  <w:szCs w:val="16"/>
                </w:rPr>
                <w:t>+16.6</w:t>
              </w:r>
            </w:ins>
          </w:p>
        </w:tc>
      </w:tr>
      <w:tr w:rsidR="00C23160" w:rsidRPr="004C55EC" w14:paraId="64CF54FC" w14:textId="77777777" w:rsidTr="0012125C">
        <w:trPr>
          <w:ins w:id="6224" w:author="Huawei" w:date="2024-10-21T16:04:00Z"/>
        </w:trPr>
        <w:tc>
          <w:tcPr>
            <w:tcW w:w="1973" w:type="dxa"/>
            <w:vMerge w:val="restart"/>
            <w:tcBorders>
              <w:top w:val="single" w:sz="4" w:space="0" w:color="auto"/>
            </w:tcBorders>
          </w:tcPr>
          <w:p w14:paraId="5D35B2DA" w14:textId="3CEAD3F2" w:rsidR="00C23160" w:rsidRPr="004C55EC" w:rsidRDefault="00C23160" w:rsidP="00C23160">
            <w:pPr>
              <w:pStyle w:val="TAC"/>
              <w:rPr>
                <w:ins w:id="6225" w:author="Huawei" w:date="2024-10-21T16:04:00Z"/>
                <w:sz w:val="16"/>
                <w:szCs w:val="16"/>
              </w:rPr>
            </w:pPr>
            <w:ins w:id="6226" w:author="Huawei" w:date="2024-10-21T17:10:00Z">
              <w:r w:rsidRPr="00C23160">
                <w:rPr>
                  <w:sz w:val="16"/>
                  <w:szCs w:val="16"/>
                </w:rPr>
                <w:t>DL_n2A-n5A-n66A_UL_n2A-n5A</w:t>
              </w:r>
            </w:ins>
          </w:p>
        </w:tc>
        <w:tc>
          <w:tcPr>
            <w:tcW w:w="763" w:type="dxa"/>
            <w:tcBorders>
              <w:top w:val="single" w:sz="4" w:space="0" w:color="auto"/>
              <w:bottom w:val="nil"/>
            </w:tcBorders>
          </w:tcPr>
          <w:p w14:paraId="701B3C72" w14:textId="17D1B7A5" w:rsidR="00C23160" w:rsidRPr="00C23160" w:rsidRDefault="00C23160" w:rsidP="00C23160">
            <w:pPr>
              <w:pStyle w:val="TAC"/>
              <w:rPr>
                <w:ins w:id="6227" w:author="Huawei" w:date="2024-10-21T16:04:00Z"/>
                <w:sz w:val="16"/>
                <w:szCs w:val="16"/>
              </w:rPr>
            </w:pPr>
            <w:ins w:id="6228" w:author="Huawei" w:date="2024-10-21T17:11:00Z">
              <w:r>
                <w:rPr>
                  <w:sz w:val="16"/>
                  <w:szCs w:val="16"/>
                </w:rPr>
                <w:t>1</w:t>
              </w:r>
            </w:ins>
          </w:p>
        </w:tc>
        <w:tc>
          <w:tcPr>
            <w:tcW w:w="721" w:type="dxa"/>
          </w:tcPr>
          <w:p w14:paraId="5FEAC6CA" w14:textId="19F4489E" w:rsidR="00C23160" w:rsidRDefault="00C23160" w:rsidP="00C23160">
            <w:pPr>
              <w:pStyle w:val="TAC"/>
              <w:rPr>
                <w:ins w:id="6229" w:author="Huawei" w:date="2024-10-21T16:04:00Z"/>
                <w:sz w:val="16"/>
                <w:szCs w:val="16"/>
                <w:lang w:eastAsia="zh-CN"/>
              </w:rPr>
            </w:pPr>
            <w:ins w:id="6230" w:author="Huawei" w:date="2024-10-21T17:11:00Z">
              <w:r>
                <w:rPr>
                  <w:rFonts w:hint="eastAsia"/>
                  <w:sz w:val="16"/>
                  <w:szCs w:val="16"/>
                  <w:lang w:eastAsia="zh-CN"/>
                </w:rPr>
                <w:t>n</w:t>
              </w:r>
              <w:r>
                <w:rPr>
                  <w:sz w:val="16"/>
                  <w:szCs w:val="16"/>
                </w:rPr>
                <w:t>2</w:t>
              </w:r>
            </w:ins>
          </w:p>
        </w:tc>
        <w:tc>
          <w:tcPr>
            <w:tcW w:w="1920" w:type="dxa"/>
          </w:tcPr>
          <w:p w14:paraId="4CD92A72" w14:textId="3E190277" w:rsidR="00C23160" w:rsidRDefault="00C23160" w:rsidP="00C23160">
            <w:pPr>
              <w:pStyle w:val="TAC"/>
              <w:rPr>
                <w:ins w:id="6231" w:author="Huawei" w:date="2024-10-21T16:04:00Z"/>
                <w:sz w:val="16"/>
                <w:szCs w:val="16"/>
                <w:lang w:eastAsia="zh-CN"/>
              </w:rPr>
            </w:pPr>
            <w:ins w:id="6232" w:author="Huawei" w:date="2024-10-21T17:11:00Z">
              <w:r>
                <w:rPr>
                  <w:rFonts w:hint="eastAsia"/>
                  <w:sz w:val="16"/>
                  <w:szCs w:val="16"/>
                  <w:lang w:eastAsia="zh-CN"/>
                </w:rPr>
                <w:t>5</w:t>
              </w:r>
            </w:ins>
          </w:p>
        </w:tc>
        <w:tc>
          <w:tcPr>
            <w:tcW w:w="4588" w:type="dxa"/>
          </w:tcPr>
          <w:p w14:paraId="423E22F1" w14:textId="065C9938" w:rsidR="00C23160" w:rsidRPr="00B07990" w:rsidRDefault="00C23160" w:rsidP="00C23160">
            <w:pPr>
              <w:pStyle w:val="TAC"/>
              <w:rPr>
                <w:ins w:id="6233" w:author="Huawei" w:date="2024-10-21T16:04:00Z"/>
                <w:sz w:val="16"/>
                <w:szCs w:val="16"/>
              </w:rPr>
            </w:pPr>
            <w:ins w:id="6234" w:author="Huawei" w:date="2024-10-21T17:11:00Z">
              <w:r>
                <w:rPr>
                  <w:rFonts w:hint="eastAsia"/>
                  <w:sz w:val="16"/>
                  <w:szCs w:val="16"/>
                  <w:lang w:eastAsia="zh-CN"/>
                </w:rPr>
                <w:t>R</w:t>
              </w:r>
              <w:r>
                <w:rPr>
                  <w:sz w:val="16"/>
                  <w:szCs w:val="16"/>
                  <w:lang w:eastAsia="zh-CN"/>
                </w:rPr>
                <w:t>EFSENS</w:t>
              </w:r>
            </w:ins>
            <w:ins w:id="6235" w:author="haoyuxin" w:date="2024-11-19T14:04:00Z">
              <w:r w:rsidR="00587B39" w:rsidRPr="00124387">
                <w:rPr>
                  <w:sz w:val="16"/>
                  <w:szCs w:val="16"/>
                  <w:highlight w:val="cyan"/>
                  <w:vertAlign w:val="subscript"/>
                </w:rPr>
                <w:t>SC</w:t>
              </w:r>
            </w:ins>
          </w:p>
        </w:tc>
      </w:tr>
      <w:tr w:rsidR="00C23160" w:rsidRPr="004C55EC" w14:paraId="6B208BB2" w14:textId="77777777" w:rsidTr="0012125C">
        <w:trPr>
          <w:ins w:id="6236" w:author="Huawei" w:date="2024-10-21T16:04:00Z"/>
        </w:trPr>
        <w:tc>
          <w:tcPr>
            <w:tcW w:w="1973" w:type="dxa"/>
            <w:vMerge/>
          </w:tcPr>
          <w:p w14:paraId="00FC34CC" w14:textId="77777777" w:rsidR="00C23160" w:rsidRPr="004C55EC" w:rsidRDefault="00C23160" w:rsidP="00C23160">
            <w:pPr>
              <w:pStyle w:val="TAC"/>
              <w:rPr>
                <w:ins w:id="6237" w:author="Huawei" w:date="2024-10-21T16:04:00Z"/>
                <w:sz w:val="16"/>
                <w:szCs w:val="16"/>
              </w:rPr>
            </w:pPr>
          </w:p>
        </w:tc>
        <w:tc>
          <w:tcPr>
            <w:tcW w:w="763" w:type="dxa"/>
            <w:tcBorders>
              <w:top w:val="nil"/>
              <w:bottom w:val="nil"/>
            </w:tcBorders>
          </w:tcPr>
          <w:p w14:paraId="66822324" w14:textId="77777777" w:rsidR="00C23160" w:rsidRPr="004C55EC" w:rsidRDefault="00C23160" w:rsidP="00C23160">
            <w:pPr>
              <w:pStyle w:val="TAC"/>
              <w:rPr>
                <w:ins w:id="6238" w:author="Huawei" w:date="2024-10-21T16:04:00Z"/>
                <w:sz w:val="16"/>
                <w:szCs w:val="16"/>
              </w:rPr>
            </w:pPr>
          </w:p>
        </w:tc>
        <w:tc>
          <w:tcPr>
            <w:tcW w:w="721" w:type="dxa"/>
          </w:tcPr>
          <w:p w14:paraId="298AFC4A" w14:textId="4B928DAB" w:rsidR="00C23160" w:rsidRDefault="00C23160" w:rsidP="00C23160">
            <w:pPr>
              <w:pStyle w:val="TAC"/>
              <w:rPr>
                <w:ins w:id="6239" w:author="Huawei" w:date="2024-10-21T16:04:00Z"/>
                <w:sz w:val="16"/>
                <w:szCs w:val="16"/>
                <w:lang w:eastAsia="zh-CN"/>
              </w:rPr>
            </w:pPr>
            <w:ins w:id="6240" w:author="Huawei" w:date="2024-10-21T17:11:00Z">
              <w:r>
                <w:rPr>
                  <w:rFonts w:hint="eastAsia"/>
                  <w:sz w:val="16"/>
                  <w:szCs w:val="16"/>
                  <w:lang w:eastAsia="zh-CN"/>
                </w:rPr>
                <w:t>n</w:t>
              </w:r>
              <w:r>
                <w:rPr>
                  <w:sz w:val="16"/>
                  <w:szCs w:val="16"/>
                  <w:lang w:eastAsia="zh-CN"/>
                </w:rPr>
                <w:t>5</w:t>
              </w:r>
            </w:ins>
          </w:p>
        </w:tc>
        <w:tc>
          <w:tcPr>
            <w:tcW w:w="1920" w:type="dxa"/>
          </w:tcPr>
          <w:p w14:paraId="53FD6A83" w14:textId="60806612" w:rsidR="00C23160" w:rsidRDefault="00C23160" w:rsidP="00C23160">
            <w:pPr>
              <w:pStyle w:val="TAC"/>
              <w:rPr>
                <w:ins w:id="6241" w:author="Huawei" w:date="2024-10-21T16:04:00Z"/>
                <w:sz w:val="16"/>
                <w:szCs w:val="16"/>
                <w:lang w:eastAsia="zh-CN"/>
              </w:rPr>
            </w:pPr>
            <w:ins w:id="6242" w:author="Huawei" w:date="2024-10-21T17:11:00Z">
              <w:r>
                <w:rPr>
                  <w:rFonts w:hint="eastAsia"/>
                  <w:sz w:val="16"/>
                  <w:szCs w:val="16"/>
                  <w:lang w:eastAsia="zh-CN"/>
                </w:rPr>
                <w:t>5</w:t>
              </w:r>
            </w:ins>
          </w:p>
        </w:tc>
        <w:tc>
          <w:tcPr>
            <w:tcW w:w="4588" w:type="dxa"/>
          </w:tcPr>
          <w:p w14:paraId="3BEC164E" w14:textId="5C8F614C" w:rsidR="00C23160" w:rsidRPr="00B07990" w:rsidRDefault="00C23160" w:rsidP="00C23160">
            <w:pPr>
              <w:pStyle w:val="TAC"/>
              <w:rPr>
                <w:ins w:id="6243" w:author="Huawei" w:date="2024-10-21T16:04:00Z"/>
                <w:sz w:val="16"/>
                <w:szCs w:val="16"/>
              </w:rPr>
            </w:pPr>
            <w:ins w:id="6244" w:author="Huawei" w:date="2024-10-21T17:11:00Z">
              <w:r>
                <w:rPr>
                  <w:rFonts w:hint="eastAsia"/>
                  <w:sz w:val="16"/>
                  <w:szCs w:val="16"/>
                  <w:lang w:eastAsia="zh-CN"/>
                </w:rPr>
                <w:t>R</w:t>
              </w:r>
              <w:r>
                <w:rPr>
                  <w:sz w:val="16"/>
                  <w:szCs w:val="16"/>
                  <w:lang w:eastAsia="zh-CN"/>
                </w:rPr>
                <w:t>EFSENS</w:t>
              </w:r>
            </w:ins>
            <w:ins w:id="6245" w:author="haoyuxin" w:date="2024-11-19T14:04:00Z">
              <w:r w:rsidR="00587B39" w:rsidRPr="00124387">
                <w:rPr>
                  <w:sz w:val="16"/>
                  <w:szCs w:val="16"/>
                  <w:highlight w:val="cyan"/>
                  <w:vertAlign w:val="subscript"/>
                </w:rPr>
                <w:t>SC</w:t>
              </w:r>
            </w:ins>
          </w:p>
        </w:tc>
      </w:tr>
      <w:tr w:rsidR="00C23160" w:rsidRPr="004C55EC" w14:paraId="4B760345" w14:textId="77777777" w:rsidTr="0012125C">
        <w:trPr>
          <w:ins w:id="6246" w:author="Huawei" w:date="2024-10-21T16:04:00Z"/>
        </w:trPr>
        <w:tc>
          <w:tcPr>
            <w:tcW w:w="1973" w:type="dxa"/>
            <w:vMerge/>
            <w:tcBorders>
              <w:bottom w:val="nil"/>
            </w:tcBorders>
          </w:tcPr>
          <w:p w14:paraId="5A9C11F1" w14:textId="77777777" w:rsidR="00C23160" w:rsidRPr="004C55EC" w:rsidRDefault="00C23160" w:rsidP="00C23160">
            <w:pPr>
              <w:pStyle w:val="TAC"/>
              <w:rPr>
                <w:ins w:id="6247" w:author="Huawei" w:date="2024-10-21T16:04:00Z"/>
                <w:sz w:val="16"/>
                <w:szCs w:val="16"/>
              </w:rPr>
            </w:pPr>
          </w:p>
        </w:tc>
        <w:tc>
          <w:tcPr>
            <w:tcW w:w="763" w:type="dxa"/>
            <w:tcBorders>
              <w:top w:val="nil"/>
              <w:bottom w:val="single" w:sz="4" w:space="0" w:color="auto"/>
            </w:tcBorders>
          </w:tcPr>
          <w:p w14:paraId="30692225" w14:textId="77777777" w:rsidR="00C23160" w:rsidRPr="004C55EC" w:rsidRDefault="00C23160" w:rsidP="00C23160">
            <w:pPr>
              <w:pStyle w:val="TAC"/>
              <w:rPr>
                <w:ins w:id="6248" w:author="Huawei" w:date="2024-10-21T16:04:00Z"/>
                <w:sz w:val="16"/>
                <w:szCs w:val="16"/>
              </w:rPr>
            </w:pPr>
          </w:p>
        </w:tc>
        <w:tc>
          <w:tcPr>
            <w:tcW w:w="721" w:type="dxa"/>
          </w:tcPr>
          <w:p w14:paraId="4C4FA5E1" w14:textId="233BC013" w:rsidR="00C23160" w:rsidRDefault="00C23160" w:rsidP="00C23160">
            <w:pPr>
              <w:pStyle w:val="TAC"/>
              <w:rPr>
                <w:ins w:id="6249" w:author="Huawei" w:date="2024-10-21T16:04:00Z"/>
                <w:sz w:val="16"/>
                <w:szCs w:val="16"/>
                <w:lang w:eastAsia="zh-CN"/>
              </w:rPr>
            </w:pPr>
            <w:ins w:id="6250" w:author="Huawei" w:date="2024-10-21T17:11:00Z">
              <w:r>
                <w:rPr>
                  <w:rFonts w:hint="eastAsia"/>
                  <w:sz w:val="16"/>
                  <w:szCs w:val="16"/>
                  <w:lang w:eastAsia="zh-CN"/>
                </w:rPr>
                <w:t>n</w:t>
              </w:r>
              <w:r>
                <w:rPr>
                  <w:sz w:val="16"/>
                  <w:szCs w:val="16"/>
                  <w:lang w:eastAsia="zh-CN"/>
                </w:rPr>
                <w:t>66</w:t>
              </w:r>
            </w:ins>
          </w:p>
        </w:tc>
        <w:tc>
          <w:tcPr>
            <w:tcW w:w="1920" w:type="dxa"/>
          </w:tcPr>
          <w:p w14:paraId="269B8AAC" w14:textId="38D8AE62" w:rsidR="00C23160" w:rsidRDefault="00C23160" w:rsidP="00C23160">
            <w:pPr>
              <w:pStyle w:val="TAC"/>
              <w:rPr>
                <w:ins w:id="6251" w:author="Huawei" w:date="2024-10-21T16:04:00Z"/>
                <w:sz w:val="16"/>
                <w:szCs w:val="16"/>
                <w:lang w:eastAsia="zh-CN"/>
              </w:rPr>
            </w:pPr>
            <w:ins w:id="6252" w:author="Huawei" w:date="2024-10-21T17:11:00Z">
              <w:r>
                <w:rPr>
                  <w:rFonts w:hint="eastAsia"/>
                  <w:sz w:val="16"/>
                  <w:szCs w:val="16"/>
                  <w:lang w:eastAsia="zh-CN"/>
                </w:rPr>
                <w:t>5</w:t>
              </w:r>
            </w:ins>
          </w:p>
        </w:tc>
        <w:tc>
          <w:tcPr>
            <w:tcW w:w="4588" w:type="dxa"/>
          </w:tcPr>
          <w:p w14:paraId="3823AB79" w14:textId="3DF9DD85" w:rsidR="00C23160" w:rsidRPr="00B07990" w:rsidRDefault="00A82B9C" w:rsidP="00C23160">
            <w:pPr>
              <w:pStyle w:val="TAC"/>
              <w:rPr>
                <w:ins w:id="6253" w:author="Huawei" w:date="2024-10-21T16:04:00Z"/>
                <w:sz w:val="16"/>
                <w:szCs w:val="16"/>
              </w:rPr>
            </w:pPr>
            <w:ins w:id="6254" w:author="Huawei" w:date="2024-11-15T16:33:00Z">
              <w:r w:rsidRPr="0084538C">
                <w:rPr>
                  <w:sz w:val="16"/>
                  <w:szCs w:val="16"/>
                  <w:highlight w:val="yellow"/>
                </w:rPr>
                <w:t>REFSENS</w:t>
              </w:r>
              <w:r w:rsidRPr="0084538C">
                <w:rPr>
                  <w:sz w:val="16"/>
                  <w:szCs w:val="16"/>
                  <w:highlight w:val="yellow"/>
                  <w:vertAlign w:val="subscript"/>
                </w:rPr>
                <w:t>2Rx</w:t>
              </w:r>
              <w:r w:rsidRPr="00C23160">
                <w:rPr>
                  <w:sz w:val="16"/>
                  <w:szCs w:val="16"/>
                </w:rPr>
                <w:t xml:space="preserve"> </w:t>
              </w:r>
            </w:ins>
            <w:ins w:id="6255" w:author="Huawei" w:date="2024-10-21T17:11:00Z">
              <w:r w:rsidR="00C23160" w:rsidRPr="00C23160">
                <w:rPr>
                  <w:sz w:val="16"/>
                  <w:szCs w:val="16"/>
                </w:rPr>
                <w:t>+7.2</w:t>
              </w:r>
            </w:ins>
          </w:p>
        </w:tc>
      </w:tr>
      <w:tr w:rsidR="00962CE2" w:rsidRPr="004C55EC" w14:paraId="61368999" w14:textId="77777777" w:rsidTr="00D14F3C">
        <w:trPr>
          <w:ins w:id="6256" w:author="Huawei" w:date="2024-10-21T16:04:00Z"/>
        </w:trPr>
        <w:tc>
          <w:tcPr>
            <w:tcW w:w="1973" w:type="dxa"/>
            <w:vMerge w:val="restart"/>
            <w:tcBorders>
              <w:top w:val="single" w:sz="4" w:space="0" w:color="auto"/>
            </w:tcBorders>
          </w:tcPr>
          <w:p w14:paraId="09683E65" w14:textId="24744F2A" w:rsidR="00962CE2" w:rsidRPr="004C55EC" w:rsidRDefault="00962CE2" w:rsidP="00962CE2">
            <w:pPr>
              <w:pStyle w:val="TAC"/>
              <w:rPr>
                <w:ins w:id="6257" w:author="Huawei" w:date="2024-10-21T16:04:00Z"/>
                <w:sz w:val="16"/>
                <w:szCs w:val="16"/>
              </w:rPr>
            </w:pPr>
            <w:ins w:id="6258" w:author="Huawei" w:date="2024-10-21T17:12:00Z">
              <w:r w:rsidRPr="00962CE2">
                <w:rPr>
                  <w:sz w:val="16"/>
                  <w:szCs w:val="16"/>
                </w:rPr>
                <w:t>DL_n2A-n5A-n77A_UL_n2A-n77A</w:t>
              </w:r>
            </w:ins>
          </w:p>
        </w:tc>
        <w:tc>
          <w:tcPr>
            <w:tcW w:w="763" w:type="dxa"/>
            <w:tcBorders>
              <w:top w:val="single" w:sz="4" w:space="0" w:color="auto"/>
              <w:bottom w:val="nil"/>
            </w:tcBorders>
          </w:tcPr>
          <w:p w14:paraId="7F2E5160" w14:textId="1D0DB987" w:rsidR="00962CE2" w:rsidRPr="00962CE2" w:rsidRDefault="00962CE2" w:rsidP="00962CE2">
            <w:pPr>
              <w:pStyle w:val="TAC"/>
              <w:rPr>
                <w:ins w:id="6259" w:author="Huawei" w:date="2024-10-21T16:04:00Z"/>
                <w:sz w:val="16"/>
                <w:szCs w:val="16"/>
              </w:rPr>
            </w:pPr>
            <w:ins w:id="6260" w:author="Huawei" w:date="2024-10-21T17:12:00Z">
              <w:r>
                <w:rPr>
                  <w:sz w:val="16"/>
                  <w:szCs w:val="16"/>
                </w:rPr>
                <w:t>1</w:t>
              </w:r>
            </w:ins>
          </w:p>
        </w:tc>
        <w:tc>
          <w:tcPr>
            <w:tcW w:w="721" w:type="dxa"/>
          </w:tcPr>
          <w:p w14:paraId="2EF4C1EB" w14:textId="7D6C4455" w:rsidR="00962CE2" w:rsidRDefault="00962CE2" w:rsidP="00962CE2">
            <w:pPr>
              <w:pStyle w:val="TAC"/>
              <w:rPr>
                <w:ins w:id="6261" w:author="Huawei" w:date="2024-10-21T16:04:00Z"/>
                <w:sz w:val="16"/>
                <w:szCs w:val="16"/>
                <w:lang w:eastAsia="zh-CN"/>
              </w:rPr>
            </w:pPr>
            <w:ins w:id="6262" w:author="Huawei" w:date="2024-10-21T17:12:00Z">
              <w:r>
                <w:rPr>
                  <w:rFonts w:hint="eastAsia"/>
                  <w:sz w:val="16"/>
                  <w:szCs w:val="16"/>
                  <w:lang w:eastAsia="zh-CN"/>
                </w:rPr>
                <w:t>n</w:t>
              </w:r>
              <w:r>
                <w:rPr>
                  <w:sz w:val="16"/>
                  <w:szCs w:val="16"/>
                </w:rPr>
                <w:t>2</w:t>
              </w:r>
            </w:ins>
          </w:p>
        </w:tc>
        <w:tc>
          <w:tcPr>
            <w:tcW w:w="1920" w:type="dxa"/>
          </w:tcPr>
          <w:p w14:paraId="7EC01987" w14:textId="152A63CD" w:rsidR="00962CE2" w:rsidRDefault="00962CE2" w:rsidP="00962CE2">
            <w:pPr>
              <w:pStyle w:val="TAC"/>
              <w:rPr>
                <w:ins w:id="6263" w:author="Huawei" w:date="2024-10-21T16:04:00Z"/>
                <w:sz w:val="16"/>
                <w:szCs w:val="16"/>
                <w:lang w:eastAsia="zh-CN"/>
              </w:rPr>
            </w:pPr>
            <w:ins w:id="6264" w:author="Huawei" w:date="2024-10-21T17:12:00Z">
              <w:r>
                <w:rPr>
                  <w:rFonts w:hint="eastAsia"/>
                  <w:sz w:val="16"/>
                  <w:szCs w:val="16"/>
                  <w:lang w:eastAsia="zh-CN"/>
                </w:rPr>
                <w:t>5</w:t>
              </w:r>
            </w:ins>
          </w:p>
        </w:tc>
        <w:tc>
          <w:tcPr>
            <w:tcW w:w="4588" w:type="dxa"/>
          </w:tcPr>
          <w:p w14:paraId="2AA042FC" w14:textId="39236AC7" w:rsidR="00962CE2" w:rsidRPr="00B07990" w:rsidRDefault="00962CE2" w:rsidP="00962CE2">
            <w:pPr>
              <w:pStyle w:val="TAC"/>
              <w:rPr>
                <w:ins w:id="6265" w:author="Huawei" w:date="2024-10-21T16:04:00Z"/>
                <w:sz w:val="16"/>
                <w:szCs w:val="16"/>
              </w:rPr>
            </w:pPr>
            <w:ins w:id="6266" w:author="Huawei" w:date="2024-10-21T17:12:00Z">
              <w:r>
                <w:rPr>
                  <w:rFonts w:hint="eastAsia"/>
                  <w:sz w:val="16"/>
                  <w:szCs w:val="16"/>
                  <w:lang w:eastAsia="zh-CN"/>
                </w:rPr>
                <w:t>R</w:t>
              </w:r>
              <w:r>
                <w:rPr>
                  <w:sz w:val="16"/>
                  <w:szCs w:val="16"/>
                  <w:lang w:eastAsia="zh-CN"/>
                </w:rPr>
                <w:t>EFSENS</w:t>
              </w:r>
            </w:ins>
            <w:ins w:id="6267" w:author="haoyuxin" w:date="2024-11-19T14:04:00Z">
              <w:r w:rsidR="00587B39" w:rsidRPr="00124387">
                <w:rPr>
                  <w:sz w:val="16"/>
                  <w:szCs w:val="16"/>
                  <w:highlight w:val="cyan"/>
                  <w:vertAlign w:val="subscript"/>
                </w:rPr>
                <w:t>SC</w:t>
              </w:r>
            </w:ins>
          </w:p>
        </w:tc>
      </w:tr>
      <w:tr w:rsidR="00962CE2" w:rsidRPr="004C55EC" w14:paraId="18B0045E" w14:textId="77777777" w:rsidTr="00D14F3C">
        <w:trPr>
          <w:ins w:id="6268" w:author="Huawei" w:date="2024-10-21T16:04:00Z"/>
        </w:trPr>
        <w:tc>
          <w:tcPr>
            <w:tcW w:w="1973" w:type="dxa"/>
            <w:vMerge/>
          </w:tcPr>
          <w:p w14:paraId="04499A70" w14:textId="77777777" w:rsidR="00962CE2" w:rsidRPr="004C55EC" w:rsidRDefault="00962CE2" w:rsidP="00962CE2">
            <w:pPr>
              <w:pStyle w:val="TAC"/>
              <w:rPr>
                <w:ins w:id="6269" w:author="Huawei" w:date="2024-10-21T16:04:00Z"/>
                <w:sz w:val="16"/>
                <w:szCs w:val="16"/>
              </w:rPr>
            </w:pPr>
          </w:p>
        </w:tc>
        <w:tc>
          <w:tcPr>
            <w:tcW w:w="763" w:type="dxa"/>
            <w:tcBorders>
              <w:top w:val="nil"/>
              <w:bottom w:val="nil"/>
            </w:tcBorders>
          </w:tcPr>
          <w:p w14:paraId="16B664BA" w14:textId="77777777" w:rsidR="00962CE2" w:rsidRPr="004C55EC" w:rsidRDefault="00962CE2" w:rsidP="00962CE2">
            <w:pPr>
              <w:pStyle w:val="TAC"/>
              <w:rPr>
                <w:ins w:id="6270" w:author="Huawei" w:date="2024-10-21T16:04:00Z"/>
                <w:sz w:val="16"/>
                <w:szCs w:val="16"/>
              </w:rPr>
            </w:pPr>
          </w:p>
        </w:tc>
        <w:tc>
          <w:tcPr>
            <w:tcW w:w="721" w:type="dxa"/>
          </w:tcPr>
          <w:p w14:paraId="6E42E339" w14:textId="3D8662C5" w:rsidR="00962CE2" w:rsidRDefault="00962CE2" w:rsidP="00962CE2">
            <w:pPr>
              <w:pStyle w:val="TAC"/>
              <w:rPr>
                <w:ins w:id="6271" w:author="Huawei" w:date="2024-10-21T16:04:00Z"/>
                <w:sz w:val="16"/>
                <w:szCs w:val="16"/>
                <w:lang w:eastAsia="zh-CN"/>
              </w:rPr>
            </w:pPr>
            <w:ins w:id="6272" w:author="Huawei" w:date="2024-10-21T17:12:00Z">
              <w:r>
                <w:rPr>
                  <w:rFonts w:hint="eastAsia"/>
                  <w:sz w:val="16"/>
                  <w:szCs w:val="16"/>
                  <w:lang w:eastAsia="zh-CN"/>
                </w:rPr>
                <w:t>n</w:t>
              </w:r>
              <w:r>
                <w:rPr>
                  <w:sz w:val="16"/>
                  <w:szCs w:val="16"/>
                  <w:lang w:eastAsia="zh-CN"/>
                </w:rPr>
                <w:t>5</w:t>
              </w:r>
            </w:ins>
          </w:p>
        </w:tc>
        <w:tc>
          <w:tcPr>
            <w:tcW w:w="1920" w:type="dxa"/>
          </w:tcPr>
          <w:p w14:paraId="1713EFA1" w14:textId="16437D2D" w:rsidR="00962CE2" w:rsidRDefault="00962CE2" w:rsidP="00962CE2">
            <w:pPr>
              <w:pStyle w:val="TAC"/>
              <w:rPr>
                <w:ins w:id="6273" w:author="Huawei" w:date="2024-10-21T16:04:00Z"/>
                <w:sz w:val="16"/>
                <w:szCs w:val="16"/>
                <w:lang w:eastAsia="zh-CN"/>
              </w:rPr>
            </w:pPr>
            <w:ins w:id="6274" w:author="Huawei" w:date="2024-10-21T17:12:00Z">
              <w:r>
                <w:rPr>
                  <w:rFonts w:hint="eastAsia"/>
                  <w:sz w:val="16"/>
                  <w:szCs w:val="16"/>
                  <w:lang w:eastAsia="zh-CN"/>
                </w:rPr>
                <w:t>5</w:t>
              </w:r>
            </w:ins>
          </w:p>
        </w:tc>
        <w:tc>
          <w:tcPr>
            <w:tcW w:w="4588" w:type="dxa"/>
          </w:tcPr>
          <w:p w14:paraId="72DCB8F2" w14:textId="7300094E" w:rsidR="00962CE2" w:rsidRPr="00B07990" w:rsidRDefault="00A82B9C" w:rsidP="00962CE2">
            <w:pPr>
              <w:pStyle w:val="TAC"/>
              <w:rPr>
                <w:ins w:id="6275" w:author="Huawei" w:date="2024-10-21T16:04:00Z"/>
                <w:sz w:val="16"/>
                <w:szCs w:val="16"/>
              </w:rPr>
            </w:pPr>
            <w:ins w:id="6276" w:author="Huawei" w:date="2024-11-15T16:33:00Z">
              <w:r w:rsidRPr="0084538C">
                <w:rPr>
                  <w:sz w:val="16"/>
                  <w:szCs w:val="16"/>
                  <w:highlight w:val="yellow"/>
                </w:rPr>
                <w:t>REFSENS</w:t>
              </w:r>
              <w:r w:rsidRPr="0084538C">
                <w:rPr>
                  <w:sz w:val="16"/>
                  <w:szCs w:val="16"/>
                  <w:highlight w:val="yellow"/>
                  <w:vertAlign w:val="subscript"/>
                </w:rPr>
                <w:t>2Rx</w:t>
              </w:r>
              <w:r w:rsidRPr="00962CE2">
                <w:rPr>
                  <w:sz w:val="16"/>
                  <w:szCs w:val="16"/>
                </w:rPr>
                <w:t xml:space="preserve"> </w:t>
              </w:r>
            </w:ins>
            <w:ins w:id="6277" w:author="Huawei" w:date="2024-10-21T17:12:00Z">
              <w:r w:rsidR="00962CE2" w:rsidRPr="00962CE2">
                <w:rPr>
                  <w:sz w:val="16"/>
                  <w:szCs w:val="16"/>
                </w:rPr>
                <w:t>+3.8</w:t>
              </w:r>
            </w:ins>
          </w:p>
        </w:tc>
      </w:tr>
      <w:tr w:rsidR="00962CE2" w:rsidRPr="004C55EC" w14:paraId="578EBC06" w14:textId="77777777" w:rsidTr="00D14F3C">
        <w:trPr>
          <w:ins w:id="6278" w:author="Huawei" w:date="2024-10-21T16:04:00Z"/>
        </w:trPr>
        <w:tc>
          <w:tcPr>
            <w:tcW w:w="1973" w:type="dxa"/>
            <w:vMerge/>
            <w:tcBorders>
              <w:bottom w:val="nil"/>
            </w:tcBorders>
          </w:tcPr>
          <w:p w14:paraId="33A445B8" w14:textId="77777777" w:rsidR="00962CE2" w:rsidRPr="004C55EC" w:rsidRDefault="00962CE2" w:rsidP="00962CE2">
            <w:pPr>
              <w:pStyle w:val="TAC"/>
              <w:rPr>
                <w:ins w:id="6279" w:author="Huawei" w:date="2024-10-21T16:04:00Z"/>
                <w:sz w:val="16"/>
                <w:szCs w:val="16"/>
              </w:rPr>
            </w:pPr>
          </w:p>
        </w:tc>
        <w:tc>
          <w:tcPr>
            <w:tcW w:w="763" w:type="dxa"/>
            <w:tcBorders>
              <w:top w:val="nil"/>
              <w:bottom w:val="single" w:sz="4" w:space="0" w:color="auto"/>
            </w:tcBorders>
          </w:tcPr>
          <w:p w14:paraId="401366D4" w14:textId="77777777" w:rsidR="00962CE2" w:rsidRPr="004C55EC" w:rsidRDefault="00962CE2" w:rsidP="00962CE2">
            <w:pPr>
              <w:pStyle w:val="TAC"/>
              <w:rPr>
                <w:ins w:id="6280" w:author="Huawei" w:date="2024-10-21T16:04:00Z"/>
                <w:sz w:val="16"/>
                <w:szCs w:val="16"/>
              </w:rPr>
            </w:pPr>
          </w:p>
        </w:tc>
        <w:tc>
          <w:tcPr>
            <w:tcW w:w="721" w:type="dxa"/>
          </w:tcPr>
          <w:p w14:paraId="435CBBB1" w14:textId="76BB9404" w:rsidR="00962CE2" w:rsidRDefault="00962CE2" w:rsidP="00962CE2">
            <w:pPr>
              <w:pStyle w:val="TAC"/>
              <w:rPr>
                <w:ins w:id="6281" w:author="Huawei" w:date="2024-10-21T16:04:00Z"/>
                <w:sz w:val="16"/>
                <w:szCs w:val="16"/>
                <w:lang w:eastAsia="zh-CN"/>
              </w:rPr>
            </w:pPr>
            <w:ins w:id="6282" w:author="Huawei" w:date="2024-10-21T17:12:00Z">
              <w:r>
                <w:rPr>
                  <w:rFonts w:hint="eastAsia"/>
                  <w:sz w:val="16"/>
                  <w:szCs w:val="16"/>
                  <w:lang w:eastAsia="zh-CN"/>
                </w:rPr>
                <w:t>n</w:t>
              </w:r>
              <w:r>
                <w:rPr>
                  <w:sz w:val="16"/>
                  <w:szCs w:val="16"/>
                  <w:lang w:eastAsia="zh-CN"/>
                </w:rPr>
                <w:t>77</w:t>
              </w:r>
            </w:ins>
          </w:p>
        </w:tc>
        <w:tc>
          <w:tcPr>
            <w:tcW w:w="1920" w:type="dxa"/>
          </w:tcPr>
          <w:p w14:paraId="5799459F" w14:textId="675C6A66" w:rsidR="00962CE2" w:rsidRDefault="00962CE2" w:rsidP="00962CE2">
            <w:pPr>
              <w:pStyle w:val="TAC"/>
              <w:rPr>
                <w:ins w:id="6283" w:author="Huawei" w:date="2024-10-21T16:04:00Z"/>
                <w:sz w:val="16"/>
                <w:szCs w:val="16"/>
                <w:lang w:eastAsia="zh-CN"/>
              </w:rPr>
            </w:pPr>
            <w:ins w:id="6284" w:author="Huawei" w:date="2024-10-21T17:12:00Z">
              <w:r>
                <w:rPr>
                  <w:rFonts w:hint="eastAsia"/>
                  <w:sz w:val="16"/>
                  <w:szCs w:val="16"/>
                  <w:lang w:eastAsia="zh-CN"/>
                </w:rPr>
                <w:t>1</w:t>
              </w:r>
              <w:r>
                <w:rPr>
                  <w:sz w:val="16"/>
                  <w:szCs w:val="16"/>
                  <w:lang w:eastAsia="zh-CN"/>
                </w:rPr>
                <w:t>0</w:t>
              </w:r>
            </w:ins>
          </w:p>
        </w:tc>
        <w:tc>
          <w:tcPr>
            <w:tcW w:w="4588" w:type="dxa"/>
          </w:tcPr>
          <w:p w14:paraId="2E10DA2D" w14:textId="6949DF91" w:rsidR="00962CE2" w:rsidRPr="00B07990" w:rsidRDefault="00962CE2" w:rsidP="00962CE2">
            <w:pPr>
              <w:pStyle w:val="TAC"/>
              <w:rPr>
                <w:ins w:id="6285" w:author="Huawei" w:date="2024-10-21T16:04:00Z"/>
                <w:sz w:val="16"/>
                <w:szCs w:val="16"/>
              </w:rPr>
            </w:pPr>
            <w:ins w:id="6286" w:author="Huawei" w:date="2024-10-21T17:12:00Z">
              <w:r>
                <w:rPr>
                  <w:rFonts w:hint="eastAsia"/>
                  <w:sz w:val="16"/>
                  <w:szCs w:val="16"/>
                  <w:lang w:eastAsia="zh-CN"/>
                </w:rPr>
                <w:t>R</w:t>
              </w:r>
              <w:r>
                <w:rPr>
                  <w:sz w:val="16"/>
                  <w:szCs w:val="16"/>
                  <w:lang w:eastAsia="zh-CN"/>
                </w:rPr>
                <w:t>EFSENS</w:t>
              </w:r>
            </w:ins>
            <w:ins w:id="6287" w:author="haoyuxin" w:date="2024-11-19T14:04:00Z">
              <w:r w:rsidR="00587B39" w:rsidRPr="00124387">
                <w:rPr>
                  <w:sz w:val="16"/>
                  <w:szCs w:val="16"/>
                  <w:highlight w:val="cyan"/>
                  <w:vertAlign w:val="subscript"/>
                </w:rPr>
                <w:t>SC</w:t>
              </w:r>
            </w:ins>
          </w:p>
        </w:tc>
      </w:tr>
      <w:tr w:rsidR="0070052C" w:rsidRPr="004C55EC" w14:paraId="5C94B6E7" w14:textId="77777777" w:rsidTr="00867F7E">
        <w:trPr>
          <w:ins w:id="6288" w:author="Huawei" w:date="2024-10-21T16:04:00Z"/>
        </w:trPr>
        <w:tc>
          <w:tcPr>
            <w:tcW w:w="1973" w:type="dxa"/>
            <w:vMerge w:val="restart"/>
            <w:tcBorders>
              <w:top w:val="single" w:sz="4" w:space="0" w:color="auto"/>
            </w:tcBorders>
          </w:tcPr>
          <w:p w14:paraId="3956B9D8" w14:textId="65DD9208" w:rsidR="0070052C" w:rsidRPr="004C55EC" w:rsidRDefault="0070052C" w:rsidP="0070052C">
            <w:pPr>
              <w:pStyle w:val="TAC"/>
              <w:rPr>
                <w:ins w:id="6289" w:author="Huawei" w:date="2024-10-21T16:04:00Z"/>
                <w:sz w:val="16"/>
                <w:szCs w:val="16"/>
              </w:rPr>
            </w:pPr>
            <w:ins w:id="6290" w:author="Huawei" w:date="2024-10-21T17:13:00Z">
              <w:r w:rsidRPr="0070052C">
                <w:rPr>
                  <w:sz w:val="16"/>
                  <w:szCs w:val="16"/>
                </w:rPr>
                <w:t>DL_n2A-n5A-n77A_UL_n5A-n77A</w:t>
              </w:r>
            </w:ins>
          </w:p>
        </w:tc>
        <w:tc>
          <w:tcPr>
            <w:tcW w:w="763" w:type="dxa"/>
            <w:tcBorders>
              <w:top w:val="single" w:sz="4" w:space="0" w:color="auto"/>
              <w:bottom w:val="nil"/>
            </w:tcBorders>
          </w:tcPr>
          <w:p w14:paraId="4F2470E7" w14:textId="003826DC" w:rsidR="0070052C" w:rsidRPr="004C55EC" w:rsidRDefault="0070052C" w:rsidP="0070052C">
            <w:pPr>
              <w:pStyle w:val="TAC"/>
              <w:rPr>
                <w:ins w:id="6291" w:author="Huawei" w:date="2024-10-21T16:04:00Z"/>
                <w:sz w:val="16"/>
                <w:szCs w:val="16"/>
                <w:lang w:eastAsia="zh-CN"/>
              </w:rPr>
            </w:pPr>
            <w:ins w:id="6292" w:author="Huawei" w:date="2024-10-21T17:13:00Z">
              <w:r>
                <w:rPr>
                  <w:rFonts w:hint="eastAsia"/>
                  <w:sz w:val="16"/>
                  <w:szCs w:val="16"/>
                  <w:lang w:eastAsia="zh-CN"/>
                </w:rPr>
                <w:t>1</w:t>
              </w:r>
            </w:ins>
          </w:p>
        </w:tc>
        <w:tc>
          <w:tcPr>
            <w:tcW w:w="721" w:type="dxa"/>
          </w:tcPr>
          <w:p w14:paraId="440C3B2A" w14:textId="2D59BFDE" w:rsidR="0070052C" w:rsidRDefault="0070052C" w:rsidP="0070052C">
            <w:pPr>
              <w:pStyle w:val="TAC"/>
              <w:rPr>
                <w:ins w:id="6293" w:author="Huawei" w:date="2024-10-21T16:04:00Z"/>
                <w:sz w:val="16"/>
                <w:szCs w:val="16"/>
                <w:lang w:eastAsia="zh-CN"/>
              </w:rPr>
            </w:pPr>
            <w:ins w:id="6294" w:author="Huawei" w:date="2024-10-21T17:13:00Z">
              <w:r>
                <w:rPr>
                  <w:rFonts w:hint="eastAsia"/>
                  <w:sz w:val="16"/>
                  <w:szCs w:val="16"/>
                  <w:lang w:eastAsia="zh-CN"/>
                </w:rPr>
                <w:t>n</w:t>
              </w:r>
              <w:r>
                <w:rPr>
                  <w:sz w:val="16"/>
                  <w:szCs w:val="16"/>
                </w:rPr>
                <w:t>2</w:t>
              </w:r>
            </w:ins>
          </w:p>
        </w:tc>
        <w:tc>
          <w:tcPr>
            <w:tcW w:w="1920" w:type="dxa"/>
          </w:tcPr>
          <w:p w14:paraId="24468DA8" w14:textId="67226E3B" w:rsidR="0070052C" w:rsidRDefault="0070052C" w:rsidP="0070052C">
            <w:pPr>
              <w:pStyle w:val="TAC"/>
              <w:rPr>
                <w:ins w:id="6295" w:author="Huawei" w:date="2024-10-21T16:04:00Z"/>
                <w:sz w:val="16"/>
                <w:szCs w:val="16"/>
                <w:lang w:eastAsia="zh-CN"/>
              </w:rPr>
            </w:pPr>
            <w:ins w:id="6296" w:author="Huawei" w:date="2024-10-21T17:13:00Z">
              <w:r>
                <w:rPr>
                  <w:rFonts w:hint="eastAsia"/>
                  <w:sz w:val="16"/>
                  <w:szCs w:val="16"/>
                  <w:lang w:eastAsia="zh-CN"/>
                </w:rPr>
                <w:t>5</w:t>
              </w:r>
            </w:ins>
          </w:p>
        </w:tc>
        <w:tc>
          <w:tcPr>
            <w:tcW w:w="4588" w:type="dxa"/>
          </w:tcPr>
          <w:p w14:paraId="41B51FE0" w14:textId="32844431" w:rsidR="0070052C" w:rsidRPr="00B07990" w:rsidRDefault="00A82B9C" w:rsidP="0070052C">
            <w:pPr>
              <w:pStyle w:val="TAC"/>
              <w:rPr>
                <w:ins w:id="6297" w:author="Huawei" w:date="2024-10-21T16:04:00Z"/>
                <w:sz w:val="16"/>
                <w:szCs w:val="16"/>
              </w:rPr>
            </w:pPr>
            <w:ins w:id="6298" w:author="Huawei" w:date="2024-11-15T16:33:00Z">
              <w:r w:rsidRPr="0084538C">
                <w:rPr>
                  <w:sz w:val="16"/>
                  <w:szCs w:val="16"/>
                  <w:highlight w:val="yellow"/>
                </w:rPr>
                <w:t>REFSENS</w:t>
              </w:r>
              <w:r w:rsidRPr="0084538C">
                <w:rPr>
                  <w:sz w:val="16"/>
                  <w:szCs w:val="16"/>
                  <w:highlight w:val="yellow"/>
                  <w:vertAlign w:val="subscript"/>
                </w:rPr>
                <w:t>2Rx</w:t>
              </w:r>
              <w:r w:rsidRPr="0070052C">
                <w:rPr>
                  <w:sz w:val="16"/>
                  <w:szCs w:val="16"/>
                </w:rPr>
                <w:t xml:space="preserve"> </w:t>
              </w:r>
            </w:ins>
            <w:ins w:id="6299" w:author="Huawei" w:date="2024-10-21T17:13:00Z">
              <w:r w:rsidR="0070052C" w:rsidRPr="0070052C">
                <w:rPr>
                  <w:sz w:val="16"/>
                  <w:szCs w:val="16"/>
                </w:rPr>
                <w:t>+16.5</w:t>
              </w:r>
            </w:ins>
          </w:p>
        </w:tc>
      </w:tr>
      <w:tr w:rsidR="0070052C" w:rsidRPr="004C55EC" w14:paraId="1FE1AD68" w14:textId="77777777" w:rsidTr="00867F7E">
        <w:trPr>
          <w:ins w:id="6300" w:author="Huawei" w:date="2024-10-21T16:04:00Z"/>
        </w:trPr>
        <w:tc>
          <w:tcPr>
            <w:tcW w:w="1973" w:type="dxa"/>
            <w:vMerge/>
          </w:tcPr>
          <w:p w14:paraId="5039B6A6" w14:textId="77777777" w:rsidR="0070052C" w:rsidRPr="004C55EC" w:rsidRDefault="0070052C" w:rsidP="0070052C">
            <w:pPr>
              <w:pStyle w:val="TAC"/>
              <w:rPr>
                <w:ins w:id="6301" w:author="Huawei" w:date="2024-10-21T16:04:00Z"/>
                <w:sz w:val="16"/>
                <w:szCs w:val="16"/>
              </w:rPr>
            </w:pPr>
          </w:p>
        </w:tc>
        <w:tc>
          <w:tcPr>
            <w:tcW w:w="763" w:type="dxa"/>
            <w:tcBorders>
              <w:top w:val="nil"/>
              <w:bottom w:val="nil"/>
            </w:tcBorders>
          </w:tcPr>
          <w:p w14:paraId="5120EC60" w14:textId="77777777" w:rsidR="0070052C" w:rsidRPr="004C55EC" w:rsidRDefault="0070052C" w:rsidP="0070052C">
            <w:pPr>
              <w:pStyle w:val="TAC"/>
              <w:rPr>
                <w:ins w:id="6302" w:author="Huawei" w:date="2024-10-21T16:04:00Z"/>
                <w:sz w:val="16"/>
                <w:szCs w:val="16"/>
              </w:rPr>
            </w:pPr>
          </w:p>
        </w:tc>
        <w:tc>
          <w:tcPr>
            <w:tcW w:w="721" w:type="dxa"/>
          </w:tcPr>
          <w:p w14:paraId="7718F231" w14:textId="2EEBC253" w:rsidR="0070052C" w:rsidRDefault="0070052C" w:rsidP="0070052C">
            <w:pPr>
              <w:pStyle w:val="TAC"/>
              <w:rPr>
                <w:ins w:id="6303" w:author="Huawei" w:date="2024-10-21T16:04:00Z"/>
                <w:sz w:val="16"/>
                <w:szCs w:val="16"/>
                <w:lang w:eastAsia="zh-CN"/>
              </w:rPr>
            </w:pPr>
            <w:ins w:id="6304" w:author="Huawei" w:date="2024-10-21T17:13:00Z">
              <w:r>
                <w:rPr>
                  <w:rFonts w:hint="eastAsia"/>
                  <w:sz w:val="16"/>
                  <w:szCs w:val="16"/>
                  <w:lang w:eastAsia="zh-CN"/>
                </w:rPr>
                <w:t>n</w:t>
              </w:r>
              <w:r>
                <w:rPr>
                  <w:sz w:val="16"/>
                  <w:szCs w:val="16"/>
                  <w:lang w:eastAsia="zh-CN"/>
                </w:rPr>
                <w:t>5</w:t>
              </w:r>
            </w:ins>
          </w:p>
        </w:tc>
        <w:tc>
          <w:tcPr>
            <w:tcW w:w="1920" w:type="dxa"/>
          </w:tcPr>
          <w:p w14:paraId="13104168" w14:textId="258AAB6B" w:rsidR="0070052C" w:rsidRDefault="0070052C" w:rsidP="0070052C">
            <w:pPr>
              <w:pStyle w:val="TAC"/>
              <w:rPr>
                <w:ins w:id="6305" w:author="Huawei" w:date="2024-10-21T16:04:00Z"/>
                <w:sz w:val="16"/>
                <w:szCs w:val="16"/>
                <w:lang w:eastAsia="zh-CN"/>
              </w:rPr>
            </w:pPr>
            <w:ins w:id="6306" w:author="Huawei" w:date="2024-10-21T17:13:00Z">
              <w:r>
                <w:rPr>
                  <w:rFonts w:hint="eastAsia"/>
                  <w:sz w:val="16"/>
                  <w:szCs w:val="16"/>
                  <w:lang w:eastAsia="zh-CN"/>
                </w:rPr>
                <w:t>5</w:t>
              </w:r>
            </w:ins>
          </w:p>
        </w:tc>
        <w:tc>
          <w:tcPr>
            <w:tcW w:w="4588" w:type="dxa"/>
          </w:tcPr>
          <w:p w14:paraId="71A9F324" w14:textId="67F7A27B" w:rsidR="0070052C" w:rsidRPr="00B07990" w:rsidRDefault="0070052C" w:rsidP="0070052C">
            <w:pPr>
              <w:pStyle w:val="TAC"/>
              <w:rPr>
                <w:ins w:id="6307" w:author="Huawei" w:date="2024-10-21T16:04:00Z"/>
                <w:sz w:val="16"/>
                <w:szCs w:val="16"/>
              </w:rPr>
            </w:pPr>
            <w:ins w:id="6308" w:author="Huawei" w:date="2024-10-21T17:13:00Z">
              <w:r>
                <w:rPr>
                  <w:rFonts w:hint="eastAsia"/>
                  <w:sz w:val="16"/>
                  <w:szCs w:val="16"/>
                  <w:lang w:eastAsia="zh-CN"/>
                </w:rPr>
                <w:t>R</w:t>
              </w:r>
              <w:r>
                <w:rPr>
                  <w:sz w:val="16"/>
                  <w:szCs w:val="16"/>
                  <w:lang w:eastAsia="zh-CN"/>
                </w:rPr>
                <w:t>EFSENS</w:t>
              </w:r>
            </w:ins>
            <w:ins w:id="6309" w:author="haoyuxin" w:date="2024-11-19T14:04:00Z">
              <w:r w:rsidR="00587B39" w:rsidRPr="00124387">
                <w:rPr>
                  <w:sz w:val="16"/>
                  <w:szCs w:val="16"/>
                  <w:highlight w:val="cyan"/>
                  <w:vertAlign w:val="subscript"/>
                </w:rPr>
                <w:t>SC</w:t>
              </w:r>
            </w:ins>
          </w:p>
        </w:tc>
      </w:tr>
      <w:tr w:rsidR="0070052C" w:rsidRPr="004C55EC" w14:paraId="4D432368" w14:textId="77777777" w:rsidTr="00867F7E">
        <w:trPr>
          <w:ins w:id="6310" w:author="Huawei" w:date="2024-10-21T16:04:00Z"/>
        </w:trPr>
        <w:tc>
          <w:tcPr>
            <w:tcW w:w="1973" w:type="dxa"/>
            <w:vMerge/>
            <w:tcBorders>
              <w:bottom w:val="nil"/>
            </w:tcBorders>
          </w:tcPr>
          <w:p w14:paraId="2FC6360A" w14:textId="77777777" w:rsidR="0070052C" w:rsidRPr="004C55EC" w:rsidRDefault="0070052C" w:rsidP="0070052C">
            <w:pPr>
              <w:pStyle w:val="TAC"/>
              <w:rPr>
                <w:ins w:id="6311" w:author="Huawei" w:date="2024-10-21T16:04:00Z"/>
                <w:sz w:val="16"/>
                <w:szCs w:val="16"/>
              </w:rPr>
            </w:pPr>
          </w:p>
        </w:tc>
        <w:tc>
          <w:tcPr>
            <w:tcW w:w="763" w:type="dxa"/>
            <w:tcBorders>
              <w:top w:val="nil"/>
              <w:bottom w:val="single" w:sz="4" w:space="0" w:color="auto"/>
            </w:tcBorders>
          </w:tcPr>
          <w:p w14:paraId="6213ED81" w14:textId="77777777" w:rsidR="0070052C" w:rsidRPr="004C55EC" w:rsidRDefault="0070052C" w:rsidP="0070052C">
            <w:pPr>
              <w:pStyle w:val="TAC"/>
              <w:rPr>
                <w:ins w:id="6312" w:author="Huawei" w:date="2024-10-21T16:04:00Z"/>
                <w:sz w:val="16"/>
                <w:szCs w:val="16"/>
              </w:rPr>
            </w:pPr>
          </w:p>
        </w:tc>
        <w:tc>
          <w:tcPr>
            <w:tcW w:w="721" w:type="dxa"/>
          </w:tcPr>
          <w:p w14:paraId="318B5FD5" w14:textId="53DEE35D" w:rsidR="0070052C" w:rsidRDefault="0070052C" w:rsidP="0070052C">
            <w:pPr>
              <w:pStyle w:val="TAC"/>
              <w:rPr>
                <w:ins w:id="6313" w:author="Huawei" w:date="2024-10-21T16:04:00Z"/>
                <w:sz w:val="16"/>
                <w:szCs w:val="16"/>
                <w:lang w:eastAsia="zh-CN"/>
              </w:rPr>
            </w:pPr>
            <w:ins w:id="6314" w:author="Huawei" w:date="2024-10-21T17:13:00Z">
              <w:r>
                <w:rPr>
                  <w:rFonts w:hint="eastAsia"/>
                  <w:sz w:val="16"/>
                  <w:szCs w:val="16"/>
                  <w:lang w:eastAsia="zh-CN"/>
                </w:rPr>
                <w:t>n</w:t>
              </w:r>
              <w:r>
                <w:rPr>
                  <w:sz w:val="16"/>
                  <w:szCs w:val="16"/>
                  <w:lang w:eastAsia="zh-CN"/>
                </w:rPr>
                <w:t>77</w:t>
              </w:r>
            </w:ins>
          </w:p>
        </w:tc>
        <w:tc>
          <w:tcPr>
            <w:tcW w:w="1920" w:type="dxa"/>
          </w:tcPr>
          <w:p w14:paraId="4AE82C6B" w14:textId="28C5492B" w:rsidR="0070052C" w:rsidRDefault="0070052C" w:rsidP="0070052C">
            <w:pPr>
              <w:pStyle w:val="TAC"/>
              <w:rPr>
                <w:ins w:id="6315" w:author="Huawei" w:date="2024-10-21T16:04:00Z"/>
                <w:sz w:val="16"/>
                <w:szCs w:val="16"/>
                <w:lang w:eastAsia="zh-CN"/>
              </w:rPr>
            </w:pPr>
            <w:ins w:id="6316" w:author="Huawei" w:date="2024-10-21T17:13:00Z">
              <w:r>
                <w:rPr>
                  <w:rFonts w:hint="eastAsia"/>
                  <w:sz w:val="16"/>
                  <w:szCs w:val="16"/>
                  <w:lang w:eastAsia="zh-CN"/>
                </w:rPr>
                <w:t>1</w:t>
              </w:r>
              <w:r>
                <w:rPr>
                  <w:sz w:val="16"/>
                  <w:szCs w:val="16"/>
                  <w:lang w:eastAsia="zh-CN"/>
                </w:rPr>
                <w:t>0</w:t>
              </w:r>
            </w:ins>
          </w:p>
        </w:tc>
        <w:tc>
          <w:tcPr>
            <w:tcW w:w="4588" w:type="dxa"/>
          </w:tcPr>
          <w:p w14:paraId="47FCEDFF" w14:textId="762A77CE" w:rsidR="0070052C" w:rsidRPr="00B07990" w:rsidRDefault="0070052C" w:rsidP="0070052C">
            <w:pPr>
              <w:pStyle w:val="TAC"/>
              <w:rPr>
                <w:ins w:id="6317" w:author="Huawei" w:date="2024-10-21T16:04:00Z"/>
                <w:sz w:val="16"/>
                <w:szCs w:val="16"/>
              </w:rPr>
            </w:pPr>
            <w:ins w:id="6318" w:author="Huawei" w:date="2024-10-21T17:13:00Z">
              <w:r>
                <w:rPr>
                  <w:rFonts w:hint="eastAsia"/>
                  <w:sz w:val="16"/>
                  <w:szCs w:val="16"/>
                  <w:lang w:eastAsia="zh-CN"/>
                </w:rPr>
                <w:t>R</w:t>
              </w:r>
              <w:r>
                <w:rPr>
                  <w:sz w:val="16"/>
                  <w:szCs w:val="16"/>
                  <w:lang w:eastAsia="zh-CN"/>
                </w:rPr>
                <w:t>EFSENS</w:t>
              </w:r>
            </w:ins>
            <w:ins w:id="6319" w:author="haoyuxin" w:date="2024-11-19T14:04:00Z">
              <w:r w:rsidR="00587B39" w:rsidRPr="00124387">
                <w:rPr>
                  <w:sz w:val="16"/>
                  <w:szCs w:val="16"/>
                  <w:highlight w:val="cyan"/>
                  <w:vertAlign w:val="subscript"/>
                </w:rPr>
                <w:t>SC</w:t>
              </w:r>
            </w:ins>
          </w:p>
        </w:tc>
      </w:tr>
      <w:tr w:rsidR="00FE5C61" w:rsidRPr="004C55EC" w14:paraId="1BE668BA" w14:textId="77777777" w:rsidTr="00AC759A">
        <w:trPr>
          <w:ins w:id="6320" w:author="Huawei" w:date="2024-10-21T16:04:00Z"/>
        </w:trPr>
        <w:tc>
          <w:tcPr>
            <w:tcW w:w="1973" w:type="dxa"/>
            <w:vMerge w:val="restart"/>
            <w:tcBorders>
              <w:top w:val="single" w:sz="4" w:space="0" w:color="auto"/>
            </w:tcBorders>
          </w:tcPr>
          <w:p w14:paraId="23B22978" w14:textId="719F1341" w:rsidR="00FE5C61" w:rsidRPr="004C55EC" w:rsidRDefault="00FE5C61" w:rsidP="00FE5C61">
            <w:pPr>
              <w:pStyle w:val="TAC"/>
              <w:rPr>
                <w:ins w:id="6321" w:author="Huawei" w:date="2024-10-21T16:04:00Z"/>
                <w:sz w:val="16"/>
                <w:szCs w:val="16"/>
              </w:rPr>
            </w:pPr>
            <w:ins w:id="6322" w:author="Huawei" w:date="2024-10-21T17:16:00Z">
              <w:r w:rsidRPr="00FE5C61">
                <w:rPr>
                  <w:sz w:val="16"/>
                  <w:szCs w:val="16"/>
                </w:rPr>
                <w:t>DL_n2A-n5A-n77A_UL_n2A-n5A</w:t>
              </w:r>
            </w:ins>
          </w:p>
        </w:tc>
        <w:tc>
          <w:tcPr>
            <w:tcW w:w="763" w:type="dxa"/>
            <w:tcBorders>
              <w:top w:val="single" w:sz="4" w:space="0" w:color="auto"/>
              <w:bottom w:val="nil"/>
            </w:tcBorders>
          </w:tcPr>
          <w:p w14:paraId="04EDAE86" w14:textId="7EB2A902" w:rsidR="00FE5C61" w:rsidRPr="00FE5C61" w:rsidRDefault="00FE5C61" w:rsidP="00FE5C61">
            <w:pPr>
              <w:pStyle w:val="TAC"/>
              <w:rPr>
                <w:ins w:id="6323" w:author="Huawei" w:date="2024-10-21T16:04:00Z"/>
                <w:sz w:val="16"/>
                <w:szCs w:val="16"/>
              </w:rPr>
            </w:pPr>
            <w:ins w:id="6324" w:author="Huawei" w:date="2024-10-21T17:16:00Z">
              <w:r>
                <w:rPr>
                  <w:sz w:val="16"/>
                  <w:szCs w:val="16"/>
                </w:rPr>
                <w:t>1</w:t>
              </w:r>
            </w:ins>
          </w:p>
        </w:tc>
        <w:tc>
          <w:tcPr>
            <w:tcW w:w="721" w:type="dxa"/>
          </w:tcPr>
          <w:p w14:paraId="2D4CFA8F" w14:textId="76C96134" w:rsidR="00FE5C61" w:rsidRDefault="00FE5C61" w:rsidP="00FE5C61">
            <w:pPr>
              <w:pStyle w:val="TAC"/>
              <w:rPr>
                <w:ins w:id="6325" w:author="Huawei" w:date="2024-10-21T16:04:00Z"/>
                <w:sz w:val="16"/>
                <w:szCs w:val="16"/>
                <w:lang w:eastAsia="zh-CN"/>
              </w:rPr>
            </w:pPr>
            <w:ins w:id="6326" w:author="Huawei" w:date="2024-10-21T17:16:00Z">
              <w:r>
                <w:rPr>
                  <w:rFonts w:hint="eastAsia"/>
                  <w:sz w:val="16"/>
                  <w:szCs w:val="16"/>
                  <w:lang w:eastAsia="zh-CN"/>
                </w:rPr>
                <w:t>n</w:t>
              </w:r>
              <w:r>
                <w:rPr>
                  <w:sz w:val="16"/>
                  <w:szCs w:val="16"/>
                </w:rPr>
                <w:t>2</w:t>
              </w:r>
            </w:ins>
          </w:p>
        </w:tc>
        <w:tc>
          <w:tcPr>
            <w:tcW w:w="1920" w:type="dxa"/>
          </w:tcPr>
          <w:p w14:paraId="7D351C68" w14:textId="26A2FD61" w:rsidR="00FE5C61" w:rsidRDefault="00FE5C61" w:rsidP="00FE5C61">
            <w:pPr>
              <w:pStyle w:val="TAC"/>
              <w:rPr>
                <w:ins w:id="6327" w:author="Huawei" w:date="2024-10-21T16:04:00Z"/>
                <w:sz w:val="16"/>
                <w:szCs w:val="16"/>
                <w:lang w:eastAsia="zh-CN"/>
              </w:rPr>
            </w:pPr>
            <w:ins w:id="6328" w:author="Huawei" w:date="2024-10-21T17:16:00Z">
              <w:r>
                <w:rPr>
                  <w:rFonts w:hint="eastAsia"/>
                  <w:sz w:val="16"/>
                  <w:szCs w:val="16"/>
                  <w:lang w:eastAsia="zh-CN"/>
                </w:rPr>
                <w:t>5</w:t>
              </w:r>
            </w:ins>
          </w:p>
        </w:tc>
        <w:tc>
          <w:tcPr>
            <w:tcW w:w="4588" w:type="dxa"/>
          </w:tcPr>
          <w:p w14:paraId="798FC786" w14:textId="4C4D2E07" w:rsidR="00FE5C61" w:rsidRPr="00B07990" w:rsidRDefault="00FE5C61" w:rsidP="00FE5C61">
            <w:pPr>
              <w:pStyle w:val="TAC"/>
              <w:rPr>
                <w:ins w:id="6329" w:author="Huawei" w:date="2024-10-21T16:04:00Z"/>
                <w:sz w:val="16"/>
                <w:szCs w:val="16"/>
              </w:rPr>
            </w:pPr>
            <w:ins w:id="6330" w:author="Huawei" w:date="2024-10-21T17:17:00Z">
              <w:r>
                <w:rPr>
                  <w:rFonts w:hint="eastAsia"/>
                  <w:sz w:val="16"/>
                  <w:szCs w:val="16"/>
                  <w:lang w:eastAsia="zh-CN"/>
                </w:rPr>
                <w:t>R</w:t>
              </w:r>
              <w:r>
                <w:rPr>
                  <w:sz w:val="16"/>
                  <w:szCs w:val="16"/>
                  <w:lang w:eastAsia="zh-CN"/>
                </w:rPr>
                <w:t>EFSENS</w:t>
              </w:r>
            </w:ins>
            <w:ins w:id="6331" w:author="haoyuxin" w:date="2024-11-19T14:04:00Z">
              <w:r w:rsidR="00587B39" w:rsidRPr="00124387">
                <w:rPr>
                  <w:sz w:val="16"/>
                  <w:szCs w:val="16"/>
                  <w:highlight w:val="cyan"/>
                  <w:vertAlign w:val="subscript"/>
                </w:rPr>
                <w:t>SC</w:t>
              </w:r>
            </w:ins>
          </w:p>
        </w:tc>
      </w:tr>
      <w:tr w:rsidR="00FE5C61" w:rsidRPr="004C55EC" w14:paraId="7FA09A30" w14:textId="77777777" w:rsidTr="00AC759A">
        <w:trPr>
          <w:ins w:id="6332" w:author="Huawei" w:date="2024-10-21T16:04:00Z"/>
        </w:trPr>
        <w:tc>
          <w:tcPr>
            <w:tcW w:w="1973" w:type="dxa"/>
            <w:vMerge/>
          </w:tcPr>
          <w:p w14:paraId="714C6396" w14:textId="77777777" w:rsidR="00FE5C61" w:rsidRPr="004C55EC" w:rsidRDefault="00FE5C61" w:rsidP="00FE5C61">
            <w:pPr>
              <w:pStyle w:val="TAC"/>
              <w:rPr>
                <w:ins w:id="6333" w:author="Huawei" w:date="2024-10-21T16:04:00Z"/>
                <w:sz w:val="16"/>
                <w:szCs w:val="16"/>
              </w:rPr>
            </w:pPr>
          </w:p>
        </w:tc>
        <w:tc>
          <w:tcPr>
            <w:tcW w:w="763" w:type="dxa"/>
            <w:tcBorders>
              <w:top w:val="nil"/>
              <w:bottom w:val="nil"/>
            </w:tcBorders>
          </w:tcPr>
          <w:p w14:paraId="1A955E4A" w14:textId="77777777" w:rsidR="00FE5C61" w:rsidRPr="004C55EC" w:rsidRDefault="00FE5C61" w:rsidP="00FE5C61">
            <w:pPr>
              <w:pStyle w:val="TAC"/>
              <w:rPr>
                <w:ins w:id="6334" w:author="Huawei" w:date="2024-10-21T16:04:00Z"/>
                <w:sz w:val="16"/>
                <w:szCs w:val="16"/>
              </w:rPr>
            </w:pPr>
          </w:p>
        </w:tc>
        <w:tc>
          <w:tcPr>
            <w:tcW w:w="721" w:type="dxa"/>
          </w:tcPr>
          <w:p w14:paraId="6F4F0CD4" w14:textId="55DF44E2" w:rsidR="00FE5C61" w:rsidRDefault="00FE5C61" w:rsidP="00FE5C61">
            <w:pPr>
              <w:pStyle w:val="TAC"/>
              <w:rPr>
                <w:ins w:id="6335" w:author="Huawei" w:date="2024-10-21T16:04:00Z"/>
                <w:sz w:val="16"/>
                <w:szCs w:val="16"/>
                <w:lang w:eastAsia="zh-CN"/>
              </w:rPr>
            </w:pPr>
            <w:ins w:id="6336" w:author="Huawei" w:date="2024-10-21T17:16:00Z">
              <w:r>
                <w:rPr>
                  <w:rFonts w:hint="eastAsia"/>
                  <w:sz w:val="16"/>
                  <w:szCs w:val="16"/>
                  <w:lang w:eastAsia="zh-CN"/>
                </w:rPr>
                <w:t>n</w:t>
              </w:r>
              <w:r>
                <w:rPr>
                  <w:sz w:val="16"/>
                  <w:szCs w:val="16"/>
                  <w:lang w:eastAsia="zh-CN"/>
                </w:rPr>
                <w:t>5</w:t>
              </w:r>
            </w:ins>
          </w:p>
        </w:tc>
        <w:tc>
          <w:tcPr>
            <w:tcW w:w="1920" w:type="dxa"/>
          </w:tcPr>
          <w:p w14:paraId="46AC19F3" w14:textId="7162795A" w:rsidR="00FE5C61" w:rsidRDefault="00FE5C61" w:rsidP="00FE5C61">
            <w:pPr>
              <w:pStyle w:val="TAC"/>
              <w:rPr>
                <w:ins w:id="6337" w:author="Huawei" w:date="2024-10-21T16:04:00Z"/>
                <w:sz w:val="16"/>
                <w:szCs w:val="16"/>
                <w:lang w:eastAsia="zh-CN"/>
              </w:rPr>
            </w:pPr>
            <w:ins w:id="6338" w:author="Huawei" w:date="2024-10-21T17:16:00Z">
              <w:r>
                <w:rPr>
                  <w:rFonts w:hint="eastAsia"/>
                  <w:sz w:val="16"/>
                  <w:szCs w:val="16"/>
                  <w:lang w:eastAsia="zh-CN"/>
                </w:rPr>
                <w:t>5</w:t>
              </w:r>
            </w:ins>
          </w:p>
        </w:tc>
        <w:tc>
          <w:tcPr>
            <w:tcW w:w="4588" w:type="dxa"/>
          </w:tcPr>
          <w:p w14:paraId="536C5FB6" w14:textId="55BC05F8" w:rsidR="00FE5C61" w:rsidRPr="00B07990" w:rsidRDefault="00FE5C61" w:rsidP="00FE5C61">
            <w:pPr>
              <w:pStyle w:val="TAC"/>
              <w:rPr>
                <w:ins w:id="6339" w:author="Huawei" w:date="2024-10-21T16:04:00Z"/>
                <w:sz w:val="16"/>
                <w:szCs w:val="16"/>
              </w:rPr>
            </w:pPr>
            <w:ins w:id="6340" w:author="Huawei" w:date="2024-10-21T17:17:00Z">
              <w:r>
                <w:rPr>
                  <w:rFonts w:hint="eastAsia"/>
                  <w:sz w:val="16"/>
                  <w:szCs w:val="16"/>
                  <w:lang w:eastAsia="zh-CN"/>
                </w:rPr>
                <w:t>R</w:t>
              </w:r>
              <w:r>
                <w:rPr>
                  <w:sz w:val="16"/>
                  <w:szCs w:val="16"/>
                  <w:lang w:eastAsia="zh-CN"/>
                </w:rPr>
                <w:t>EFSENS</w:t>
              </w:r>
            </w:ins>
            <w:ins w:id="6341" w:author="haoyuxin" w:date="2024-11-19T14:04:00Z">
              <w:r w:rsidR="00587B39" w:rsidRPr="00124387">
                <w:rPr>
                  <w:sz w:val="16"/>
                  <w:szCs w:val="16"/>
                  <w:highlight w:val="cyan"/>
                  <w:vertAlign w:val="subscript"/>
                </w:rPr>
                <w:t>SC</w:t>
              </w:r>
            </w:ins>
          </w:p>
        </w:tc>
      </w:tr>
      <w:tr w:rsidR="00FE5C61" w:rsidRPr="004C55EC" w14:paraId="52580778" w14:textId="77777777" w:rsidTr="00AC759A">
        <w:trPr>
          <w:ins w:id="6342" w:author="Huawei" w:date="2024-10-21T16:04:00Z"/>
        </w:trPr>
        <w:tc>
          <w:tcPr>
            <w:tcW w:w="1973" w:type="dxa"/>
            <w:vMerge/>
            <w:tcBorders>
              <w:bottom w:val="nil"/>
            </w:tcBorders>
          </w:tcPr>
          <w:p w14:paraId="4F4811CE" w14:textId="77777777" w:rsidR="00FE5C61" w:rsidRPr="004C55EC" w:rsidRDefault="00FE5C61" w:rsidP="00FE5C61">
            <w:pPr>
              <w:pStyle w:val="TAC"/>
              <w:rPr>
                <w:ins w:id="6343" w:author="Huawei" w:date="2024-10-21T16:04:00Z"/>
                <w:sz w:val="16"/>
                <w:szCs w:val="16"/>
              </w:rPr>
            </w:pPr>
          </w:p>
        </w:tc>
        <w:tc>
          <w:tcPr>
            <w:tcW w:w="763" w:type="dxa"/>
            <w:tcBorders>
              <w:top w:val="nil"/>
              <w:bottom w:val="single" w:sz="4" w:space="0" w:color="auto"/>
            </w:tcBorders>
          </w:tcPr>
          <w:p w14:paraId="1ADFFB1B" w14:textId="77777777" w:rsidR="00FE5C61" w:rsidRPr="004C55EC" w:rsidRDefault="00FE5C61" w:rsidP="00FE5C61">
            <w:pPr>
              <w:pStyle w:val="TAC"/>
              <w:rPr>
                <w:ins w:id="6344" w:author="Huawei" w:date="2024-10-21T16:04:00Z"/>
                <w:sz w:val="16"/>
                <w:szCs w:val="16"/>
              </w:rPr>
            </w:pPr>
          </w:p>
        </w:tc>
        <w:tc>
          <w:tcPr>
            <w:tcW w:w="721" w:type="dxa"/>
          </w:tcPr>
          <w:p w14:paraId="1DB10A89" w14:textId="69D65712" w:rsidR="00FE5C61" w:rsidRDefault="00FE5C61" w:rsidP="00FE5C61">
            <w:pPr>
              <w:pStyle w:val="TAC"/>
              <w:rPr>
                <w:ins w:id="6345" w:author="Huawei" w:date="2024-10-21T16:04:00Z"/>
                <w:sz w:val="16"/>
                <w:szCs w:val="16"/>
                <w:lang w:eastAsia="zh-CN"/>
              </w:rPr>
            </w:pPr>
            <w:ins w:id="6346" w:author="Huawei" w:date="2024-10-21T17:16:00Z">
              <w:r>
                <w:rPr>
                  <w:rFonts w:hint="eastAsia"/>
                  <w:sz w:val="16"/>
                  <w:szCs w:val="16"/>
                  <w:lang w:eastAsia="zh-CN"/>
                </w:rPr>
                <w:t>n</w:t>
              </w:r>
              <w:r>
                <w:rPr>
                  <w:sz w:val="16"/>
                  <w:szCs w:val="16"/>
                  <w:lang w:eastAsia="zh-CN"/>
                </w:rPr>
                <w:t>77</w:t>
              </w:r>
            </w:ins>
          </w:p>
        </w:tc>
        <w:tc>
          <w:tcPr>
            <w:tcW w:w="1920" w:type="dxa"/>
          </w:tcPr>
          <w:p w14:paraId="2BEDE770" w14:textId="5ED74499" w:rsidR="00FE5C61" w:rsidRDefault="00FE5C61" w:rsidP="00FE5C61">
            <w:pPr>
              <w:pStyle w:val="TAC"/>
              <w:rPr>
                <w:ins w:id="6347" w:author="Huawei" w:date="2024-10-21T16:04:00Z"/>
                <w:sz w:val="16"/>
                <w:szCs w:val="16"/>
                <w:lang w:eastAsia="zh-CN"/>
              </w:rPr>
            </w:pPr>
            <w:ins w:id="6348" w:author="Huawei" w:date="2024-10-21T17:16:00Z">
              <w:r>
                <w:rPr>
                  <w:rFonts w:hint="eastAsia"/>
                  <w:sz w:val="16"/>
                  <w:szCs w:val="16"/>
                  <w:lang w:eastAsia="zh-CN"/>
                </w:rPr>
                <w:t>1</w:t>
              </w:r>
              <w:r>
                <w:rPr>
                  <w:sz w:val="16"/>
                  <w:szCs w:val="16"/>
                  <w:lang w:eastAsia="zh-CN"/>
                </w:rPr>
                <w:t>0</w:t>
              </w:r>
            </w:ins>
          </w:p>
        </w:tc>
        <w:tc>
          <w:tcPr>
            <w:tcW w:w="4588" w:type="dxa"/>
          </w:tcPr>
          <w:p w14:paraId="60D479F8" w14:textId="454C817F" w:rsidR="00FE5C61" w:rsidRPr="00B07990" w:rsidRDefault="00A82B9C" w:rsidP="00FE5C61">
            <w:pPr>
              <w:pStyle w:val="TAC"/>
              <w:rPr>
                <w:ins w:id="6349" w:author="Huawei" w:date="2024-10-21T16:04:00Z"/>
                <w:sz w:val="16"/>
                <w:szCs w:val="16"/>
              </w:rPr>
            </w:pPr>
            <w:ins w:id="6350" w:author="Huawei" w:date="2024-11-15T16:34:00Z">
              <w:r w:rsidRPr="0084538C">
                <w:rPr>
                  <w:sz w:val="16"/>
                  <w:szCs w:val="16"/>
                  <w:highlight w:val="yellow"/>
                </w:rPr>
                <w:t>REFSENS</w:t>
              </w:r>
              <w:r w:rsidRPr="0084538C">
                <w:rPr>
                  <w:sz w:val="16"/>
                  <w:szCs w:val="16"/>
                  <w:highlight w:val="yellow"/>
                  <w:vertAlign w:val="subscript"/>
                </w:rPr>
                <w:t>2Rx</w:t>
              </w:r>
              <w:r w:rsidRPr="00FE5C61">
                <w:rPr>
                  <w:sz w:val="16"/>
                  <w:szCs w:val="16"/>
                </w:rPr>
                <w:t xml:space="preserve"> </w:t>
              </w:r>
            </w:ins>
            <w:ins w:id="6351" w:author="Huawei" w:date="2024-10-21T17:17:00Z">
              <w:r w:rsidR="00FE5C61" w:rsidRPr="00FE5C61">
                <w:rPr>
                  <w:sz w:val="16"/>
                  <w:szCs w:val="16"/>
                </w:rPr>
                <w:t>+16.0</w:t>
              </w:r>
            </w:ins>
          </w:p>
        </w:tc>
      </w:tr>
      <w:tr w:rsidR="00FE5C61" w:rsidRPr="004C55EC" w14:paraId="3E91258D" w14:textId="77777777" w:rsidTr="008D63BB">
        <w:trPr>
          <w:ins w:id="6352" w:author="Huawei" w:date="2024-10-21T16:04:00Z"/>
        </w:trPr>
        <w:tc>
          <w:tcPr>
            <w:tcW w:w="1973" w:type="dxa"/>
            <w:vMerge w:val="restart"/>
            <w:tcBorders>
              <w:top w:val="single" w:sz="4" w:space="0" w:color="auto"/>
            </w:tcBorders>
          </w:tcPr>
          <w:p w14:paraId="16236169" w14:textId="63CB7FC6" w:rsidR="00FE5C61" w:rsidRPr="004C55EC" w:rsidRDefault="0021417F" w:rsidP="00FE5C61">
            <w:pPr>
              <w:pStyle w:val="TAC"/>
              <w:rPr>
                <w:ins w:id="6353" w:author="Huawei" w:date="2024-10-21T16:04:00Z"/>
                <w:sz w:val="16"/>
                <w:szCs w:val="16"/>
              </w:rPr>
            </w:pPr>
            <w:ins w:id="6354" w:author="Huawei" w:date="2024-10-21T17:17:00Z">
              <w:r w:rsidRPr="0021417F">
                <w:rPr>
                  <w:sz w:val="16"/>
                  <w:szCs w:val="16"/>
                </w:rPr>
                <w:t>DL_n2A-n48A-n66A_UL_n2A-n66A</w:t>
              </w:r>
            </w:ins>
          </w:p>
        </w:tc>
        <w:tc>
          <w:tcPr>
            <w:tcW w:w="763" w:type="dxa"/>
            <w:tcBorders>
              <w:top w:val="single" w:sz="4" w:space="0" w:color="auto"/>
              <w:bottom w:val="nil"/>
            </w:tcBorders>
          </w:tcPr>
          <w:p w14:paraId="665CB250" w14:textId="10F1AC25" w:rsidR="00FE5C61" w:rsidRPr="0021417F" w:rsidRDefault="0021417F" w:rsidP="00FE5C61">
            <w:pPr>
              <w:pStyle w:val="TAC"/>
              <w:rPr>
                <w:ins w:id="6355" w:author="Huawei" w:date="2024-10-21T16:04:00Z"/>
                <w:sz w:val="16"/>
                <w:szCs w:val="16"/>
              </w:rPr>
            </w:pPr>
            <w:ins w:id="6356" w:author="Huawei" w:date="2024-10-21T17:17:00Z">
              <w:r>
                <w:rPr>
                  <w:sz w:val="16"/>
                  <w:szCs w:val="16"/>
                </w:rPr>
                <w:t>1</w:t>
              </w:r>
            </w:ins>
          </w:p>
        </w:tc>
        <w:tc>
          <w:tcPr>
            <w:tcW w:w="721" w:type="dxa"/>
          </w:tcPr>
          <w:p w14:paraId="0D31979C" w14:textId="2C0D0E97" w:rsidR="00FE5C61" w:rsidRDefault="0021417F" w:rsidP="0021417F">
            <w:pPr>
              <w:pStyle w:val="TAC"/>
              <w:rPr>
                <w:ins w:id="6357" w:author="Huawei" w:date="2024-10-21T16:04:00Z"/>
                <w:sz w:val="16"/>
                <w:szCs w:val="16"/>
                <w:lang w:eastAsia="zh-CN"/>
              </w:rPr>
            </w:pPr>
            <w:ins w:id="6358" w:author="Huawei" w:date="2024-10-21T17:18:00Z">
              <w:r w:rsidRPr="0021417F">
                <w:rPr>
                  <w:sz w:val="16"/>
                  <w:szCs w:val="16"/>
                  <w:lang w:eastAsia="zh-CN"/>
                </w:rPr>
                <w:t>n2</w:t>
              </w:r>
            </w:ins>
          </w:p>
        </w:tc>
        <w:tc>
          <w:tcPr>
            <w:tcW w:w="1920" w:type="dxa"/>
          </w:tcPr>
          <w:p w14:paraId="4291E867" w14:textId="0BF59498" w:rsidR="00FE5C61" w:rsidRDefault="0021417F" w:rsidP="00FE5C61">
            <w:pPr>
              <w:pStyle w:val="TAC"/>
              <w:rPr>
                <w:ins w:id="6359" w:author="Huawei" w:date="2024-10-21T16:04:00Z"/>
                <w:sz w:val="16"/>
                <w:szCs w:val="16"/>
                <w:lang w:eastAsia="zh-CN"/>
              </w:rPr>
            </w:pPr>
            <w:ins w:id="6360" w:author="Huawei" w:date="2024-10-21T17:18:00Z">
              <w:r>
                <w:rPr>
                  <w:rFonts w:hint="eastAsia"/>
                  <w:sz w:val="16"/>
                  <w:szCs w:val="16"/>
                  <w:lang w:eastAsia="zh-CN"/>
                </w:rPr>
                <w:t>5</w:t>
              </w:r>
            </w:ins>
          </w:p>
        </w:tc>
        <w:tc>
          <w:tcPr>
            <w:tcW w:w="4588" w:type="dxa"/>
          </w:tcPr>
          <w:p w14:paraId="728DA21D" w14:textId="1CCD080B" w:rsidR="00FE5C61" w:rsidRPr="00B07990" w:rsidRDefault="00F74439" w:rsidP="00FE5C61">
            <w:pPr>
              <w:pStyle w:val="TAC"/>
              <w:rPr>
                <w:ins w:id="6361" w:author="Huawei" w:date="2024-10-21T16:04:00Z"/>
                <w:sz w:val="16"/>
                <w:szCs w:val="16"/>
              </w:rPr>
            </w:pPr>
            <w:ins w:id="6362" w:author="Huawei" w:date="2024-10-21T17:21:00Z">
              <w:r>
                <w:rPr>
                  <w:rFonts w:hint="eastAsia"/>
                  <w:sz w:val="16"/>
                  <w:szCs w:val="16"/>
                  <w:lang w:eastAsia="zh-CN"/>
                </w:rPr>
                <w:t>R</w:t>
              </w:r>
              <w:r>
                <w:rPr>
                  <w:sz w:val="16"/>
                  <w:szCs w:val="16"/>
                  <w:lang w:eastAsia="zh-CN"/>
                </w:rPr>
                <w:t>EFSENS</w:t>
              </w:r>
            </w:ins>
            <w:ins w:id="6363" w:author="haoyuxin" w:date="2024-11-19T14:04:00Z">
              <w:r w:rsidR="00064AB4" w:rsidRPr="00124387">
                <w:rPr>
                  <w:sz w:val="16"/>
                  <w:szCs w:val="16"/>
                  <w:highlight w:val="cyan"/>
                  <w:vertAlign w:val="subscript"/>
                </w:rPr>
                <w:t>SC</w:t>
              </w:r>
            </w:ins>
          </w:p>
        </w:tc>
      </w:tr>
      <w:tr w:rsidR="00FE5C61" w:rsidRPr="004C55EC" w14:paraId="638DB46D" w14:textId="77777777" w:rsidTr="008D63BB">
        <w:trPr>
          <w:ins w:id="6364" w:author="Huawei" w:date="2024-10-21T16:04:00Z"/>
        </w:trPr>
        <w:tc>
          <w:tcPr>
            <w:tcW w:w="1973" w:type="dxa"/>
            <w:vMerge/>
          </w:tcPr>
          <w:p w14:paraId="615A652B" w14:textId="77777777" w:rsidR="00FE5C61" w:rsidRPr="004C55EC" w:rsidRDefault="00FE5C61" w:rsidP="00FE5C61">
            <w:pPr>
              <w:pStyle w:val="TAC"/>
              <w:rPr>
                <w:ins w:id="6365" w:author="Huawei" w:date="2024-10-21T16:04:00Z"/>
                <w:sz w:val="16"/>
                <w:szCs w:val="16"/>
              </w:rPr>
            </w:pPr>
          </w:p>
        </w:tc>
        <w:tc>
          <w:tcPr>
            <w:tcW w:w="763" w:type="dxa"/>
            <w:tcBorders>
              <w:top w:val="nil"/>
              <w:bottom w:val="nil"/>
            </w:tcBorders>
          </w:tcPr>
          <w:p w14:paraId="63E7FF61" w14:textId="77777777" w:rsidR="00FE5C61" w:rsidRPr="004C55EC" w:rsidRDefault="00FE5C61" w:rsidP="00FE5C61">
            <w:pPr>
              <w:pStyle w:val="TAC"/>
              <w:rPr>
                <w:ins w:id="6366" w:author="Huawei" w:date="2024-10-21T16:04:00Z"/>
                <w:sz w:val="16"/>
                <w:szCs w:val="16"/>
              </w:rPr>
            </w:pPr>
          </w:p>
        </w:tc>
        <w:tc>
          <w:tcPr>
            <w:tcW w:w="721" w:type="dxa"/>
          </w:tcPr>
          <w:p w14:paraId="563D277F" w14:textId="16276B02" w:rsidR="00FE5C61" w:rsidRDefault="0021417F" w:rsidP="0021417F">
            <w:pPr>
              <w:pStyle w:val="TAC"/>
              <w:rPr>
                <w:ins w:id="6367" w:author="Huawei" w:date="2024-10-21T16:04:00Z"/>
                <w:sz w:val="16"/>
                <w:szCs w:val="16"/>
                <w:lang w:eastAsia="zh-CN"/>
              </w:rPr>
            </w:pPr>
            <w:ins w:id="6368" w:author="Huawei" w:date="2024-10-21T17:18:00Z">
              <w:r w:rsidRPr="0021417F">
                <w:rPr>
                  <w:sz w:val="16"/>
                  <w:szCs w:val="16"/>
                  <w:lang w:eastAsia="zh-CN"/>
                </w:rPr>
                <w:t>n48</w:t>
              </w:r>
            </w:ins>
          </w:p>
        </w:tc>
        <w:tc>
          <w:tcPr>
            <w:tcW w:w="1920" w:type="dxa"/>
          </w:tcPr>
          <w:p w14:paraId="03210543" w14:textId="6752479C" w:rsidR="00FE5C61" w:rsidRDefault="0021417F" w:rsidP="00FE5C61">
            <w:pPr>
              <w:pStyle w:val="TAC"/>
              <w:rPr>
                <w:ins w:id="6369" w:author="Huawei" w:date="2024-10-21T16:04:00Z"/>
                <w:sz w:val="16"/>
                <w:szCs w:val="16"/>
                <w:lang w:eastAsia="zh-CN"/>
              </w:rPr>
            </w:pPr>
            <w:ins w:id="6370" w:author="Huawei" w:date="2024-10-21T17:18:00Z">
              <w:r>
                <w:rPr>
                  <w:rFonts w:hint="eastAsia"/>
                  <w:sz w:val="16"/>
                  <w:szCs w:val="16"/>
                  <w:lang w:eastAsia="zh-CN"/>
                </w:rPr>
                <w:t>5</w:t>
              </w:r>
            </w:ins>
          </w:p>
        </w:tc>
        <w:tc>
          <w:tcPr>
            <w:tcW w:w="4588" w:type="dxa"/>
          </w:tcPr>
          <w:p w14:paraId="24D391D1" w14:textId="6F286B8A" w:rsidR="00FE5C61" w:rsidRPr="00B07990" w:rsidRDefault="00A82B9C" w:rsidP="00FE5C61">
            <w:pPr>
              <w:pStyle w:val="TAC"/>
              <w:rPr>
                <w:ins w:id="6371" w:author="Huawei" w:date="2024-10-21T16:04:00Z"/>
                <w:sz w:val="16"/>
                <w:szCs w:val="16"/>
              </w:rPr>
            </w:pPr>
            <w:ins w:id="6372" w:author="Huawei" w:date="2024-11-15T16:34:00Z">
              <w:r w:rsidRPr="0084538C">
                <w:rPr>
                  <w:sz w:val="16"/>
                  <w:szCs w:val="16"/>
                  <w:highlight w:val="yellow"/>
                </w:rPr>
                <w:t>REFSENS</w:t>
              </w:r>
              <w:r w:rsidRPr="0084538C">
                <w:rPr>
                  <w:sz w:val="16"/>
                  <w:szCs w:val="16"/>
                  <w:highlight w:val="yellow"/>
                  <w:vertAlign w:val="subscript"/>
                </w:rPr>
                <w:t>2Rx</w:t>
              </w:r>
              <w:r w:rsidRPr="00F74439">
                <w:rPr>
                  <w:sz w:val="16"/>
                  <w:szCs w:val="16"/>
                </w:rPr>
                <w:t xml:space="preserve"> </w:t>
              </w:r>
            </w:ins>
            <w:ins w:id="6373" w:author="Huawei" w:date="2024-10-21T17:20:00Z">
              <w:r w:rsidR="00F74439" w:rsidRPr="00F74439">
                <w:rPr>
                  <w:sz w:val="16"/>
                  <w:szCs w:val="16"/>
                </w:rPr>
                <w:t>+32</w:t>
              </w:r>
            </w:ins>
          </w:p>
        </w:tc>
      </w:tr>
      <w:tr w:rsidR="00FE5C61" w:rsidRPr="004C55EC" w14:paraId="16F584A0" w14:textId="77777777" w:rsidTr="008D63BB">
        <w:trPr>
          <w:ins w:id="6374" w:author="Huawei" w:date="2024-10-21T16:04:00Z"/>
        </w:trPr>
        <w:tc>
          <w:tcPr>
            <w:tcW w:w="1973" w:type="dxa"/>
            <w:vMerge/>
            <w:tcBorders>
              <w:bottom w:val="nil"/>
            </w:tcBorders>
          </w:tcPr>
          <w:p w14:paraId="4E4F9E9A" w14:textId="77777777" w:rsidR="00FE5C61" w:rsidRPr="004C55EC" w:rsidRDefault="00FE5C61" w:rsidP="00FE5C61">
            <w:pPr>
              <w:pStyle w:val="TAC"/>
              <w:rPr>
                <w:ins w:id="6375" w:author="Huawei" w:date="2024-10-21T16:04:00Z"/>
                <w:sz w:val="16"/>
                <w:szCs w:val="16"/>
              </w:rPr>
            </w:pPr>
          </w:p>
        </w:tc>
        <w:tc>
          <w:tcPr>
            <w:tcW w:w="763" w:type="dxa"/>
            <w:tcBorders>
              <w:top w:val="nil"/>
              <w:bottom w:val="single" w:sz="4" w:space="0" w:color="auto"/>
            </w:tcBorders>
          </w:tcPr>
          <w:p w14:paraId="5F844E17" w14:textId="77777777" w:rsidR="00FE5C61" w:rsidRPr="004C55EC" w:rsidRDefault="00FE5C61" w:rsidP="00FE5C61">
            <w:pPr>
              <w:pStyle w:val="TAC"/>
              <w:rPr>
                <w:ins w:id="6376" w:author="Huawei" w:date="2024-10-21T16:04:00Z"/>
                <w:sz w:val="16"/>
                <w:szCs w:val="16"/>
              </w:rPr>
            </w:pPr>
          </w:p>
        </w:tc>
        <w:tc>
          <w:tcPr>
            <w:tcW w:w="721" w:type="dxa"/>
          </w:tcPr>
          <w:p w14:paraId="71B4A184" w14:textId="032D85A2" w:rsidR="00FE5C61" w:rsidRDefault="0021417F" w:rsidP="0021417F">
            <w:pPr>
              <w:pStyle w:val="TAC"/>
              <w:rPr>
                <w:ins w:id="6377" w:author="Huawei" w:date="2024-10-21T16:04:00Z"/>
                <w:sz w:val="16"/>
                <w:szCs w:val="16"/>
                <w:lang w:eastAsia="zh-CN"/>
              </w:rPr>
            </w:pPr>
            <w:ins w:id="6378" w:author="Huawei" w:date="2024-10-21T17:18:00Z">
              <w:r w:rsidRPr="0021417F">
                <w:rPr>
                  <w:sz w:val="16"/>
                  <w:szCs w:val="16"/>
                  <w:lang w:eastAsia="zh-CN"/>
                </w:rPr>
                <w:t>n66</w:t>
              </w:r>
            </w:ins>
          </w:p>
        </w:tc>
        <w:tc>
          <w:tcPr>
            <w:tcW w:w="1920" w:type="dxa"/>
          </w:tcPr>
          <w:p w14:paraId="39A54B00" w14:textId="5A9214F2" w:rsidR="00FE5C61" w:rsidRDefault="0021417F" w:rsidP="00FE5C61">
            <w:pPr>
              <w:pStyle w:val="TAC"/>
              <w:rPr>
                <w:ins w:id="6379" w:author="Huawei" w:date="2024-10-21T16:04:00Z"/>
                <w:sz w:val="16"/>
                <w:szCs w:val="16"/>
                <w:lang w:eastAsia="zh-CN"/>
              </w:rPr>
            </w:pPr>
            <w:ins w:id="6380" w:author="Huawei" w:date="2024-10-21T17:18:00Z">
              <w:r>
                <w:rPr>
                  <w:rFonts w:hint="eastAsia"/>
                  <w:sz w:val="16"/>
                  <w:szCs w:val="16"/>
                  <w:lang w:eastAsia="zh-CN"/>
                </w:rPr>
                <w:t>5</w:t>
              </w:r>
            </w:ins>
          </w:p>
        </w:tc>
        <w:tc>
          <w:tcPr>
            <w:tcW w:w="4588" w:type="dxa"/>
          </w:tcPr>
          <w:p w14:paraId="153B1732" w14:textId="45EA3D0E" w:rsidR="00FE5C61" w:rsidRPr="00B07990" w:rsidRDefault="00F74439" w:rsidP="00FE5C61">
            <w:pPr>
              <w:pStyle w:val="TAC"/>
              <w:rPr>
                <w:ins w:id="6381" w:author="Huawei" w:date="2024-10-21T16:04:00Z"/>
                <w:sz w:val="16"/>
                <w:szCs w:val="16"/>
              </w:rPr>
            </w:pPr>
            <w:ins w:id="6382" w:author="Huawei" w:date="2024-10-21T17:21:00Z">
              <w:r>
                <w:rPr>
                  <w:rFonts w:hint="eastAsia"/>
                  <w:sz w:val="16"/>
                  <w:szCs w:val="16"/>
                  <w:lang w:eastAsia="zh-CN"/>
                </w:rPr>
                <w:t>R</w:t>
              </w:r>
              <w:r>
                <w:rPr>
                  <w:sz w:val="16"/>
                  <w:szCs w:val="16"/>
                  <w:lang w:eastAsia="zh-CN"/>
                </w:rPr>
                <w:t>EFSENS</w:t>
              </w:r>
            </w:ins>
            <w:ins w:id="6383" w:author="haoyuxin" w:date="2024-11-19T14:04:00Z">
              <w:r w:rsidR="00064AB4" w:rsidRPr="00124387">
                <w:rPr>
                  <w:sz w:val="16"/>
                  <w:szCs w:val="16"/>
                  <w:highlight w:val="cyan"/>
                  <w:vertAlign w:val="subscript"/>
                </w:rPr>
                <w:t>SC</w:t>
              </w:r>
            </w:ins>
          </w:p>
        </w:tc>
      </w:tr>
      <w:tr w:rsidR="007F484A" w:rsidRPr="004C55EC" w14:paraId="3B9AB3BC" w14:textId="77777777" w:rsidTr="006409BF">
        <w:trPr>
          <w:ins w:id="6384" w:author="Huawei" w:date="2024-10-21T16:04:00Z"/>
        </w:trPr>
        <w:tc>
          <w:tcPr>
            <w:tcW w:w="1973" w:type="dxa"/>
            <w:vMerge w:val="restart"/>
            <w:tcBorders>
              <w:top w:val="single" w:sz="4" w:space="0" w:color="auto"/>
            </w:tcBorders>
          </w:tcPr>
          <w:p w14:paraId="63EDAF16" w14:textId="53D7AF12" w:rsidR="007F484A" w:rsidRPr="004C55EC" w:rsidRDefault="007F484A" w:rsidP="007F484A">
            <w:pPr>
              <w:pStyle w:val="TAC"/>
              <w:rPr>
                <w:ins w:id="6385" w:author="Huawei" w:date="2024-10-21T16:04:00Z"/>
                <w:sz w:val="16"/>
                <w:szCs w:val="16"/>
              </w:rPr>
            </w:pPr>
            <w:ins w:id="6386" w:author="Huawei" w:date="2024-10-21T17:22:00Z">
              <w:r w:rsidRPr="007F484A">
                <w:rPr>
                  <w:sz w:val="16"/>
                  <w:szCs w:val="16"/>
                </w:rPr>
                <w:t>DL_n2A-n48A-n66A_UL_n2A-n48A</w:t>
              </w:r>
            </w:ins>
          </w:p>
        </w:tc>
        <w:tc>
          <w:tcPr>
            <w:tcW w:w="763" w:type="dxa"/>
            <w:tcBorders>
              <w:top w:val="single" w:sz="4" w:space="0" w:color="auto"/>
              <w:bottom w:val="nil"/>
            </w:tcBorders>
          </w:tcPr>
          <w:p w14:paraId="3062CB57" w14:textId="146417E3" w:rsidR="007F484A" w:rsidRPr="004C55EC" w:rsidRDefault="007F484A" w:rsidP="007F484A">
            <w:pPr>
              <w:pStyle w:val="TAC"/>
              <w:rPr>
                <w:ins w:id="6387" w:author="Huawei" w:date="2024-10-21T16:04:00Z"/>
                <w:sz w:val="16"/>
                <w:szCs w:val="16"/>
                <w:lang w:eastAsia="zh-CN"/>
              </w:rPr>
            </w:pPr>
            <w:ins w:id="6388" w:author="Huawei" w:date="2024-10-21T17:22:00Z">
              <w:r>
                <w:rPr>
                  <w:rFonts w:hint="eastAsia"/>
                  <w:sz w:val="16"/>
                  <w:szCs w:val="16"/>
                  <w:lang w:eastAsia="zh-CN"/>
                </w:rPr>
                <w:t>1</w:t>
              </w:r>
            </w:ins>
          </w:p>
        </w:tc>
        <w:tc>
          <w:tcPr>
            <w:tcW w:w="721" w:type="dxa"/>
          </w:tcPr>
          <w:p w14:paraId="591F951B" w14:textId="26802AF7" w:rsidR="007F484A" w:rsidRDefault="007F484A" w:rsidP="007F484A">
            <w:pPr>
              <w:pStyle w:val="TAC"/>
              <w:rPr>
                <w:ins w:id="6389" w:author="Huawei" w:date="2024-10-21T16:04:00Z"/>
                <w:sz w:val="16"/>
                <w:szCs w:val="16"/>
                <w:lang w:eastAsia="zh-CN"/>
              </w:rPr>
            </w:pPr>
            <w:ins w:id="6390" w:author="Huawei" w:date="2024-10-21T17:24:00Z">
              <w:r w:rsidRPr="0021417F">
                <w:rPr>
                  <w:sz w:val="16"/>
                  <w:szCs w:val="16"/>
                  <w:lang w:eastAsia="zh-CN"/>
                </w:rPr>
                <w:t>n2</w:t>
              </w:r>
            </w:ins>
          </w:p>
        </w:tc>
        <w:tc>
          <w:tcPr>
            <w:tcW w:w="1920" w:type="dxa"/>
          </w:tcPr>
          <w:p w14:paraId="2BA8181C" w14:textId="1DFD13CF" w:rsidR="007F484A" w:rsidRDefault="007F484A" w:rsidP="007F484A">
            <w:pPr>
              <w:pStyle w:val="TAC"/>
              <w:rPr>
                <w:ins w:id="6391" w:author="Huawei" w:date="2024-10-21T16:04:00Z"/>
                <w:sz w:val="16"/>
                <w:szCs w:val="16"/>
                <w:lang w:eastAsia="zh-CN"/>
              </w:rPr>
            </w:pPr>
            <w:ins w:id="6392" w:author="Huawei" w:date="2024-10-21T17:24:00Z">
              <w:r>
                <w:rPr>
                  <w:rFonts w:hint="eastAsia"/>
                  <w:sz w:val="16"/>
                  <w:szCs w:val="16"/>
                  <w:lang w:eastAsia="zh-CN"/>
                </w:rPr>
                <w:t>5</w:t>
              </w:r>
            </w:ins>
          </w:p>
        </w:tc>
        <w:tc>
          <w:tcPr>
            <w:tcW w:w="4588" w:type="dxa"/>
          </w:tcPr>
          <w:p w14:paraId="6AB1A1D7" w14:textId="22FE4B52" w:rsidR="007F484A" w:rsidRPr="00B07990" w:rsidRDefault="007F484A" w:rsidP="007F484A">
            <w:pPr>
              <w:pStyle w:val="TAC"/>
              <w:rPr>
                <w:ins w:id="6393" w:author="Huawei" w:date="2024-10-21T16:04:00Z"/>
                <w:sz w:val="16"/>
                <w:szCs w:val="16"/>
              </w:rPr>
            </w:pPr>
            <w:ins w:id="6394" w:author="Huawei" w:date="2024-10-21T17:24:00Z">
              <w:r>
                <w:rPr>
                  <w:rFonts w:hint="eastAsia"/>
                  <w:sz w:val="16"/>
                  <w:szCs w:val="16"/>
                  <w:lang w:eastAsia="zh-CN"/>
                </w:rPr>
                <w:t>R</w:t>
              </w:r>
              <w:r>
                <w:rPr>
                  <w:sz w:val="16"/>
                  <w:szCs w:val="16"/>
                  <w:lang w:eastAsia="zh-CN"/>
                </w:rPr>
                <w:t>EFSENS</w:t>
              </w:r>
            </w:ins>
            <w:ins w:id="6395" w:author="haoyuxin" w:date="2024-11-19T14:04:00Z">
              <w:r w:rsidR="00064AB4" w:rsidRPr="00124387">
                <w:rPr>
                  <w:sz w:val="16"/>
                  <w:szCs w:val="16"/>
                  <w:highlight w:val="cyan"/>
                  <w:vertAlign w:val="subscript"/>
                </w:rPr>
                <w:t>SC</w:t>
              </w:r>
            </w:ins>
          </w:p>
        </w:tc>
      </w:tr>
      <w:tr w:rsidR="007F484A" w:rsidRPr="004C55EC" w14:paraId="3E9629B8" w14:textId="77777777" w:rsidTr="006409BF">
        <w:trPr>
          <w:ins w:id="6396" w:author="Huawei" w:date="2024-10-21T16:04:00Z"/>
        </w:trPr>
        <w:tc>
          <w:tcPr>
            <w:tcW w:w="1973" w:type="dxa"/>
            <w:vMerge/>
          </w:tcPr>
          <w:p w14:paraId="38EE0C16" w14:textId="77777777" w:rsidR="007F484A" w:rsidRPr="004C55EC" w:rsidRDefault="007F484A" w:rsidP="007F484A">
            <w:pPr>
              <w:pStyle w:val="TAC"/>
              <w:rPr>
                <w:ins w:id="6397" w:author="Huawei" w:date="2024-10-21T16:04:00Z"/>
                <w:sz w:val="16"/>
                <w:szCs w:val="16"/>
              </w:rPr>
            </w:pPr>
          </w:p>
        </w:tc>
        <w:tc>
          <w:tcPr>
            <w:tcW w:w="763" w:type="dxa"/>
            <w:tcBorders>
              <w:top w:val="nil"/>
              <w:bottom w:val="nil"/>
            </w:tcBorders>
          </w:tcPr>
          <w:p w14:paraId="1F528B33" w14:textId="77777777" w:rsidR="007F484A" w:rsidRPr="004C55EC" w:rsidRDefault="007F484A" w:rsidP="007F484A">
            <w:pPr>
              <w:pStyle w:val="TAC"/>
              <w:rPr>
                <w:ins w:id="6398" w:author="Huawei" w:date="2024-10-21T16:04:00Z"/>
                <w:sz w:val="16"/>
                <w:szCs w:val="16"/>
              </w:rPr>
            </w:pPr>
          </w:p>
        </w:tc>
        <w:tc>
          <w:tcPr>
            <w:tcW w:w="721" w:type="dxa"/>
          </w:tcPr>
          <w:p w14:paraId="3CB2E9E3" w14:textId="10EDAA05" w:rsidR="007F484A" w:rsidRDefault="007F484A" w:rsidP="007F484A">
            <w:pPr>
              <w:pStyle w:val="TAC"/>
              <w:rPr>
                <w:ins w:id="6399" w:author="Huawei" w:date="2024-10-21T16:04:00Z"/>
                <w:sz w:val="16"/>
                <w:szCs w:val="16"/>
                <w:lang w:eastAsia="zh-CN"/>
              </w:rPr>
            </w:pPr>
            <w:ins w:id="6400" w:author="Huawei" w:date="2024-10-21T17:24:00Z">
              <w:r w:rsidRPr="0021417F">
                <w:rPr>
                  <w:sz w:val="16"/>
                  <w:szCs w:val="16"/>
                  <w:lang w:eastAsia="zh-CN"/>
                </w:rPr>
                <w:t>n48</w:t>
              </w:r>
            </w:ins>
          </w:p>
        </w:tc>
        <w:tc>
          <w:tcPr>
            <w:tcW w:w="1920" w:type="dxa"/>
          </w:tcPr>
          <w:p w14:paraId="36C37272" w14:textId="08A02FAD" w:rsidR="007F484A" w:rsidRDefault="007F484A" w:rsidP="007F484A">
            <w:pPr>
              <w:pStyle w:val="TAC"/>
              <w:rPr>
                <w:ins w:id="6401" w:author="Huawei" w:date="2024-10-21T16:04:00Z"/>
                <w:sz w:val="16"/>
                <w:szCs w:val="16"/>
                <w:lang w:eastAsia="zh-CN"/>
              </w:rPr>
            </w:pPr>
            <w:ins w:id="6402" w:author="Huawei" w:date="2024-10-21T17:24:00Z">
              <w:r>
                <w:rPr>
                  <w:rFonts w:hint="eastAsia"/>
                  <w:sz w:val="16"/>
                  <w:szCs w:val="16"/>
                  <w:lang w:eastAsia="zh-CN"/>
                </w:rPr>
                <w:t>5</w:t>
              </w:r>
            </w:ins>
          </w:p>
        </w:tc>
        <w:tc>
          <w:tcPr>
            <w:tcW w:w="4588" w:type="dxa"/>
          </w:tcPr>
          <w:p w14:paraId="030A561C" w14:textId="558D4EA8" w:rsidR="007F484A" w:rsidRPr="00B07990" w:rsidRDefault="007F484A" w:rsidP="007F484A">
            <w:pPr>
              <w:pStyle w:val="TAC"/>
              <w:rPr>
                <w:ins w:id="6403" w:author="Huawei" w:date="2024-10-21T16:04:00Z"/>
                <w:sz w:val="16"/>
                <w:szCs w:val="16"/>
              </w:rPr>
            </w:pPr>
            <w:ins w:id="6404" w:author="Huawei" w:date="2024-10-21T17:24:00Z">
              <w:r>
                <w:rPr>
                  <w:rFonts w:hint="eastAsia"/>
                  <w:sz w:val="16"/>
                  <w:szCs w:val="16"/>
                  <w:lang w:eastAsia="zh-CN"/>
                </w:rPr>
                <w:t>R</w:t>
              </w:r>
              <w:r>
                <w:rPr>
                  <w:sz w:val="16"/>
                  <w:szCs w:val="16"/>
                  <w:lang w:eastAsia="zh-CN"/>
                </w:rPr>
                <w:t>EFSENS</w:t>
              </w:r>
            </w:ins>
            <w:ins w:id="6405" w:author="haoyuxin" w:date="2024-11-19T14:04:00Z">
              <w:r w:rsidR="00064AB4" w:rsidRPr="00124387">
                <w:rPr>
                  <w:sz w:val="16"/>
                  <w:szCs w:val="16"/>
                  <w:highlight w:val="cyan"/>
                  <w:vertAlign w:val="subscript"/>
                </w:rPr>
                <w:t>SC</w:t>
              </w:r>
            </w:ins>
          </w:p>
        </w:tc>
      </w:tr>
      <w:tr w:rsidR="007F484A" w:rsidRPr="004C55EC" w14:paraId="7724763F" w14:textId="77777777" w:rsidTr="006409BF">
        <w:trPr>
          <w:ins w:id="6406" w:author="Huawei" w:date="2024-10-21T16:04:00Z"/>
        </w:trPr>
        <w:tc>
          <w:tcPr>
            <w:tcW w:w="1973" w:type="dxa"/>
            <w:vMerge/>
            <w:tcBorders>
              <w:bottom w:val="nil"/>
            </w:tcBorders>
          </w:tcPr>
          <w:p w14:paraId="21CB3E81" w14:textId="77777777" w:rsidR="007F484A" w:rsidRPr="004C55EC" w:rsidRDefault="007F484A" w:rsidP="007F484A">
            <w:pPr>
              <w:pStyle w:val="TAC"/>
              <w:rPr>
                <w:ins w:id="6407" w:author="Huawei" w:date="2024-10-21T16:04:00Z"/>
                <w:sz w:val="16"/>
                <w:szCs w:val="16"/>
              </w:rPr>
            </w:pPr>
          </w:p>
        </w:tc>
        <w:tc>
          <w:tcPr>
            <w:tcW w:w="763" w:type="dxa"/>
            <w:tcBorders>
              <w:top w:val="nil"/>
              <w:bottom w:val="single" w:sz="4" w:space="0" w:color="auto"/>
            </w:tcBorders>
          </w:tcPr>
          <w:p w14:paraId="0D29B05C" w14:textId="77777777" w:rsidR="007F484A" w:rsidRPr="004C55EC" w:rsidRDefault="007F484A" w:rsidP="007F484A">
            <w:pPr>
              <w:pStyle w:val="TAC"/>
              <w:rPr>
                <w:ins w:id="6408" w:author="Huawei" w:date="2024-10-21T16:04:00Z"/>
                <w:sz w:val="16"/>
                <w:szCs w:val="16"/>
              </w:rPr>
            </w:pPr>
          </w:p>
        </w:tc>
        <w:tc>
          <w:tcPr>
            <w:tcW w:w="721" w:type="dxa"/>
          </w:tcPr>
          <w:p w14:paraId="135F7691" w14:textId="0451B99F" w:rsidR="007F484A" w:rsidRDefault="007F484A" w:rsidP="007F484A">
            <w:pPr>
              <w:pStyle w:val="TAC"/>
              <w:rPr>
                <w:ins w:id="6409" w:author="Huawei" w:date="2024-10-21T16:04:00Z"/>
                <w:sz w:val="16"/>
                <w:szCs w:val="16"/>
                <w:lang w:eastAsia="zh-CN"/>
              </w:rPr>
            </w:pPr>
            <w:ins w:id="6410" w:author="Huawei" w:date="2024-10-21T17:24:00Z">
              <w:r w:rsidRPr="0021417F">
                <w:rPr>
                  <w:sz w:val="16"/>
                  <w:szCs w:val="16"/>
                  <w:lang w:eastAsia="zh-CN"/>
                </w:rPr>
                <w:t>n66</w:t>
              </w:r>
            </w:ins>
          </w:p>
        </w:tc>
        <w:tc>
          <w:tcPr>
            <w:tcW w:w="1920" w:type="dxa"/>
          </w:tcPr>
          <w:p w14:paraId="5054548B" w14:textId="4E4ABDF6" w:rsidR="007F484A" w:rsidRDefault="007F484A" w:rsidP="007F484A">
            <w:pPr>
              <w:pStyle w:val="TAC"/>
              <w:rPr>
                <w:ins w:id="6411" w:author="Huawei" w:date="2024-10-21T16:04:00Z"/>
                <w:sz w:val="16"/>
                <w:szCs w:val="16"/>
                <w:lang w:eastAsia="zh-CN"/>
              </w:rPr>
            </w:pPr>
            <w:ins w:id="6412" w:author="Huawei" w:date="2024-10-21T17:24:00Z">
              <w:r>
                <w:rPr>
                  <w:rFonts w:hint="eastAsia"/>
                  <w:sz w:val="16"/>
                  <w:szCs w:val="16"/>
                  <w:lang w:eastAsia="zh-CN"/>
                </w:rPr>
                <w:t>5</w:t>
              </w:r>
            </w:ins>
          </w:p>
        </w:tc>
        <w:tc>
          <w:tcPr>
            <w:tcW w:w="4588" w:type="dxa"/>
          </w:tcPr>
          <w:p w14:paraId="4E3C375B" w14:textId="1B97EC90" w:rsidR="007F484A" w:rsidRPr="00B07990" w:rsidRDefault="00A82B9C" w:rsidP="007F484A">
            <w:pPr>
              <w:pStyle w:val="TAC"/>
              <w:rPr>
                <w:ins w:id="6413" w:author="Huawei" w:date="2024-10-21T16:04:00Z"/>
                <w:sz w:val="16"/>
                <w:szCs w:val="16"/>
              </w:rPr>
            </w:pPr>
            <w:ins w:id="6414" w:author="Huawei" w:date="2024-11-15T16:34:00Z">
              <w:r w:rsidRPr="0084538C">
                <w:rPr>
                  <w:sz w:val="16"/>
                  <w:szCs w:val="16"/>
                  <w:highlight w:val="yellow"/>
                </w:rPr>
                <w:t>REFSENS</w:t>
              </w:r>
              <w:r w:rsidRPr="0084538C">
                <w:rPr>
                  <w:sz w:val="16"/>
                  <w:szCs w:val="16"/>
                  <w:highlight w:val="yellow"/>
                  <w:vertAlign w:val="subscript"/>
                </w:rPr>
                <w:t>2Rx</w:t>
              </w:r>
              <w:r w:rsidRPr="007F484A">
                <w:rPr>
                  <w:sz w:val="16"/>
                  <w:szCs w:val="16"/>
                </w:rPr>
                <w:t xml:space="preserve"> </w:t>
              </w:r>
            </w:ins>
            <w:ins w:id="6415" w:author="Huawei" w:date="2024-10-21T17:24:00Z">
              <w:r w:rsidR="007F484A" w:rsidRPr="007F484A">
                <w:rPr>
                  <w:sz w:val="16"/>
                  <w:szCs w:val="16"/>
                </w:rPr>
                <w:t>+12.1</w:t>
              </w:r>
            </w:ins>
          </w:p>
        </w:tc>
      </w:tr>
      <w:tr w:rsidR="00E778F4" w:rsidRPr="004C55EC" w14:paraId="6E85FA40" w14:textId="77777777" w:rsidTr="006F1637">
        <w:trPr>
          <w:ins w:id="6416" w:author="Huawei" w:date="2024-10-21T16:04:00Z"/>
        </w:trPr>
        <w:tc>
          <w:tcPr>
            <w:tcW w:w="1973" w:type="dxa"/>
            <w:vMerge w:val="restart"/>
            <w:tcBorders>
              <w:top w:val="single" w:sz="4" w:space="0" w:color="auto"/>
            </w:tcBorders>
          </w:tcPr>
          <w:p w14:paraId="4CD94712" w14:textId="022A6D09" w:rsidR="00E778F4" w:rsidRPr="004C55EC" w:rsidRDefault="00E778F4" w:rsidP="00E778F4">
            <w:pPr>
              <w:pStyle w:val="TAC"/>
              <w:rPr>
                <w:ins w:id="6417" w:author="Huawei" w:date="2024-10-21T16:04:00Z"/>
                <w:sz w:val="16"/>
                <w:szCs w:val="16"/>
              </w:rPr>
            </w:pPr>
            <w:ins w:id="6418" w:author="Huawei" w:date="2024-10-21T17:26:00Z">
              <w:r w:rsidRPr="00E778F4">
                <w:rPr>
                  <w:sz w:val="16"/>
                  <w:szCs w:val="16"/>
                </w:rPr>
                <w:t>DL_n2A-n48A-n66A_UL_n48A-n66A</w:t>
              </w:r>
            </w:ins>
          </w:p>
        </w:tc>
        <w:tc>
          <w:tcPr>
            <w:tcW w:w="763" w:type="dxa"/>
            <w:tcBorders>
              <w:top w:val="single" w:sz="4" w:space="0" w:color="auto"/>
              <w:bottom w:val="nil"/>
            </w:tcBorders>
          </w:tcPr>
          <w:p w14:paraId="468864DD" w14:textId="30A5B209" w:rsidR="00E778F4" w:rsidRPr="004C55EC" w:rsidRDefault="00E778F4" w:rsidP="00E778F4">
            <w:pPr>
              <w:pStyle w:val="TAC"/>
              <w:rPr>
                <w:ins w:id="6419" w:author="Huawei" w:date="2024-10-21T16:04:00Z"/>
                <w:sz w:val="16"/>
                <w:szCs w:val="16"/>
                <w:lang w:eastAsia="zh-CN"/>
              </w:rPr>
            </w:pPr>
            <w:ins w:id="6420" w:author="Huawei" w:date="2024-10-21T17:26:00Z">
              <w:r>
                <w:rPr>
                  <w:rFonts w:hint="eastAsia"/>
                  <w:sz w:val="16"/>
                  <w:szCs w:val="16"/>
                  <w:lang w:eastAsia="zh-CN"/>
                </w:rPr>
                <w:t>1</w:t>
              </w:r>
            </w:ins>
          </w:p>
        </w:tc>
        <w:tc>
          <w:tcPr>
            <w:tcW w:w="721" w:type="dxa"/>
          </w:tcPr>
          <w:p w14:paraId="79925EA1" w14:textId="23EB3AA0" w:rsidR="00E778F4" w:rsidRDefault="00E778F4" w:rsidP="00E778F4">
            <w:pPr>
              <w:pStyle w:val="TAC"/>
              <w:rPr>
                <w:ins w:id="6421" w:author="Huawei" w:date="2024-10-21T16:04:00Z"/>
                <w:sz w:val="16"/>
                <w:szCs w:val="16"/>
                <w:lang w:eastAsia="zh-CN"/>
              </w:rPr>
            </w:pPr>
            <w:ins w:id="6422" w:author="Huawei" w:date="2024-10-21T17:26:00Z">
              <w:r w:rsidRPr="0021417F">
                <w:rPr>
                  <w:sz w:val="16"/>
                  <w:szCs w:val="16"/>
                  <w:lang w:eastAsia="zh-CN"/>
                </w:rPr>
                <w:t>n2</w:t>
              </w:r>
            </w:ins>
          </w:p>
        </w:tc>
        <w:tc>
          <w:tcPr>
            <w:tcW w:w="1920" w:type="dxa"/>
          </w:tcPr>
          <w:p w14:paraId="7F45395A" w14:textId="610B90AB" w:rsidR="00E778F4" w:rsidRDefault="00E778F4" w:rsidP="00E778F4">
            <w:pPr>
              <w:pStyle w:val="TAC"/>
              <w:rPr>
                <w:ins w:id="6423" w:author="Huawei" w:date="2024-10-21T16:04:00Z"/>
                <w:sz w:val="16"/>
                <w:szCs w:val="16"/>
                <w:lang w:eastAsia="zh-CN"/>
              </w:rPr>
            </w:pPr>
            <w:ins w:id="6424" w:author="Huawei" w:date="2024-10-21T17:26:00Z">
              <w:r>
                <w:rPr>
                  <w:rFonts w:hint="eastAsia"/>
                  <w:sz w:val="16"/>
                  <w:szCs w:val="16"/>
                  <w:lang w:eastAsia="zh-CN"/>
                </w:rPr>
                <w:t>5</w:t>
              </w:r>
            </w:ins>
          </w:p>
        </w:tc>
        <w:tc>
          <w:tcPr>
            <w:tcW w:w="4588" w:type="dxa"/>
          </w:tcPr>
          <w:p w14:paraId="1DB61D12" w14:textId="109542A0" w:rsidR="00E778F4" w:rsidRPr="00B07990" w:rsidRDefault="00A82B9C" w:rsidP="00E778F4">
            <w:pPr>
              <w:pStyle w:val="TAC"/>
              <w:rPr>
                <w:ins w:id="6425" w:author="Huawei" w:date="2024-10-21T16:04:00Z"/>
                <w:sz w:val="16"/>
                <w:szCs w:val="16"/>
              </w:rPr>
            </w:pPr>
            <w:ins w:id="6426" w:author="Huawei" w:date="2024-11-15T16:34:00Z">
              <w:r w:rsidRPr="0084538C">
                <w:rPr>
                  <w:sz w:val="16"/>
                  <w:szCs w:val="16"/>
                  <w:highlight w:val="yellow"/>
                </w:rPr>
                <w:t>REFSENS</w:t>
              </w:r>
              <w:r w:rsidRPr="0084538C">
                <w:rPr>
                  <w:sz w:val="16"/>
                  <w:szCs w:val="16"/>
                  <w:highlight w:val="yellow"/>
                  <w:vertAlign w:val="subscript"/>
                </w:rPr>
                <w:t>2Rx</w:t>
              </w:r>
              <w:r w:rsidRPr="00E778F4">
                <w:rPr>
                  <w:sz w:val="16"/>
                  <w:szCs w:val="16"/>
                  <w:lang w:eastAsia="zh-CN"/>
                </w:rPr>
                <w:t xml:space="preserve"> </w:t>
              </w:r>
            </w:ins>
            <w:ins w:id="6427" w:author="Huawei" w:date="2024-10-21T17:26:00Z">
              <w:r w:rsidR="00E778F4" w:rsidRPr="00E778F4">
                <w:rPr>
                  <w:sz w:val="16"/>
                  <w:szCs w:val="16"/>
                  <w:lang w:eastAsia="zh-CN"/>
                </w:rPr>
                <w:t>+28.3</w:t>
              </w:r>
            </w:ins>
          </w:p>
        </w:tc>
      </w:tr>
      <w:tr w:rsidR="00E778F4" w:rsidRPr="004C55EC" w14:paraId="445736CE" w14:textId="77777777" w:rsidTr="006F1637">
        <w:trPr>
          <w:ins w:id="6428" w:author="Huawei" w:date="2024-10-21T16:04:00Z"/>
        </w:trPr>
        <w:tc>
          <w:tcPr>
            <w:tcW w:w="1973" w:type="dxa"/>
            <w:vMerge/>
          </w:tcPr>
          <w:p w14:paraId="24DE6ABA" w14:textId="77777777" w:rsidR="00E778F4" w:rsidRPr="004C55EC" w:rsidRDefault="00E778F4" w:rsidP="00E778F4">
            <w:pPr>
              <w:pStyle w:val="TAC"/>
              <w:rPr>
                <w:ins w:id="6429" w:author="Huawei" w:date="2024-10-21T16:04:00Z"/>
                <w:sz w:val="16"/>
                <w:szCs w:val="16"/>
              </w:rPr>
            </w:pPr>
          </w:p>
        </w:tc>
        <w:tc>
          <w:tcPr>
            <w:tcW w:w="763" w:type="dxa"/>
            <w:tcBorders>
              <w:top w:val="nil"/>
              <w:bottom w:val="nil"/>
            </w:tcBorders>
          </w:tcPr>
          <w:p w14:paraId="03B1369E" w14:textId="77777777" w:rsidR="00E778F4" w:rsidRPr="004C55EC" w:rsidRDefault="00E778F4" w:rsidP="00E778F4">
            <w:pPr>
              <w:pStyle w:val="TAC"/>
              <w:rPr>
                <w:ins w:id="6430" w:author="Huawei" w:date="2024-10-21T16:04:00Z"/>
                <w:sz w:val="16"/>
                <w:szCs w:val="16"/>
              </w:rPr>
            </w:pPr>
          </w:p>
        </w:tc>
        <w:tc>
          <w:tcPr>
            <w:tcW w:w="721" w:type="dxa"/>
          </w:tcPr>
          <w:p w14:paraId="40890518" w14:textId="1234BF87" w:rsidR="00E778F4" w:rsidRDefault="00E778F4" w:rsidP="00E778F4">
            <w:pPr>
              <w:pStyle w:val="TAC"/>
              <w:rPr>
                <w:ins w:id="6431" w:author="Huawei" w:date="2024-10-21T16:04:00Z"/>
                <w:sz w:val="16"/>
                <w:szCs w:val="16"/>
                <w:lang w:eastAsia="zh-CN"/>
              </w:rPr>
            </w:pPr>
            <w:ins w:id="6432" w:author="Huawei" w:date="2024-10-21T17:26:00Z">
              <w:r w:rsidRPr="0021417F">
                <w:rPr>
                  <w:sz w:val="16"/>
                  <w:szCs w:val="16"/>
                  <w:lang w:eastAsia="zh-CN"/>
                </w:rPr>
                <w:t>n48</w:t>
              </w:r>
            </w:ins>
          </w:p>
        </w:tc>
        <w:tc>
          <w:tcPr>
            <w:tcW w:w="1920" w:type="dxa"/>
          </w:tcPr>
          <w:p w14:paraId="63953E50" w14:textId="13B9EC5B" w:rsidR="00E778F4" w:rsidRDefault="00E778F4" w:rsidP="00E778F4">
            <w:pPr>
              <w:pStyle w:val="TAC"/>
              <w:rPr>
                <w:ins w:id="6433" w:author="Huawei" w:date="2024-10-21T16:04:00Z"/>
                <w:sz w:val="16"/>
                <w:szCs w:val="16"/>
                <w:lang w:eastAsia="zh-CN"/>
              </w:rPr>
            </w:pPr>
            <w:ins w:id="6434" w:author="Huawei" w:date="2024-10-21T17:26:00Z">
              <w:r>
                <w:rPr>
                  <w:rFonts w:hint="eastAsia"/>
                  <w:sz w:val="16"/>
                  <w:szCs w:val="16"/>
                  <w:lang w:eastAsia="zh-CN"/>
                </w:rPr>
                <w:t>5</w:t>
              </w:r>
            </w:ins>
          </w:p>
        </w:tc>
        <w:tc>
          <w:tcPr>
            <w:tcW w:w="4588" w:type="dxa"/>
          </w:tcPr>
          <w:p w14:paraId="6F845FAC" w14:textId="31050BCD" w:rsidR="00E778F4" w:rsidRPr="00B07990" w:rsidRDefault="00E778F4" w:rsidP="00E778F4">
            <w:pPr>
              <w:pStyle w:val="TAC"/>
              <w:rPr>
                <w:ins w:id="6435" w:author="Huawei" w:date="2024-10-21T16:04:00Z"/>
                <w:sz w:val="16"/>
                <w:szCs w:val="16"/>
              </w:rPr>
            </w:pPr>
            <w:ins w:id="6436" w:author="Huawei" w:date="2024-10-21T17:26:00Z">
              <w:r>
                <w:rPr>
                  <w:rFonts w:hint="eastAsia"/>
                  <w:sz w:val="16"/>
                  <w:szCs w:val="16"/>
                  <w:lang w:eastAsia="zh-CN"/>
                </w:rPr>
                <w:t>R</w:t>
              </w:r>
              <w:r>
                <w:rPr>
                  <w:sz w:val="16"/>
                  <w:szCs w:val="16"/>
                  <w:lang w:eastAsia="zh-CN"/>
                </w:rPr>
                <w:t>EFSENS</w:t>
              </w:r>
            </w:ins>
            <w:ins w:id="6437" w:author="haoyuxin" w:date="2024-11-19T14:04:00Z">
              <w:r w:rsidR="00064AB4" w:rsidRPr="00124387">
                <w:rPr>
                  <w:sz w:val="16"/>
                  <w:szCs w:val="16"/>
                  <w:highlight w:val="cyan"/>
                  <w:vertAlign w:val="subscript"/>
                </w:rPr>
                <w:t>SC</w:t>
              </w:r>
            </w:ins>
          </w:p>
        </w:tc>
      </w:tr>
      <w:tr w:rsidR="00E778F4" w:rsidRPr="004C55EC" w14:paraId="6CA1566A" w14:textId="77777777" w:rsidTr="006F1637">
        <w:trPr>
          <w:ins w:id="6438" w:author="Huawei" w:date="2024-10-21T16:04:00Z"/>
        </w:trPr>
        <w:tc>
          <w:tcPr>
            <w:tcW w:w="1973" w:type="dxa"/>
            <w:vMerge/>
            <w:tcBorders>
              <w:bottom w:val="nil"/>
            </w:tcBorders>
          </w:tcPr>
          <w:p w14:paraId="60DE5746" w14:textId="77777777" w:rsidR="00E778F4" w:rsidRPr="004C55EC" w:rsidRDefault="00E778F4" w:rsidP="00E778F4">
            <w:pPr>
              <w:pStyle w:val="TAC"/>
              <w:rPr>
                <w:ins w:id="6439" w:author="Huawei" w:date="2024-10-21T16:04:00Z"/>
                <w:sz w:val="16"/>
                <w:szCs w:val="16"/>
              </w:rPr>
            </w:pPr>
          </w:p>
        </w:tc>
        <w:tc>
          <w:tcPr>
            <w:tcW w:w="763" w:type="dxa"/>
            <w:tcBorders>
              <w:top w:val="nil"/>
              <w:bottom w:val="single" w:sz="4" w:space="0" w:color="auto"/>
            </w:tcBorders>
          </w:tcPr>
          <w:p w14:paraId="4CC6FB7C" w14:textId="77777777" w:rsidR="00E778F4" w:rsidRPr="004C55EC" w:rsidRDefault="00E778F4" w:rsidP="00E778F4">
            <w:pPr>
              <w:pStyle w:val="TAC"/>
              <w:rPr>
                <w:ins w:id="6440" w:author="Huawei" w:date="2024-10-21T16:04:00Z"/>
                <w:sz w:val="16"/>
                <w:szCs w:val="16"/>
              </w:rPr>
            </w:pPr>
          </w:p>
        </w:tc>
        <w:tc>
          <w:tcPr>
            <w:tcW w:w="721" w:type="dxa"/>
          </w:tcPr>
          <w:p w14:paraId="08AAA2D6" w14:textId="0CA468C0" w:rsidR="00E778F4" w:rsidRDefault="00E778F4" w:rsidP="00E778F4">
            <w:pPr>
              <w:pStyle w:val="TAC"/>
              <w:rPr>
                <w:ins w:id="6441" w:author="Huawei" w:date="2024-10-21T16:04:00Z"/>
                <w:sz w:val="16"/>
                <w:szCs w:val="16"/>
                <w:lang w:eastAsia="zh-CN"/>
              </w:rPr>
            </w:pPr>
            <w:ins w:id="6442" w:author="Huawei" w:date="2024-10-21T17:26:00Z">
              <w:r w:rsidRPr="0021417F">
                <w:rPr>
                  <w:sz w:val="16"/>
                  <w:szCs w:val="16"/>
                  <w:lang w:eastAsia="zh-CN"/>
                </w:rPr>
                <w:t>n66</w:t>
              </w:r>
            </w:ins>
          </w:p>
        </w:tc>
        <w:tc>
          <w:tcPr>
            <w:tcW w:w="1920" w:type="dxa"/>
          </w:tcPr>
          <w:p w14:paraId="1535969B" w14:textId="5EAD18AD" w:rsidR="00E778F4" w:rsidRDefault="00E778F4" w:rsidP="00E778F4">
            <w:pPr>
              <w:pStyle w:val="TAC"/>
              <w:rPr>
                <w:ins w:id="6443" w:author="Huawei" w:date="2024-10-21T16:04:00Z"/>
                <w:sz w:val="16"/>
                <w:szCs w:val="16"/>
                <w:lang w:eastAsia="zh-CN"/>
              </w:rPr>
            </w:pPr>
            <w:ins w:id="6444" w:author="Huawei" w:date="2024-10-21T17:26:00Z">
              <w:r>
                <w:rPr>
                  <w:rFonts w:hint="eastAsia"/>
                  <w:sz w:val="16"/>
                  <w:szCs w:val="16"/>
                  <w:lang w:eastAsia="zh-CN"/>
                </w:rPr>
                <w:t>5</w:t>
              </w:r>
            </w:ins>
          </w:p>
        </w:tc>
        <w:tc>
          <w:tcPr>
            <w:tcW w:w="4588" w:type="dxa"/>
          </w:tcPr>
          <w:p w14:paraId="43DF67E3" w14:textId="4E11BBC4" w:rsidR="00E778F4" w:rsidRPr="00B07990" w:rsidRDefault="00E778F4" w:rsidP="00E778F4">
            <w:pPr>
              <w:pStyle w:val="TAC"/>
              <w:rPr>
                <w:ins w:id="6445" w:author="Huawei" w:date="2024-10-21T16:04:00Z"/>
                <w:sz w:val="16"/>
                <w:szCs w:val="16"/>
              </w:rPr>
            </w:pPr>
            <w:ins w:id="6446" w:author="Huawei" w:date="2024-10-21T17:26:00Z">
              <w:r>
                <w:rPr>
                  <w:rFonts w:hint="eastAsia"/>
                  <w:sz w:val="16"/>
                  <w:szCs w:val="16"/>
                  <w:lang w:eastAsia="zh-CN"/>
                </w:rPr>
                <w:t>R</w:t>
              </w:r>
              <w:r>
                <w:rPr>
                  <w:sz w:val="16"/>
                  <w:szCs w:val="16"/>
                  <w:lang w:eastAsia="zh-CN"/>
                </w:rPr>
                <w:t>EFSENS</w:t>
              </w:r>
            </w:ins>
            <w:ins w:id="6447" w:author="haoyuxin" w:date="2024-11-19T14:04:00Z">
              <w:r w:rsidR="00064AB4" w:rsidRPr="00124387">
                <w:rPr>
                  <w:sz w:val="16"/>
                  <w:szCs w:val="16"/>
                  <w:highlight w:val="cyan"/>
                  <w:vertAlign w:val="subscript"/>
                </w:rPr>
                <w:t>SC</w:t>
              </w:r>
            </w:ins>
          </w:p>
        </w:tc>
      </w:tr>
      <w:tr w:rsidR="002B3712" w:rsidRPr="004C55EC" w14:paraId="3A78C343" w14:textId="77777777" w:rsidTr="004C1AD6">
        <w:trPr>
          <w:ins w:id="6448" w:author="Huawei" w:date="2024-10-21T16:04:00Z"/>
        </w:trPr>
        <w:tc>
          <w:tcPr>
            <w:tcW w:w="1973" w:type="dxa"/>
            <w:vMerge w:val="restart"/>
            <w:tcBorders>
              <w:top w:val="single" w:sz="4" w:space="0" w:color="auto"/>
            </w:tcBorders>
          </w:tcPr>
          <w:p w14:paraId="047D1061" w14:textId="576B6AB2" w:rsidR="002B3712" w:rsidRPr="004C55EC" w:rsidRDefault="002B3712" w:rsidP="003838A4">
            <w:pPr>
              <w:pStyle w:val="TAC"/>
              <w:rPr>
                <w:ins w:id="6449" w:author="Huawei" w:date="2024-10-21T16:04:00Z"/>
                <w:sz w:val="16"/>
                <w:szCs w:val="16"/>
              </w:rPr>
            </w:pPr>
            <w:ins w:id="6450" w:author="Huawei" w:date="2024-10-21T17:27:00Z">
              <w:r w:rsidRPr="00064672">
                <w:rPr>
                  <w:sz w:val="16"/>
                  <w:szCs w:val="16"/>
                </w:rPr>
                <w:t>DL_n2A-n66A-n77A_UL_n2A-n66A</w:t>
              </w:r>
            </w:ins>
          </w:p>
        </w:tc>
        <w:tc>
          <w:tcPr>
            <w:tcW w:w="763" w:type="dxa"/>
            <w:tcBorders>
              <w:top w:val="single" w:sz="4" w:space="0" w:color="auto"/>
              <w:bottom w:val="nil"/>
            </w:tcBorders>
          </w:tcPr>
          <w:p w14:paraId="4CEA140E" w14:textId="4EE90176" w:rsidR="002B3712" w:rsidRPr="004C55EC" w:rsidRDefault="002B3712" w:rsidP="003838A4">
            <w:pPr>
              <w:pStyle w:val="TAC"/>
              <w:rPr>
                <w:ins w:id="6451" w:author="Huawei" w:date="2024-10-21T16:04:00Z"/>
                <w:sz w:val="16"/>
                <w:szCs w:val="16"/>
                <w:lang w:eastAsia="zh-CN"/>
              </w:rPr>
            </w:pPr>
            <w:ins w:id="6452" w:author="Huawei" w:date="2024-10-21T17:27:00Z">
              <w:r>
                <w:rPr>
                  <w:rFonts w:hint="eastAsia"/>
                  <w:sz w:val="16"/>
                  <w:szCs w:val="16"/>
                  <w:lang w:eastAsia="zh-CN"/>
                </w:rPr>
                <w:t>1</w:t>
              </w:r>
            </w:ins>
          </w:p>
        </w:tc>
        <w:tc>
          <w:tcPr>
            <w:tcW w:w="721" w:type="dxa"/>
          </w:tcPr>
          <w:p w14:paraId="4B104D7A" w14:textId="69ABBEDA" w:rsidR="002B3712" w:rsidRDefault="002B3712" w:rsidP="003838A4">
            <w:pPr>
              <w:pStyle w:val="TAC"/>
              <w:rPr>
                <w:ins w:id="6453" w:author="Huawei" w:date="2024-10-21T16:04:00Z"/>
                <w:sz w:val="16"/>
                <w:szCs w:val="16"/>
                <w:lang w:eastAsia="zh-CN"/>
              </w:rPr>
            </w:pPr>
            <w:ins w:id="6454" w:author="Huawei" w:date="2024-10-21T17:27:00Z">
              <w:r w:rsidRPr="0021417F">
                <w:rPr>
                  <w:sz w:val="16"/>
                  <w:szCs w:val="16"/>
                  <w:lang w:eastAsia="zh-CN"/>
                </w:rPr>
                <w:t>n2</w:t>
              </w:r>
            </w:ins>
          </w:p>
        </w:tc>
        <w:tc>
          <w:tcPr>
            <w:tcW w:w="1920" w:type="dxa"/>
          </w:tcPr>
          <w:p w14:paraId="4B792CD8" w14:textId="6F38D695" w:rsidR="002B3712" w:rsidRDefault="002B3712" w:rsidP="003838A4">
            <w:pPr>
              <w:pStyle w:val="TAC"/>
              <w:rPr>
                <w:ins w:id="6455" w:author="Huawei" w:date="2024-10-21T16:04:00Z"/>
                <w:sz w:val="16"/>
                <w:szCs w:val="16"/>
                <w:lang w:eastAsia="zh-CN"/>
              </w:rPr>
            </w:pPr>
            <w:ins w:id="6456" w:author="Huawei" w:date="2024-10-21T17:28:00Z">
              <w:r>
                <w:rPr>
                  <w:rFonts w:hint="eastAsia"/>
                  <w:sz w:val="16"/>
                  <w:szCs w:val="16"/>
                  <w:lang w:eastAsia="zh-CN"/>
                </w:rPr>
                <w:t>5</w:t>
              </w:r>
            </w:ins>
          </w:p>
        </w:tc>
        <w:tc>
          <w:tcPr>
            <w:tcW w:w="4588" w:type="dxa"/>
          </w:tcPr>
          <w:p w14:paraId="02BA270D" w14:textId="729042ED" w:rsidR="002B3712" w:rsidRPr="00B07990" w:rsidRDefault="002B3712" w:rsidP="003838A4">
            <w:pPr>
              <w:pStyle w:val="TAC"/>
              <w:rPr>
                <w:ins w:id="6457" w:author="Huawei" w:date="2024-10-21T16:04:00Z"/>
                <w:sz w:val="16"/>
                <w:szCs w:val="16"/>
              </w:rPr>
            </w:pPr>
            <w:ins w:id="6458" w:author="Huawei" w:date="2024-10-21T17:28:00Z">
              <w:r>
                <w:rPr>
                  <w:rFonts w:hint="eastAsia"/>
                  <w:sz w:val="16"/>
                  <w:szCs w:val="16"/>
                  <w:lang w:eastAsia="zh-CN"/>
                </w:rPr>
                <w:t>R</w:t>
              </w:r>
              <w:r>
                <w:rPr>
                  <w:sz w:val="16"/>
                  <w:szCs w:val="16"/>
                  <w:lang w:eastAsia="zh-CN"/>
                </w:rPr>
                <w:t>EFSENS</w:t>
              </w:r>
            </w:ins>
            <w:ins w:id="6459" w:author="haoyuxin" w:date="2024-11-19T14:04:00Z">
              <w:r w:rsidR="00064AB4" w:rsidRPr="00124387">
                <w:rPr>
                  <w:sz w:val="16"/>
                  <w:szCs w:val="16"/>
                  <w:highlight w:val="cyan"/>
                  <w:vertAlign w:val="subscript"/>
                </w:rPr>
                <w:t>SC</w:t>
              </w:r>
            </w:ins>
          </w:p>
        </w:tc>
      </w:tr>
      <w:tr w:rsidR="002B3712" w:rsidRPr="004C55EC" w14:paraId="64E68FDA" w14:textId="77777777" w:rsidTr="004C1AD6">
        <w:trPr>
          <w:ins w:id="6460" w:author="Huawei" w:date="2024-10-21T16:04:00Z"/>
        </w:trPr>
        <w:tc>
          <w:tcPr>
            <w:tcW w:w="1973" w:type="dxa"/>
            <w:vMerge/>
          </w:tcPr>
          <w:p w14:paraId="45E7BB42" w14:textId="77777777" w:rsidR="002B3712" w:rsidRPr="004C55EC" w:rsidRDefault="002B3712" w:rsidP="003838A4">
            <w:pPr>
              <w:pStyle w:val="TAC"/>
              <w:rPr>
                <w:ins w:id="6461" w:author="Huawei" w:date="2024-10-21T16:04:00Z"/>
                <w:sz w:val="16"/>
                <w:szCs w:val="16"/>
              </w:rPr>
            </w:pPr>
          </w:p>
        </w:tc>
        <w:tc>
          <w:tcPr>
            <w:tcW w:w="763" w:type="dxa"/>
            <w:tcBorders>
              <w:top w:val="nil"/>
              <w:bottom w:val="nil"/>
            </w:tcBorders>
          </w:tcPr>
          <w:p w14:paraId="66079C41" w14:textId="77777777" w:rsidR="002B3712" w:rsidRPr="004C55EC" w:rsidRDefault="002B3712" w:rsidP="003838A4">
            <w:pPr>
              <w:pStyle w:val="TAC"/>
              <w:rPr>
                <w:ins w:id="6462" w:author="Huawei" w:date="2024-10-21T16:04:00Z"/>
                <w:sz w:val="16"/>
                <w:szCs w:val="16"/>
              </w:rPr>
            </w:pPr>
          </w:p>
        </w:tc>
        <w:tc>
          <w:tcPr>
            <w:tcW w:w="721" w:type="dxa"/>
          </w:tcPr>
          <w:p w14:paraId="4D025C2E" w14:textId="531F26E5" w:rsidR="002B3712" w:rsidRDefault="002B3712" w:rsidP="003838A4">
            <w:pPr>
              <w:pStyle w:val="TAC"/>
              <w:rPr>
                <w:ins w:id="6463" w:author="Huawei" w:date="2024-10-21T16:04:00Z"/>
                <w:sz w:val="16"/>
                <w:szCs w:val="16"/>
                <w:lang w:eastAsia="zh-CN"/>
              </w:rPr>
            </w:pPr>
            <w:ins w:id="6464" w:author="Huawei" w:date="2024-10-21T17:27:00Z">
              <w:r w:rsidRPr="0021417F">
                <w:rPr>
                  <w:sz w:val="16"/>
                  <w:szCs w:val="16"/>
                  <w:lang w:eastAsia="zh-CN"/>
                </w:rPr>
                <w:t>n66</w:t>
              </w:r>
            </w:ins>
          </w:p>
        </w:tc>
        <w:tc>
          <w:tcPr>
            <w:tcW w:w="1920" w:type="dxa"/>
          </w:tcPr>
          <w:p w14:paraId="6E972022" w14:textId="04EBF13B" w:rsidR="002B3712" w:rsidRDefault="002B3712" w:rsidP="003838A4">
            <w:pPr>
              <w:pStyle w:val="TAC"/>
              <w:rPr>
                <w:ins w:id="6465" w:author="Huawei" w:date="2024-10-21T16:04:00Z"/>
                <w:sz w:val="16"/>
                <w:szCs w:val="16"/>
                <w:lang w:eastAsia="zh-CN"/>
              </w:rPr>
            </w:pPr>
            <w:ins w:id="6466" w:author="Huawei" w:date="2024-10-21T17:28:00Z">
              <w:r>
                <w:rPr>
                  <w:rFonts w:hint="eastAsia"/>
                  <w:sz w:val="16"/>
                  <w:szCs w:val="16"/>
                  <w:lang w:eastAsia="zh-CN"/>
                </w:rPr>
                <w:t>5</w:t>
              </w:r>
            </w:ins>
          </w:p>
        </w:tc>
        <w:tc>
          <w:tcPr>
            <w:tcW w:w="4588" w:type="dxa"/>
          </w:tcPr>
          <w:p w14:paraId="36B8A6DF" w14:textId="7DBCDB42" w:rsidR="002B3712" w:rsidRPr="00B07990" w:rsidRDefault="002B3712" w:rsidP="003838A4">
            <w:pPr>
              <w:pStyle w:val="TAC"/>
              <w:rPr>
                <w:ins w:id="6467" w:author="Huawei" w:date="2024-10-21T16:04:00Z"/>
                <w:sz w:val="16"/>
                <w:szCs w:val="16"/>
              </w:rPr>
            </w:pPr>
            <w:ins w:id="6468" w:author="Huawei" w:date="2024-10-21T17:28:00Z">
              <w:r>
                <w:rPr>
                  <w:rFonts w:hint="eastAsia"/>
                  <w:sz w:val="16"/>
                  <w:szCs w:val="16"/>
                  <w:lang w:eastAsia="zh-CN"/>
                </w:rPr>
                <w:t>R</w:t>
              </w:r>
              <w:r>
                <w:rPr>
                  <w:sz w:val="16"/>
                  <w:szCs w:val="16"/>
                  <w:lang w:eastAsia="zh-CN"/>
                </w:rPr>
                <w:t>EFSENS</w:t>
              </w:r>
            </w:ins>
            <w:ins w:id="6469" w:author="haoyuxin" w:date="2024-11-19T14:04:00Z">
              <w:r w:rsidR="00064AB4" w:rsidRPr="00124387">
                <w:rPr>
                  <w:sz w:val="16"/>
                  <w:szCs w:val="16"/>
                  <w:highlight w:val="cyan"/>
                  <w:vertAlign w:val="subscript"/>
                </w:rPr>
                <w:t>SC</w:t>
              </w:r>
            </w:ins>
          </w:p>
        </w:tc>
      </w:tr>
      <w:tr w:rsidR="002B3712" w:rsidRPr="004C55EC" w14:paraId="28F8C9A3" w14:textId="77777777" w:rsidTr="00547476">
        <w:trPr>
          <w:ins w:id="6470" w:author="Huawei" w:date="2024-10-21T16:04:00Z"/>
        </w:trPr>
        <w:tc>
          <w:tcPr>
            <w:tcW w:w="1973" w:type="dxa"/>
            <w:vMerge/>
          </w:tcPr>
          <w:p w14:paraId="7C298C09" w14:textId="77777777" w:rsidR="002B3712" w:rsidRPr="004C55EC" w:rsidRDefault="002B3712" w:rsidP="003838A4">
            <w:pPr>
              <w:pStyle w:val="TAC"/>
              <w:rPr>
                <w:ins w:id="6471" w:author="Huawei" w:date="2024-10-21T16:04:00Z"/>
                <w:sz w:val="16"/>
                <w:szCs w:val="16"/>
              </w:rPr>
            </w:pPr>
          </w:p>
        </w:tc>
        <w:tc>
          <w:tcPr>
            <w:tcW w:w="763" w:type="dxa"/>
            <w:tcBorders>
              <w:top w:val="nil"/>
              <w:bottom w:val="single" w:sz="4" w:space="0" w:color="auto"/>
            </w:tcBorders>
          </w:tcPr>
          <w:p w14:paraId="60EE4069" w14:textId="77777777" w:rsidR="002B3712" w:rsidRPr="004C55EC" w:rsidRDefault="002B3712" w:rsidP="003838A4">
            <w:pPr>
              <w:pStyle w:val="TAC"/>
              <w:rPr>
                <w:ins w:id="6472" w:author="Huawei" w:date="2024-10-21T16:04:00Z"/>
                <w:sz w:val="16"/>
                <w:szCs w:val="16"/>
              </w:rPr>
            </w:pPr>
          </w:p>
        </w:tc>
        <w:tc>
          <w:tcPr>
            <w:tcW w:w="721" w:type="dxa"/>
          </w:tcPr>
          <w:p w14:paraId="2F29E1D3" w14:textId="4C68E57D" w:rsidR="002B3712" w:rsidRDefault="002B3712" w:rsidP="003838A4">
            <w:pPr>
              <w:pStyle w:val="TAC"/>
              <w:rPr>
                <w:ins w:id="6473" w:author="Huawei" w:date="2024-10-21T16:04:00Z"/>
                <w:sz w:val="16"/>
                <w:szCs w:val="16"/>
                <w:lang w:eastAsia="zh-CN"/>
              </w:rPr>
            </w:pPr>
            <w:ins w:id="6474" w:author="Huawei" w:date="2024-10-21T17:27:00Z">
              <w:r w:rsidRPr="0021417F">
                <w:rPr>
                  <w:sz w:val="16"/>
                  <w:szCs w:val="16"/>
                  <w:lang w:eastAsia="zh-CN"/>
                </w:rPr>
                <w:t>n</w:t>
              </w:r>
              <w:r>
                <w:rPr>
                  <w:sz w:val="16"/>
                  <w:szCs w:val="16"/>
                  <w:lang w:eastAsia="zh-CN"/>
                </w:rPr>
                <w:t>77</w:t>
              </w:r>
            </w:ins>
          </w:p>
        </w:tc>
        <w:tc>
          <w:tcPr>
            <w:tcW w:w="1920" w:type="dxa"/>
          </w:tcPr>
          <w:p w14:paraId="74C921C8" w14:textId="1C30D31C" w:rsidR="002B3712" w:rsidRDefault="002B3712" w:rsidP="003838A4">
            <w:pPr>
              <w:pStyle w:val="TAC"/>
              <w:rPr>
                <w:ins w:id="6475" w:author="Huawei" w:date="2024-10-21T16:04:00Z"/>
                <w:sz w:val="16"/>
                <w:szCs w:val="16"/>
                <w:lang w:eastAsia="zh-CN"/>
              </w:rPr>
            </w:pPr>
            <w:ins w:id="6476" w:author="Huawei" w:date="2024-10-21T17:28:00Z">
              <w:r>
                <w:rPr>
                  <w:rFonts w:hint="eastAsia"/>
                  <w:sz w:val="16"/>
                  <w:szCs w:val="16"/>
                  <w:lang w:eastAsia="zh-CN"/>
                </w:rPr>
                <w:t>1</w:t>
              </w:r>
              <w:r>
                <w:rPr>
                  <w:sz w:val="16"/>
                  <w:szCs w:val="16"/>
                  <w:lang w:eastAsia="zh-CN"/>
                </w:rPr>
                <w:t>0</w:t>
              </w:r>
            </w:ins>
          </w:p>
        </w:tc>
        <w:tc>
          <w:tcPr>
            <w:tcW w:w="4588" w:type="dxa"/>
          </w:tcPr>
          <w:p w14:paraId="6321F675" w14:textId="6DBEB8D6" w:rsidR="002B3712" w:rsidRPr="00B07990" w:rsidRDefault="00A82B9C" w:rsidP="003838A4">
            <w:pPr>
              <w:pStyle w:val="TAC"/>
              <w:rPr>
                <w:ins w:id="6477" w:author="Huawei" w:date="2024-10-21T16:04:00Z"/>
                <w:sz w:val="16"/>
                <w:szCs w:val="16"/>
              </w:rPr>
            </w:pPr>
            <w:ins w:id="6478" w:author="Huawei" w:date="2024-11-15T16:34:00Z">
              <w:r w:rsidRPr="0084538C">
                <w:rPr>
                  <w:sz w:val="16"/>
                  <w:szCs w:val="16"/>
                  <w:highlight w:val="yellow"/>
                </w:rPr>
                <w:t>REFSENS</w:t>
              </w:r>
              <w:r w:rsidRPr="0084538C">
                <w:rPr>
                  <w:sz w:val="16"/>
                  <w:szCs w:val="16"/>
                  <w:highlight w:val="yellow"/>
                  <w:vertAlign w:val="subscript"/>
                </w:rPr>
                <w:t>2Rx</w:t>
              </w:r>
              <w:r w:rsidRPr="003838A4">
                <w:rPr>
                  <w:sz w:val="16"/>
                  <w:szCs w:val="16"/>
                </w:rPr>
                <w:t xml:space="preserve"> </w:t>
              </w:r>
            </w:ins>
            <w:ins w:id="6479" w:author="Huawei" w:date="2024-10-21T17:28:00Z">
              <w:r w:rsidR="002B3712" w:rsidRPr="003838A4">
                <w:rPr>
                  <w:sz w:val="16"/>
                  <w:szCs w:val="16"/>
                </w:rPr>
                <w:t>+29.4</w:t>
              </w:r>
            </w:ins>
          </w:p>
        </w:tc>
      </w:tr>
      <w:tr w:rsidR="002B3712" w:rsidRPr="004C55EC" w14:paraId="7776B431" w14:textId="77777777" w:rsidTr="00547476">
        <w:trPr>
          <w:ins w:id="6480" w:author="Huawei" w:date="2024-10-21T16:04:00Z"/>
        </w:trPr>
        <w:tc>
          <w:tcPr>
            <w:tcW w:w="1973" w:type="dxa"/>
            <w:vMerge/>
          </w:tcPr>
          <w:p w14:paraId="6B5C319A" w14:textId="77777777" w:rsidR="002B3712" w:rsidRPr="004C55EC" w:rsidRDefault="002B3712" w:rsidP="003838A4">
            <w:pPr>
              <w:pStyle w:val="TAC"/>
              <w:rPr>
                <w:ins w:id="6481" w:author="Huawei" w:date="2024-10-21T16:04:00Z"/>
                <w:sz w:val="16"/>
                <w:szCs w:val="16"/>
              </w:rPr>
            </w:pPr>
          </w:p>
        </w:tc>
        <w:tc>
          <w:tcPr>
            <w:tcW w:w="763" w:type="dxa"/>
            <w:tcBorders>
              <w:top w:val="single" w:sz="4" w:space="0" w:color="auto"/>
              <w:bottom w:val="nil"/>
            </w:tcBorders>
          </w:tcPr>
          <w:p w14:paraId="4AE7D469" w14:textId="5BE9DAB1" w:rsidR="002B3712" w:rsidRPr="004C55EC" w:rsidRDefault="002B3712" w:rsidP="003838A4">
            <w:pPr>
              <w:pStyle w:val="TAC"/>
              <w:rPr>
                <w:ins w:id="6482" w:author="Huawei" w:date="2024-10-21T16:04:00Z"/>
                <w:sz w:val="16"/>
                <w:szCs w:val="16"/>
                <w:lang w:eastAsia="zh-CN"/>
              </w:rPr>
            </w:pPr>
            <w:ins w:id="6483" w:author="Huawei" w:date="2024-10-21T17:27:00Z">
              <w:r>
                <w:rPr>
                  <w:rFonts w:hint="eastAsia"/>
                  <w:sz w:val="16"/>
                  <w:szCs w:val="16"/>
                  <w:lang w:eastAsia="zh-CN"/>
                </w:rPr>
                <w:t>2</w:t>
              </w:r>
            </w:ins>
          </w:p>
        </w:tc>
        <w:tc>
          <w:tcPr>
            <w:tcW w:w="721" w:type="dxa"/>
          </w:tcPr>
          <w:p w14:paraId="3ACC968A" w14:textId="7B5DBAF5" w:rsidR="002B3712" w:rsidRDefault="002B3712" w:rsidP="003838A4">
            <w:pPr>
              <w:pStyle w:val="TAC"/>
              <w:rPr>
                <w:ins w:id="6484" w:author="Huawei" w:date="2024-10-21T16:04:00Z"/>
                <w:sz w:val="16"/>
                <w:szCs w:val="16"/>
                <w:lang w:eastAsia="zh-CN"/>
              </w:rPr>
            </w:pPr>
            <w:ins w:id="6485" w:author="Huawei" w:date="2024-10-21T17:28:00Z">
              <w:r w:rsidRPr="0021417F">
                <w:rPr>
                  <w:sz w:val="16"/>
                  <w:szCs w:val="16"/>
                  <w:lang w:eastAsia="zh-CN"/>
                </w:rPr>
                <w:t>n2</w:t>
              </w:r>
            </w:ins>
          </w:p>
        </w:tc>
        <w:tc>
          <w:tcPr>
            <w:tcW w:w="1920" w:type="dxa"/>
          </w:tcPr>
          <w:p w14:paraId="55B7F02B" w14:textId="55DA3426" w:rsidR="002B3712" w:rsidRDefault="002B3712" w:rsidP="003838A4">
            <w:pPr>
              <w:pStyle w:val="TAC"/>
              <w:rPr>
                <w:ins w:id="6486" w:author="Huawei" w:date="2024-10-21T16:04:00Z"/>
                <w:sz w:val="16"/>
                <w:szCs w:val="16"/>
                <w:lang w:eastAsia="zh-CN"/>
              </w:rPr>
            </w:pPr>
            <w:ins w:id="6487" w:author="Huawei" w:date="2024-10-21T17:28:00Z">
              <w:r>
                <w:rPr>
                  <w:rFonts w:hint="eastAsia"/>
                  <w:sz w:val="16"/>
                  <w:szCs w:val="16"/>
                  <w:lang w:eastAsia="zh-CN"/>
                </w:rPr>
                <w:t>5</w:t>
              </w:r>
            </w:ins>
          </w:p>
        </w:tc>
        <w:tc>
          <w:tcPr>
            <w:tcW w:w="4588" w:type="dxa"/>
          </w:tcPr>
          <w:p w14:paraId="0C8578C4" w14:textId="6EEFD426" w:rsidR="002B3712" w:rsidRPr="00B07990" w:rsidRDefault="002B3712" w:rsidP="003838A4">
            <w:pPr>
              <w:pStyle w:val="TAC"/>
              <w:rPr>
                <w:ins w:id="6488" w:author="Huawei" w:date="2024-10-21T16:04:00Z"/>
                <w:sz w:val="16"/>
                <w:szCs w:val="16"/>
              </w:rPr>
            </w:pPr>
            <w:ins w:id="6489" w:author="Huawei" w:date="2024-10-21T17:29:00Z">
              <w:r>
                <w:rPr>
                  <w:rFonts w:hint="eastAsia"/>
                  <w:sz w:val="16"/>
                  <w:szCs w:val="16"/>
                  <w:lang w:eastAsia="zh-CN"/>
                </w:rPr>
                <w:t>R</w:t>
              </w:r>
              <w:r>
                <w:rPr>
                  <w:sz w:val="16"/>
                  <w:szCs w:val="16"/>
                  <w:lang w:eastAsia="zh-CN"/>
                </w:rPr>
                <w:t>EFSENS</w:t>
              </w:r>
            </w:ins>
            <w:ins w:id="6490" w:author="haoyuxin" w:date="2024-11-19T14:04:00Z">
              <w:r w:rsidR="00064AB4" w:rsidRPr="00124387">
                <w:rPr>
                  <w:sz w:val="16"/>
                  <w:szCs w:val="16"/>
                  <w:highlight w:val="cyan"/>
                  <w:vertAlign w:val="subscript"/>
                </w:rPr>
                <w:t>SC</w:t>
              </w:r>
            </w:ins>
          </w:p>
        </w:tc>
      </w:tr>
      <w:tr w:rsidR="002B3712" w:rsidRPr="004C55EC" w14:paraId="2B693E39" w14:textId="77777777" w:rsidTr="007E0D15">
        <w:trPr>
          <w:ins w:id="6491" w:author="Huawei" w:date="2024-10-21T16:04:00Z"/>
        </w:trPr>
        <w:tc>
          <w:tcPr>
            <w:tcW w:w="1973" w:type="dxa"/>
            <w:vMerge/>
          </w:tcPr>
          <w:p w14:paraId="1FEBB676" w14:textId="77777777" w:rsidR="002B3712" w:rsidRPr="004C55EC" w:rsidRDefault="002B3712" w:rsidP="003838A4">
            <w:pPr>
              <w:pStyle w:val="TAC"/>
              <w:rPr>
                <w:ins w:id="6492" w:author="Huawei" w:date="2024-10-21T16:04:00Z"/>
                <w:sz w:val="16"/>
                <w:szCs w:val="16"/>
              </w:rPr>
            </w:pPr>
          </w:p>
        </w:tc>
        <w:tc>
          <w:tcPr>
            <w:tcW w:w="763" w:type="dxa"/>
            <w:tcBorders>
              <w:top w:val="nil"/>
              <w:bottom w:val="nil"/>
            </w:tcBorders>
          </w:tcPr>
          <w:p w14:paraId="30C38DAE" w14:textId="77777777" w:rsidR="002B3712" w:rsidRPr="004C55EC" w:rsidRDefault="002B3712" w:rsidP="003838A4">
            <w:pPr>
              <w:pStyle w:val="TAC"/>
              <w:rPr>
                <w:ins w:id="6493" w:author="Huawei" w:date="2024-10-21T16:04:00Z"/>
                <w:sz w:val="16"/>
                <w:szCs w:val="16"/>
              </w:rPr>
            </w:pPr>
          </w:p>
        </w:tc>
        <w:tc>
          <w:tcPr>
            <w:tcW w:w="721" w:type="dxa"/>
          </w:tcPr>
          <w:p w14:paraId="591F2A9F" w14:textId="2F0F8C6B" w:rsidR="002B3712" w:rsidRDefault="002B3712" w:rsidP="003838A4">
            <w:pPr>
              <w:pStyle w:val="TAC"/>
              <w:rPr>
                <w:ins w:id="6494" w:author="Huawei" w:date="2024-10-21T16:04:00Z"/>
                <w:sz w:val="16"/>
                <w:szCs w:val="16"/>
                <w:lang w:eastAsia="zh-CN"/>
              </w:rPr>
            </w:pPr>
            <w:ins w:id="6495" w:author="Huawei" w:date="2024-10-21T17:28:00Z">
              <w:r w:rsidRPr="0021417F">
                <w:rPr>
                  <w:sz w:val="16"/>
                  <w:szCs w:val="16"/>
                  <w:lang w:eastAsia="zh-CN"/>
                </w:rPr>
                <w:t>n66</w:t>
              </w:r>
            </w:ins>
          </w:p>
        </w:tc>
        <w:tc>
          <w:tcPr>
            <w:tcW w:w="1920" w:type="dxa"/>
          </w:tcPr>
          <w:p w14:paraId="1BB2EA82" w14:textId="028AACF5" w:rsidR="002B3712" w:rsidRDefault="002B3712" w:rsidP="003838A4">
            <w:pPr>
              <w:pStyle w:val="TAC"/>
              <w:rPr>
                <w:ins w:id="6496" w:author="Huawei" w:date="2024-10-21T16:04:00Z"/>
                <w:sz w:val="16"/>
                <w:szCs w:val="16"/>
                <w:lang w:eastAsia="zh-CN"/>
              </w:rPr>
            </w:pPr>
            <w:ins w:id="6497" w:author="Huawei" w:date="2024-10-21T17:28:00Z">
              <w:r>
                <w:rPr>
                  <w:rFonts w:hint="eastAsia"/>
                  <w:sz w:val="16"/>
                  <w:szCs w:val="16"/>
                  <w:lang w:eastAsia="zh-CN"/>
                </w:rPr>
                <w:t>5</w:t>
              </w:r>
            </w:ins>
          </w:p>
        </w:tc>
        <w:tc>
          <w:tcPr>
            <w:tcW w:w="4588" w:type="dxa"/>
          </w:tcPr>
          <w:p w14:paraId="39DB4169" w14:textId="5E1E6CAD" w:rsidR="002B3712" w:rsidRPr="00B07990" w:rsidRDefault="002B3712" w:rsidP="003838A4">
            <w:pPr>
              <w:pStyle w:val="TAC"/>
              <w:rPr>
                <w:ins w:id="6498" w:author="Huawei" w:date="2024-10-21T16:04:00Z"/>
                <w:sz w:val="16"/>
                <w:szCs w:val="16"/>
              </w:rPr>
            </w:pPr>
            <w:ins w:id="6499" w:author="Huawei" w:date="2024-10-21T17:29:00Z">
              <w:r>
                <w:rPr>
                  <w:rFonts w:hint="eastAsia"/>
                  <w:sz w:val="16"/>
                  <w:szCs w:val="16"/>
                  <w:lang w:eastAsia="zh-CN"/>
                </w:rPr>
                <w:t>R</w:t>
              </w:r>
              <w:r>
                <w:rPr>
                  <w:sz w:val="16"/>
                  <w:szCs w:val="16"/>
                  <w:lang w:eastAsia="zh-CN"/>
                </w:rPr>
                <w:t>EFSENS</w:t>
              </w:r>
            </w:ins>
            <w:ins w:id="6500" w:author="haoyuxin" w:date="2024-11-19T14:04:00Z">
              <w:r w:rsidR="00064AB4" w:rsidRPr="00124387">
                <w:rPr>
                  <w:sz w:val="16"/>
                  <w:szCs w:val="16"/>
                  <w:highlight w:val="cyan"/>
                  <w:vertAlign w:val="subscript"/>
                </w:rPr>
                <w:t>SC</w:t>
              </w:r>
            </w:ins>
          </w:p>
        </w:tc>
      </w:tr>
      <w:tr w:rsidR="002B3712" w:rsidRPr="004C55EC" w14:paraId="50E6AA3A" w14:textId="77777777" w:rsidTr="007E0D15">
        <w:trPr>
          <w:ins w:id="6501" w:author="Huawei" w:date="2024-10-21T16:04:00Z"/>
        </w:trPr>
        <w:tc>
          <w:tcPr>
            <w:tcW w:w="1973" w:type="dxa"/>
            <w:vMerge/>
            <w:tcBorders>
              <w:bottom w:val="nil"/>
            </w:tcBorders>
          </w:tcPr>
          <w:p w14:paraId="7F84EBD1" w14:textId="77777777" w:rsidR="002B3712" w:rsidRPr="004C55EC" w:rsidRDefault="002B3712" w:rsidP="003838A4">
            <w:pPr>
              <w:pStyle w:val="TAC"/>
              <w:rPr>
                <w:ins w:id="6502" w:author="Huawei" w:date="2024-10-21T16:04:00Z"/>
                <w:sz w:val="16"/>
                <w:szCs w:val="16"/>
              </w:rPr>
            </w:pPr>
          </w:p>
        </w:tc>
        <w:tc>
          <w:tcPr>
            <w:tcW w:w="763" w:type="dxa"/>
            <w:tcBorders>
              <w:top w:val="nil"/>
              <w:bottom w:val="single" w:sz="4" w:space="0" w:color="auto"/>
            </w:tcBorders>
          </w:tcPr>
          <w:p w14:paraId="2957AC56" w14:textId="77777777" w:rsidR="002B3712" w:rsidRPr="004C55EC" w:rsidRDefault="002B3712" w:rsidP="003838A4">
            <w:pPr>
              <w:pStyle w:val="TAC"/>
              <w:rPr>
                <w:ins w:id="6503" w:author="Huawei" w:date="2024-10-21T16:04:00Z"/>
                <w:sz w:val="16"/>
                <w:szCs w:val="16"/>
              </w:rPr>
            </w:pPr>
          </w:p>
        </w:tc>
        <w:tc>
          <w:tcPr>
            <w:tcW w:w="721" w:type="dxa"/>
          </w:tcPr>
          <w:p w14:paraId="237B1904" w14:textId="1D19DC71" w:rsidR="002B3712" w:rsidRDefault="002B3712" w:rsidP="003838A4">
            <w:pPr>
              <w:pStyle w:val="TAC"/>
              <w:rPr>
                <w:ins w:id="6504" w:author="Huawei" w:date="2024-10-21T16:04:00Z"/>
                <w:sz w:val="16"/>
                <w:szCs w:val="16"/>
                <w:lang w:eastAsia="zh-CN"/>
              </w:rPr>
            </w:pPr>
            <w:ins w:id="6505" w:author="Huawei" w:date="2024-10-21T17:28:00Z">
              <w:r w:rsidRPr="0021417F">
                <w:rPr>
                  <w:sz w:val="16"/>
                  <w:szCs w:val="16"/>
                  <w:lang w:eastAsia="zh-CN"/>
                </w:rPr>
                <w:t>n</w:t>
              </w:r>
              <w:r>
                <w:rPr>
                  <w:sz w:val="16"/>
                  <w:szCs w:val="16"/>
                  <w:lang w:eastAsia="zh-CN"/>
                </w:rPr>
                <w:t>77</w:t>
              </w:r>
            </w:ins>
          </w:p>
        </w:tc>
        <w:tc>
          <w:tcPr>
            <w:tcW w:w="1920" w:type="dxa"/>
          </w:tcPr>
          <w:p w14:paraId="447B63A7" w14:textId="042A9FB1" w:rsidR="002B3712" w:rsidRDefault="002B3712" w:rsidP="003838A4">
            <w:pPr>
              <w:pStyle w:val="TAC"/>
              <w:rPr>
                <w:ins w:id="6506" w:author="Huawei" w:date="2024-10-21T16:04:00Z"/>
                <w:sz w:val="16"/>
                <w:szCs w:val="16"/>
                <w:lang w:eastAsia="zh-CN"/>
              </w:rPr>
            </w:pPr>
            <w:ins w:id="6507" w:author="Huawei" w:date="2024-10-21T17:28:00Z">
              <w:r>
                <w:rPr>
                  <w:rFonts w:hint="eastAsia"/>
                  <w:sz w:val="16"/>
                  <w:szCs w:val="16"/>
                  <w:lang w:eastAsia="zh-CN"/>
                </w:rPr>
                <w:t>1</w:t>
              </w:r>
              <w:r>
                <w:rPr>
                  <w:sz w:val="16"/>
                  <w:szCs w:val="16"/>
                  <w:lang w:eastAsia="zh-CN"/>
                </w:rPr>
                <w:t>0</w:t>
              </w:r>
            </w:ins>
          </w:p>
        </w:tc>
        <w:tc>
          <w:tcPr>
            <w:tcW w:w="4588" w:type="dxa"/>
          </w:tcPr>
          <w:p w14:paraId="4CAAD628" w14:textId="77689E7C" w:rsidR="002B3712" w:rsidRPr="00B07990" w:rsidRDefault="00A82B9C" w:rsidP="003838A4">
            <w:pPr>
              <w:pStyle w:val="TAC"/>
              <w:rPr>
                <w:ins w:id="6508" w:author="Huawei" w:date="2024-10-21T16:04:00Z"/>
                <w:sz w:val="16"/>
                <w:szCs w:val="16"/>
              </w:rPr>
            </w:pPr>
            <w:ins w:id="6509" w:author="Huawei" w:date="2024-11-15T16:34:00Z">
              <w:r w:rsidRPr="0084538C">
                <w:rPr>
                  <w:sz w:val="16"/>
                  <w:szCs w:val="16"/>
                  <w:highlight w:val="yellow"/>
                </w:rPr>
                <w:t>REFSENS</w:t>
              </w:r>
              <w:r w:rsidRPr="0084538C">
                <w:rPr>
                  <w:sz w:val="16"/>
                  <w:szCs w:val="16"/>
                  <w:highlight w:val="yellow"/>
                  <w:vertAlign w:val="subscript"/>
                </w:rPr>
                <w:t>2Rx</w:t>
              </w:r>
              <w:r w:rsidRPr="003838A4">
                <w:rPr>
                  <w:sz w:val="16"/>
                  <w:szCs w:val="16"/>
                </w:rPr>
                <w:t xml:space="preserve"> </w:t>
              </w:r>
            </w:ins>
            <w:ins w:id="6510" w:author="Huawei" w:date="2024-10-21T17:28:00Z">
              <w:r w:rsidR="002B3712" w:rsidRPr="003838A4">
                <w:rPr>
                  <w:sz w:val="16"/>
                  <w:szCs w:val="16"/>
                </w:rPr>
                <w:t>+8.9</w:t>
              </w:r>
            </w:ins>
          </w:p>
        </w:tc>
      </w:tr>
      <w:tr w:rsidR="00756DB0" w:rsidRPr="004C55EC" w14:paraId="285AD075" w14:textId="77777777" w:rsidTr="00CB3031">
        <w:trPr>
          <w:ins w:id="6511" w:author="Huawei" w:date="2024-10-21T16:04:00Z"/>
        </w:trPr>
        <w:tc>
          <w:tcPr>
            <w:tcW w:w="1973" w:type="dxa"/>
            <w:vMerge w:val="restart"/>
            <w:tcBorders>
              <w:top w:val="single" w:sz="4" w:space="0" w:color="auto"/>
            </w:tcBorders>
          </w:tcPr>
          <w:p w14:paraId="3C1D49EA" w14:textId="163CB571" w:rsidR="00756DB0" w:rsidRPr="004C55EC" w:rsidRDefault="00756DB0" w:rsidP="00AC255B">
            <w:pPr>
              <w:pStyle w:val="TAC"/>
              <w:rPr>
                <w:ins w:id="6512" w:author="Huawei" w:date="2024-10-21T16:04:00Z"/>
                <w:sz w:val="16"/>
                <w:szCs w:val="16"/>
              </w:rPr>
            </w:pPr>
            <w:ins w:id="6513" w:author="Huawei" w:date="2024-10-21T17:32:00Z">
              <w:r w:rsidRPr="00D5348F">
                <w:rPr>
                  <w:sz w:val="16"/>
                  <w:szCs w:val="16"/>
                </w:rPr>
                <w:t>DL_n2A-n66A-n77A_UL_n2A-n77A</w:t>
              </w:r>
            </w:ins>
          </w:p>
        </w:tc>
        <w:tc>
          <w:tcPr>
            <w:tcW w:w="763" w:type="dxa"/>
            <w:tcBorders>
              <w:top w:val="single" w:sz="4" w:space="0" w:color="auto"/>
              <w:bottom w:val="nil"/>
            </w:tcBorders>
          </w:tcPr>
          <w:p w14:paraId="4AA95D7D" w14:textId="32095D89" w:rsidR="00756DB0" w:rsidRPr="004C55EC" w:rsidRDefault="00756DB0" w:rsidP="00AC255B">
            <w:pPr>
              <w:pStyle w:val="TAC"/>
              <w:rPr>
                <w:ins w:id="6514" w:author="Huawei" w:date="2024-10-21T16:04:00Z"/>
                <w:sz w:val="16"/>
                <w:szCs w:val="16"/>
                <w:lang w:eastAsia="zh-CN"/>
              </w:rPr>
            </w:pPr>
            <w:ins w:id="6515" w:author="Huawei" w:date="2024-10-21T17:33:00Z">
              <w:r>
                <w:rPr>
                  <w:rFonts w:hint="eastAsia"/>
                  <w:sz w:val="16"/>
                  <w:szCs w:val="16"/>
                  <w:lang w:eastAsia="zh-CN"/>
                </w:rPr>
                <w:t>1</w:t>
              </w:r>
            </w:ins>
          </w:p>
        </w:tc>
        <w:tc>
          <w:tcPr>
            <w:tcW w:w="721" w:type="dxa"/>
          </w:tcPr>
          <w:p w14:paraId="5E746930" w14:textId="6855C4FC" w:rsidR="00756DB0" w:rsidRDefault="00756DB0" w:rsidP="00AC255B">
            <w:pPr>
              <w:pStyle w:val="TAC"/>
              <w:rPr>
                <w:ins w:id="6516" w:author="Huawei" w:date="2024-10-21T16:04:00Z"/>
                <w:sz w:val="16"/>
                <w:szCs w:val="16"/>
                <w:lang w:eastAsia="zh-CN"/>
              </w:rPr>
            </w:pPr>
            <w:ins w:id="6517" w:author="Huawei" w:date="2024-10-21T17:33:00Z">
              <w:r w:rsidRPr="0021417F">
                <w:rPr>
                  <w:sz w:val="16"/>
                  <w:szCs w:val="16"/>
                  <w:lang w:eastAsia="zh-CN"/>
                </w:rPr>
                <w:t>n2</w:t>
              </w:r>
            </w:ins>
          </w:p>
        </w:tc>
        <w:tc>
          <w:tcPr>
            <w:tcW w:w="1920" w:type="dxa"/>
          </w:tcPr>
          <w:p w14:paraId="32F43C0B" w14:textId="3D72E53E" w:rsidR="00756DB0" w:rsidRDefault="00756DB0" w:rsidP="00AC255B">
            <w:pPr>
              <w:pStyle w:val="TAC"/>
              <w:rPr>
                <w:ins w:id="6518" w:author="Huawei" w:date="2024-10-21T16:04:00Z"/>
                <w:sz w:val="16"/>
                <w:szCs w:val="16"/>
                <w:lang w:eastAsia="zh-CN"/>
              </w:rPr>
            </w:pPr>
            <w:ins w:id="6519" w:author="Huawei" w:date="2024-10-21T17:33:00Z">
              <w:r>
                <w:rPr>
                  <w:rFonts w:hint="eastAsia"/>
                  <w:sz w:val="16"/>
                  <w:szCs w:val="16"/>
                  <w:lang w:eastAsia="zh-CN"/>
                </w:rPr>
                <w:t>5</w:t>
              </w:r>
            </w:ins>
          </w:p>
        </w:tc>
        <w:tc>
          <w:tcPr>
            <w:tcW w:w="4588" w:type="dxa"/>
          </w:tcPr>
          <w:p w14:paraId="5EB03129" w14:textId="4B550F24" w:rsidR="00756DB0" w:rsidRPr="00B07990" w:rsidRDefault="00756DB0" w:rsidP="00AC255B">
            <w:pPr>
              <w:pStyle w:val="TAC"/>
              <w:rPr>
                <w:ins w:id="6520" w:author="Huawei" w:date="2024-10-21T16:04:00Z"/>
                <w:sz w:val="16"/>
                <w:szCs w:val="16"/>
              </w:rPr>
            </w:pPr>
            <w:ins w:id="6521" w:author="Huawei" w:date="2024-10-21T17:33:00Z">
              <w:r>
                <w:rPr>
                  <w:rFonts w:hint="eastAsia"/>
                  <w:sz w:val="16"/>
                  <w:szCs w:val="16"/>
                  <w:lang w:eastAsia="zh-CN"/>
                </w:rPr>
                <w:t>R</w:t>
              </w:r>
              <w:r>
                <w:rPr>
                  <w:sz w:val="16"/>
                  <w:szCs w:val="16"/>
                  <w:lang w:eastAsia="zh-CN"/>
                </w:rPr>
                <w:t>EFSENS</w:t>
              </w:r>
            </w:ins>
            <w:ins w:id="6522" w:author="haoyuxin" w:date="2024-11-19T14:04:00Z">
              <w:r w:rsidR="00064AB4" w:rsidRPr="00124387">
                <w:rPr>
                  <w:sz w:val="16"/>
                  <w:szCs w:val="16"/>
                  <w:highlight w:val="cyan"/>
                  <w:vertAlign w:val="subscript"/>
                </w:rPr>
                <w:t>SC</w:t>
              </w:r>
            </w:ins>
          </w:p>
        </w:tc>
      </w:tr>
      <w:tr w:rsidR="00756DB0" w:rsidRPr="004C55EC" w14:paraId="5500F756" w14:textId="77777777" w:rsidTr="00CB3031">
        <w:trPr>
          <w:ins w:id="6523" w:author="Huawei" w:date="2024-10-21T16:04:00Z"/>
        </w:trPr>
        <w:tc>
          <w:tcPr>
            <w:tcW w:w="1973" w:type="dxa"/>
            <w:vMerge/>
          </w:tcPr>
          <w:p w14:paraId="3EFBD4D2" w14:textId="77777777" w:rsidR="00756DB0" w:rsidRPr="004C55EC" w:rsidRDefault="00756DB0" w:rsidP="00AC255B">
            <w:pPr>
              <w:pStyle w:val="TAC"/>
              <w:rPr>
                <w:ins w:id="6524" w:author="Huawei" w:date="2024-10-21T16:04:00Z"/>
                <w:sz w:val="16"/>
                <w:szCs w:val="16"/>
              </w:rPr>
            </w:pPr>
          </w:p>
        </w:tc>
        <w:tc>
          <w:tcPr>
            <w:tcW w:w="763" w:type="dxa"/>
            <w:tcBorders>
              <w:top w:val="nil"/>
              <w:bottom w:val="nil"/>
            </w:tcBorders>
          </w:tcPr>
          <w:p w14:paraId="5E205E98" w14:textId="77777777" w:rsidR="00756DB0" w:rsidRPr="004C55EC" w:rsidRDefault="00756DB0" w:rsidP="00AC255B">
            <w:pPr>
              <w:pStyle w:val="TAC"/>
              <w:rPr>
                <w:ins w:id="6525" w:author="Huawei" w:date="2024-10-21T16:04:00Z"/>
                <w:sz w:val="16"/>
                <w:szCs w:val="16"/>
                <w:lang w:eastAsia="zh-CN"/>
              </w:rPr>
            </w:pPr>
          </w:p>
        </w:tc>
        <w:tc>
          <w:tcPr>
            <w:tcW w:w="721" w:type="dxa"/>
          </w:tcPr>
          <w:p w14:paraId="1AD9D30D" w14:textId="7BD1525D" w:rsidR="00756DB0" w:rsidRDefault="00756DB0" w:rsidP="00AC255B">
            <w:pPr>
              <w:pStyle w:val="TAC"/>
              <w:rPr>
                <w:ins w:id="6526" w:author="Huawei" w:date="2024-10-21T16:04:00Z"/>
                <w:sz w:val="16"/>
                <w:szCs w:val="16"/>
                <w:lang w:eastAsia="zh-CN"/>
              </w:rPr>
            </w:pPr>
            <w:ins w:id="6527" w:author="Huawei" w:date="2024-10-21T17:33:00Z">
              <w:r w:rsidRPr="0021417F">
                <w:rPr>
                  <w:sz w:val="16"/>
                  <w:szCs w:val="16"/>
                  <w:lang w:eastAsia="zh-CN"/>
                </w:rPr>
                <w:t>n66</w:t>
              </w:r>
            </w:ins>
          </w:p>
        </w:tc>
        <w:tc>
          <w:tcPr>
            <w:tcW w:w="1920" w:type="dxa"/>
          </w:tcPr>
          <w:p w14:paraId="3182476E" w14:textId="2851A7A2" w:rsidR="00756DB0" w:rsidRDefault="00756DB0" w:rsidP="00AC255B">
            <w:pPr>
              <w:pStyle w:val="TAC"/>
              <w:rPr>
                <w:ins w:id="6528" w:author="Huawei" w:date="2024-10-21T16:04:00Z"/>
                <w:sz w:val="16"/>
                <w:szCs w:val="16"/>
                <w:lang w:eastAsia="zh-CN"/>
              </w:rPr>
            </w:pPr>
            <w:ins w:id="6529" w:author="Huawei" w:date="2024-10-21T17:33:00Z">
              <w:r>
                <w:rPr>
                  <w:rFonts w:hint="eastAsia"/>
                  <w:sz w:val="16"/>
                  <w:szCs w:val="16"/>
                  <w:lang w:eastAsia="zh-CN"/>
                </w:rPr>
                <w:t>5</w:t>
              </w:r>
            </w:ins>
          </w:p>
        </w:tc>
        <w:tc>
          <w:tcPr>
            <w:tcW w:w="4588" w:type="dxa"/>
          </w:tcPr>
          <w:p w14:paraId="6DFB1928" w14:textId="31E6EE27" w:rsidR="00756DB0" w:rsidRPr="00B07990" w:rsidRDefault="00A82B9C" w:rsidP="00AC255B">
            <w:pPr>
              <w:pStyle w:val="TAC"/>
              <w:rPr>
                <w:ins w:id="6530" w:author="Huawei" w:date="2024-10-21T16:04:00Z"/>
                <w:sz w:val="16"/>
                <w:szCs w:val="16"/>
              </w:rPr>
            </w:pPr>
            <w:ins w:id="6531" w:author="Huawei" w:date="2024-11-15T16:34:00Z">
              <w:r w:rsidRPr="0084538C">
                <w:rPr>
                  <w:sz w:val="16"/>
                  <w:szCs w:val="16"/>
                  <w:highlight w:val="yellow"/>
                </w:rPr>
                <w:t>REFSENS</w:t>
              </w:r>
              <w:r w:rsidRPr="0084538C">
                <w:rPr>
                  <w:sz w:val="16"/>
                  <w:szCs w:val="16"/>
                  <w:highlight w:val="yellow"/>
                  <w:vertAlign w:val="subscript"/>
                </w:rPr>
                <w:t>2Rx</w:t>
              </w:r>
              <w:r w:rsidRPr="00AC255B">
                <w:rPr>
                  <w:sz w:val="16"/>
                  <w:szCs w:val="16"/>
                </w:rPr>
                <w:t xml:space="preserve"> </w:t>
              </w:r>
            </w:ins>
            <w:ins w:id="6532" w:author="Huawei" w:date="2024-10-21T17:33:00Z">
              <w:r w:rsidR="00756DB0" w:rsidRPr="00AC255B">
                <w:rPr>
                  <w:sz w:val="16"/>
                  <w:szCs w:val="16"/>
                </w:rPr>
                <w:t>+29.2</w:t>
              </w:r>
            </w:ins>
          </w:p>
        </w:tc>
      </w:tr>
      <w:tr w:rsidR="00756DB0" w:rsidRPr="004C55EC" w14:paraId="355C5764" w14:textId="77777777" w:rsidTr="008A56C6">
        <w:trPr>
          <w:ins w:id="6533" w:author="Huawei" w:date="2024-10-21T16:04:00Z"/>
        </w:trPr>
        <w:tc>
          <w:tcPr>
            <w:tcW w:w="1973" w:type="dxa"/>
            <w:vMerge/>
          </w:tcPr>
          <w:p w14:paraId="211D75FC" w14:textId="77777777" w:rsidR="00756DB0" w:rsidRPr="004C55EC" w:rsidRDefault="00756DB0" w:rsidP="00AC255B">
            <w:pPr>
              <w:pStyle w:val="TAC"/>
              <w:rPr>
                <w:ins w:id="6534" w:author="Huawei" w:date="2024-10-21T16:04:00Z"/>
                <w:sz w:val="16"/>
                <w:szCs w:val="16"/>
              </w:rPr>
            </w:pPr>
          </w:p>
        </w:tc>
        <w:tc>
          <w:tcPr>
            <w:tcW w:w="763" w:type="dxa"/>
            <w:tcBorders>
              <w:top w:val="nil"/>
              <w:bottom w:val="single" w:sz="4" w:space="0" w:color="auto"/>
            </w:tcBorders>
          </w:tcPr>
          <w:p w14:paraId="024412ED" w14:textId="77777777" w:rsidR="00756DB0" w:rsidRPr="004C55EC" w:rsidRDefault="00756DB0" w:rsidP="00AC255B">
            <w:pPr>
              <w:pStyle w:val="TAC"/>
              <w:rPr>
                <w:ins w:id="6535" w:author="Huawei" w:date="2024-10-21T16:04:00Z"/>
                <w:sz w:val="16"/>
                <w:szCs w:val="16"/>
                <w:lang w:eastAsia="zh-CN"/>
              </w:rPr>
            </w:pPr>
          </w:p>
        </w:tc>
        <w:tc>
          <w:tcPr>
            <w:tcW w:w="721" w:type="dxa"/>
          </w:tcPr>
          <w:p w14:paraId="0896C16D" w14:textId="5F98B06A" w:rsidR="00756DB0" w:rsidRDefault="00756DB0" w:rsidP="00AC255B">
            <w:pPr>
              <w:pStyle w:val="TAC"/>
              <w:rPr>
                <w:ins w:id="6536" w:author="Huawei" w:date="2024-10-21T16:04:00Z"/>
                <w:sz w:val="16"/>
                <w:szCs w:val="16"/>
                <w:lang w:eastAsia="zh-CN"/>
              </w:rPr>
            </w:pPr>
            <w:ins w:id="6537" w:author="Huawei" w:date="2024-10-21T17:33:00Z">
              <w:r w:rsidRPr="0021417F">
                <w:rPr>
                  <w:sz w:val="16"/>
                  <w:szCs w:val="16"/>
                  <w:lang w:eastAsia="zh-CN"/>
                </w:rPr>
                <w:t>n</w:t>
              </w:r>
              <w:r>
                <w:rPr>
                  <w:sz w:val="16"/>
                  <w:szCs w:val="16"/>
                  <w:lang w:eastAsia="zh-CN"/>
                </w:rPr>
                <w:t>77</w:t>
              </w:r>
            </w:ins>
          </w:p>
        </w:tc>
        <w:tc>
          <w:tcPr>
            <w:tcW w:w="1920" w:type="dxa"/>
          </w:tcPr>
          <w:p w14:paraId="1A873656" w14:textId="7FB4C60B" w:rsidR="00756DB0" w:rsidRDefault="00756DB0" w:rsidP="00AC255B">
            <w:pPr>
              <w:pStyle w:val="TAC"/>
              <w:rPr>
                <w:ins w:id="6538" w:author="Huawei" w:date="2024-10-21T16:04:00Z"/>
                <w:sz w:val="16"/>
                <w:szCs w:val="16"/>
                <w:lang w:eastAsia="zh-CN"/>
              </w:rPr>
            </w:pPr>
            <w:ins w:id="6539" w:author="Huawei" w:date="2024-10-21T17:33:00Z">
              <w:r>
                <w:rPr>
                  <w:rFonts w:hint="eastAsia"/>
                  <w:sz w:val="16"/>
                  <w:szCs w:val="16"/>
                  <w:lang w:eastAsia="zh-CN"/>
                </w:rPr>
                <w:t>1</w:t>
              </w:r>
              <w:r>
                <w:rPr>
                  <w:sz w:val="16"/>
                  <w:szCs w:val="16"/>
                  <w:lang w:eastAsia="zh-CN"/>
                </w:rPr>
                <w:t>0</w:t>
              </w:r>
            </w:ins>
          </w:p>
        </w:tc>
        <w:tc>
          <w:tcPr>
            <w:tcW w:w="4588" w:type="dxa"/>
          </w:tcPr>
          <w:p w14:paraId="503C5381" w14:textId="00F7217B" w:rsidR="00756DB0" w:rsidRPr="00B07990" w:rsidRDefault="00756DB0" w:rsidP="00AC255B">
            <w:pPr>
              <w:pStyle w:val="TAC"/>
              <w:rPr>
                <w:ins w:id="6540" w:author="Huawei" w:date="2024-10-21T16:04:00Z"/>
                <w:sz w:val="16"/>
                <w:szCs w:val="16"/>
              </w:rPr>
            </w:pPr>
            <w:ins w:id="6541" w:author="Huawei" w:date="2024-10-21T17:33:00Z">
              <w:r>
                <w:rPr>
                  <w:rFonts w:hint="eastAsia"/>
                  <w:sz w:val="16"/>
                  <w:szCs w:val="16"/>
                  <w:lang w:eastAsia="zh-CN"/>
                </w:rPr>
                <w:t>R</w:t>
              </w:r>
              <w:r>
                <w:rPr>
                  <w:sz w:val="16"/>
                  <w:szCs w:val="16"/>
                  <w:lang w:eastAsia="zh-CN"/>
                </w:rPr>
                <w:t>EFSENS</w:t>
              </w:r>
            </w:ins>
            <w:ins w:id="6542" w:author="haoyuxin" w:date="2024-11-19T14:04:00Z">
              <w:r w:rsidR="00064AB4" w:rsidRPr="00124387">
                <w:rPr>
                  <w:sz w:val="16"/>
                  <w:szCs w:val="16"/>
                  <w:highlight w:val="cyan"/>
                  <w:vertAlign w:val="subscript"/>
                </w:rPr>
                <w:t>SC</w:t>
              </w:r>
            </w:ins>
          </w:p>
        </w:tc>
      </w:tr>
      <w:tr w:rsidR="00756DB0" w:rsidRPr="004C55EC" w14:paraId="0B1D68D9" w14:textId="77777777" w:rsidTr="008A56C6">
        <w:trPr>
          <w:ins w:id="6543" w:author="Huawei" w:date="2024-10-21T16:04:00Z"/>
        </w:trPr>
        <w:tc>
          <w:tcPr>
            <w:tcW w:w="1973" w:type="dxa"/>
            <w:vMerge/>
          </w:tcPr>
          <w:p w14:paraId="3291591E" w14:textId="77777777" w:rsidR="00756DB0" w:rsidRPr="004C55EC" w:rsidRDefault="00756DB0" w:rsidP="00AC255B">
            <w:pPr>
              <w:pStyle w:val="TAC"/>
              <w:rPr>
                <w:ins w:id="6544" w:author="Huawei" w:date="2024-10-21T16:04:00Z"/>
                <w:sz w:val="16"/>
                <w:szCs w:val="16"/>
              </w:rPr>
            </w:pPr>
          </w:p>
        </w:tc>
        <w:tc>
          <w:tcPr>
            <w:tcW w:w="763" w:type="dxa"/>
            <w:tcBorders>
              <w:top w:val="single" w:sz="4" w:space="0" w:color="auto"/>
              <w:bottom w:val="nil"/>
            </w:tcBorders>
          </w:tcPr>
          <w:p w14:paraId="0D1499CF" w14:textId="70EB2CEB" w:rsidR="00756DB0" w:rsidRPr="004C55EC" w:rsidRDefault="00756DB0" w:rsidP="00AC255B">
            <w:pPr>
              <w:pStyle w:val="TAC"/>
              <w:rPr>
                <w:ins w:id="6545" w:author="Huawei" w:date="2024-10-21T16:04:00Z"/>
                <w:sz w:val="16"/>
                <w:szCs w:val="16"/>
                <w:lang w:eastAsia="zh-CN"/>
              </w:rPr>
            </w:pPr>
            <w:ins w:id="6546" w:author="Huawei" w:date="2024-10-21T17:33:00Z">
              <w:r>
                <w:rPr>
                  <w:rFonts w:hint="eastAsia"/>
                  <w:sz w:val="16"/>
                  <w:szCs w:val="16"/>
                  <w:lang w:eastAsia="zh-CN"/>
                </w:rPr>
                <w:t>2</w:t>
              </w:r>
            </w:ins>
          </w:p>
        </w:tc>
        <w:tc>
          <w:tcPr>
            <w:tcW w:w="721" w:type="dxa"/>
          </w:tcPr>
          <w:p w14:paraId="6A5D5FBB" w14:textId="1E91B8B9" w:rsidR="00756DB0" w:rsidRDefault="00756DB0" w:rsidP="00AC255B">
            <w:pPr>
              <w:pStyle w:val="TAC"/>
              <w:rPr>
                <w:ins w:id="6547" w:author="Huawei" w:date="2024-10-21T16:04:00Z"/>
                <w:sz w:val="16"/>
                <w:szCs w:val="16"/>
                <w:lang w:eastAsia="zh-CN"/>
              </w:rPr>
            </w:pPr>
            <w:ins w:id="6548" w:author="Huawei" w:date="2024-10-21T17:34:00Z">
              <w:r w:rsidRPr="0021417F">
                <w:rPr>
                  <w:sz w:val="16"/>
                  <w:szCs w:val="16"/>
                  <w:lang w:eastAsia="zh-CN"/>
                </w:rPr>
                <w:t>n2</w:t>
              </w:r>
            </w:ins>
          </w:p>
        </w:tc>
        <w:tc>
          <w:tcPr>
            <w:tcW w:w="1920" w:type="dxa"/>
          </w:tcPr>
          <w:p w14:paraId="1B2E785B" w14:textId="5768541E" w:rsidR="00756DB0" w:rsidRDefault="00756DB0" w:rsidP="00AC255B">
            <w:pPr>
              <w:pStyle w:val="TAC"/>
              <w:rPr>
                <w:ins w:id="6549" w:author="Huawei" w:date="2024-10-21T16:04:00Z"/>
                <w:sz w:val="16"/>
                <w:szCs w:val="16"/>
                <w:lang w:eastAsia="zh-CN"/>
              </w:rPr>
            </w:pPr>
            <w:ins w:id="6550" w:author="Huawei" w:date="2024-10-21T17:34:00Z">
              <w:r>
                <w:rPr>
                  <w:rFonts w:hint="eastAsia"/>
                  <w:sz w:val="16"/>
                  <w:szCs w:val="16"/>
                  <w:lang w:eastAsia="zh-CN"/>
                </w:rPr>
                <w:t>5</w:t>
              </w:r>
            </w:ins>
          </w:p>
        </w:tc>
        <w:tc>
          <w:tcPr>
            <w:tcW w:w="4588" w:type="dxa"/>
          </w:tcPr>
          <w:p w14:paraId="60CBF25B" w14:textId="171DF3FE" w:rsidR="00756DB0" w:rsidRPr="00B07990" w:rsidRDefault="00756DB0" w:rsidP="00AC255B">
            <w:pPr>
              <w:pStyle w:val="TAC"/>
              <w:rPr>
                <w:ins w:id="6551" w:author="Huawei" w:date="2024-10-21T16:04:00Z"/>
                <w:sz w:val="16"/>
                <w:szCs w:val="16"/>
              </w:rPr>
            </w:pPr>
            <w:ins w:id="6552" w:author="Huawei" w:date="2024-10-21T17:34:00Z">
              <w:r>
                <w:rPr>
                  <w:rFonts w:hint="eastAsia"/>
                  <w:sz w:val="16"/>
                  <w:szCs w:val="16"/>
                  <w:lang w:eastAsia="zh-CN"/>
                </w:rPr>
                <w:t>R</w:t>
              </w:r>
              <w:r>
                <w:rPr>
                  <w:sz w:val="16"/>
                  <w:szCs w:val="16"/>
                  <w:lang w:eastAsia="zh-CN"/>
                </w:rPr>
                <w:t>EFSENS</w:t>
              </w:r>
            </w:ins>
            <w:ins w:id="6553" w:author="haoyuxin" w:date="2024-11-19T14:04:00Z">
              <w:r w:rsidR="00064AB4" w:rsidRPr="00124387">
                <w:rPr>
                  <w:sz w:val="16"/>
                  <w:szCs w:val="16"/>
                  <w:highlight w:val="cyan"/>
                  <w:vertAlign w:val="subscript"/>
                </w:rPr>
                <w:t>SC</w:t>
              </w:r>
            </w:ins>
          </w:p>
        </w:tc>
      </w:tr>
      <w:tr w:rsidR="00756DB0" w:rsidRPr="004C55EC" w14:paraId="21577528" w14:textId="77777777" w:rsidTr="009A3404">
        <w:trPr>
          <w:ins w:id="6554" w:author="Huawei" w:date="2024-10-21T16:04:00Z"/>
        </w:trPr>
        <w:tc>
          <w:tcPr>
            <w:tcW w:w="1973" w:type="dxa"/>
            <w:vMerge/>
          </w:tcPr>
          <w:p w14:paraId="024C13DE" w14:textId="77777777" w:rsidR="00756DB0" w:rsidRPr="004C55EC" w:rsidRDefault="00756DB0" w:rsidP="00AC255B">
            <w:pPr>
              <w:pStyle w:val="TAC"/>
              <w:rPr>
                <w:ins w:id="6555" w:author="Huawei" w:date="2024-10-21T16:04:00Z"/>
                <w:sz w:val="16"/>
                <w:szCs w:val="16"/>
              </w:rPr>
            </w:pPr>
          </w:p>
        </w:tc>
        <w:tc>
          <w:tcPr>
            <w:tcW w:w="763" w:type="dxa"/>
            <w:tcBorders>
              <w:top w:val="nil"/>
              <w:bottom w:val="nil"/>
            </w:tcBorders>
          </w:tcPr>
          <w:p w14:paraId="3BA2E69E" w14:textId="77777777" w:rsidR="00756DB0" w:rsidRPr="004C55EC" w:rsidRDefault="00756DB0" w:rsidP="00AC255B">
            <w:pPr>
              <w:pStyle w:val="TAC"/>
              <w:rPr>
                <w:ins w:id="6556" w:author="Huawei" w:date="2024-10-21T16:04:00Z"/>
                <w:sz w:val="16"/>
                <w:szCs w:val="16"/>
              </w:rPr>
            </w:pPr>
          </w:p>
        </w:tc>
        <w:tc>
          <w:tcPr>
            <w:tcW w:w="721" w:type="dxa"/>
          </w:tcPr>
          <w:p w14:paraId="7376135D" w14:textId="586FE49B" w:rsidR="00756DB0" w:rsidRDefault="00756DB0" w:rsidP="00AC255B">
            <w:pPr>
              <w:pStyle w:val="TAC"/>
              <w:rPr>
                <w:ins w:id="6557" w:author="Huawei" w:date="2024-10-21T16:04:00Z"/>
                <w:sz w:val="16"/>
                <w:szCs w:val="16"/>
                <w:lang w:eastAsia="zh-CN"/>
              </w:rPr>
            </w:pPr>
            <w:ins w:id="6558" w:author="Huawei" w:date="2024-10-21T17:34:00Z">
              <w:r w:rsidRPr="0021417F">
                <w:rPr>
                  <w:sz w:val="16"/>
                  <w:szCs w:val="16"/>
                  <w:lang w:eastAsia="zh-CN"/>
                </w:rPr>
                <w:t>n66</w:t>
              </w:r>
            </w:ins>
          </w:p>
        </w:tc>
        <w:tc>
          <w:tcPr>
            <w:tcW w:w="1920" w:type="dxa"/>
          </w:tcPr>
          <w:p w14:paraId="13D1D112" w14:textId="57A1E2C0" w:rsidR="00756DB0" w:rsidRDefault="00756DB0" w:rsidP="00AC255B">
            <w:pPr>
              <w:pStyle w:val="TAC"/>
              <w:rPr>
                <w:ins w:id="6559" w:author="Huawei" w:date="2024-10-21T16:04:00Z"/>
                <w:sz w:val="16"/>
                <w:szCs w:val="16"/>
                <w:lang w:eastAsia="zh-CN"/>
              </w:rPr>
            </w:pPr>
            <w:ins w:id="6560" w:author="Huawei" w:date="2024-10-21T17:34:00Z">
              <w:r>
                <w:rPr>
                  <w:rFonts w:hint="eastAsia"/>
                  <w:sz w:val="16"/>
                  <w:szCs w:val="16"/>
                  <w:lang w:eastAsia="zh-CN"/>
                </w:rPr>
                <w:t>5</w:t>
              </w:r>
            </w:ins>
          </w:p>
        </w:tc>
        <w:tc>
          <w:tcPr>
            <w:tcW w:w="4588" w:type="dxa"/>
          </w:tcPr>
          <w:p w14:paraId="734E63CC" w14:textId="345FCAD5" w:rsidR="00756DB0" w:rsidRPr="00B07990" w:rsidRDefault="00A82B9C" w:rsidP="00AC255B">
            <w:pPr>
              <w:pStyle w:val="TAC"/>
              <w:rPr>
                <w:ins w:id="6561" w:author="Huawei" w:date="2024-10-21T16:04:00Z"/>
                <w:sz w:val="16"/>
                <w:szCs w:val="16"/>
              </w:rPr>
            </w:pPr>
            <w:ins w:id="6562" w:author="Huawei" w:date="2024-11-15T16:34:00Z">
              <w:r w:rsidRPr="0084538C">
                <w:rPr>
                  <w:sz w:val="16"/>
                  <w:szCs w:val="16"/>
                  <w:highlight w:val="yellow"/>
                </w:rPr>
                <w:t>REFSENS</w:t>
              </w:r>
              <w:r w:rsidRPr="0084538C">
                <w:rPr>
                  <w:sz w:val="16"/>
                  <w:szCs w:val="16"/>
                  <w:highlight w:val="yellow"/>
                  <w:vertAlign w:val="subscript"/>
                </w:rPr>
                <w:t>2Rx</w:t>
              </w:r>
              <w:r w:rsidRPr="00AC255B">
                <w:rPr>
                  <w:sz w:val="16"/>
                  <w:szCs w:val="16"/>
                </w:rPr>
                <w:t xml:space="preserve"> </w:t>
              </w:r>
            </w:ins>
            <w:ins w:id="6563" w:author="Huawei" w:date="2024-10-21T17:34:00Z">
              <w:r w:rsidR="00756DB0" w:rsidRPr="00AC255B">
                <w:rPr>
                  <w:sz w:val="16"/>
                  <w:szCs w:val="16"/>
                </w:rPr>
                <w:t>+10.4</w:t>
              </w:r>
            </w:ins>
          </w:p>
        </w:tc>
      </w:tr>
      <w:tr w:rsidR="00756DB0" w:rsidRPr="004C55EC" w14:paraId="5F7F0D65" w14:textId="77777777" w:rsidTr="008A56C6">
        <w:trPr>
          <w:ins w:id="6564" w:author="Huawei" w:date="2024-10-21T16:04:00Z"/>
        </w:trPr>
        <w:tc>
          <w:tcPr>
            <w:tcW w:w="1973" w:type="dxa"/>
            <w:vMerge/>
          </w:tcPr>
          <w:p w14:paraId="333656AD" w14:textId="77777777" w:rsidR="00756DB0" w:rsidRPr="004C55EC" w:rsidRDefault="00756DB0" w:rsidP="00AC255B">
            <w:pPr>
              <w:pStyle w:val="TAC"/>
              <w:rPr>
                <w:ins w:id="6565" w:author="Huawei" w:date="2024-10-21T16:04:00Z"/>
                <w:sz w:val="16"/>
                <w:szCs w:val="16"/>
              </w:rPr>
            </w:pPr>
          </w:p>
        </w:tc>
        <w:tc>
          <w:tcPr>
            <w:tcW w:w="763" w:type="dxa"/>
            <w:tcBorders>
              <w:top w:val="nil"/>
              <w:bottom w:val="single" w:sz="4" w:space="0" w:color="auto"/>
            </w:tcBorders>
          </w:tcPr>
          <w:p w14:paraId="46A7E7D7" w14:textId="77777777" w:rsidR="00756DB0" w:rsidRPr="004C55EC" w:rsidRDefault="00756DB0" w:rsidP="00AC255B">
            <w:pPr>
              <w:pStyle w:val="TAC"/>
              <w:rPr>
                <w:ins w:id="6566" w:author="Huawei" w:date="2024-10-21T16:04:00Z"/>
                <w:sz w:val="16"/>
                <w:szCs w:val="16"/>
              </w:rPr>
            </w:pPr>
          </w:p>
        </w:tc>
        <w:tc>
          <w:tcPr>
            <w:tcW w:w="721" w:type="dxa"/>
          </w:tcPr>
          <w:p w14:paraId="3275F767" w14:textId="7884D4C9" w:rsidR="00756DB0" w:rsidRDefault="00756DB0" w:rsidP="00AC255B">
            <w:pPr>
              <w:pStyle w:val="TAC"/>
              <w:rPr>
                <w:ins w:id="6567" w:author="Huawei" w:date="2024-10-21T16:04:00Z"/>
                <w:sz w:val="16"/>
                <w:szCs w:val="16"/>
                <w:lang w:eastAsia="zh-CN"/>
              </w:rPr>
            </w:pPr>
            <w:ins w:id="6568" w:author="Huawei" w:date="2024-10-21T17:34:00Z">
              <w:r w:rsidRPr="0021417F">
                <w:rPr>
                  <w:sz w:val="16"/>
                  <w:szCs w:val="16"/>
                  <w:lang w:eastAsia="zh-CN"/>
                </w:rPr>
                <w:t>n</w:t>
              </w:r>
              <w:r>
                <w:rPr>
                  <w:sz w:val="16"/>
                  <w:szCs w:val="16"/>
                  <w:lang w:eastAsia="zh-CN"/>
                </w:rPr>
                <w:t>77</w:t>
              </w:r>
            </w:ins>
          </w:p>
        </w:tc>
        <w:tc>
          <w:tcPr>
            <w:tcW w:w="1920" w:type="dxa"/>
          </w:tcPr>
          <w:p w14:paraId="72A0EB27" w14:textId="1AE41896" w:rsidR="00756DB0" w:rsidRDefault="00756DB0" w:rsidP="00AC255B">
            <w:pPr>
              <w:pStyle w:val="TAC"/>
              <w:rPr>
                <w:ins w:id="6569" w:author="Huawei" w:date="2024-10-21T16:04:00Z"/>
                <w:sz w:val="16"/>
                <w:szCs w:val="16"/>
                <w:lang w:eastAsia="zh-CN"/>
              </w:rPr>
            </w:pPr>
            <w:ins w:id="6570" w:author="Huawei" w:date="2024-10-21T17:34:00Z">
              <w:r>
                <w:rPr>
                  <w:rFonts w:hint="eastAsia"/>
                  <w:sz w:val="16"/>
                  <w:szCs w:val="16"/>
                  <w:lang w:eastAsia="zh-CN"/>
                </w:rPr>
                <w:t>1</w:t>
              </w:r>
              <w:r>
                <w:rPr>
                  <w:sz w:val="16"/>
                  <w:szCs w:val="16"/>
                  <w:lang w:eastAsia="zh-CN"/>
                </w:rPr>
                <w:t>0</w:t>
              </w:r>
            </w:ins>
          </w:p>
        </w:tc>
        <w:tc>
          <w:tcPr>
            <w:tcW w:w="4588" w:type="dxa"/>
          </w:tcPr>
          <w:p w14:paraId="226A34FA" w14:textId="5502666E" w:rsidR="00756DB0" w:rsidRPr="00B07990" w:rsidRDefault="00756DB0" w:rsidP="00AC255B">
            <w:pPr>
              <w:pStyle w:val="TAC"/>
              <w:rPr>
                <w:ins w:id="6571" w:author="Huawei" w:date="2024-10-21T16:04:00Z"/>
                <w:sz w:val="16"/>
                <w:szCs w:val="16"/>
              </w:rPr>
            </w:pPr>
            <w:ins w:id="6572" w:author="Huawei" w:date="2024-10-21T17:34:00Z">
              <w:r>
                <w:rPr>
                  <w:rFonts w:hint="eastAsia"/>
                  <w:sz w:val="16"/>
                  <w:szCs w:val="16"/>
                  <w:lang w:eastAsia="zh-CN"/>
                </w:rPr>
                <w:t>R</w:t>
              </w:r>
              <w:r>
                <w:rPr>
                  <w:sz w:val="16"/>
                  <w:szCs w:val="16"/>
                  <w:lang w:eastAsia="zh-CN"/>
                </w:rPr>
                <w:t>EFSENS</w:t>
              </w:r>
            </w:ins>
            <w:ins w:id="6573" w:author="haoyuxin" w:date="2024-11-19T14:04:00Z">
              <w:r w:rsidR="00064AB4" w:rsidRPr="00124387">
                <w:rPr>
                  <w:sz w:val="16"/>
                  <w:szCs w:val="16"/>
                  <w:highlight w:val="cyan"/>
                  <w:vertAlign w:val="subscript"/>
                </w:rPr>
                <w:t>SC</w:t>
              </w:r>
            </w:ins>
          </w:p>
        </w:tc>
      </w:tr>
      <w:tr w:rsidR="00756DB0" w:rsidRPr="004C55EC" w14:paraId="735C2BF6" w14:textId="77777777" w:rsidTr="008A56C6">
        <w:trPr>
          <w:ins w:id="6574" w:author="Huawei" w:date="2024-10-21T16:04:00Z"/>
        </w:trPr>
        <w:tc>
          <w:tcPr>
            <w:tcW w:w="1973" w:type="dxa"/>
            <w:vMerge/>
          </w:tcPr>
          <w:p w14:paraId="2831CCD6" w14:textId="77777777" w:rsidR="00756DB0" w:rsidRPr="004C55EC" w:rsidRDefault="00756DB0" w:rsidP="00756DB0">
            <w:pPr>
              <w:pStyle w:val="TAC"/>
              <w:rPr>
                <w:ins w:id="6575" w:author="Huawei" w:date="2024-10-21T16:04:00Z"/>
                <w:sz w:val="16"/>
                <w:szCs w:val="16"/>
              </w:rPr>
            </w:pPr>
          </w:p>
        </w:tc>
        <w:tc>
          <w:tcPr>
            <w:tcW w:w="763" w:type="dxa"/>
            <w:tcBorders>
              <w:top w:val="single" w:sz="4" w:space="0" w:color="auto"/>
              <w:bottom w:val="nil"/>
            </w:tcBorders>
          </w:tcPr>
          <w:p w14:paraId="198BEBDC" w14:textId="09271E26" w:rsidR="00756DB0" w:rsidRPr="004C55EC" w:rsidRDefault="00756DB0" w:rsidP="00756DB0">
            <w:pPr>
              <w:pStyle w:val="TAC"/>
              <w:rPr>
                <w:ins w:id="6576" w:author="Huawei" w:date="2024-10-21T16:04:00Z"/>
                <w:sz w:val="16"/>
                <w:szCs w:val="16"/>
                <w:lang w:eastAsia="zh-CN"/>
              </w:rPr>
            </w:pPr>
            <w:ins w:id="6577" w:author="Huawei" w:date="2024-10-21T17:33:00Z">
              <w:r>
                <w:rPr>
                  <w:rFonts w:hint="eastAsia"/>
                  <w:sz w:val="16"/>
                  <w:szCs w:val="16"/>
                  <w:lang w:eastAsia="zh-CN"/>
                </w:rPr>
                <w:t>3</w:t>
              </w:r>
            </w:ins>
          </w:p>
        </w:tc>
        <w:tc>
          <w:tcPr>
            <w:tcW w:w="721" w:type="dxa"/>
          </w:tcPr>
          <w:p w14:paraId="27E420A7" w14:textId="4C1FAF52" w:rsidR="00756DB0" w:rsidRDefault="00756DB0" w:rsidP="00756DB0">
            <w:pPr>
              <w:pStyle w:val="TAC"/>
              <w:rPr>
                <w:ins w:id="6578" w:author="Huawei" w:date="2024-10-21T16:04:00Z"/>
                <w:sz w:val="16"/>
                <w:szCs w:val="16"/>
                <w:lang w:eastAsia="zh-CN"/>
              </w:rPr>
            </w:pPr>
            <w:ins w:id="6579" w:author="Huawei" w:date="2024-10-21T17:35:00Z">
              <w:r w:rsidRPr="0021417F">
                <w:rPr>
                  <w:sz w:val="16"/>
                  <w:szCs w:val="16"/>
                  <w:lang w:eastAsia="zh-CN"/>
                </w:rPr>
                <w:t>n2</w:t>
              </w:r>
            </w:ins>
          </w:p>
        </w:tc>
        <w:tc>
          <w:tcPr>
            <w:tcW w:w="1920" w:type="dxa"/>
          </w:tcPr>
          <w:p w14:paraId="75C57650" w14:textId="7695B833" w:rsidR="00756DB0" w:rsidRDefault="00756DB0" w:rsidP="00756DB0">
            <w:pPr>
              <w:pStyle w:val="TAC"/>
              <w:rPr>
                <w:ins w:id="6580" w:author="Huawei" w:date="2024-10-21T16:04:00Z"/>
                <w:sz w:val="16"/>
                <w:szCs w:val="16"/>
                <w:lang w:eastAsia="zh-CN"/>
              </w:rPr>
            </w:pPr>
            <w:ins w:id="6581" w:author="Huawei" w:date="2024-10-21T17:35:00Z">
              <w:r>
                <w:rPr>
                  <w:rFonts w:hint="eastAsia"/>
                  <w:sz w:val="16"/>
                  <w:szCs w:val="16"/>
                  <w:lang w:eastAsia="zh-CN"/>
                </w:rPr>
                <w:t>5</w:t>
              </w:r>
            </w:ins>
          </w:p>
        </w:tc>
        <w:tc>
          <w:tcPr>
            <w:tcW w:w="4588" w:type="dxa"/>
          </w:tcPr>
          <w:p w14:paraId="3358DE7D" w14:textId="6748B04B" w:rsidR="00756DB0" w:rsidRPr="00B07990" w:rsidRDefault="00756DB0" w:rsidP="00756DB0">
            <w:pPr>
              <w:pStyle w:val="TAC"/>
              <w:rPr>
                <w:ins w:id="6582" w:author="Huawei" w:date="2024-10-21T16:04:00Z"/>
                <w:sz w:val="16"/>
                <w:szCs w:val="16"/>
              </w:rPr>
            </w:pPr>
            <w:ins w:id="6583" w:author="Huawei" w:date="2024-10-21T17:35:00Z">
              <w:r>
                <w:rPr>
                  <w:rFonts w:hint="eastAsia"/>
                  <w:sz w:val="16"/>
                  <w:szCs w:val="16"/>
                  <w:lang w:eastAsia="zh-CN"/>
                </w:rPr>
                <w:t>R</w:t>
              </w:r>
              <w:r>
                <w:rPr>
                  <w:sz w:val="16"/>
                  <w:szCs w:val="16"/>
                  <w:lang w:eastAsia="zh-CN"/>
                </w:rPr>
                <w:t>EFSENS</w:t>
              </w:r>
            </w:ins>
            <w:ins w:id="6584" w:author="haoyuxin" w:date="2024-11-19T14:04:00Z">
              <w:r w:rsidR="00064AB4" w:rsidRPr="00124387">
                <w:rPr>
                  <w:sz w:val="16"/>
                  <w:szCs w:val="16"/>
                  <w:highlight w:val="cyan"/>
                  <w:vertAlign w:val="subscript"/>
                </w:rPr>
                <w:t>SC</w:t>
              </w:r>
            </w:ins>
          </w:p>
        </w:tc>
      </w:tr>
      <w:tr w:rsidR="00756DB0" w:rsidRPr="004C55EC" w14:paraId="20F160BA" w14:textId="77777777" w:rsidTr="00A92DC8">
        <w:trPr>
          <w:ins w:id="6585" w:author="Huawei" w:date="2024-10-21T16:04:00Z"/>
        </w:trPr>
        <w:tc>
          <w:tcPr>
            <w:tcW w:w="1973" w:type="dxa"/>
            <w:vMerge/>
          </w:tcPr>
          <w:p w14:paraId="320F724E" w14:textId="77777777" w:rsidR="00756DB0" w:rsidRPr="004C55EC" w:rsidRDefault="00756DB0" w:rsidP="00756DB0">
            <w:pPr>
              <w:pStyle w:val="TAC"/>
              <w:rPr>
                <w:ins w:id="6586" w:author="Huawei" w:date="2024-10-21T16:04:00Z"/>
                <w:sz w:val="16"/>
                <w:szCs w:val="16"/>
              </w:rPr>
            </w:pPr>
          </w:p>
        </w:tc>
        <w:tc>
          <w:tcPr>
            <w:tcW w:w="763" w:type="dxa"/>
            <w:tcBorders>
              <w:top w:val="nil"/>
              <w:bottom w:val="nil"/>
            </w:tcBorders>
          </w:tcPr>
          <w:p w14:paraId="15A0F095" w14:textId="77777777" w:rsidR="00756DB0" w:rsidRPr="004C55EC" w:rsidRDefault="00756DB0" w:rsidP="00756DB0">
            <w:pPr>
              <w:pStyle w:val="TAC"/>
              <w:rPr>
                <w:ins w:id="6587" w:author="Huawei" w:date="2024-10-21T16:04:00Z"/>
                <w:sz w:val="16"/>
                <w:szCs w:val="16"/>
              </w:rPr>
            </w:pPr>
          </w:p>
        </w:tc>
        <w:tc>
          <w:tcPr>
            <w:tcW w:w="721" w:type="dxa"/>
          </w:tcPr>
          <w:p w14:paraId="5A3A3A3A" w14:textId="68C86D71" w:rsidR="00756DB0" w:rsidRDefault="00756DB0" w:rsidP="00756DB0">
            <w:pPr>
              <w:pStyle w:val="TAC"/>
              <w:rPr>
                <w:ins w:id="6588" w:author="Huawei" w:date="2024-10-21T16:04:00Z"/>
                <w:sz w:val="16"/>
                <w:szCs w:val="16"/>
                <w:lang w:eastAsia="zh-CN"/>
              </w:rPr>
            </w:pPr>
            <w:ins w:id="6589" w:author="Huawei" w:date="2024-10-21T17:35:00Z">
              <w:r w:rsidRPr="0021417F">
                <w:rPr>
                  <w:sz w:val="16"/>
                  <w:szCs w:val="16"/>
                  <w:lang w:eastAsia="zh-CN"/>
                </w:rPr>
                <w:t>n66</w:t>
              </w:r>
            </w:ins>
          </w:p>
        </w:tc>
        <w:tc>
          <w:tcPr>
            <w:tcW w:w="1920" w:type="dxa"/>
          </w:tcPr>
          <w:p w14:paraId="06D8A275" w14:textId="6C1B7E0F" w:rsidR="00756DB0" w:rsidRDefault="00756DB0" w:rsidP="00756DB0">
            <w:pPr>
              <w:pStyle w:val="TAC"/>
              <w:rPr>
                <w:ins w:id="6590" w:author="Huawei" w:date="2024-10-21T16:04:00Z"/>
                <w:sz w:val="16"/>
                <w:szCs w:val="16"/>
                <w:lang w:eastAsia="zh-CN"/>
              </w:rPr>
            </w:pPr>
            <w:ins w:id="6591" w:author="Huawei" w:date="2024-10-21T17:35:00Z">
              <w:r>
                <w:rPr>
                  <w:rFonts w:hint="eastAsia"/>
                  <w:sz w:val="16"/>
                  <w:szCs w:val="16"/>
                  <w:lang w:eastAsia="zh-CN"/>
                </w:rPr>
                <w:t>5</w:t>
              </w:r>
            </w:ins>
          </w:p>
        </w:tc>
        <w:tc>
          <w:tcPr>
            <w:tcW w:w="4588" w:type="dxa"/>
          </w:tcPr>
          <w:p w14:paraId="3FDD1EBF" w14:textId="2F534F37" w:rsidR="00756DB0" w:rsidRPr="00B07990" w:rsidRDefault="00A82B9C" w:rsidP="00756DB0">
            <w:pPr>
              <w:pStyle w:val="TAC"/>
              <w:rPr>
                <w:ins w:id="6592" w:author="Huawei" w:date="2024-10-21T16:04:00Z"/>
                <w:sz w:val="16"/>
                <w:szCs w:val="16"/>
              </w:rPr>
            </w:pPr>
            <w:ins w:id="6593" w:author="Huawei" w:date="2024-11-15T16:34:00Z">
              <w:r w:rsidRPr="0084538C">
                <w:rPr>
                  <w:sz w:val="16"/>
                  <w:szCs w:val="16"/>
                  <w:highlight w:val="yellow"/>
                </w:rPr>
                <w:t>REFSENS</w:t>
              </w:r>
              <w:r w:rsidRPr="0084538C">
                <w:rPr>
                  <w:sz w:val="16"/>
                  <w:szCs w:val="16"/>
                  <w:highlight w:val="yellow"/>
                  <w:vertAlign w:val="subscript"/>
                </w:rPr>
                <w:t>2Rx</w:t>
              </w:r>
              <w:r w:rsidRPr="00756DB0">
                <w:rPr>
                  <w:sz w:val="16"/>
                  <w:szCs w:val="16"/>
                </w:rPr>
                <w:t xml:space="preserve"> </w:t>
              </w:r>
            </w:ins>
            <w:ins w:id="6594" w:author="Huawei" w:date="2024-10-21T17:35:00Z">
              <w:r w:rsidR="00756DB0" w:rsidRPr="00756DB0">
                <w:rPr>
                  <w:sz w:val="16"/>
                  <w:szCs w:val="16"/>
                </w:rPr>
                <w:t>+4.0</w:t>
              </w:r>
            </w:ins>
          </w:p>
        </w:tc>
      </w:tr>
      <w:tr w:rsidR="00756DB0" w:rsidRPr="004C55EC" w14:paraId="4F857800" w14:textId="77777777" w:rsidTr="00A92DC8">
        <w:trPr>
          <w:ins w:id="6595" w:author="Huawei" w:date="2024-10-21T16:04:00Z"/>
        </w:trPr>
        <w:tc>
          <w:tcPr>
            <w:tcW w:w="1973" w:type="dxa"/>
            <w:vMerge/>
            <w:tcBorders>
              <w:bottom w:val="nil"/>
            </w:tcBorders>
          </w:tcPr>
          <w:p w14:paraId="67188327" w14:textId="77777777" w:rsidR="00756DB0" w:rsidRPr="004C55EC" w:rsidRDefault="00756DB0" w:rsidP="00756DB0">
            <w:pPr>
              <w:pStyle w:val="TAC"/>
              <w:rPr>
                <w:ins w:id="6596" w:author="Huawei" w:date="2024-10-21T16:04:00Z"/>
                <w:sz w:val="16"/>
                <w:szCs w:val="16"/>
              </w:rPr>
            </w:pPr>
          </w:p>
        </w:tc>
        <w:tc>
          <w:tcPr>
            <w:tcW w:w="763" w:type="dxa"/>
            <w:tcBorders>
              <w:top w:val="nil"/>
              <w:bottom w:val="single" w:sz="4" w:space="0" w:color="auto"/>
            </w:tcBorders>
          </w:tcPr>
          <w:p w14:paraId="326C693A" w14:textId="77777777" w:rsidR="00756DB0" w:rsidRPr="004C55EC" w:rsidRDefault="00756DB0" w:rsidP="00756DB0">
            <w:pPr>
              <w:pStyle w:val="TAC"/>
              <w:rPr>
                <w:ins w:id="6597" w:author="Huawei" w:date="2024-10-21T16:04:00Z"/>
                <w:sz w:val="16"/>
                <w:szCs w:val="16"/>
              </w:rPr>
            </w:pPr>
          </w:p>
        </w:tc>
        <w:tc>
          <w:tcPr>
            <w:tcW w:w="721" w:type="dxa"/>
          </w:tcPr>
          <w:p w14:paraId="040DABCB" w14:textId="75C008DF" w:rsidR="00756DB0" w:rsidRDefault="00756DB0" w:rsidP="00756DB0">
            <w:pPr>
              <w:pStyle w:val="TAC"/>
              <w:rPr>
                <w:ins w:id="6598" w:author="Huawei" w:date="2024-10-21T16:04:00Z"/>
                <w:sz w:val="16"/>
                <w:szCs w:val="16"/>
                <w:lang w:eastAsia="zh-CN"/>
              </w:rPr>
            </w:pPr>
            <w:ins w:id="6599" w:author="Huawei" w:date="2024-10-21T17:35:00Z">
              <w:r w:rsidRPr="0021417F">
                <w:rPr>
                  <w:sz w:val="16"/>
                  <w:szCs w:val="16"/>
                  <w:lang w:eastAsia="zh-CN"/>
                </w:rPr>
                <w:t>n</w:t>
              </w:r>
              <w:r>
                <w:rPr>
                  <w:sz w:val="16"/>
                  <w:szCs w:val="16"/>
                  <w:lang w:eastAsia="zh-CN"/>
                </w:rPr>
                <w:t>77</w:t>
              </w:r>
            </w:ins>
          </w:p>
        </w:tc>
        <w:tc>
          <w:tcPr>
            <w:tcW w:w="1920" w:type="dxa"/>
          </w:tcPr>
          <w:p w14:paraId="1B84366F" w14:textId="632143ED" w:rsidR="00756DB0" w:rsidRDefault="00756DB0" w:rsidP="00756DB0">
            <w:pPr>
              <w:pStyle w:val="TAC"/>
              <w:rPr>
                <w:ins w:id="6600" w:author="Huawei" w:date="2024-10-21T16:04:00Z"/>
                <w:sz w:val="16"/>
                <w:szCs w:val="16"/>
                <w:lang w:eastAsia="zh-CN"/>
              </w:rPr>
            </w:pPr>
            <w:ins w:id="6601" w:author="Huawei" w:date="2024-10-21T17:35:00Z">
              <w:r>
                <w:rPr>
                  <w:rFonts w:hint="eastAsia"/>
                  <w:sz w:val="16"/>
                  <w:szCs w:val="16"/>
                  <w:lang w:eastAsia="zh-CN"/>
                </w:rPr>
                <w:t>1</w:t>
              </w:r>
              <w:r>
                <w:rPr>
                  <w:sz w:val="16"/>
                  <w:szCs w:val="16"/>
                  <w:lang w:eastAsia="zh-CN"/>
                </w:rPr>
                <w:t>0</w:t>
              </w:r>
            </w:ins>
          </w:p>
        </w:tc>
        <w:tc>
          <w:tcPr>
            <w:tcW w:w="4588" w:type="dxa"/>
          </w:tcPr>
          <w:p w14:paraId="3A28EFD4" w14:textId="6558AA2A" w:rsidR="00756DB0" w:rsidRPr="00B07990" w:rsidRDefault="00756DB0" w:rsidP="00756DB0">
            <w:pPr>
              <w:pStyle w:val="TAC"/>
              <w:rPr>
                <w:ins w:id="6602" w:author="Huawei" w:date="2024-10-21T16:04:00Z"/>
                <w:sz w:val="16"/>
                <w:szCs w:val="16"/>
              </w:rPr>
            </w:pPr>
            <w:ins w:id="6603" w:author="Huawei" w:date="2024-10-21T17:35:00Z">
              <w:r>
                <w:rPr>
                  <w:rFonts w:hint="eastAsia"/>
                  <w:sz w:val="16"/>
                  <w:szCs w:val="16"/>
                  <w:lang w:eastAsia="zh-CN"/>
                </w:rPr>
                <w:t>R</w:t>
              </w:r>
              <w:r>
                <w:rPr>
                  <w:sz w:val="16"/>
                  <w:szCs w:val="16"/>
                  <w:lang w:eastAsia="zh-CN"/>
                </w:rPr>
                <w:t>EFSENS</w:t>
              </w:r>
            </w:ins>
            <w:ins w:id="6604" w:author="haoyuxin" w:date="2024-11-19T14:05:00Z">
              <w:r w:rsidR="00064AB4" w:rsidRPr="00124387">
                <w:rPr>
                  <w:sz w:val="16"/>
                  <w:szCs w:val="16"/>
                  <w:highlight w:val="cyan"/>
                  <w:vertAlign w:val="subscript"/>
                </w:rPr>
                <w:t>SC</w:t>
              </w:r>
            </w:ins>
          </w:p>
        </w:tc>
      </w:tr>
      <w:tr w:rsidR="00FF020E" w:rsidRPr="004C55EC" w14:paraId="73C9A34C" w14:textId="77777777" w:rsidTr="00052E28">
        <w:trPr>
          <w:ins w:id="6605" w:author="Huawei" w:date="2024-10-21T16:04:00Z"/>
        </w:trPr>
        <w:tc>
          <w:tcPr>
            <w:tcW w:w="1973" w:type="dxa"/>
            <w:vMerge w:val="restart"/>
            <w:tcBorders>
              <w:top w:val="single" w:sz="4" w:space="0" w:color="auto"/>
            </w:tcBorders>
          </w:tcPr>
          <w:p w14:paraId="4E5965A0" w14:textId="0FC95FB2" w:rsidR="00FF020E" w:rsidRPr="004C55EC" w:rsidRDefault="00FF020E" w:rsidP="00FF020E">
            <w:pPr>
              <w:pStyle w:val="TAC"/>
              <w:rPr>
                <w:ins w:id="6606" w:author="Huawei" w:date="2024-10-21T16:04:00Z"/>
                <w:sz w:val="16"/>
                <w:szCs w:val="16"/>
              </w:rPr>
            </w:pPr>
            <w:ins w:id="6607" w:author="Huawei" w:date="2024-10-21T17:36:00Z">
              <w:r w:rsidRPr="00FF020E">
                <w:rPr>
                  <w:sz w:val="16"/>
                  <w:szCs w:val="16"/>
                </w:rPr>
                <w:t>DL_n2A-n66A-n77A_UL_n66A-n77A</w:t>
              </w:r>
            </w:ins>
          </w:p>
        </w:tc>
        <w:tc>
          <w:tcPr>
            <w:tcW w:w="763" w:type="dxa"/>
            <w:tcBorders>
              <w:top w:val="single" w:sz="4" w:space="0" w:color="auto"/>
              <w:bottom w:val="nil"/>
            </w:tcBorders>
          </w:tcPr>
          <w:p w14:paraId="569C8BDB" w14:textId="3B68EE88" w:rsidR="00FF020E" w:rsidRPr="00FF020E" w:rsidRDefault="00FF020E" w:rsidP="00FF020E">
            <w:pPr>
              <w:pStyle w:val="TAC"/>
              <w:rPr>
                <w:ins w:id="6608" w:author="Huawei" w:date="2024-10-21T16:04:00Z"/>
                <w:sz w:val="16"/>
                <w:szCs w:val="16"/>
              </w:rPr>
            </w:pPr>
            <w:ins w:id="6609" w:author="Huawei" w:date="2024-10-21T17:36:00Z">
              <w:r>
                <w:rPr>
                  <w:sz w:val="16"/>
                  <w:szCs w:val="16"/>
                </w:rPr>
                <w:t>1</w:t>
              </w:r>
            </w:ins>
          </w:p>
        </w:tc>
        <w:tc>
          <w:tcPr>
            <w:tcW w:w="721" w:type="dxa"/>
          </w:tcPr>
          <w:p w14:paraId="4EAE3D81" w14:textId="0F5BFE9C" w:rsidR="00FF020E" w:rsidRDefault="00FF020E" w:rsidP="00FF020E">
            <w:pPr>
              <w:pStyle w:val="TAC"/>
              <w:rPr>
                <w:ins w:id="6610" w:author="Huawei" w:date="2024-10-21T16:04:00Z"/>
                <w:sz w:val="16"/>
                <w:szCs w:val="16"/>
                <w:lang w:eastAsia="zh-CN"/>
              </w:rPr>
            </w:pPr>
            <w:ins w:id="6611" w:author="Huawei" w:date="2024-10-21T17:36:00Z">
              <w:r w:rsidRPr="0021417F">
                <w:rPr>
                  <w:sz w:val="16"/>
                  <w:szCs w:val="16"/>
                  <w:lang w:eastAsia="zh-CN"/>
                </w:rPr>
                <w:t>n2</w:t>
              </w:r>
            </w:ins>
          </w:p>
        </w:tc>
        <w:tc>
          <w:tcPr>
            <w:tcW w:w="1920" w:type="dxa"/>
          </w:tcPr>
          <w:p w14:paraId="0D7A5BC0" w14:textId="57437293" w:rsidR="00FF020E" w:rsidRDefault="00FF020E" w:rsidP="00FF020E">
            <w:pPr>
              <w:pStyle w:val="TAC"/>
              <w:rPr>
                <w:ins w:id="6612" w:author="Huawei" w:date="2024-10-21T16:04:00Z"/>
                <w:sz w:val="16"/>
                <w:szCs w:val="16"/>
                <w:lang w:eastAsia="zh-CN"/>
              </w:rPr>
            </w:pPr>
            <w:ins w:id="6613" w:author="Huawei" w:date="2024-10-21T17:36:00Z">
              <w:r>
                <w:rPr>
                  <w:rFonts w:hint="eastAsia"/>
                  <w:sz w:val="16"/>
                  <w:szCs w:val="16"/>
                  <w:lang w:eastAsia="zh-CN"/>
                </w:rPr>
                <w:t>5</w:t>
              </w:r>
            </w:ins>
          </w:p>
        </w:tc>
        <w:tc>
          <w:tcPr>
            <w:tcW w:w="4588" w:type="dxa"/>
          </w:tcPr>
          <w:p w14:paraId="2A1E9F15" w14:textId="51749E1F" w:rsidR="00FF020E" w:rsidRPr="00B07990" w:rsidRDefault="00A82B9C" w:rsidP="00FF020E">
            <w:pPr>
              <w:pStyle w:val="TAC"/>
              <w:rPr>
                <w:ins w:id="6614" w:author="Huawei" w:date="2024-10-21T16:04:00Z"/>
                <w:sz w:val="16"/>
                <w:szCs w:val="16"/>
              </w:rPr>
            </w:pPr>
            <w:ins w:id="6615" w:author="Huawei" w:date="2024-11-15T16:34:00Z">
              <w:r w:rsidRPr="0084538C">
                <w:rPr>
                  <w:sz w:val="16"/>
                  <w:szCs w:val="16"/>
                  <w:highlight w:val="yellow"/>
                </w:rPr>
                <w:t>REFSENS</w:t>
              </w:r>
              <w:r w:rsidRPr="0084538C">
                <w:rPr>
                  <w:sz w:val="16"/>
                  <w:szCs w:val="16"/>
                  <w:highlight w:val="yellow"/>
                  <w:vertAlign w:val="subscript"/>
                </w:rPr>
                <w:t>2Rx</w:t>
              </w:r>
              <w:r w:rsidRPr="00FF020E">
                <w:rPr>
                  <w:sz w:val="16"/>
                  <w:szCs w:val="16"/>
                </w:rPr>
                <w:t xml:space="preserve"> </w:t>
              </w:r>
            </w:ins>
            <w:ins w:id="6616" w:author="Huawei" w:date="2024-10-21T17:36:00Z">
              <w:r w:rsidR="00FF020E" w:rsidRPr="00FF020E">
                <w:rPr>
                  <w:sz w:val="16"/>
                  <w:szCs w:val="16"/>
                </w:rPr>
                <w:t>+32.1</w:t>
              </w:r>
            </w:ins>
          </w:p>
        </w:tc>
      </w:tr>
      <w:tr w:rsidR="00FF020E" w:rsidRPr="004C55EC" w14:paraId="78F6C83A" w14:textId="77777777" w:rsidTr="00052E28">
        <w:trPr>
          <w:ins w:id="6617" w:author="Huawei" w:date="2024-10-21T16:04:00Z"/>
        </w:trPr>
        <w:tc>
          <w:tcPr>
            <w:tcW w:w="1973" w:type="dxa"/>
            <w:vMerge/>
          </w:tcPr>
          <w:p w14:paraId="198A7D11" w14:textId="77777777" w:rsidR="00FF020E" w:rsidRPr="004C55EC" w:rsidRDefault="00FF020E" w:rsidP="00FF020E">
            <w:pPr>
              <w:pStyle w:val="TAC"/>
              <w:rPr>
                <w:ins w:id="6618" w:author="Huawei" w:date="2024-10-21T16:04:00Z"/>
                <w:sz w:val="16"/>
                <w:szCs w:val="16"/>
              </w:rPr>
            </w:pPr>
          </w:p>
        </w:tc>
        <w:tc>
          <w:tcPr>
            <w:tcW w:w="763" w:type="dxa"/>
            <w:tcBorders>
              <w:top w:val="nil"/>
              <w:bottom w:val="nil"/>
            </w:tcBorders>
          </w:tcPr>
          <w:p w14:paraId="70ECC2B9" w14:textId="77777777" w:rsidR="00FF020E" w:rsidRPr="004C55EC" w:rsidRDefault="00FF020E" w:rsidP="00FF020E">
            <w:pPr>
              <w:pStyle w:val="TAC"/>
              <w:rPr>
                <w:ins w:id="6619" w:author="Huawei" w:date="2024-10-21T16:04:00Z"/>
                <w:sz w:val="16"/>
                <w:szCs w:val="16"/>
              </w:rPr>
            </w:pPr>
          </w:p>
        </w:tc>
        <w:tc>
          <w:tcPr>
            <w:tcW w:w="721" w:type="dxa"/>
          </w:tcPr>
          <w:p w14:paraId="45F73356" w14:textId="518F4B51" w:rsidR="00FF020E" w:rsidRDefault="00FF020E" w:rsidP="00FF020E">
            <w:pPr>
              <w:pStyle w:val="TAC"/>
              <w:rPr>
                <w:ins w:id="6620" w:author="Huawei" w:date="2024-10-21T16:04:00Z"/>
                <w:sz w:val="16"/>
                <w:szCs w:val="16"/>
                <w:lang w:eastAsia="zh-CN"/>
              </w:rPr>
            </w:pPr>
            <w:ins w:id="6621" w:author="Huawei" w:date="2024-10-21T17:36:00Z">
              <w:r w:rsidRPr="0021417F">
                <w:rPr>
                  <w:sz w:val="16"/>
                  <w:szCs w:val="16"/>
                  <w:lang w:eastAsia="zh-CN"/>
                </w:rPr>
                <w:t>n66</w:t>
              </w:r>
            </w:ins>
          </w:p>
        </w:tc>
        <w:tc>
          <w:tcPr>
            <w:tcW w:w="1920" w:type="dxa"/>
          </w:tcPr>
          <w:p w14:paraId="37793519" w14:textId="01493B12" w:rsidR="00FF020E" w:rsidRDefault="00FF020E" w:rsidP="00FF020E">
            <w:pPr>
              <w:pStyle w:val="TAC"/>
              <w:rPr>
                <w:ins w:id="6622" w:author="Huawei" w:date="2024-10-21T16:04:00Z"/>
                <w:sz w:val="16"/>
                <w:szCs w:val="16"/>
                <w:lang w:eastAsia="zh-CN"/>
              </w:rPr>
            </w:pPr>
            <w:ins w:id="6623" w:author="Huawei" w:date="2024-10-21T17:36:00Z">
              <w:r>
                <w:rPr>
                  <w:rFonts w:hint="eastAsia"/>
                  <w:sz w:val="16"/>
                  <w:szCs w:val="16"/>
                  <w:lang w:eastAsia="zh-CN"/>
                </w:rPr>
                <w:t>5</w:t>
              </w:r>
            </w:ins>
          </w:p>
        </w:tc>
        <w:tc>
          <w:tcPr>
            <w:tcW w:w="4588" w:type="dxa"/>
          </w:tcPr>
          <w:p w14:paraId="3FF6C52B" w14:textId="329FC275" w:rsidR="00FF020E" w:rsidRPr="00B07990" w:rsidRDefault="00FF020E" w:rsidP="00FF020E">
            <w:pPr>
              <w:pStyle w:val="TAC"/>
              <w:rPr>
                <w:ins w:id="6624" w:author="Huawei" w:date="2024-10-21T16:04:00Z"/>
                <w:sz w:val="16"/>
                <w:szCs w:val="16"/>
              </w:rPr>
            </w:pPr>
            <w:ins w:id="6625" w:author="Huawei" w:date="2024-10-21T17:37:00Z">
              <w:r>
                <w:rPr>
                  <w:rFonts w:hint="eastAsia"/>
                  <w:sz w:val="16"/>
                  <w:szCs w:val="16"/>
                  <w:lang w:eastAsia="zh-CN"/>
                </w:rPr>
                <w:t>R</w:t>
              </w:r>
              <w:r>
                <w:rPr>
                  <w:sz w:val="16"/>
                  <w:szCs w:val="16"/>
                  <w:lang w:eastAsia="zh-CN"/>
                </w:rPr>
                <w:t>EFSENS</w:t>
              </w:r>
            </w:ins>
            <w:ins w:id="6626" w:author="haoyuxin" w:date="2024-11-19T14:05:00Z">
              <w:r w:rsidR="00064AB4" w:rsidRPr="00124387">
                <w:rPr>
                  <w:sz w:val="16"/>
                  <w:szCs w:val="16"/>
                  <w:highlight w:val="cyan"/>
                  <w:vertAlign w:val="subscript"/>
                </w:rPr>
                <w:t>SC</w:t>
              </w:r>
            </w:ins>
          </w:p>
        </w:tc>
      </w:tr>
      <w:tr w:rsidR="00FF020E" w:rsidRPr="004C55EC" w14:paraId="5079C611" w14:textId="77777777" w:rsidTr="00FF53FD">
        <w:trPr>
          <w:ins w:id="6627" w:author="Huawei" w:date="2024-10-21T16:04:00Z"/>
        </w:trPr>
        <w:tc>
          <w:tcPr>
            <w:tcW w:w="1973" w:type="dxa"/>
            <w:vMerge/>
          </w:tcPr>
          <w:p w14:paraId="2E6C4F75" w14:textId="77777777" w:rsidR="00FF020E" w:rsidRPr="004C55EC" w:rsidRDefault="00FF020E" w:rsidP="00FF020E">
            <w:pPr>
              <w:pStyle w:val="TAC"/>
              <w:rPr>
                <w:ins w:id="6628" w:author="Huawei" w:date="2024-10-21T16:04:00Z"/>
                <w:sz w:val="16"/>
                <w:szCs w:val="16"/>
              </w:rPr>
            </w:pPr>
          </w:p>
        </w:tc>
        <w:tc>
          <w:tcPr>
            <w:tcW w:w="763" w:type="dxa"/>
            <w:tcBorders>
              <w:top w:val="nil"/>
              <w:bottom w:val="single" w:sz="4" w:space="0" w:color="auto"/>
            </w:tcBorders>
          </w:tcPr>
          <w:p w14:paraId="0C31150C" w14:textId="77777777" w:rsidR="00FF020E" w:rsidRPr="004C55EC" w:rsidRDefault="00FF020E" w:rsidP="00FF020E">
            <w:pPr>
              <w:pStyle w:val="TAC"/>
              <w:rPr>
                <w:ins w:id="6629" w:author="Huawei" w:date="2024-10-21T16:04:00Z"/>
                <w:sz w:val="16"/>
                <w:szCs w:val="16"/>
              </w:rPr>
            </w:pPr>
          </w:p>
        </w:tc>
        <w:tc>
          <w:tcPr>
            <w:tcW w:w="721" w:type="dxa"/>
          </w:tcPr>
          <w:p w14:paraId="52012328" w14:textId="716BD071" w:rsidR="00FF020E" w:rsidRDefault="00FF020E" w:rsidP="00FF020E">
            <w:pPr>
              <w:pStyle w:val="TAC"/>
              <w:rPr>
                <w:ins w:id="6630" w:author="Huawei" w:date="2024-10-21T16:04:00Z"/>
                <w:sz w:val="16"/>
                <w:szCs w:val="16"/>
                <w:lang w:eastAsia="zh-CN"/>
              </w:rPr>
            </w:pPr>
            <w:ins w:id="6631" w:author="Huawei" w:date="2024-10-21T17:36:00Z">
              <w:r w:rsidRPr="0021417F">
                <w:rPr>
                  <w:sz w:val="16"/>
                  <w:szCs w:val="16"/>
                  <w:lang w:eastAsia="zh-CN"/>
                </w:rPr>
                <w:t>n</w:t>
              </w:r>
              <w:r>
                <w:rPr>
                  <w:sz w:val="16"/>
                  <w:szCs w:val="16"/>
                  <w:lang w:eastAsia="zh-CN"/>
                </w:rPr>
                <w:t>77</w:t>
              </w:r>
            </w:ins>
          </w:p>
        </w:tc>
        <w:tc>
          <w:tcPr>
            <w:tcW w:w="1920" w:type="dxa"/>
          </w:tcPr>
          <w:p w14:paraId="10AE9F68" w14:textId="50287404" w:rsidR="00FF020E" w:rsidRDefault="00FF020E" w:rsidP="00FF020E">
            <w:pPr>
              <w:pStyle w:val="TAC"/>
              <w:rPr>
                <w:ins w:id="6632" w:author="Huawei" w:date="2024-10-21T16:04:00Z"/>
                <w:sz w:val="16"/>
                <w:szCs w:val="16"/>
                <w:lang w:eastAsia="zh-CN"/>
              </w:rPr>
            </w:pPr>
            <w:ins w:id="6633" w:author="Huawei" w:date="2024-10-21T17:36:00Z">
              <w:r>
                <w:rPr>
                  <w:rFonts w:hint="eastAsia"/>
                  <w:sz w:val="16"/>
                  <w:szCs w:val="16"/>
                  <w:lang w:eastAsia="zh-CN"/>
                </w:rPr>
                <w:t>1</w:t>
              </w:r>
              <w:r>
                <w:rPr>
                  <w:sz w:val="16"/>
                  <w:szCs w:val="16"/>
                  <w:lang w:eastAsia="zh-CN"/>
                </w:rPr>
                <w:t>0</w:t>
              </w:r>
            </w:ins>
          </w:p>
        </w:tc>
        <w:tc>
          <w:tcPr>
            <w:tcW w:w="4588" w:type="dxa"/>
          </w:tcPr>
          <w:p w14:paraId="16262583" w14:textId="45E1EEB0" w:rsidR="00FF020E" w:rsidRPr="00B07990" w:rsidRDefault="00FF020E" w:rsidP="00FF020E">
            <w:pPr>
              <w:pStyle w:val="TAC"/>
              <w:rPr>
                <w:ins w:id="6634" w:author="Huawei" w:date="2024-10-21T16:04:00Z"/>
                <w:sz w:val="16"/>
                <w:szCs w:val="16"/>
              </w:rPr>
            </w:pPr>
            <w:ins w:id="6635" w:author="Huawei" w:date="2024-10-21T17:37:00Z">
              <w:r>
                <w:rPr>
                  <w:rFonts w:hint="eastAsia"/>
                  <w:sz w:val="16"/>
                  <w:szCs w:val="16"/>
                  <w:lang w:eastAsia="zh-CN"/>
                </w:rPr>
                <w:t>R</w:t>
              </w:r>
              <w:r>
                <w:rPr>
                  <w:sz w:val="16"/>
                  <w:szCs w:val="16"/>
                  <w:lang w:eastAsia="zh-CN"/>
                </w:rPr>
                <w:t>EFSENS</w:t>
              </w:r>
            </w:ins>
            <w:ins w:id="6636" w:author="haoyuxin" w:date="2024-11-19T14:05:00Z">
              <w:r w:rsidR="00064AB4" w:rsidRPr="00124387">
                <w:rPr>
                  <w:sz w:val="16"/>
                  <w:szCs w:val="16"/>
                  <w:highlight w:val="cyan"/>
                  <w:vertAlign w:val="subscript"/>
                </w:rPr>
                <w:t>SC</w:t>
              </w:r>
            </w:ins>
          </w:p>
        </w:tc>
      </w:tr>
      <w:tr w:rsidR="00FF020E" w:rsidRPr="004C55EC" w14:paraId="6B7A2FE7" w14:textId="77777777" w:rsidTr="00FF53FD">
        <w:trPr>
          <w:ins w:id="6637" w:author="Huawei" w:date="2024-10-21T16:04:00Z"/>
        </w:trPr>
        <w:tc>
          <w:tcPr>
            <w:tcW w:w="1973" w:type="dxa"/>
            <w:vMerge/>
          </w:tcPr>
          <w:p w14:paraId="6AB04BD8" w14:textId="77777777" w:rsidR="00FF020E" w:rsidRPr="004C55EC" w:rsidRDefault="00FF020E" w:rsidP="00FF020E">
            <w:pPr>
              <w:pStyle w:val="TAC"/>
              <w:rPr>
                <w:ins w:id="6638" w:author="Huawei" w:date="2024-10-21T16:04:00Z"/>
                <w:sz w:val="16"/>
                <w:szCs w:val="16"/>
              </w:rPr>
            </w:pPr>
          </w:p>
        </w:tc>
        <w:tc>
          <w:tcPr>
            <w:tcW w:w="763" w:type="dxa"/>
            <w:tcBorders>
              <w:top w:val="single" w:sz="4" w:space="0" w:color="auto"/>
              <w:bottom w:val="nil"/>
            </w:tcBorders>
          </w:tcPr>
          <w:p w14:paraId="085A9D3A" w14:textId="43939A18" w:rsidR="00FF020E" w:rsidRPr="004C55EC" w:rsidRDefault="00FF020E" w:rsidP="00FF020E">
            <w:pPr>
              <w:pStyle w:val="TAC"/>
              <w:rPr>
                <w:ins w:id="6639" w:author="Huawei" w:date="2024-10-21T16:04:00Z"/>
                <w:sz w:val="16"/>
                <w:szCs w:val="16"/>
                <w:lang w:eastAsia="zh-CN"/>
              </w:rPr>
            </w:pPr>
            <w:ins w:id="6640" w:author="Huawei" w:date="2024-10-21T17:36:00Z">
              <w:r>
                <w:rPr>
                  <w:rFonts w:hint="eastAsia"/>
                  <w:sz w:val="16"/>
                  <w:szCs w:val="16"/>
                  <w:lang w:eastAsia="zh-CN"/>
                </w:rPr>
                <w:t>2</w:t>
              </w:r>
            </w:ins>
          </w:p>
        </w:tc>
        <w:tc>
          <w:tcPr>
            <w:tcW w:w="721" w:type="dxa"/>
          </w:tcPr>
          <w:p w14:paraId="174E61EF" w14:textId="66F2B268" w:rsidR="00FF020E" w:rsidRDefault="00FF020E" w:rsidP="00FF020E">
            <w:pPr>
              <w:pStyle w:val="TAC"/>
              <w:rPr>
                <w:ins w:id="6641" w:author="Huawei" w:date="2024-10-21T16:04:00Z"/>
                <w:sz w:val="16"/>
                <w:szCs w:val="16"/>
                <w:lang w:eastAsia="zh-CN"/>
              </w:rPr>
            </w:pPr>
            <w:ins w:id="6642" w:author="Huawei" w:date="2024-10-21T17:36:00Z">
              <w:r w:rsidRPr="0021417F">
                <w:rPr>
                  <w:sz w:val="16"/>
                  <w:szCs w:val="16"/>
                  <w:lang w:eastAsia="zh-CN"/>
                </w:rPr>
                <w:t>n2</w:t>
              </w:r>
            </w:ins>
          </w:p>
        </w:tc>
        <w:tc>
          <w:tcPr>
            <w:tcW w:w="1920" w:type="dxa"/>
          </w:tcPr>
          <w:p w14:paraId="350FD994" w14:textId="07B330ED" w:rsidR="00FF020E" w:rsidRDefault="00FF020E" w:rsidP="00FF020E">
            <w:pPr>
              <w:pStyle w:val="TAC"/>
              <w:rPr>
                <w:ins w:id="6643" w:author="Huawei" w:date="2024-10-21T16:04:00Z"/>
                <w:sz w:val="16"/>
                <w:szCs w:val="16"/>
                <w:lang w:eastAsia="zh-CN"/>
              </w:rPr>
            </w:pPr>
            <w:ins w:id="6644" w:author="Huawei" w:date="2024-10-21T17:36:00Z">
              <w:r>
                <w:rPr>
                  <w:rFonts w:hint="eastAsia"/>
                  <w:sz w:val="16"/>
                  <w:szCs w:val="16"/>
                  <w:lang w:eastAsia="zh-CN"/>
                </w:rPr>
                <w:t>5</w:t>
              </w:r>
            </w:ins>
          </w:p>
        </w:tc>
        <w:tc>
          <w:tcPr>
            <w:tcW w:w="4588" w:type="dxa"/>
          </w:tcPr>
          <w:p w14:paraId="3C1ACEBE" w14:textId="7A823D2A" w:rsidR="00FF020E" w:rsidRPr="00B07990" w:rsidRDefault="00A82B9C" w:rsidP="00FF020E">
            <w:pPr>
              <w:pStyle w:val="TAC"/>
              <w:rPr>
                <w:ins w:id="6645" w:author="Huawei" w:date="2024-10-21T16:04:00Z"/>
                <w:sz w:val="16"/>
                <w:szCs w:val="16"/>
              </w:rPr>
            </w:pPr>
            <w:ins w:id="6646" w:author="Huawei" w:date="2024-11-15T16:34:00Z">
              <w:r w:rsidRPr="0084538C">
                <w:rPr>
                  <w:sz w:val="16"/>
                  <w:szCs w:val="16"/>
                  <w:highlight w:val="yellow"/>
                </w:rPr>
                <w:t>REFSENS</w:t>
              </w:r>
              <w:r w:rsidRPr="0084538C">
                <w:rPr>
                  <w:sz w:val="16"/>
                  <w:szCs w:val="16"/>
                  <w:highlight w:val="yellow"/>
                  <w:vertAlign w:val="subscript"/>
                </w:rPr>
                <w:t>2Rx</w:t>
              </w:r>
              <w:r w:rsidRPr="00FF020E">
                <w:rPr>
                  <w:sz w:val="16"/>
                  <w:szCs w:val="16"/>
                </w:rPr>
                <w:t xml:space="preserve"> </w:t>
              </w:r>
            </w:ins>
            <w:ins w:id="6647" w:author="Huawei" w:date="2024-10-21T17:36:00Z">
              <w:r w:rsidR="00FF020E" w:rsidRPr="00FF020E">
                <w:rPr>
                  <w:sz w:val="16"/>
                  <w:szCs w:val="16"/>
                </w:rPr>
                <w:t>+9.1</w:t>
              </w:r>
            </w:ins>
          </w:p>
        </w:tc>
      </w:tr>
      <w:tr w:rsidR="00FF020E" w:rsidRPr="004C55EC" w14:paraId="74642458" w14:textId="77777777" w:rsidTr="00976979">
        <w:trPr>
          <w:ins w:id="6648" w:author="Huawei" w:date="2024-10-21T16:04:00Z"/>
        </w:trPr>
        <w:tc>
          <w:tcPr>
            <w:tcW w:w="1973" w:type="dxa"/>
            <w:vMerge/>
          </w:tcPr>
          <w:p w14:paraId="498CABCD" w14:textId="77777777" w:rsidR="00FF020E" w:rsidRPr="004C55EC" w:rsidRDefault="00FF020E" w:rsidP="00FF020E">
            <w:pPr>
              <w:pStyle w:val="TAC"/>
              <w:rPr>
                <w:ins w:id="6649" w:author="Huawei" w:date="2024-10-21T16:04:00Z"/>
                <w:sz w:val="16"/>
                <w:szCs w:val="16"/>
              </w:rPr>
            </w:pPr>
          </w:p>
        </w:tc>
        <w:tc>
          <w:tcPr>
            <w:tcW w:w="763" w:type="dxa"/>
            <w:tcBorders>
              <w:top w:val="nil"/>
              <w:bottom w:val="nil"/>
            </w:tcBorders>
          </w:tcPr>
          <w:p w14:paraId="34A7AD1E" w14:textId="77777777" w:rsidR="00FF020E" w:rsidRPr="004C55EC" w:rsidRDefault="00FF020E" w:rsidP="00FF020E">
            <w:pPr>
              <w:pStyle w:val="TAC"/>
              <w:rPr>
                <w:ins w:id="6650" w:author="Huawei" w:date="2024-10-21T16:04:00Z"/>
                <w:sz w:val="16"/>
                <w:szCs w:val="16"/>
              </w:rPr>
            </w:pPr>
          </w:p>
        </w:tc>
        <w:tc>
          <w:tcPr>
            <w:tcW w:w="721" w:type="dxa"/>
          </w:tcPr>
          <w:p w14:paraId="1FA922FB" w14:textId="0068B238" w:rsidR="00FF020E" w:rsidRDefault="00FF020E" w:rsidP="00FF020E">
            <w:pPr>
              <w:pStyle w:val="TAC"/>
              <w:rPr>
                <w:ins w:id="6651" w:author="Huawei" w:date="2024-10-21T16:04:00Z"/>
                <w:sz w:val="16"/>
                <w:szCs w:val="16"/>
                <w:lang w:eastAsia="zh-CN"/>
              </w:rPr>
            </w:pPr>
            <w:ins w:id="6652" w:author="Huawei" w:date="2024-10-21T17:36:00Z">
              <w:r w:rsidRPr="0021417F">
                <w:rPr>
                  <w:sz w:val="16"/>
                  <w:szCs w:val="16"/>
                  <w:lang w:eastAsia="zh-CN"/>
                </w:rPr>
                <w:t>n66</w:t>
              </w:r>
            </w:ins>
          </w:p>
        </w:tc>
        <w:tc>
          <w:tcPr>
            <w:tcW w:w="1920" w:type="dxa"/>
          </w:tcPr>
          <w:p w14:paraId="36AFAACF" w14:textId="4B89B1B6" w:rsidR="00FF020E" w:rsidRDefault="00FF020E" w:rsidP="00FF020E">
            <w:pPr>
              <w:pStyle w:val="TAC"/>
              <w:rPr>
                <w:ins w:id="6653" w:author="Huawei" w:date="2024-10-21T16:04:00Z"/>
                <w:sz w:val="16"/>
                <w:szCs w:val="16"/>
                <w:lang w:eastAsia="zh-CN"/>
              </w:rPr>
            </w:pPr>
            <w:ins w:id="6654" w:author="Huawei" w:date="2024-10-21T17:36:00Z">
              <w:r>
                <w:rPr>
                  <w:rFonts w:hint="eastAsia"/>
                  <w:sz w:val="16"/>
                  <w:szCs w:val="16"/>
                  <w:lang w:eastAsia="zh-CN"/>
                </w:rPr>
                <w:t>5</w:t>
              </w:r>
            </w:ins>
          </w:p>
        </w:tc>
        <w:tc>
          <w:tcPr>
            <w:tcW w:w="4588" w:type="dxa"/>
          </w:tcPr>
          <w:p w14:paraId="0C38A6D0" w14:textId="7DBB69AA" w:rsidR="00FF020E" w:rsidRPr="00B07990" w:rsidRDefault="00FF020E" w:rsidP="00FF020E">
            <w:pPr>
              <w:pStyle w:val="TAC"/>
              <w:rPr>
                <w:ins w:id="6655" w:author="Huawei" w:date="2024-10-21T16:04:00Z"/>
                <w:sz w:val="16"/>
                <w:szCs w:val="16"/>
              </w:rPr>
            </w:pPr>
            <w:ins w:id="6656" w:author="Huawei" w:date="2024-10-21T17:37:00Z">
              <w:r>
                <w:rPr>
                  <w:rFonts w:hint="eastAsia"/>
                  <w:sz w:val="16"/>
                  <w:szCs w:val="16"/>
                  <w:lang w:eastAsia="zh-CN"/>
                </w:rPr>
                <w:t>R</w:t>
              </w:r>
              <w:r>
                <w:rPr>
                  <w:sz w:val="16"/>
                  <w:szCs w:val="16"/>
                  <w:lang w:eastAsia="zh-CN"/>
                </w:rPr>
                <w:t>EFSENS</w:t>
              </w:r>
            </w:ins>
            <w:ins w:id="6657" w:author="haoyuxin" w:date="2024-11-19T14:05:00Z">
              <w:r w:rsidR="00064AB4" w:rsidRPr="00124387">
                <w:rPr>
                  <w:sz w:val="16"/>
                  <w:szCs w:val="16"/>
                  <w:highlight w:val="cyan"/>
                  <w:vertAlign w:val="subscript"/>
                </w:rPr>
                <w:t>SC</w:t>
              </w:r>
            </w:ins>
          </w:p>
        </w:tc>
      </w:tr>
      <w:tr w:rsidR="00FF020E" w:rsidRPr="004C55EC" w14:paraId="17B2A358" w14:textId="77777777" w:rsidTr="00FF53FD">
        <w:trPr>
          <w:ins w:id="6658" w:author="Huawei" w:date="2024-10-21T16:04:00Z"/>
        </w:trPr>
        <w:tc>
          <w:tcPr>
            <w:tcW w:w="1973" w:type="dxa"/>
            <w:vMerge/>
          </w:tcPr>
          <w:p w14:paraId="40D3394F" w14:textId="77777777" w:rsidR="00FF020E" w:rsidRPr="004C55EC" w:rsidRDefault="00FF020E" w:rsidP="00FF020E">
            <w:pPr>
              <w:pStyle w:val="TAC"/>
              <w:rPr>
                <w:ins w:id="6659" w:author="Huawei" w:date="2024-10-21T16:04:00Z"/>
                <w:sz w:val="16"/>
                <w:szCs w:val="16"/>
              </w:rPr>
            </w:pPr>
          </w:p>
        </w:tc>
        <w:tc>
          <w:tcPr>
            <w:tcW w:w="763" w:type="dxa"/>
            <w:tcBorders>
              <w:top w:val="nil"/>
              <w:bottom w:val="single" w:sz="4" w:space="0" w:color="auto"/>
            </w:tcBorders>
          </w:tcPr>
          <w:p w14:paraId="024A5090" w14:textId="77777777" w:rsidR="00FF020E" w:rsidRPr="004C55EC" w:rsidRDefault="00FF020E" w:rsidP="00FF020E">
            <w:pPr>
              <w:pStyle w:val="TAC"/>
              <w:rPr>
                <w:ins w:id="6660" w:author="Huawei" w:date="2024-10-21T16:04:00Z"/>
                <w:sz w:val="16"/>
                <w:szCs w:val="16"/>
              </w:rPr>
            </w:pPr>
          </w:p>
        </w:tc>
        <w:tc>
          <w:tcPr>
            <w:tcW w:w="721" w:type="dxa"/>
          </w:tcPr>
          <w:p w14:paraId="78015503" w14:textId="7C7362C4" w:rsidR="00FF020E" w:rsidRDefault="00FF020E" w:rsidP="00FF020E">
            <w:pPr>
              <w:pStyle w:val="TAC"/>
              <w:rPr>
                <w:ins w:id="6661" w:author="Huawei" w:date="2024-10-21T16:04:00Z"/>
                <w:sz w:val="16"/>
                <w:szCs w:val="16"/>
                <w:lang w:eastAsia="zh-CN"/>
              </w:rPr>
            </w:pPr>
            <w:ins w:id="6662" w:author="Huawei" w:date="2024-10-21T17:36:00Z">
              <w:r w:rsidRPr="0021417F">
                <w:rPr>
                  <w:sz w:val="16"/>
                  <w:szCs w:val="16"/>
                  <w:lang w:eastAsia="zh-CN"/>
                </w:rPr>
                <w:t>n</w:t>
              </w:r>
              <w:r>
                <w:rPr>
                  <w:sz w:val="16"/>
                  <w:szCs w:val="16"/>
                  <w:lang w:eastAsia="zh-CN"/>
                </w:rPr>
                <w:t>77</w:t>
              </w:r>
            </w:ins>
          </w:p>
        </w:tc>
        <w:tc>
          <w:tcPr>
            <w:tcW w:w="1920" w:type="dxa"/>
          </w:tcPr>
          <w:p w14:paraId="662756D7" w14:textId="71A0E4A6" w:rsidR="00FF020E" w:rsidRDefault="00FF020E" w:rsidP="00FF020E">
            <w:pPr>
              <w:pStyle w:val="TAC"/>
              <w:rPr>
                <w:ins w:id="6663" w:author="Huawei" w:date="2024-10-21T16:04:00Z"/>
                <w:sz w:val="16"/>
                <w:szCs w:val="16"/>
                <w:lang w:eastAsia="zh-CN"/>
              </w:rPr>
            </w:pPr>
            <w:ins w:id="6664" w:author="Huawei" w:date="2024-10-21T17:36:00Z">
              <w:r>
                <w:rPr>
                  <w:rFonts w:hint="eastAsia"/>
                  <w:sz w:val="16"/>
                  <w:szCs w:val="16"/>
                  <w:lang w:eastAsia="zh-CN"/>
                </w:rPr>
                <w:t>1</w:t>
              </w:r>
              <w:r>
                <w:rPr>
                  <w:sz w:val="16"/>
                  <w:szCs w:val="16"/>
                  <w:lang w:eastAsia="zh-CN"/>
                </w:rPr>
                <w:t>0</w:t>
              </w:r>
            </w:ins>
          </w:p>
        </w:tc>
        <w:tc>
          <w:tcPr>
            <w:tcW w:w="4588" w:type="dxa"/>
          </w:tcPr>
          <w:p w14:paraId="0E3B6587" w14:textId="3BD06593" w:rsidR="00FF020E" w:rsidRPr="00B07990" w:rsidRDefault="00FF020E" w:rsidP="00FF020E">
            <w:pPr>
              <w:pStyle w:val="TAC"/>
              <w:rPr>
                <w:ins w:id="6665" w:author="Huawei" w:date="2024-10-21T16:04:00Z"/>
                <w:sz w:val="16"/>
                <w:szCs w:val="16"/>
              </w:rPr>
            </w:pPr>
            <w:ins w:id="6666" w:author="Huawei" w:date="2024-10-21T17:37:00Z">
              <w:r>
                <w:rPr>
                  <w:rFonts w:hint="eastAsia"/>
                  <w:sz w:val="16"/>
                  <w:szCs w:val="16"/>
                  <w:lang w:eastAsia="zh-CN"/>
                </w:rPr>
                <w:t>R</w:t>
              </w:r>
              <w:r>
                <w:rPr>
                  <w:sz w:val="16"/>
                  <w:szCs w:val="16"/>
                  <w:lang w:eastAsia="zh-CN"/>
                </w:rPr>
                <w:t>EFSENS</w:t>
              </w:r>
            </w:ins>
            <w:ins w:id="6667" w:author="haoyuxin" w:date="2024-11-19T14:05:00Z">
              <w:r w:rsidR="00064AB4" w:rsidRPr="00124387">
                <w:rPr>
                  <w:sz w:val="16"/>
                  <w:szCs w:val="16"/>
                  <w:highlight w:val="cyan"/>
                  <w:vertAlign w:val="subscript"/>
                </w:rPr>
                <w:t>SC</w:t>
              </w:r>
            </w:ins>
          </w:p>
        </w:tc>
      </w:tr>
      <w:tr w:rsidR="00FF020E" w:rsidRPr="004C55EC" w14:paraId="7F1BF41C" w14:textId="77777777" w:rsidTr="00FF53FD">
        <w:trPr>
          <w:ins w:id="6668" w:author="Huawei" w:date="2024-10-21T16:04:00Z"/>
        </w:trPr>
        <w:tc>
          <w:tcPr>
            <w:tcW w:w="1973" w:type="dxa"/>
            <w:vMerge/>
          </w:tcPr>
          <w:p w14:paraId="3B311C65" w14:textId="77777777" w:rsidR="00FF020E" w:rsidRPr="004C55EC" w:rsidRDefault="00FF020E" w:rsidP="00FF020E">
            <w:pPr>
              <w:pStyle w:val="TAC"/>
              <w:rPr>
                <w:ins w:id="6669" w:author="Huawei" w:date="2024-10-21T16:04:00Z"/>
                <w:sz w:val="16"/>
                <w:szCs w:val="16"/>
              </w:rPr>
            </w:pPr>
          </w:p>
        </w:tc>
        <w:tc>
          <w:tcPr>
            <w:tcW w:w="763" w:type="dxa"/>
            <w:tcBorders>
              <w:top w:val="single" w:sz="4" w:space="0" w:color="auto"/>
              <w:bottom w:val="nil"/>
            </w:tcBorders>
          </w:tcPr>
          <w:p w14:paraId="661B15B9" w14:textId="108B5786" w:rsidR="00FF020E" w:rsidRPr="004C55EC" w:rsidRDefault="00FF020E" w:rsidP="00FF020E">
            <w:pPr>
              <w:pStyle w:val="TAC"/>
              <w:rPr>
                <w:ins w:id="6670" w:author="Huawei" w:date="2024-10-21T16:04:00Z"/>
                <w:sz w:val="16"/>
                <w:szCs w:val="16"/>
                <w:lang w:eastAsia="zh-CN"/>
              </w:rPr>
            </w:pPr>
            <w:ins w:id="6671" w:author="Huawei" w:date="2024-10-21T17:36:00Z">
              <w:r>
                <w:rPr>
                  <w:rFonts w:hint="eastAsia"/>
                  <w:sz w:val="16"/>
                  <w:szCs w:val="16"/>
                  <w:lang w:eastAsia="zh-CN"/>
                </w:rPr>
                <w:t>3</w:t>
              </w:r>
            </w:ins>
          </w:p>
        </w:tc>
        <w:tc>
          <w:tcPr>
            <w:tcW w:w="721" w:type="dxa"/>
          </w:tcPr>
          <w:p w14:paraId="381D3B8A" w14:textId="6D22D424" w:rsidR="00FF020E" w:rsidRDefault="00FF020E" w:rsidP="00FF020E">
            <w:pPr>
              <w:pStyle w:val="TAC"/>
              <w:rPr>
                <w:ins w:id="6672" w:author="Huawei" w:date="2024-10-21T16:04:00Z"/>
                <w:sz w:val="16"/>
                <w:szCs w:val="16"/>
                <w:lang w:eastAsia="zh-CN"/>
              </w:rPr>
            </w:pPr>
            <w:ins w:id="6673" w:author="Huawei" w:date="2024-10-21T17:36:00Z">
              <w:r w:rsidRPr="0021417F">
                <w:rPr>
                  <w:sz w:val="16"/>
                  <w:szCs w:val="16"/>
                  <w:lang w:eastAsia="zh-CN"/>
                </w:rPr>
                <w:t>n2</w:t>
              </w:r>
            </w:ins>
          </w:p>
        </w:tc>
        <w:tc>
          <w:tcPr>
            <w:tcW w:w="1920" w:type="dxa"/>
          </w:tcPr>
          <w:p w14:paraId="5481F519" w14:textId="6C3155CC" w:rsidR="00FF020E" w:rsidRDefault="00FF020E" w:rsidP="00FF020E">
            <w:pPr>
              <w:pStyle w:val="TAC"/>
              <w:rPr>
                <w:ins w:id="6674" w:author="Huawei" w:date="2024-10-21T16:04:00Z"/>
                <w:sz w:val="16"/>
                <w:szCs w:val="16"/>
                <w:lang w:eastAsia="zh-CN"/>
              </w:rPr>
            </w:pPr>
            <w:ins w:id="6675" w:author="Huawei" w:date="2024-10-21T17:36:00Z">
              <w:r>
                <w:rPr>
                  <w:rFonts w:hint="eastAsia"/>
                  <w:sz w:val="16"/>
                  <w:szCs w:val="16"/>
                  <w:lang w:eastAsia="zh-CN"/>
                </w:rPr>
                <w:t>5</w:t>
              </w:r>
            </w:ins>
          </w:p>
        </w:tc>
        <w:tc>
          <w:tcPr>
            <w:tcW w:w="4588" w:type="dxa"/>
          </w:tcPr>
          <w:p w14:paraId="18A4A35D" w14:textId="5D440D37" w:rsidR="00FF020E" w:rsidRPr="00B07990" w:rsidRDefault="00A82B9C" w:rsidP="00FF020E">
            <w:pPr>
              <w:pStyle w:val="TAC"/>
              <w:rPr>
                <w:ins w:id="6676" w:author="Huawei" w:date="2024-10-21T16:04:00Z"/>
                <w:sz w:val="16"/>
                <w:szCs w:val="16"/>
              </w:rPr>
            </w:pPr>
            <w:ins w:id="6677" w:author="Huawei" w:date="2024-11-15T16:34:00Z">
              <w:r w:rsidRPr="0084538C">
                <w:rPr>
                  <w:sz w:val="16"/>
                  <w:szCs w:val="16"/>
                  <w:highlight w:val="yellow"/>
                </w:rPr>
                <w:t>REFSENS</w:t>
              </w:r>
              <w:r w:rsidRPr="0084538C">
                <w:rPr>
                  <w:sz w:val="16"/>
                  <w:szCs w:val="16"/>
                  <w:highlight w:val="yellow"/>
                  <w:vertAlign w:val="subscript"/>
                </w:rPr>
                <w:t>2Rx</w:t>
              </w:r>
              <w:r w:rsidRPr="00FF020E">
                <w:rPr>
                  <w:sz w:val="16"/>
                  <w:szCs w:val="16"/>
                </w:rPr>
                <w:t xml:space="preserve"> </w:t>
              </w:r>
            </w:ins>
            <w:ins w:id="6678" w:author="Huawei" w:date="2024-10-21T17:37:00Z">
              <w:r w:rsidR="00FF020E" w:rsidRPr="00FF020E">
                <w:rPr>
                  <w:sz w:val="16"/>
                  <w:szCs w:val="16"/>
                </w:rPr>
                <w:t>+2.1</w:t>
              </w:r>
            </w:ins>
          </w:p>
        </w:tc>
      </w:tr>
      <w:tr w:rsidR="00FF020E" w:rsidRPr="004C55EC" w14:paraId="56DB4F8A" w14:textId="77777777" w:rsidTr="00EE7E1A">
        <w:trPr>
          <w:ins w:id="6679" w:author="Huawei" w:date="2024-10-21T16:04:00Z"/>
        </w:trPr>
        <w:tc>
          <w:tcPr>
            <w:tcW w:w="1973" w:type="dxa"/>
            <w:vMerge/>
          </w:tcPr>
          <w:p w14:paraId="6E70C164" w14:textId="77777777" w:rsidR="00FF020E" w:rsidRPr="004C55EC" w:rsidRDefault="00FF020E" w:rsidP="00FF020E">
            <w:pPr>
              <w:pStyle w:val="TAC"/>
              <w:rPr>
                <w:ins w:id="6680" w:author="Huawei" w:date="2024-10-21T16:04:00Z"/>
                <w:sz w:val="16"/>
                <w:szCs w:val="16"/>
              </w:rPr>
            </w:pPr>
          </w:p>
        </w:tc>
        <w:tc>
          <w:tcPr>
            <w:tcW w:w="763" w:type="dxa"/>
            <w:tcBorders>
              <w:top w:val="nil"/>
              <w:bottom w:val="nil"/>
            </w:tcBorders>
          </w:tcPr>
          <w:p w14:paraId="76B816D4" w14:textId="77777777" w:rsidR="00FF020E" w:rsidRPr="004C55EC" w:rsidRDefault="00FF020E" w:rsidP="00FF020E">
            <w:pPr>
              <w:pStyle w:val="TAC"/>
              <w:rPr>
                <w:ins w:id="6681" w:author="Huawei" w:date="2024-10-21T16:04:00Z"/>
                <w:sz w:val="16"/>
                <w:szCs w:val="16"/>
              </w:rPr>
            </w:pPr>
          </w:p>
        </w:tc>
        <w:tc>
          <w:tcPr>
            <w:tcW w:w="721" w:type="dxa"/>
          </w:tcPr>
          <w:p w14:paraId="0F50CCD0" w14:textId="3BB56287" w:rsidR="00FF020E" w:rsidRDefault="00FF020E" w:rsidP="00FF020E">
            <w:pPr>
              <w:pStyle w:val="TAC"/>
              <w:rPr>
                <w:ins w:id="6682" w:author="Huawei" w:date="2024-10-21T16:04:00Z"/>
                <w:sz w:val="16"/>
                <w:szCs w:val="16"/>
                <w:lang w:eastAsia="zh-CN"/>
              </w:rPr>
            </w:pPr>
            <w:ins w:id="6683" w:author="Huawei" w:date="2024-10-21T17:36:00Z">
              <w:r w:rsidRPr="0021417F">
                <w:rPr>
                  <w:sz w:val="16"/>
                  <w:szCs w:val="16"/>
                  <w:lang w:eastAsia="zh-CN"/>
                </w:rPr>
                <w:t>n66</w:t>
              </w:r>
            </w:ins>
          </w:p>
        </w:tc>
        <w:tc>
          <w:tcPr>
            <w:tcW w:w="1920" w:type="dxa"/>
          </w:tcPr>
          <w:p w14:paraId="29CDFC8A" w14:textId="3891B2C7" w:rsidR="00FF020E" w:rsidRDefault="00FF020E" w:rsidP="00FF020E">
            <w:pPr>
              <w:pStyle w:val="TAC"/>
              <w:rPr>
                <w:ins w:id="6684" w:author="Huawei" w:date="2024-10-21T16:04:00Z"/>
                <w:sz w:val="16"/>
                <w:szCs w:val="16"/>
                <w:lang w:eastAsia="zh-CN"/>
              </w:rPr>
            </w:pPr>
            <w:ins w:id="6685" w:author="Huawei" w:date="2024-10-21T17:36:00Z">
              <w:r>
                <w:rPr>
                  <w:rFonts w:hint="eastAsia"/>
                  <w:sz w:val="16"/>
                  <w:szCs w:val="16"/>
                  <w:lang w:eastAsia="zh-CN"/>
                </w:rPr>
                <w:t>5</w:t>
              </w:r>
            </w:ins>
          </w:p>
        </w:tc>
        <w:tc>
          <w:tcPr>
            <w:tcW w:w="4588" w:type="dxa"/>
          </w:tcPr>
          <w:p w14:paraId="5E5DFDB7" w14:textId="551692F5" w:rsidR="00FF020E" w:rsidRPr="00B07990" w:rsidRDefault="00FF020E" w:rsidP="00FF020E">
            <w:pPr>
              <w:pStyle w:val="TAC"/>
              <w:rPr>
                <w:ins w:id="6686" w:author="Huawei" w:date="2024-10-21T16:04:00Z"/>
                <w:sz w:val="16"/>
                <w:szCs w:val="16"/>
              </w:rPr>
            </w:pPr>
            <w:ins w:id="6687" w:author="Huawei" w:date="2024-10-21T17:37:00Z">
              <w:r>
                <w:rPr>
                  <w:rFonts w:hint="eastAsia"/>
                  <w:sz w:val="16"/>
                  <w:szCs w:val="16"/>
                  <w:lang w:eastAsia="zh-CN"/>
                </w:rPr>
                <w:t>R</w:t>
              </w:r>
              <w:r>
                <w:rPr>
                  <w:sz w:val="16"/>
                  <w:szCs w:val="16"/>
                  <w:lang w:eastAsia="zh-CN"/>
                </w:rPr>
                <w:t>EFSENS</w:t>
              </w:r>
            </w:ins>
            <w:ins w:id="6688" w:author="haoyuxin" w:date="2024-11-19T14:05:00Z">
              <w:r w:rsidR="00064AB4" w:rsidRPr="00124387">
                <w:rPr>
                  <w:sz w:val="16"/>
                  <w:szCs w:val="16"/>
                  <w:highlight w:val="cyan"/>
                  <w:vertAlign w:val="subscript"/>
                </w:rPr>
                <w:t>SC</w:t>
              </w:r>
            </w:ins>
          </w:p>
        </w:tc>
      </w:tr>
      <w:tr w:rsidR="00FF020E" w:rsidRPr="004C55EC" w14:paraId="44AEDD74" w14:textId="77777777" w:rsidTr="00160EF2">
        <w:trPr>
          <w:ins w:id="6689" w:author="Huawei" w:date="2024-10-21T16:04:00Z"/>
        </w:trPr>
        <w:tc>
          <w:tcPr>
            <w:tcW w:w="1973" w:type="dxa"/>
            <w:vMerge/>
            <w:tcBorders>
              <w:bottom w:val="nil"/>
            </w:tcBorders>
          </w:tcPr>
          <w:p w14:paraId="368736DA" w14:textId="77777777" w:rsidR="00FF020E" w:rsidRPr="004C55EC" w:rsidRDefault="00FF020E" w:rsidP="00FF020E">
            <w:pPr>
              <w:pStyle w:val="TAC"/>
              <w:rPr>
                <w:ins w:id="6690" w:author="Huawei" w:date="2024-10-21T16:04:00Z"/>
                <w:sz w:val="16"/>
                <w:szCs w:val="16"/>
              </w:rPr>
            </w:pPr>
          </w:p>
        </w:tc>
        <w:tc>
          <w:tcPr>
            <w:tcW w:w="763" w:type="dxa"/>
            <w:tcBorders>
              <w:top w:val="nil"/>
              <w:bottom w:val="single" w:sz="4" w:space="0" w:color="auto"/>
            </w:tcBorders>
          </w:tcPr>
          <w:p w14:paraId="7C501B3D" w14:textId="77777777" w:rsidR="00FF020E" w:rsidRPr="004C55EC" w:rsidRDefault="00FF020E" w:rsidP="00FF020E">
            <w:pPr>
              <w:pStyle w:val="TAC"/>
              <w:rPr>
                <w:ins w:id="6691" w:author="Huawei" w:date="2024-10-21T16:04:00Z"/>
                <w:sz w:val="16"/>
                <w:szCs w:val="16"/>
              </w:rPr>
            </w:pPr>
          </w:p>
        </w:tc>
        <w:tc>
          <w:tcPr>
            <w:tcW w:w="721" w:type="dxa"/>
          </w:tcPr>
          <w:p w14:paraId="2831EF65" w14:textId="48845F0C" w:rsidR="00FF020E" w:rsidRDefault="00FF020E" w:rsidP="00FF020E">
            <w:pPr>
              <w:pStyle w:val="TAC"/>
              <w:rPr>
                <w:ins w:id="6692" w:author="Huawei" w:date="2024-10-21T16:04:00Z"/>
                <w:sz w:val="16"/>
                <w:szCs w:val="16"/>
                <w:lang w:eastAsia="zh-CN"/>
              </w:rPr>
            </w:pPr>
            <w:ins w:id="6693" w:author="Huawei" w:date="2024-10-21T17:36:00Z">
              <w:r w:rsidRPr="0021417F">
                <w:rPr>
                  <w:sz w:val="16"/>
                  <w:szCs w:val="16"/>
                  <w:lang w:eastAsia="zh-CN"/>
                </w:rPr>
                <w:t>n</w:t>
              </w:r>
              <w:r>
                <w:rPr>
                  <w:sz w:val="16"/>
                  <w:szCs w:val="16"/>
                  <w:lang w:eastAsia="zh-CN"/>
                </w:rPr>
                <w:t>77</w:t>
              </w:r>
            </w:ins>
          </w:p>
        </w:tc>
        <w:tc>
          <w:tcPr>
            <w:tcW w:w="1920" w:type="dxa"/>
          </w:tcPr>
          <w:p w14:paraId="1EB9AF77" w14:textId="193F38A3" w:rsidR="00FF020E" w:rsidRDefault="00FF020E" w:rsidP="00FF020E">
            <w:pPr>
              <w:pStyle w:val="TAC"/>
              <w:rPr>
                <w:ins w:id="6694" w:author="Huawei" w:date="2024-10-21T16:04:00Z"/>
                <w:sz w:val="16"/>
                <w:szCs w:val="16"/>
                <w:lang w:eastAsia="zh-CN"/>
              </w:rPr>
            </w:pPr>
            <w:ins w:id="6695" w:author="Huawei" w:date="2024-10-21T17:36:00Z">
              <w:r>
                <w:rPr>
                  <w:rFonts w:hint="eastAsia"/>
                  <w:sz w:val="16"/>
                  <w:szCs w:val="16"/>
                  <w:lang w:eastAsia="zh-CN"/>
                </w:rPr>
                <w:t>1</w:t>
              </w:r>
              <w:r>
                <w:rPr>
                  <w:sz w:val="16"/>
                  <w:szCs w:val="16"/>
                  <w:lang w:eastAsia="zh-CN"/>
                </w:rPr>
                <w:t>0</w:t>
              </w:r>
            </w:ins>
          </w:p>
        </w:tc>
        <w:tc>
          <w:tcPr>
            <w:tcW w:w="4588" w:type="dxa"/>
          </w:tcPr>
          <w:p w14:paraId="548D1D6E" w14:textId="40436673" w:rsidR="00FF020E" w:rsidRPr="00B07990" w:rsidRDefault="00FF020E" w:rsidP="00FF020E">
            <w:pPr>
              <w:pStyle w:val="TAC"/>
              <w:rPr>
                <w:ins w:id="6696" w:author="Huawei" w:date="2024-10-21T16:04:00Z"/>
                <w:sz w:val="16"/>
                <w:szCs w:val="16"/>
              </w:rPr>
            </w:pPr>
            <w:ins w:id="6697" w:author="Huawei" w:date="2024-10-21T17:37:00Z">
              <w:r>
                <w:rPr>
                  <w:rFonts w:hint="eastAsia"/>
                  <w:sz w:val="16"/>
                  <w:szCs w:val="16"/>
                  <w:lang w:eastAsia="zh-CN"/>
                </w:rPr>
                <w:t>R</w:t>
              </w:r>
              <w:r>
                <w:rPr>
                  <w:sz w:val="16"/>
                  <w:szCs w:val="16"/>
                  <w:lang w:eastAsia="zh-CN"/>
                </w:rPr>
                <w:t>EFSENS</w:t>
              </w:r>
            </w:ins>
            <w:ins w:id="6698" w:author="haoyuxin" w:date="2024-11-19T14:05:00Z">
              <w:r w:rsidR="00064AB4" w:rsidRPr="00124387">
                <w:rPr>
                  <w:sz w:val="16"/>
                  <w:szCs w:val="16"/>
                  <w:highlight w:val="cyan"/>
                  <w:vertAlign w:val="subscript"/>
                </w:rPr>
                <w:t>SC</w:t>
              </w:r>
            </w:ins>
          </w:p>
        </w:tc>
      </w:tr>
      <w:tr w:rsidR="00160EF2" w:rsidRPr="00160EF2" w14:paraId="559AFB46" w14:textId="77777777" w:rsidTr="0020664B">
        <w:trPr>
          <w:ins w:id="6699" w:author="Huawei" w:date="2024-11-15T17:07:00Z"/>
        </w:trPr>
        <w:tc>
          <w:tcPr>
            <w:tcW w:w="1973" w:type="dxa"/>
            <w:vMerge w:val="restart"/>
            <w:tcBorders>
              <w:top w:val="single" w:sz="4" w:space="0" w:color="auto"/>
            </w:tcBorders>
          </w:tcPr>
          <w:p w14:paraId="4A181BFF" w14:textId="79A67A72" w:rsidR="00160EF2" w:rsidRPr="00160EF2" w:rsidRDefault="00160EF2" w:rsidP="00160EF2">
            <w:pPr>
              <w:pStyle w:val="TAC"/>
              <w:rPr>
                <w:ins w:id="6700" w:author="Huawei" w:date="2024-11-15T17:07:00Z"/>
                <w:sz w:val="16"/>
                <w:szCs w:val="16"/>
                <w:highlight w:val="yellow"/>
              </w:rPr>
            </w:pPr>
            <w:ins w:id="6701" w:author="Huawei" w:date="2024-11-15T17:10:00Z">
              <w:r w:rsidRPr="00160EF2">
                <w:rPr>
                  <w:sz w:val="16"/>
                  <w:szCs w:val="16"/>
                  <w:highlight w:val="yellow"/>
                </w:rPr>
                <w:t>DL_n3A-n5A-n78A_UL_n3A-n5A</w:t>
              </w:r>
            </w:ins>
          </w:p>
        </w:tc>
        <w:tc>
          <w:tcPr>
            <w:tcW w:w="763" w:type="dxa"/>
            <w:tcBorders>
              <w:top w:val="single" w:sz="4" w:space="0" w:color="auto"/>
              <w:bottom w:val="nil"/>
            </w:tcBorders>
          </w:tcPr>
          <w:p w14:paraId="19F6D2AA" w14:textId="02B46E5D" w:rsidR="00160EF2" w:rsidRPr="00160EF2" w:rsidRDefault="00160EF2" w:rsidP="00160EF2">
            <w:pPr>
              <w:pStyle w:val="TAC"/>
              <w:rPr>
                <w:ins w:id="6702" w:author="Huawei" w:date="2024-11-15T17:07:00Z"/>
                <w:sz w:val="16"/>
                <w:szCs w:val="16"/>
                <w:highlight w:val="yellow"/>
                <w:lang w:eastAsia="zh-CN"/>
              </w:rPr>
            </w:pPr>
            <w:ins w:id="6703" w:author="Huawei" w:date="2024-11-15T17:11:00Z">
              <w:r w:rsidRPr="00160EF2">
                <w:rPr>
                  <w:rFonts w:hint="eastAsia"/>
                  <w:sz w:val="16"/>
                  <w:szCs w:val="16"/>
                  <w:highlight w:val="yellow"/>
                  <w:lang w:eastAsia="zh-CN"/>
                </w:rPr>
                <w:t>1</w:t>
              </w:r>
            </w:ins>
          </w:p>
        </w:tc>
        <w:tc>
          <w:tcPr>
            <w:tcW w:w="721" w:type="dxa"/>
          </w:tcPr>
          <w:p w14:paraId="2CFC931C" w14:textId="2D3040E2" w:rsidR="00160EF2" w:rsidRPr="00160EF2" w:rsidRDefault="00160EF2" w:rsidP="00160EF2">
            <w:pPr>
              <w:pStyle w:val="TAC"/>
              <w:rPr>
                <w:ins w:id="6704" w:author="Huawei" w:date="2024-11-15T17:07:00Z"/>
                <w:sz w:val="16"/>
                <w:szCs w:val="16"/>
                <w:highlight w:val="yellow"/>
                <w:lang w:eastAsia="zh-CN"/>
              </w:rPr>
            </w:pPr>
            <w:ins w:id="6705" w:author="Huawei" w:date="2024-11-15T17:11:00Z">
              <w:r w:rsidRPr="00160EF2">
                <w:rPr>
                  <w:sz w:val="16"/>
                  <w:szCs w:val="16"/>
                  <w:highlight w:val="yellow"/>
                  <w:lang w:eastAsia="zh-CN"/>
                </w:rPr>
                <w:t>n3</w:t>
              </w:r>
            </w:ins>
          </w:p>
        </w:tc>
        <w:tc>
          <w:tcPr>
            <w:tcW w:w="1920" w:type="dxa"/>
          </w:tcPr>
          <w:p w14:paraId="70A45A5B" w14:textId="78B0C350" w:rsidR="00160EF2" w:rsidRPr="00160EF2" w:rsidRDefault="00160EF2" w:rsidP="00160EF2">
            <w:pPr>
              <w:pStyle w:val="TAC"/>
              <w:rPr>
                <w:ins w:id="6706" w:author="Huawei" w:date="2024-11-15T17:07:00Z"/>
                <w:sz w:val="16"/>
                <w:szCs w:val="16"/>
                <w:highlight w:val="yellow"/>
                <w:lang w:eastAsia="zh-CN"/>
              </w:rPr>
            </w:pPr>
            <w:ins w:id="6707" w:author="Huawei" w:date="2024-11-15T17:12:00Z">
              <w:r w:rsidRPr="00160EF2">
                <w:rPr>
                  <w:rFonts w:hint="eastAsia"/>
                  <w:sz w:val="16"/>
                  <w:szCs w:val="16"/>
                  <w:highlight w:val="yellow"/>
                  <w:lang w:eastAsia="zh-CN"/>
                </w:rPr>
                <w:t>5</w:t>
              </w:r>
            </w:ins>
          </w:p>
        </w:tc>
        <w:tc>
          <w:tcPr>
            <w:tcW w:w="4588" w:type="dxa"/>
          </w:tcPr>
          <w:p w14:paraId="6C2B564F" w14:textId="1618DAF5" w:rsidR="00160EF2" w:rsidRPr="00160EF2" w:rsidRDefault="00160EF2" w:rsidP="00160EF2">
            <w:pPr>
              <w:pStyle w:val="TAC"/>
              <w:rPr>
                <w:ins w:id="6708" w:author="Huawei" w:date="2024-11-15T17:07:00Z"/>
                <w:sz w:val="16"/>
                <w:szCs w:val="16"/>
                <w:highlight w:val="yellow"/>
                <w:lang w:eastAsia="zh-CN"/>
              </w:rPr>
            </w:pPr>
            <w:ins w:id="6709" w:author="Huawei" w:date="2024-11-15T17:12:00Z">
              <w:r w:rsidRPr="00160EF2">
                <w:rPr>
                  <w:rFonts w:hint="eastAsia"/>
                  <w:sz w:val="16"/>
                  <w:szCs w:val="16"/>
                  <w:highlight w:val="yellow"/>
                  <w:lang w:eastAsia="zh-CN"/>
                </w:rPr>
                <w:t>R</w:t>
              </w:r>
              <w:r w:rsidRPr="00160EF2">
                <w:rPr>
                  <w:sz w:val="16"/>
                  <w:szCs w:val="16"/>
                  <w:highlight w:val="yellow"/>
                  <w:lang w:eastAsia="zh-CN"/>
                </w:rPr>
                <w:t>EFSENS</w:t>
              </w:r>
            </w:ins>
            <w:ins w:id="6710" w:author="haoyuxin" w:date="2024-11-19T14:05:00Z">
              <w:r w:rsidR="00064AB4" w:rsidRPr="00124387">
                <w:rPr>
                  <w:sz w:val="16"/>
                  <w:szCs w:val="16"/>
                  <w:highlight w:val="cyan"/>
                  <w:vertAlign w:val="subscript"/>
                </w:rPr>
                <w:t>SC</w:t>
              </w:r>
            </w:ins>
          </w:p>
        </w:tc>
      </w:tr>
      <w:tr w:rsidR="00160EF2" w:rsidRPr="00160EF2" w14:paraId="035F12BB" w14:textId="77777777" w:rsidTr="00160EF2">
        <w:trPr>
          <w:ins w:id="6711" w:author="Huawei" w:date="2024-11-15T17:07:00Z"/>
        </w:trPr>
        <w:tc>
          <w:tcPr>
            <w:tcW w:w="1973" w:type="dxa"/>
            <w:vMerge/>
          </w:tcPr>
          <w:p w14:paraId="044AEB7F" w14:textId="77777777" w:rsidR="00160EF2" w:rsidRPr="00160EF2" w:rsidRDefault="00160EF2" w:rsidP="00160EF2">
            <w:pPr>
              <w:pStyle w:val="TAC"/>
              <w:rPr>
                <w:ins w:id="6712" w:author="Huawei" w:date="2024-11-15T17:07:00Z"/>
                <w:sz w:val="16"/>
                <w:szCs w:val="16"/>
                <w:highlight w:val="yellow"/>
              </w:rPr>
            </w:pPr>
          </w:p>
        </w:tc>
        <w:tc>
          <w:tcPr>
            <w:tcW w:w="763" w:type="dxa"/>
            <w:tcBorders>
              <w:top w:val="nil"/>
              <w:bottom w:val="nil"/>
            </w:tcBorders>
          </w:tcPr>
          <w:p w14:paraId="49390E66" w14:textId="77777777" w:rsidR="00160EF2" w:rsidRPr="00160EF2" w:rsidRDefault="00160EF2" w:rsidP="00160EF2">
            <w:pPr>
              <w:pStyle w:val="TAC"/>
              <w:rPr>
                <w:ins w:id="6713" w:author="Huawei" w:date="2024-11-15T17:07:00Z"/>
                <w:sz w:val="16"/>
                <w:szCs w:val="16"/>
                <w:highlight w:val="yellow"/>
              </w:rPr>
            </w:pPr>
          </w:p>
        </w:tc>
        <w:tc>
          <w:tcPr>
            <w:tcW w:w="721" w:type="dxa"/>
          </w:tcPr>
          <w:p w14:paraId="2CEA3FCA" w14:textId="3C366F92" w:rsidR="00160EF2" w:rsidRPr="00160EF2" w:rsidRDefault="00160EF2" w:rsidP="00160EF2">
            <w:pPr>
              <w:pStyle w:val="TAC"/>
              <w:rPr>
                <w:ins w:id="6714" w:author="Huawei" w:date="2024-11-15T17:07:00Z"/>
                <w:sz w:val="16"/>
                <w:szCs w:val="16"/>
                <w:highlight w:val="yellow"/>
                <w:lang w:eastAsia="zh-CN"/>
              </w:rPr>
            </w:pPr>
            <w:ins w:id="6715" w:author="Huawei" w:date="2024-11-15T17:11:00Z">
              <w:r w:rsidRPr="00160EF2">
                <w:rPr>
                  <w:sz w:val="16"/>
                  <w:szCs w:val="16"/>
                  <w:highlight w:val="yellow"/>
                  <w:lang w:eastAsia="zh-CN"/>
                </w:rPr>
                <w:t>n5</w:t>
              </w:r>
            </w:ins>
          </w:p>
        </w:tc>
        <w:tc>
          <w:tcPr>
            <w:tcW w:w="1920" w:type="dxa"/>
          </w:tcPr>
          <w:p w14:paraId="319DEEF7" w14:textId="3041C102" w:rsidR="00160EF2" w:rsidRPr="00160EF2" w:rsidRDefault="00160EF2" w:rsidP="00160EF2">
            <w:pPr>
              <w:pStyle w:val="TAC"/>
              <w:rPr>
                <w:ins w:id="6716" w:author="Huawei" w:date="2024-11-15T17:07:00Z"/>
                <w:sz w:val="16"/>
                <w:szCs w:val="16"/>
                <w:highlight w:val="yellow"/>
                <w:lang w:eastAsia="zh-CN"/>
              </w:rPr>
            </w:pPr>
            <w:ins w:id="6717" w:author="Huawei" w:date="2024-11-15T17:12:00Z">
              <w:r w:rsidRPr="00160EF2">
                <w:rPr>
                  <w:rFonts w:hint="eastAsia"/>
                  <w:sz w:val="16"/>
                  <w:szCs w:val="16"/>
                  <w:highlight w:val="yellow"/>
                  <w:lang w:eastAsia="zh-CN"/>
                </w:rPr>
                <w:t>5</w:t>
              </w:r>
            </w:ins>
          </w:p>
        </w:tc>
        <w:tc>
          <w:tcPr>
            <w:tcW w:w="4588" w:type="dxa"/>
          </w:tcPr>
          <w:p w14:paraId="12E5579E" w14:textId="2A557F6F" w:rsidR="00160EF2" w:rsidRPr="00160EF2" w:rsidRDefault="00160EF2" w:rsidP="00160EF2">
            <w:pPr>
              <w:pStyle w:val="TAC"/>
              <w:rPr>
                <w:ins w:id="6718" w:author="Huawei" w:date="2024-11-15T17:07:00Z"/>
                <w:sz w:val="16"/>
                <w:szCs w:val="16"/>
                <w:highlight w:val="yellow"/>
                <w:lang w:eastAsia="zh-CN"/>
              </w:rPr>
            </w:pPr>
            <w:ins w:id="6719" w:author="Huawei" w:date="2024-11-15T17:12:00Z">
              <w:r w:rsidRPr="00160EF2">
                <w:rPr>
                  <w:rFonts w:hint="eastAsia"/>
                  <w:sz w:val="16"/>
                  <w:szCs w:val="16"/>
                  <w:highlight w:val="yellow"/>
                  <w:lang w:eastAsia="zh-CN"/>
                </w:rPr>
                <w:t>R</w:t>
              </w:r>
              <w:r w:rsidRPr="00160EF2">
                <w:rPr>
                  <w:sz w:val="16"/>
                  <w:szCs w:val="16"/>
                  <w:highlight w:val="yellow"/>
                  <w:lang w:eastAsia="zh-CN"/>
                </w:rPr>
                <w:t>EFSENS</w:t>
              </w:r>
            </w:ins>
            <w:ins w:id="6720" w:author="haoyuxin" w:date="2024-11-19T14:05:00Z">
              <w:r w:rsidR="00064AB4" w:rsidRPr="00124387">
                <w:rPr>
                  <w:sz w:val="16"/>
                  <w:szCs w:val="16"/>
                  <w:highlight w:val="cyan"/>
                  <w:vertAlign w:val="subscript"/>
                </w:rPr>
                <w:t>SC</w:t>
              </w:r>
            </w:ins>
          </w:p>
        </w:tc>
      </w:tr>
      <w:tr w:rsidR="00160EF2" w:rsidRPr="00160EF2" w14:paraId="403C8C19" w14:textId="77777777" w:rsidTr="00160EF2">
        <w:trPr>
          <w:ins w:id="6721" w:author="Huawei" w:date="2024-11-15T17:07:00Z"/>
        </w:trPr>
        <w:tc>
          <w:tcPr>
            <w:tcW w:w="1973" w:type="dxa"/>
            <w:vMerge/>
          </w:tcPr>
          <w:p w14:paraId="3FFEE804" w14:textId="77777777" w:rsidR="00160EF2" w:rsidRPr="00160EF2" w:rsidRDefault="00160EF2" w:rsidP="00160EF2">
            <w:pPr>
              <w:pStyle w:val="TAC"/>
              <w:rPr>
                <w:ins w:id="6722" w:author="Huawei" w:date="2024-11-15T17:07:00Z"/>
                <w:sz w:val="16"/>
                <w:szCs w:val="16"/>
                <w:highlight w:val="yellow"/>
              </w:rPr>
            </w:pPr>
          </w:p>
        </w:tc>
        <w:tc>
          <w:tcPr>
            <w:tcW w:w="763" w:type="dxa"/>
            <w:tcBorders>
              <w:top w:val="nil"/>
              <w:bottom w:val="single" w:sz="4" w:space="0" w:color="auto"/>
            </w:tcBorders>
          </w:tcPr>
          <w:p w14:paraId="3117AB1C" w14:textId="77777777" w:rsidR="00160EF2" w:rsidRPr="00160EF2" w:rsidRDefault="00160EF2" w:rsidP="00160EF2">
            <w:pPr>
              <w:pStyle w:val="TAC"/>
              <w:rPr>
                <w:ins w:id="6723" w:author="Huawei" w:date="2024-11-15T17:07:00Z"/>
                <w:sz w:val="16"/>
                <w:szCs w:val="16"/>
                <w:highlight w:val="yellow"/>
              </w:rPr>
            </w:pPr>
          </w:p>
        </w:tc>
        <w:tc>
          <w:tcPr>
            <w:tcW w:w="721" w:type="dxa"/>
          </w:tcPr>
          <w:p w14:paraId="740C19D9" w14:textId="20B6AD69" w:rsidR="00160EF2" w:rsidRPr="00160EF2" w:rsidRDefault="00160EF2" w:rsidP="00160EF2">
            <w:pPr>
              <w:pStyle w:val="TAC"/>
              <w:rPr>
                <w:ins w:id="6724" w:author="Huawei" w:date="2024-11-15T17:07:00Z"/>
                <w:sz w:val="16"/>
                <w:szCs w:val="16"/>
                <w:highlight w:val="yellow"/>
                <w:lang w:eastAsia="zh-CN"/>
              </w:rPr>
            </w:pPr>
            <w:ins w:id="6725" w:author="Huawei" w:date="2024-11-15T17:12:00Z">
              <w:r w:rsidRPr="00160EF2">
                <w:rPr>
                  <w:sz w:val="16"/>
                  <w:szCs w:val="16"/>
                  <w:highlight w:val="yellow"/>
                  <w:lang w:eastAsia="zh-CN"/>
                </w:rPr>
                <w:t>n78</w:t>
              </w:r>
            </w:ins>
          </w:p>
        </w:tc>
        <w:tc>
          <w:tcPr>
            <w:tcW w:w="1920" w:type="dxa"/>
          </w:tcPr>
          <w:p w14:paraId="0F48A161" w14:textId="659647C2" w:rsidR="00160EF2" w:rsidRPr="00160EF2" w:rsidRDefault="00160EF2" w:rsidP="00160EF2">
            <w:pPr>
              <w:pStyle w:val="TAC"/>
              <w:rPr>
                <w:ins w:id="6726" w:author="Huawei" w:date="2024-11-15T17:07:00Z"/>
                <w:sz w:val="16"/>
                <w:szCs w:val="16"/>
                <w:highlight w:val="yellow"/>
                <w:lang w:eastAsia="zh-CN"/>
              </w:rPr>
            </w:pPr>
            <w:ins w:id="6727" w:author="Huawei" w:date="2024-11-15T17:12:00Z">
              <w:r w:rsidRPr="00160EF2">
                <w:rPr>
                  <w:rFonts w:hint="eastAsia"/>
                  <w:sz w:val="16"/>
                  <w:szCs w:val="16"/>
                  <w:highlight w:val="yellow"/>
                  <w:lang w:eastAsia="zh-CN"/>
                </w:rPr>
                <w:t>1</w:t>
              </w:r>
              <w:r w:rsidRPr="00160EF2">
                <w:rPr>
                  <w:sz w:val="16"/>
                  <w:szCs w:val="16"/>
                  <w:highlight w:val="yellow"/>
                  <w:lang w:eastAsia="zh-CN"/>
                </w:rPr>
                <w:t>0</w:t>
              </w:r>
            </w:ins>
          </w:p>
        </w:tc>
        <w:tc>
          <w:tcPr>
            <w:tcW w:w="4588" w:type="dxa"/>
          </w:tcPr>
          <w:p w14:paraId="7063D057" w14:textId="52735424" w:rsidR="00160EF2" w:rsidRPr="00160EF2" w:rsidRDefault="00160EF2" w:rsidP="00160EF2">
            <w:pPr>
              <w:pStyle w:val="TAC"/>
              <w:rPr>
                <w:ins w:id="6728" w:author="Huawei" w:date="2024-11-15T17:07:00Z"/>
                <w:sz w:val="16"/>
                <w:szCs w:val="16"/>
                <w:highlight w:val="yellow"/>
                <w:lang w:eastAsia="zh-CN"/>
              </w:rPr>
            </w:pPr>
            <w:ins w:id="6729" w:author="Huawei" w:date="2024-11-15T17:12:00Z">
              <w:r w:rsidRPr="00160EF2">
                <w:rPr>
                  <w:sz w:val="16"/>
                  <w:szCs w:val="16"/>
                  <w:highlight w:val="yellow"/>
                </w:rPr>
                <w:t>REFSENS</w:t>
              </w:r>
              <w:r w:rsidRPr="00160EF2">
                <w:rPr>
                  <w:sz w:val="16"/>
                  <w:szCs w:val="16"/>
                  <w:highlight w:val="yellow"/>
                  <w:vertAlign w:val="subscript"/>
                </w:rPr>
                <w:t>2Rx</w:t>
              </w:r>
              <w:r w:rsidRPr="00160EF2">
                <w:rPr>
                  <w:sz w:val="16"/>
                  <w:szCs w:val="16"/>
                  <w:highlight w:val="yellow"/>
                </w:rPr>
                <w:t xml:space="preserve"> +16.1</w:t>
              </w:r>
            </w:ins>
          </w:p>
        </w:tc>
      </w:tr>
      <w:tr w:rsidR="00160EF2" w:rsidRPr="00160EF2" w14:paraId="42D6916D" w14:textId="77777777" w:rsidTr="00160EF2">
        <w:trPr>
          <w:ins w:id="6730" w:author="Huawei" w:date="2024-11-15T17:07:00Z"/>
        </w:trPr>
        <w:tc>
          <w:tcPr>
            <w:tcW w:w="1973" w:type="dxa"/>
            <w:vMerge/>
          </w:tcPr>
          <w:p w14:paraId="320ECCD8" w14:textId="77777777" w:rsidR="00160EF2" w:rsidRPr="00160EF2" w:rsidRDefault="00160EF2" w:rsidP="00160EF2">
            <w:pPr>
              <w:pStyle w:val="TAC"/>
              <w:rPr>
                <w:ins w:id="6731" w:author="Huawei" w:date="2024-11-15T17:07:00Z"/>
                <w:sz w:val="16"/>
                <w:szCs w:val="16"/>
                <w:highlight w:val="yellow"/>
              </w:rPr>
            </w:pPr>
          </w:p>
        </w:tc>
        <w:tc>
          <w:tcPr>
            <w:tcW w:w="763" w:type="dxa"/>
            <w:tcBorders>
              <w:top w:val="single" w:sz="4" w:space="0" w:color="auto"/>
              <w:bottom w:val="nil"/>
            </w:tcBorders>
          </w:tcPr>
          <w:p w14:paraId="7CD53582" w14:textId="5EFA9E81" w:rsidR="00160EF2" w:rsidRPr="00160EF2" w:rsidRDefault="00160EF2" w:rsidP="00160EF2">
            <w:pPr>
              <w:pStyle w:val="TAC"/>
              <w:rPr>
                <w:ins w:id="6732" w:author="Huawei" w:date="2024-11-15T17:07:00Z"/>
                <w:sz w:val="16"/>
                <w:szCs w:val="16"/>
                <w:highlight w:val="yellow"/>
                <w:lang w:eastAsia="zh-CN"/>
              </w:rPr>
            </w:pPr>
            <w:ins w:id="6733" w:author="Huawei" w:date="2024-11-15T17:11:00Z">
              <w:r w:rsidRPr="00160EF2">
                <w:rPr>
                  <w:rFonts w:hint="eastAsia"/>
                  <w:sz w:val="16"/>
                  <w:szCs w:val="16"/>
                  <w:highlight w:val="yellow"/>
                  <w:lang w:eastAsia="zh-CN"/>
                </w:rPr>
                <w:t>2</w:t>
              </w:r>
            </w:ins>
          </w:p>
        </w:tc>
        <w:tc>
          <w:tcPr>
            <w:tcW w:w="721" w:type="dxa"/>
          </w:tcPr>
          <w:p w14:paraId="1A72C187" w14:textId="3C2B7BD4" w:rsidR="00160EF2" w:rsidRPr="00160EF2" w:rsidRDefault="00160EF2" w:rsidP="00160EF2">
            <w:pPr>
              <w:pStyle w:val="TAC"/>
              <w:rPr>
                <w:ins w:id="6734" w:author="Huawei" w:date="2024-11-15T17:07:00Z"/>
                <w:sz w:val="16"/>
                <w:szCs w:val="16"/>
                <w:highlight w:val="yellow"/>
                <w:lang w:eastAsia="zh-CN"/>
              </w:rPr>
            </w:pPr>
            <w:ins w:id="6735" w:author="Huawei" w:date="2024-11-15T17:12:00Z">
              <w:r w:rsidRPr="00160EF2">
                <w:rPr>
                  <w:sz w:val="16"/>
                  <w:szCs w:val="16"/>
                  <w:highlight w:val="yellow"/>
                  <w:lang w:eastAsia="zh-CN"/>
                </w:rPr>
                <w:t>n3</w:t>
              </w:r>
            </w:ins>
          </w:p>
        </w:tc>
        <w:tc>
          <w:tcPr>
            <w:tcW w:w="1920" w:type="dxa"/>
          </w:tcPr>
          <w:p w14:paraId="3F7710EA" w14:textId="6B3A4383" w:rsidR="00160EF2" w:rsidRPr="00160EF2" w:rsidRDefault="00160EF2" w:rsidP="00160EF2">
            <w:pPr>
              <w:pStyle w:val="TAC"/>
              <w:rPr>
                <w:ins w:id="6736" w:author="Huawei" w:date="2024-11-15T17:07:00Z"/>
                <w:sz w:val="16"/>
                <w:szCs w:val="16"/>
                <w:highlight w:val="yellow"/>
                <w:lang w:eastAsia="zh-CN"/>
              </w:rPr>
            </w:pPr>
            <w:ins w:id="6737" w:author="Huawei" w:date="2024-11-15T17:12:00Z">
              <w:r w:rsidRPr="00160EF2">
                <w:rPr>
                  <w:rFonts w:hint="eastAsia"/>
                  <w:sz w:val="16"/>
                  <w:szCs w:val="16"/>
                  <w:highlight w:val="yellow"/>
                  <w:lang w:eastAsia="zh-CN"/>
                </w:rPr>
                <w:t>5</w:t>
              </w:r>
            </w:ins>
          </w:p>
        </w:tc>
        <w:tc>
          <w:tcPr>
            <w:tcW w:w="4588" w:type="dxa"/>
          </w:tcPr>
          <w:p w14:paraId="55D0B5AD" w14:textId="7EDCCCB7" w:rsidR="00160EF2" w:rsidRPr="00160EF2" w:rsidRDefault="00160EF2" w:rsidP="00160EF2">
            <w:pPr>
              <w:pStyle w:val="TAC"/>
              <w:rPr>
                <w:ins w:id="6738" w:author="Huawei" w:date="2024-11-15T17:07:00Z"/>
                <w:sz w:val="16"/>
                <w:szCs w:val="16"/>
                <w:highlight w:val="yellow"/>
                <w:lang w:eastAsia="zh-CN"/>
              </w:rPr>
            </w:pPr>
            <w:ins w:id="6739" w:author="Huawei" w:date="2024-11-15T17:12:00Z">
              <w:r w:rsidRPr="00160EF2">
                <w:rPr>
                  <w:rFonts w:hint="eastAsia"/>
                  <w:sz w:val="16"/>
                  <w:szCs w:val="16"/>
                  <w:highlight w:val="yellow"/>
                  <w:lang w:eastAsia="zh-CN"/>
                </w:rPr>
                <w:t>R</w:t>
              </w:r>
              <w:r w:rsidRPr="00160EF2">
                <w:rPr>
                  <w:sz w:val="16"/>
                  <w:szCs w:val="16"/>
                  <w:highlight w:val="yellow"/>
                  <w:lang w:eastAsia="zh-CN"/>
                </w:rPr>
                <w:t>EFSENS</w:t>
              </w:r>
            </w:ins>
            <w:ins w:id="6740" w:author="haoyuxin" w:date="2024-11-19T14:05:00Z">
              <w:r w:rsidR="00064AB4" w:rsidRPr="00124387">
                <w:rPr>
                  <w:sz w:val="16"/>
                  <w:szCs w:val="16"/>
                  <w:highlight w:val="cyan"/>
                  <w:vertAlign w:val="subscript"/>
                </w:rPr>
                <w:t>SC</w:t>
              </w:r>
            </w:ins>
          </w:p>
        </w:tc>
      </w:tr>
      <w:tr w:rsidR="00160EF2" w:rsidRPr="00160EF2" w14:paraId="260D32DE" w14:textId="77777777" w:rsidTr="00160EF2">
        <w:trPr>
          <w:ins w:id="6741" w:author="Huawei" w:date="2024-11-15T17:07:00Z"/>
        </w:trPr>
        <w:tc>
          <w:tcPr>
            <w:tcW w:w="1973" w:type="dxa"/>
            <w:vMerge/>
          </w:tcPr>
          <w:p w14:paraId="218D3D0F" w14:textId="77777777" w:rsidR="00160EF2" w:rsidRPr="00160EF2" w:rsidRDefault="00160EF2" w:rsidP="00160EF2">
            <w:pPr>
              <w:pStyle w:val="TAC"/>
              <w:rPr>
                <w:ins w:id="6742" w:author="Huawei" w:date="2024-11-15T17:07:00Z"/>
                <w:sz w:val="16"/>
                <w:szCs w:val="16"/>
                <w:highlight w:val="yellow"/>
              </w:rPr>
            </w:pPr>
          </w:p>
        </w:tc>
        <w:tc>
          <w:tcPr>
            <w:tcW w:w="763" w:type="dxa"/>
            <w:tcBorders>
              <w:top w:val="nil"/>
              <w:bottom w:val="nil"/>
            </w:tcBorders>
          </w:tcPr>
          <w:p w14:paraId="426C3D91" w14:textId="77777777" w:rsidR="00160EF2" w:rsidRPr="00160EF2" w:rsidRDefault="00160EF2" w:rsidP="00160EF2">
            <w:pPr>
              <w:pStyle w:val="TAC"/>
              <w:rPr>
                <w:ins w:id="6743" w:author="Huawei" w:date="2024-11-15T17:07:00Z"/>
                <w:sz w:val="16"/>
                <w:szCs w:val="16"/>
                <w:highlight w:val="yellow"/>
              </w:rPr>
            </w:pPr>
          </w:p>
        </w:tc>
        <w:tc>
          <w:tcPr>
            <w:tcW w:w="721" w:type="dxa"/>
          </w:tcPr>
          <w:p w14:paraId="4D82CAB4" w14:textId="353CEE14" w:rsidR="00160EF2" w:rsidRPr="00160EF2" w:rsidRDefault="00160EF2" w:rsidP="00160EF2">
            <w:pPr>
              <w:pStyle w:val="TAC"/>
              <w:rPr>
                <w:ins w:id="6744" w:author="Huawei" w:date="2024-11-15T17:07:00Z"/>
                <w:sz w:val="16"/>
                <w:szCs w:val="16"/>
                <w:highlight w:val="yellow"/>
                <w:lang w:eastAsia="zh-CN"/>
              </w:rPr>
            </w:pPr>
            <w:ins w:id="6745" w:author="Huawei" w:date="2024-11-15T17:12:00Z">
              <w:r w:rsidRPr="00160EF2">
                <w:rPr>
                  <w:sz w:val="16"/>
                  <w:szCs w:val="16"/>
                  <w:highlight w:val="yellow"/>
                  <w:lang w:eastAsia="zh-CN"/>
                </w:rPr>
                <w:t>n5</w:t>
              </w:r>
            </w:ins>
          </w:p>
        </w:tc>
        <w:tc>
          <w:tcPr>
            <w:tcW w:w="1920" w:type="dxa"/>
          </w:tcPr>
          <w:p w14:paraId="2DA72BDD" w14:textId="7D8647E8" w:rsidR="00160EF2" w:rsidRPr="00160EF2" w:rsidRDefault="00160EF2" w:rsidP="00160EF2">
            <w:pPr>
              <w:pStyle w:val="TAC"/>
              <w:rPr>
                <w:ins w:id="6746" w:author="Huawei" w:date="2024-11-15T17:07:00Z"/>
                <w:sz w:val="16"/>
                <w:szCs w:val="16"/>
                <w:highlight w:val="yellow"/>
                <w:lang w:eastAsia="zh-CN"/>
              </w:rPr>
            </w:pPr>
            <w:ins w:id="6747" w:author="Huawei" w:date="2024-11-15T17:12:00Z">
              <w:r w:rsidRPr="00160EF2">
                <w:rPr>
                  <w:rFonts w:hint="eastAsia"/>
                  <w:sz w:val="16"/>
                  <w:szCs w:val="16"/>
                  <w:highlight w:val="yellow"/>
                  <w:lang w:eastAsia="zh-CN"/>
                </w:rPr>
                <w:t>5</w:t>
              </w:r>
            </w:ins>
          </w:p>
        </w:tc>
        <w:tc>
          <w:tcPr>
            <w:tcW w:w="4588" w:type="dxa"/>
          </w:tcPr>
          <w:p w14:paraId="014A9A46" w14:textId="20512B70" w:rsidR="00160EF2" w:rsidRPr="00160EF2" w:rsidRDefault="00160EF2" w:rsidP="00160EF2">
            <w:pPr>
              <w:pStyle w:val="TAC"/>
              <w:rPr>
                <w:ins w:id="6748" w:author="Huawei" w:date="2024-11-15T17:07:00Z"/>
                <w:sz w:val="16"/>
                <w:szCs w:val="16"/>
                <w:highlight w:val="yellow"/>
                <w:lang w:eastAsia="zh-CN"/>
              </w:rPr>
            </w:pPr>
            <w:ins w:id="6749" w:author="Huawei" w:date="2024-11-15T17:12:00Z">
              <w:r w:rsidRPr="00160EF2">
                <w:rPr>
                  <w:rFonts w:hint="eastAsia"/>
                  <w:sz w:val="16"/>
                  <w:szCs w:val="16"/>
                  <w:highlight w:val="yellow"/>
                  <w:lang w:eastAsia="zh-CN"/>
                </w:rPr>
                <w:t>R</w:t>
              </w:r>
              <w:r w:rsidRPr="00160EF2">
                <w:rPr>
                  <w:sz w:val="16"/>
                  <w:szCs w:val="16"/>
                  <w:highlight w:val="yellow"/>
                  <w:lang w:eastAsia="zh-CN"/>
                </w:rPr>
                <w:t>EFSENS</w:t>
              </w:r>
            </w:ins>
            <w:ins w:id="6750" w:author="haoyuxin" w:date="2024-11-19T14:05:00Z">
              <w:r w:rsidR="00064AB4" w:rsidRPr="00124387">
                <w:rPr>
                  <w:sz w:val="16"/>
                  <w:szCs w:val="16"/>
                  <w:highlight w:val="cyan"/>
                  <w:vertAlign w:val="subscript"/>
                </w:rPr>
                <w:t>SC</w:t>
              </w:r>
            </w:ins>
          </w:p>
        </w:tc>
      </w:tr>
      <w:tr w:rsidR="00160EF2" w:rsidRPr="00160EF2" w14:paraId="34CA0BBB" w14:textId="77777777" w:rsidTr="00160EF2">
        <w:trPr>
          <w:ins w:id="6751" w:author="Huawei" w:date="2024-11-15T17:07:00Z"/>
        </w:trPr>
        <w:tc>
          <w:tcPr>
            <w:tcW w:w="1973" w:type="dxa"/>
            <w:vMerge/>
          </w:tcPr>
          <w:p w14:paraId="7C3D7970" w14:textId="77777777" w:rsidR="00160EF2" w:rsidRPr="00160EF2" w:rsidRDefault="00160EF2" w:rsidP="00160EF2">
            <w:pPr>
              <w:pStyle w:val="TAC"/>
              <w:rPr>
                <w:ins w:id="6752" w:author="Huawei" w:date="2024-11-15T17:07:00Z"/>
                <w:sz w:val="16"/>
                <w:szCs w:val="16"/>
                <w:highlight w:val="yellow"/>
              </w:rPr>
            </w:pPr>
          </w:p>
        </w:tc>
        <w:tc>
          <w:tcPr>
            <w:tcW w:w="763" w:type="dxa"/>
            <w:tcBorders>
              <w:top w:val="nil"/>
              <w:bottom w:val="single" w:sz="4" w:space="0" w:color="auto"/>
            </w:tcBorders>
          </w:tcPr>
          <w:p w14:paraId="5D68BF9D" w14:textId="77777777" w:rsidR="00160EF2" w:rsidRPr="00160EF2" w:rsidRDefault="00160EF2" w:rsidP="00160EF2">
            <w:pPr>
              <w:pStyle w:val="TAC"/>
              <w:rPr>
                <w:ins w:id="6753" w:author="Huawei" w:date="2024-11-15T17:07:00Z"/>
                <w:sz w:val="16"/>
                <w:szCs w:val="16"/>
                <w:highlight w:val="yellow"/>
              </w:rPr>
            </w:pPr>
          </w:p>
        </w:tc>
        <w:tc>
          <w:tcPr>
            <w:tcW w:w="721" w:type="dxa"/>
          </w:tcPr>
          <w:p w14:paraId="168BC2AE" w14:textId="23819CE6" w:rsidR="00160EF2" w:rsidRPr="00160EF2" w:rsidRDefault="00160EF2" w:rsidP="00160EF2">
            <w:pPr>
              <w:pStyle w:val="TAC"/>
              <w:rPr>
                <w:ins w:id="6754" w:author="Huawei" w:date="2024-11-15T17:07:00Z"/>
                <w:sz w:val="16"/>
                <w:szCs w:val="16"/>
                <w:highlight w:val="yellow"/>
                <w:lang w:eastAsia="zh-CN"/>
              </w:rPr>
            </w:pPr>
            <w:ins w:id="6755" w:author="Huawei" w:date="2024-11-15T17:12:00Z">
              <w:r w:rsidRPr="00160EF2">
                <w:rPr>
                  <w:sz w:val="16"/>
                  <w:szCs w:val="16"/>
                  <w:highlight w:val="yellow"/>
                  <w:lang w:eastAsia="zh-CN"/>
                </w:rPr>
                <w:t>n78</w:t>
              </w:r>
            </w:ins>
          </w:p>
        </w:tc>
        <w:tc>
          <w:tcPr>
            <w:tcW w:w="1920" w:type="dxa"/>
          </w:tcPr>
          <w:p w14:paraId="0AB83C1F" w14:textId="3E6CE2B8" w:rsidR="00160EF2" w:rsidRPr="00160EF2" w:rsidRDefault="00160EF2" w:rsidP="00160EF2">
            <w:pPr>
              <w:pStyle w:val="TAC"/>
              <w:rPr>
                <w:ins w:id="6756" w:author="Huawei" w:date="2024-11-15T17:07:00Z"/>
                <w:sz w:val="16"/>
                <w:szCs w:val="16"/>
                <w:highlight w:val="yellow"/>
                <w:lang w:eastAsia="zh-CN"/>
              </w:rPr>
            </w:pPr>
            <w:ins w:id="6757" w:author="Huawei" w:date="2024-11-15T17:12:00Z">
              <w:r w:rsidRPr="00160EF2">
                <w:rPr>
                  <w:rFonts w:hint="eastAsia"/>
                  <w:sz w:val="16"/>
                  <w:szCs w:val="16"/>
                  <w:highlight w:val="yellow"/>
                  <w:lang w:eastAsia="zh-CN"/>
                </w:rPr>
                <w:t>1</w:t>
              </w:r>
              <w:r w:rsidRPr="00160EF2">
                <w:rPr>
                  <w:sz w:val="16"/>
                  <w:szCs w:val="16"/>
                  <w:highlight w:val="yellow"/>
                  <w:lang w:eastAsia="zh-CN"/>
                </w:rPr>
                <w:t>0</w:t>
              </w:r>
            </w:ins>
          </w:p>
        </w:tc>
        <w:tc>
          <w:tcPr>
            <w:tcW w:w="4588" w:type="dxa"/>
          </w:tcPr>
          <w:p w14:paraId="58E7197F" w14:textId="27211574" w:rsidR="00160EF2" w:rsidRPr="00160EF2" w:rsidRDefault="00160EF2" w:rsidP="00160EF2">
            <w:pPr>
              <w:pStyle w:val="TAC"/>
              <w:rPr>
                <w:ins w:id="6758" w:author="Huawei" w:date="2024-11-15T17:07:00Z"/>
                <w:sz w:val="16"/>
                <w:szCs w:val="16"/>
                <w:highlight w:val="yellow"/>
                <w:lang w:eastAsia="zh-CN"/>
              </w:rPr>
            </w:pPr>
            <w:ins w:id="6759" w:author="Huawei" w:date="2024-11-15T17:12:00Z">
              <w:r w:rsidRPr="00160EF2">
                <w:rPr>
                  <w:sz w:val="16"/>
                  <w:szCs w:val="16"/>
                  <w:highlight w:val="yellow"/>
                </w:rPr>
                <w:t>REFSENS</w:t>
              </w:r>
              <w:r w:rsidRPr="00160EF2">
                <w:rPr>
                  <w:sz w:val="16"/>
                  <w:szCs w:val="16"/>
                  <w:highlight w:val="yellow"/>
                  <w:vertAlign w:val="subscript"/>
                </w:rPr>
                <w:t>2Rx</w:t>
              </w:r>
              <w:r w:rsidRPr="00160EF2">
                <w:rPr>
                  <w:sz w:val="16"/>
                  <w:szCs w:val="16"/>
                  <w:highlight w:val="yellow"/>
                </w:rPr>
                <w:t xml:space="preserve"> +</w:t>
              </w:r>
            </w:ins>
            <w:ins w:id="6760" w:author="Huawei" w:date="2024-11-15T17:13:00Z">
              <w:r w:rsidRPr="00160EF2">
                <w:rPr>
                  <w:sz w:val="16"/>
                  <w:szCs w:val="16"/>
                  <w:highlight w:val="yellow"/>
                </w:rPr>
                <w:t>4.5</w:t>
              </w:r>
            </w:ins>
          </w:p>
        </w:tc>
      </w:tr>
      <w:tr w:rsidR="00160EF2" w:rsidRPr="00160EF2" w14:paraId="59F4C43D" w14:textId="77777777" w:rsidTr="00160EF2">
        <w:trPr>
          <w:ins w:id="6761" w:author="Huawei" w:date="2024-11-15T17:07:00Z"/>
        </w:trPr>
        <w:tc>
          <w:tcPr>
            <w:tcW w:w="1973" w:type="dxa"/>
            <w:vMerge w:val="restart"/>
            <w:tcBorders>
              <w:top w:val="single" w:sz="4" w:space="0" w:color="auto"/>
            </w:tcBorders>
          </w:tcPr>
          <w:p w14:paraId="53A450E3" w14:textId="380C632D" w:rsidR="00160EF2" w:rsidRPr="00160EF2" w:rsidRDefault="00160EF2" w:rsidP="00160EF2">
            <w:pPr>
              <w:pStyle w:val="TAC"/>
              <w:rPr>
                <w:ins w:id="6762" w:author="Huawei" w:date="2024-11-15T17:07:00Z"/>
                <w:sz w:val="16"/>
                <w:szCs w:val="16"/>
                <w:highlight w:val="yellow"/>
              </w:rPr>
            </w:pPr>
            <w:ins w:id="6763" w:author="Huawei" w:date="2024-11-15T17:13:00Z">
              <w:r w:rsidRPr="00160EF2">
                <w:rPr>
                  <w:sz w:val="16"/>
                  <w:szCs w:val="16"/>
                  <w:highlight w:val="yellow"/>
                </w:rPr>
                <w:t>DL_n3A-n5A-n78A_UL_n5A-n78A</w:t>
              </w:r>
            </w:ins>
          </w:p>
        </w:tc>
        <w:tc>
          <w:tcPr>
            <w:tcW w:w="763" w:type="dxa"/>
            <w:tcBorders>
              <w:top w:val="single" w:sz="4" w:space="0" w:color="auto"/>
              <w:bottom w:val="nil"/>
            </w:tcBorders>
          </w:tcPr>
          <w:p w14:paraId="61BFE9CE" w14:textId="4E457D21" w:rsidR="00160EF2" w:rsidRPr="00160EF2" w:rsidRDefault="00160EF2" w:rsidP="00160EF2">
            <w:pPr>
              <w:pStyle w:val="TAC"/>
              <w:rPr>
                <w:ins w:id="6764" w:author="Huawei" w:date="2024-11-15T17:07:00Z"/>
                <w:sz w:val="16"/>
                <w:szCs w:val="16"/>
                <w:highlight w:val="yellow"/>
                <w:lang w:eastAsia="zh-CN"/>
              </w:rPr>
            </w:pPr>
            <w:ins w:id="6765" w:author="Huawei" w:date="2024-11-15T17:13:00Z">
              <w:r w:rsidRPr="00160EF2">
                <w:rPr>
                  <w:rFonts w:hint="eastAsia"/>
                  <w:sz w:val="16"/>
                  <w:szCs w:val="16"/>
                  <w:highlight w:val="yellow"/>
                  <w:lang w:eastAsia="zh-CN"/>
                </w:rPr>
                <w:t>1</w:t>
              </w:r>
            </w:ins>
          </w:p>
        </w:tc>
        <w:tc>
          <w:tcPr>
            <w:tcW w:w="721" w:type="dxa"/>
          </w:tcPr>
          <w:p w14:paraId="1A797FC5" w14:textId="2259B9C0" w:rsidR="00160EF2" w:rsidRPr="00160EF2" w:rsidRDefault="00160EF2" w:rsidP="00160EF2">
            <w:pPr>
              <w:pStyle w:val="TAC"/>
              <w:rPr>
                <w:ins w:id="6766" w:author="Huawei" w:date="2024-11-15T17:07:00Z"/>
                <w:sz w:val="16"/>
                <w:szCs w:val="16"/>
                <w:highlight w:val="yellow"/>
                <w:lang w:eastAsia="zh-CN"/>
              </w:rPr>
            </w:pPr>
            <w:ins w:id="6767" w:author="Huawei" w:date="2024-11-15T17:13:00Z">
              <w:r w:rsidRPr="00160EF2">
                <w:rPr>
                  <w:sz w:val="16"/>
                  <w:szCs w:val="16"/>
                  <w:highlight w:val="yellow"/>
                  <w:lang w:eastAsia="zh-CN"/>
                </w:rPr>
                <w:t>n3</w:t>
              </w:r>
            </w:ins>
          </w:p>
        </w:tc>
        <w:tc>
          <w:tcPr>
            <w:tcW w:w="1920" w:type="dxa"/>
          </w:tcPr>
          <w:p w14:paraId="42276CAD" w14:textId="6737BDA9" w:rsidR="00160EF2" w:rsidRPr="00160EF2" w:rsidRDefault="00160EF2" w:rsidP="00160EF2">
            <w:pPr>
              <w:pStyle w:val="TAC"/>
              <w:rPr>
                <w:ins w:id="6768" w:author="Huawei" w:date="2024-11-15T17:07:00Z"/>
                <w:sz w:val="16"/>
                <w:szCs w:val="16"/>
                <w:highlight w:val="yellow"/>
                <w:lang w:eastAsia="zh-CN"/>
              </w:rPr>
            </w:pPr>
            <w:ins w:id="6769" w:author="Huawei" w:date="2024-11-15T17:13:00Z">
              <w:r w:rsidRPr="00160EF2">
                <w:rPr>
                  <w:rFonts w:hint="eastAsia"/>
                  <w:sz w:val="16"/>
                  <w:szCs w:val="16"/>
                  <w:highlight w:val="yellow"/>
                  <w:lang w:eastAsia="zh-CN"/>
                </w:rPr>
                <w:t>5</w:t>
              </w:r>
            </w:ins>
          </w:p>
        </w:tc>
        <w:tc>
          <w:tcPr>
            <w:tcW w:w="4588" w:type="dxa"/>
          </w:tcPr>
          <w:p w14:paraId="7D8106F4" w14:textId="46A217E7" w:rsidR="00160EF2" w:rsidRPr="00160EF2" w:rsidRDefault="00160EF2" w:rsidP="00160EF2">
            <w:pPr>
              <w:pStyle w:val="TAC"/>
              <w:rPr>
                <w:ins w:id="6770" w:author="Huawei" w:date="2024-11-15T17:07:00Z"/>
                <w:sz w:val="16"/>
                <w:szCs w:val="16"/>
                <w:highlight w:val="yellow"/>
                <w:lang w:eastAsia="zh-CN"/>
              </w:rPr>
            </w:pPr>
            <w:ins w:id="6771" w:author="Huawei" w:date="2024-11-15T17:13:00Z">
              <w:r w:rsidRPr="00160EF2">
                <w:rPr>
                  <w:sz w:val="16"/>
                  <w:szCs w:val="16"/>
                  <w:highlight w:val="yellow"/>
                </w:rPr>
                <w:t>REFSENS</w:t>
              </w:r>
              <w:r w:rsidRPr="00160EF2">
                <w:rPr>
                  <w:sz w:val="16"/>
                  <w:szCs w:val="16"/>
                  <w:highlight w:val="yellow"/>
                  <w:vertAlign w:val="subscript"/>
                </w:rPr>
                <w:t>2Rx</w:t>
              </w:r>
              <w:r w:rsidRPr="00160EF2">
                <w:rPr>
                  <w:sz w:val="16"/>
                  <w:szCs w:val="16"/>
                  <w:highlight w:val="yellow"/>
                </w:rPr>
                <w:t xml:space="preserve"> +</w:t>
              </w:r>
              <w:r w:rsidRPr="00160EF2">
                <w:rPr>
                  <w:sz w:val="16"/>
                  <w:szCs w:val="16"/>
                  <w:highlight w:val="yellow"/>
                  <w:lang w:eastAsia="zh-CN"/>
                </w:rPr>
                <w:t xml:space="preserve"> +15.7</w:t>
              </w:r>
            </w:ins>
          </w:p>
        </w:tc>
      </w:tr>
      <w:tr w:rsidR="00160EF2" w:rsidRPr="00160EF2" w14:paraId="72119570" w14:textId="77777777" w:rsidTr="00160EF2">
        <w:trPr>
          <w:ins w:id="6772" w:author="Huawei" w:date="2024-11-15T17:07:00Z"/>
        </w:trPr>
        <w:tc>
          <w:tcPr>
            <w:tcW w:w="1973" w:type="dxa"/>
            <w:vMerge/>
          </w:tcPr>
          <w:p w14:paraId="027D550F" w14:textId="77777777" w:rsidR="00160EF2" w:rsidRPr="00160EF2" w:rsidRDefault="00160EF2" w:rsidP="00160EF2">
            <w:pPr>
              <w:pStyle w:val="TAC"/>
              <w:rPr>
                <w:ins w:id="6773" w:author="Huawei" w:date="2024-11-15T17:07:00Z"/>
                <w:sz w:val="16"/>
                <w:szCs w:val="16"/>
                <w:highlight w:val="yellow"/>
              </w:rPr>
            </w:pPr>
          </w:p>
        </w:tc>
        <w:tc>
          <w:tcPr>
            <w:tcW w:w="763" w:type="dxa"/>
            <w:tcBorders>
              <w:top w:val="nil"/>
              <w:bottom w:val="nil"/>
            </w:tcBorders>
          </w:tcPr>
          <w:p w14:paraId="1D34C371" w14:textId="77777777" w:rsidR="00160EF2" w:rsidRPr="00160EF2" w:rsidRDefault="00160EF2" w:rsidP="00160EF2">
            <w:pPr>
              <w:pStyle w:val="TAC"/>
              <w:rPr>
                <w:ins w:id="6774" w:author="Huawei" w:date="2024-11-15T17:07:00Z"/>
                <w:sz w:val="16"/>
                <w:szCs w:val="16"/>
                <w:highlight w:val="yellow"/>
              </w:rPr>
            </w:pPr>
          </w:p>
        </w:tc>
        <w:tc>
          <w:tcPr>
            <w:tcW w:w="721" w:type="dxa"/>
          </w:tcPr>
          <w:p w14:paraId="0C3A993A" w14:textId="6073DE19" w:rsidR="00160EF2" w:rsidRPr="00160EF2" w:rsidRDefault="00160EF2" w:rsidP="00160EF2">
            <w:pPr>
              <w:pStyle w:val="TAC"/>
              <w:rPr>
                <w:ins w:id="6775" w:author="Huawei" w:date="2024-11-15T17:07:00Z"/>
                <w:sz w:val="16"/>
                <w:szCs w:val="16"/>
                <w:highlight w:val="yellow"/>
                <w:lang w:eastAsia="zh-CN"/>
              </w:rPr>
            </w:pPr>
            <w:ins w:id="6776" w:author="Huawei" w:date="2024-11-15T17:13:00Z">
              <w:r w:rsidRPr="00160EF2">
                <w:rPr>
                  <w:sz w:val="16"/>
                  <w:szCs w:val="16"/>
                  <w:highlight w:val="yellow"/>
                  <w:lang w:eastAsia="zh-CN"/>
                </w:rPr>
                <w:t>n5</w:t>
              </w:r>
            </w:ins>
          </w:p>
        </w:tc>
        <w:tc>
          <w:tcPr>
            <w:tcW w:w="1920" w:type="dxa"/>
          </w:tcPr>
          <w:p w14:paraId="3F150203" w14:textId="581C5FE3" w:rsidR="00160EF2" w:rsidRPr="00160EF2" w:rsidRDefault="00160EF2" w:rsidP="00160EF2">
            <w:pPr>
              <w:pStyle w:val="TAC"/>
              <w:rPr>
                <w:ins w:id="6777" w:author="Huawei" w:date="2024-11-15T17:07:00Z"/>
                <w:sz w:val="16"/>
                <w:szCs w:val="16"/>
                <w:highlight w:val="yellow"/>
                <w:lang w:eastAsia="zh-CN"/>
              </w:rPr>
            </w:pPr>
            <w:ins w:id="6778" w:author="Huawei" w:date="2024-11-15T17:13:00Z">
              <w:r w:rsidRPr="00160EF2">
                <w:rPr>
                  <w:rFonts w:hint="eastAsia"/>
                  <w:sz w:val="16"/>
                  <w:szCs w:val="16"/>
                  <w:highlight w:val="yellow"/>
                  <w:lang w:eastAsia="zh-CN"/>
                </w:rPr>
                <w:t>5</w:t>
              </w:r>
            </w:ins>
          </w:p>
        </w:tc>
        <w:tc>
          <w:tcPr>
            <w:tcW w:w="4588" w:type="dxa"/>
          </w:tcPr>
          <w:p w14:paraId="23FB12EB" w14:textId="0ADA30C1" w:rsidR="00160EF2" w:rsidRPr="00160EF2" w:rsidRDefault="00160EF2" w:rsidP="00160EF2">
            <w:pPr>
              <w:pStyle w:val="TAC"/>
              <w:rPr>
                <w:ins w:id="6779" w:author="Huawei" w:date="2024-11-15T17:07:00Z"/>
                <w:sz w:val="16"/>
                <w:szCs w:val="16"/>
                <w:highlight w:val="yellow"/>
                <w:lang w:eastAsia="zh-CN"/>
              </w:rPr>
            </w:pPr>
            <w:ins w:id="6780" w:author="Huawei" w:date="2024-11-15T17:13:00Z">
              <w:r w:rsidRPr="00160EF2">
                <w:rPr>
                  <w:rFonts w:hint="eastAsia"/>
                  <w:sz w:val="16"/>
                  <w:szCs w:val="16"/>
                  <w:highlight w:val="yellow"/>
                  <w:lang w:eastAsia="zh-CN"/>
                </w:rPr>
                <w:t>R</w:t>
              </w:r>
              <w:r w:rsidRPr="00160EF2">
                <w:rPr>
                  <w:sz w:val="16"/>
                  <w:szCs w:val="16"/>
                  <w:highlight w:val="yellow"/>
                  <w:lang w:eastAsia="zh-CN"/>
                </w:rPr>
                <w:t>EFSENS</w:t>
              </w:r>
            </w:ins>
            <w:ins w:id="6781" w:author="haoyuxin" w:date="2024-11-19T14:05:00Z">
              <w:r w:rsidR="00064AB4" w:rsidRPr="00124387">
                <w:rPr>
                  <w:sz w:val="16"/>
                  <w:szCs w:val="16"/>
                  <w:highlight w:val="cyan"/>
                  <w:vertAlign w:val="subscript"/>
                </w:rPr>
                <w:t>SC</w:t>
              </w:r>
            </w:ins>
          </w:p>
        </w:tc>
      </w:tr>
      <w:tr w:rsidR="00160EF2" w:rsidRPr="004C55EC" w14:paraId="64A0BE5C" w14:textId="77777777" w:rsidTr="00160EF2">
        <w:trPr>
          <w:ins w:id="6782" w:author="Huawei" w:date="2024-11-15T17:07:00Z"/>
        </w:trPr>
        <w:tc>
          <w:tcPr>
            <w:tcW w:w="1973" w:type="dxa"/>
            <w:vMerge/>
          </w:tcPr>
          <w:p w14:paraId="3D8B3CA9" w14:textId="77777777" w:rsidR="00160EF2" w:rsidRPr="00160EF2" w:rsidRDefault="00160EF2" w:rsidP="00160EF2">
            <w:pPr>
              <w:pStyle w:val="TAC"/>
              <w:rPr>
                <w:ins w:id="6783" w:author="Huawei" w:date="2024-11-15T17:07:00Z"/>
                <w:sz w:val="16"/>
                <w:szCs w:val="16"/>
                <w:highlight w:val="yellow"/>
              </w:rPr>
            </w:pPr>
          </w:p>
        </w:tc>
        <w:tc>
          <w:tcPr>
            <w:tcW w:w="763" w:type="dxa"/>
            <w:tcBorders>
              <w:top w:val="nil"/>
              <w:bottom w:val="single" w:sz="4" w:space="0" w:color="auto"/>
            </w:tcBorders>
          </w:tcPr>
          <w:p w14:paraId="21A2E767" w14:textId="77777777" w:rsidR="00160EF2" w:rsidRPr="00160EF2" w:rsidRDefault="00160EF2" w:rsidP="00160EF2">
            <w:pPr>
              <w:pStyle w:val="TAC"/>
              <w:rPr>
                <w:ins w:id="6784" w:author="Huawei" w:date="2024-11-15T17:07:00Z"/>
                <w:sz w:val="16"/>
                <w:szCs w:val="16"/>
                <w:highlight w:val="yellow"/>
              </w:rPr>
            </w:pPr>
          </w:p>
        </w:tc>
        <w:tc>
          <w:tcPr>
            <w:tcW w:w="721" w:type="dxa"/>
          </w:tcPr>
          <w:p w14:paraId="01942341" w14:textId="53977C81" w:rsidR="00160EF2" w:rsidRPr="00160EF2" w:rsidRDefault="00160EF2" w:rsidP="00160EF2">
            <w:pPr>
              <w:pStyle w:val="TAC"/>
              <w:rPr>
                <w:ins w:id="6785" w:author="Huawei" w:date="2024-11-15T17:07:00Z"/>
                <w:sz w:val="16"/>
                <w:szCs w:val="16"/>
                <w:highlight w:val="yellow"/>
                <w:lang w:eastAsia="zh-CN"/>
              </w:rPr>
            </w:pPr>
            <w:ins w:id="6786" w:author="Huawei" w:date="2024-11-15T17:13:00Z">
              <w:r w:rsidRPr="00160EF2">
                <w:rPr>
                  <w:sz w:val="16"/>
                  <w:szCs w:val="16"/>
                  <w:highlight w:val="yellow"/>
                  <w:lang w:eastAsia="zh-CN"/>
                </w:rPr>
                <w:t>n78</w:t>
              </w:r>
            </w:ins>
          </w:p>
        </w:tc>
        <w:tc>
          <w:tcPr>
            <w:tcW w:w="1920" w:type="dxa"/>
          </w:tcPr>
          <w:p w14:paraId="2B191702" w14:textId="7590300F" w:rsidR="00160EF2" w:rsidRPr="00160EF2" w:rsidRDefault="00160EF2" w:rsidP="00160EF2">
            <w:pPr>
              <w:pStyle w:val="TAC"/>
              <w:rPr>
                <w:ins w:id="6787" w:author="Huawei" w:date="2024-11-15T17:07:00Z"/>
                <w:sz w:val="16"/>
                <w:szCs w:val="16"/>
                <w:highlight w:val="yellow"/>
                <w:lang w:eastAsia="zh-CN"/>
              </w:rPr>
            </w:pPr>
            <w:ins w:id="6788" w:author="Huawei" w:date="2024-11-15T17:13:00Z">
              <w:r w:rsidRPr="00160EF2">
                <w:rPr>
                  <w:rFonts w:hint="eastAsia"/>
                  <w:sz w:val="16"/>
                  <w:szCs w:val="16"/>
                  <w:highlight w:val="yellow"/>
                  <w:lang w:eastAsia="zh-CN"/>
                </w:rPr>
                <w:t>1</w:t>
              </w:r>
              <w:r w:rsidRPr="00160EF2">
                <w:rPr>
                  <w:sz w:val="16"/>
                  <w:szCs w:val="16"/>
                  <w:highlight w:val="yellow"/>
                  <w:lang w:eastAsia="zh-CN"/>
                </w:rPr>
                <w:t>0</w:t>
              </w:r>
            </w:ins>
          </w:p>
        </w:tc>
        <w:tc>
          <w:tcPr>
            <w:tcW w:w="4588" w:type="dxa"/>
          </w:tcPr>
          <w:p w14:paraId="7C946983" w14:textId="4DE91DD8" w:rsidR="00160EF2" w:rsidRDefault="00160EF2" w:rsidP="00160EF2">
            <w:pPr>
              <w:pStyle w:val="TAC"/>
              <w:rPr>
                <w:ins w:id="6789" w:author="Huawei" w:date="2024-11-15T17:07:00Z"/>
                <w:sz w:val="16"/>
                <w:szCs w:val="16"/>
                <w:lang w:eastAsia="zh-CN"/>
              </w:rPr>
            </w:pPr>
            <w:ins w:id="6790" w:author="Huawei" w:date="2024-11-15T17:13:00Z">
              <w:r w:rsidRPr="00160EF2">
                <w:rPr>
                  <w:rFonts w:hint="eastAsia"/>
                  <w:sz w:val="16"/>
                  <w:szCs w:val="16"/>
                  <w:highlight w:val="yellow"/>
                  <w:lang w:eastAsia="zh-CN"/>
                </w:rPr>
                <w:t>R</w:t>
              </w:r>
              <w:r w:rsidRPr="00160EF2">
                <w:rPr>
                  <w:sz w:val="16"/>
                  <w:szCs w:val="16"/>
                  <w:highlight w:val="yellow"/>
                  <w:lang w:eastAsia="zh-CN"/>
                </w:rPr>
                <w:t>EFSENS</w:t>
              </w:r>
            </w:ins>
            <w:ins w:id="6791" w:author="haoyuxin" w:date="2024-11-19T14:05:00Z">
              <w:r w:rsidR="00064AB4" w:rsidRPr="00124387">
                <w:rPr>
                  <w:sz w:val="16"/>
                  <w:szCs w:val="16"/>
                  <w:highlight w:val="cyan"/>
                  <w:vertAlign w:val="subscript"/>
                </w:rPr>
                <w:t>SC</w:t>
              </w:r>
            </w:ins>
          </w:p>
        </w:tc>
      </w:tr>
      <w:tr w:rsidR="00160EF2" w:rsidRPr="004C55EC" w14:paraId="6AF8D77C" w14:textId="77777777" w:rsidTr="00160EF2">
        <w:trPr>
          <w:ins w:id="6792" w:author="Huawei" w:date="2024-10-21T16:04:00Z"/>
        </w:trPr>
        <w:tc>
          <w:tcPr>
            <w:tcW w:w="1973" w:type="dxa"/>
            <w:vMerge w:val="restart"/>
            <w:tcBorders>
              <w:top w:val="single" w:sz="4" w:space="0" w:color="auto"/>
            </w:tcBorders>
          </w:tcPr>
          <w:p w14:paraId="0372727A" w14:textId="5BB91EAD" w:rsidR="00160EF2" w:rsidRPr="004C55EC" w:rsidRDefault="00160EF2" w:rsidP="00160EF2">
            <w:pPr>
              <w:pStyle w:val="TAC"/>
              <w:rPr>
                <w:ins w:id="6793" w:author="Huawei" w:date="2024-10-21T16:04:00Z"/>
                <w:sz w:val="16"/>
                <w:szCs w:val="16"/>
              </w:rPr>
            </w:pPr>
            <w:ins w:id="6794" w:author="Huawei" w:date="2024-10-21T17:37:00Z">
              <w:r w:rsidRPr="00C755EC">
                <w:rPr>
                  <w:sz w:val="16"/>
                  <w:szCs w:val="16"/>
                </w:rPr>
                <w:t>DL_n3A-n8A-n78A_UL_n3A-n8A</w:t>
              </w:r>
            </w:ins>
          </w:p>
        </w:tc>
        <w:tc>
          <w:tcPr>
            <w:tcW w:w="763" w:type="dxa"/>
            <w:tcBorders>
              <w:top w:val="single" w:sz="4" w:space="0" w:color="auto"/>
              <w:bottom w:val="nil"/>
            </w:tcBorders>
          </w:tcPr>
          <w:p w14:paraId="589E62CC" w14:textId="67DAAE8F" w:rsidR="00160EF2" w:rsidRPr="00C755EC" w:rsidRDefault="00160EF2" w:rsidP="00160EF2">
            <w:pPr>
              <w:pStyle w:val="TAC"/>
              <w:rPr>
                <w:ins w:id="6795" w:author="Huawei" w:date="2024-10-21T16:04:00Z"/>
                <w:sz w:val="16"/>
                <w:szCs w:val="16"/>
              </w:rPr>
            </w:pPr>
            <w:ins w:id="6796" w:author="Huawei" w:date="2024-10-21T17:37:00Z">
              <w:r>
                <w:rPr>
                  <w:sz w:val="16"/>
                  <w:szCs w:val="16"/>
                </w:rPr>
                <w:t>1</w:t>
              </w:r>
            </w:ins>
          </w:p>
        </w:tc>
        <w:tc>
          <w:tcPr>
            <w:tcW w:w="721" w:type="dxa"/>
          </w:tcPr>
          <w:p w14:paraId="4F4119F4" w14:textId="1BDFF01C" w:rsidR="00160EF2" w:rsidRDefault="00160EF2" w:rsidP="00160EF2">
            <w:pPr>
              <w:pStyle w:val="TAC"/>
              <w:rPr>
                <w:ins w:id="6797" w:author="Huawei" w:date="2024-10-21T16:04:00Z"/>
                <w:sz w:val="16"/>
                <w:szCs w:val="16"/>
                <w:lang w:eastAsia="zh-CN"/>
              </w:rPr>
            </w:pPr>
            <w:ins w:id="6798" w:author="Huawei" w:date="2024-10-21T17:38:00Z">
              <w:r>
                <w:rPr>
                  <w:rFonts w:hint="eastAsia"/>
                  <w:sz w:val="16"/>
                  <w:szCs w:val="16"/>
                  <w:lang w:eastAsia="zh-CN"/>
                </w:rPr>
                <w:t>n</w:t>
              </w:r>
              <w:r>
                <w:rPr>
                  <w:sz w:val="16"/>
                  <w:szCs w:val="16"/>
                  <w:lang w:eastAsia="zh-CN"/>
                </w:rPr>
                <w:t>3</w:t>
              </w:r>
            </w:ins>
          </w:p>
        </w:tc>
        <w:tc>
          <w:tcPr>
            <w:tcW w:w="1920" w:type="dxa"/>
          </w:tcPr>
          <w:p w14:paraId="0F8D8A6C" w14:textId="18D70BD9" w:rsidR="00160EF2" w:rsidRDefault="00160EF2" w:rsidP="00160EF2">
            <w:pPr>
              <w:pStyle w:val="TAC"/>
              <w:rPr>
                <w:ins w:id="6799" w:author="Huawei" w:date="2024-10-21T16:04:00Z"/>
                <w:sz w:val="16"/>
                <w:szCs w:val="16"/>
                <w:lang w:eastAsia="zh-CN"/>
              </w:rPr>
            </w:pPr>
            <w:ins w:id="6800" w:author="Huawei" w:date="2024-10-21T17:38:00Z">
              <w:r>
                <w:rPr>
                  <w:rFonts w:hint="eastAsia"/>
                  <w:sz w:val="16"/>
                  <w:szCs w:val="16"/>
                  <w:lang w:eastAsia="zh-CN"/>
                </w:rPr>
                <w:t>5</w:t>
              </w:r>
            </w:ins>
          </w:p>
        </w:tc>
        <w:tc>
          <w:tcPr>
            <w:tcW w:w="4588" w:type="dxa"/>
          </w:tcPr>
          <w:p w14:paraId="44041079" w14:textId="245FFBE2" w:rsidR="00160EF2" w:rsidRPr="00B07990" w:rsidRDefault="00160EF2" w:rsidP="00160EF2">
            <w:pPr>
              <w:pStyle w:val="TAC"/>
              <w:rPr>
                <w:ins w:id="6801" w:author="Huawei" w:date="2024-10-21T16:04:00Z"/>
                <w:sz w:val="16"/>
                <w:szCs w:val="16"/>
              </w:rPr>
            </w:pPr>
            <w:ins w:id="6802" w:author="Huawei" w:date="2024-10-21T17:39:00Z">
              <w:r>
                <w:rPr>
                  <w:rFonts w:hint="eastAsia"/>
                  <w:sz w:val="16"/>
                  <w:szCs w:val="16"/>
                  <w:lang w:eastAsia="zh-CN"/>
                </w:rPr>
                <w:t>R</w:t>
              </w:r>
              <w:r>
                <w:rPr>
                  <w:sz w:val="16"/>
                  <w:szCs w:val="16"/>
                  <w:lang w:eastAsia="zh-CN"/>
                </w:rPr>
                <w:t>EFSENS</w:t>
              </w:r>
            </w:ins>
            <w:ins w:id="6803" w:author="haoyuxin" w:date="2024-11-19T14:05:00Z">
              <w:r w:rsidR="00064AB4" w:rsidRPr="00124387">
                <w:rPr>
                  <w:sz w:val="16"/>
                  <w:szCs w:val="16"/>
                  <w:highlight w:val="cyan"/>
                  <w:vertAlign w:val="subscript"/>
                </w:rPr>
                <w:t>SC</w:t>
              </w:r>
            </w:ins>
          </w:p>
        </w:tc>
      </w:tr>
      <w:tr w:rsidR="00160EF2" w:rsidRPr="004C55EC" w14:paraId="42977600" w14:textId="77777777" w:rsidTr="0020664B">
        <w:trPr>
          <w:ins w:id="6804" w:author="Huawei" w:date="2024-10-21T16:04:00Z"/>
        </w:trPr>
        <w:tc>
          <w:tcPr>
            <w:tcW w:w="1973" w:type="dxa"/>
            <w:vMerge/>
          </w:tcPr>
          <w:p w14:paraId="676F8E9B" w14:textId="77777777" w:rsidR="00160EF2" w:rsidRPr="004C55EC" w:rsidRDefault="00160EF2" w:rsidP="00160EF2">
            <w:pPr>
              <w:pStyle w:val="TAC"/>
              <w:rPr>
                <w:ins w:id="6805" w:author="Huawei" w:date="2024-10-21T16:04:00Z"/>
                <w:sz w:val="16"/>
                <w:szCs w:val="16"/>
              </w:rPr>
            </w:pPr>
          </w:p>
        </w:tc>
        <w:tc>
          <w:tcPr>
            <w:tcW w:w="763" w:type="dxa"/>
            <w:tcBorders>
              <w:top w:val="nil"/>
              <w:bottom w:val="nil"/>
            </w:tcBorders>
          </w:tcPr>
          <w:p w14:paraId="3DBEB324" w14:textId="77777777" w:rsidR="00160EF2" w:rsidRPr="004C55EC" w:rsidRDefault="00160EF2" w:rsidP="00160EF2">
            <w:pPr>
              <w:pStyle w:val="TAC"/>
              <w:rPr>
                <w:ins w:id="6806" w:author="Huawei" w:date="2024-10-21T16:04:00Z"/>
                <w:sz w:val="16"/>
                <w:szCs w:val="16"/>
              </w:rPr>
            </w:pPr>
          </w:p>
        </w:tc>
        <w:tc>
          <w:tcPr>
            <w:tcW w:w="721" w:type="dxa"/>
          </w:tcPr>
          <w:p w14:paraId="57EB35F5" w14:textId="081B2BBE" w:rsidR="00160EF2" w:rsidRDefault="00160EF2" w:rsidP="00160EF2">
            <w:pPr>
              <w:pStyle w:val="TAC"/>
              <w:rPr>
                <w:ins w:id="6807" w:author="Huawei" w:date="2024-10-21T16:04:00Z"/>
                <w:sz w:val="16"/>
                <w:szCs w:val="16"/>
                <w:lang w:eastAsia="zh-CN"/>
              </w:rPr>
            </w:pPr>
            <w:ins w:id="6808" w:author="Huawei" w:date="2024-10-21T17:38:00Z">
              <w:r>
                <w:rPr>
                  <w:rFonts w:hint="eastAsia"/>
                  <w:sz w:val="16"/>
                  <w:szCs w:val="16"/>
                  <w:lang w:eastAsia="zh-CN"/>
                </w:rPr>
                <w:t>n</w:t>
              </w:r>
              <w:r>
                <w:rPr>
                  <w:sz w:val="16"/>
                  <w:szCs w:val="16"/>
                  <w:lang w:eastAsia="zh-CN"/>
                </w:rPr>
                <w:t>8</w:t>
              </w:r>
            </w:ins>
          </w:p>
        </w:tc>
        <w:tc>
          <w:tcPr>
            <w:tcW w:w="1920" w:type="dxa"/>
          </w:tcPr>
          <w:p w14:paraId="7581D596" w14:textId="0CEE5429" w:rsidR="00160EF2" w:rsidRDefault="00160EF2" w:rsidP="00160EF2">
            <w:pPr>
              <w:pStyle w:val="TAC"/>
              <w:rPr>
                <w:ins w:id="6809" w:author="Huawei" w:date="2024-10-21T16:04:00Z"/>
                <w:sz w:val="16"/>
                <w:szCs w:val="16"/>
                <w:lang w:eastAsia="zh-CN"/>
              </w:rPr>
            </w:pPr>
            <w:ins w:id="6810" w:author="Huawei" w:date="2024-10-21T17:38:00Z">
              <w:r>
                <w:rPr>
                  <w:rFonts w:hint="eastAsia"/>
                  <w:sz w:val="16"/>
                  <w:szCs w:val="16"/>
                  <w:lang w:eastAsia="zh-CN"/>
                </w:rPr>
                <w:t>5</w:t>
              </w:r>
            </w:ins>
          </w:p>
        </w:tc>
        <w:tc>
          <w:tcPr>
            <w:tcW w:w="4588" w:type="dxa"/>
          </w:tcPr>
          <w:p w14:paraId="10EBD6AD" w14:textId="24501D65" w:rsidR="00160EF2" w:rsidRPr="00B07990" w:rsidRDefault="00160EF2" w:rsidP="00160EF2">
            <w:pPr>
              <w:pStyle w:val="TAC"/>
              <w:rPr>
                <w:ins w:id="6811" w:author="Huawei" w:date="2024-10-21T16:04:00Z"/>
                <w:sz w:val="16"/>
                <w:szCs w:val="16"/>
              </w:rPr>
            </w:pPr>
            <w:ins w:id="6812" w:author="Huawei" w:date="2024-10-21T17:39:00Z">
              <w:r>
                <w:rPr>
                  <w:rFonts w:hint="eastAsia"/>
                  <w:sz w:val="16"/>
                  <w:szCs w:val="16"/>
                  <w:lang w:eastAsia="zh-CN"/>
                </w:rPr>
                <w:t>R</w:t>
              </w:r>
              <w:r>
                <w:rPr>
                  <w:sz w:val="16"/>
                  <w:szCs w:val="16"/>
                  <w:lang w:eastAsia="zh-CN"/>
                </w:rPr>
                <w:t>EFSENS</w:t>
              </w:r>
            </w:ins>
            <w:ins w:id="6813" w:author="haoyuxin" w:date="2024-11-19T14:05:00Z">
              <w:r w:rsidR="00064AB4" w:rsidRPr="00124387">
                <w:rPr>
                  <w:sz w:val="16"/>
                  <w:szCs w:val="16"/>
                  <w:highlight w:val="cyan"/>
                  <w:vertAlign w:val="subscript"/>
                </w:rPr>
                <w:t>SC</w:t>
              </w:r>
            </w:ins>
          </w:p>
        </w:tc>
      </w:tr>
      <w:tr w:rsidR="00160EF2" w:rsidRPr="004C55EC" w14:paraId="3BFADF29" w14:textId="77777777" w:rsidTr="007F48FB">
        <w:trPr>
          <w:ins w:id="6814" w:author="Huawei" w:date="2024-10-21T16:04:00Z"/>
        </w:trPr>
        <w:tc>
          <w:tcPr>
            <w:tcW w:w="1973" w:type="dxa"/>
            <w:vMerge/>
          </w:tcPr>
          <w:p w14:paraId="4796BEF5" w14:textId="77777777" w:rsidR="00160EF2" w:rsidRPr="004C55EC" w:rsidRDefault="00160EF2" w:rsidP="00160EF2">
            <w:pPr>
              <w:pStyle w:val="TAC"/>
              <w:rPr>
                <w:ins w:id="6815" w:author="Huawei" w:date="2024-10-21T16:04:00Z"/>
                <w:sz w:val="16"/>
                <w:szCs w:val="16"/>
              </w:rPr>
            </w:pPr>
          </w:p>
        </w:tc>
        <w:tc>
          <w:tcPr>
            <w:tcW w:w="763" w:type="dxa"/>
            <w:tcBorders>
              <w:top w:val="nil"/>
              <w:bottom w:val="single" w:sz="4" w:space="0" w:color="auto"/>
            </w:tcBorders>
          </w:tcPr>
          <w:p w14:paraId="7D28987D" w14:textId="77777777" w:rsidR="00160EF2" w:rsidRPr="004C55EC" w:rsidRDefault="00160EF2" w:rsidP="00160EF2">
            <w:pPr>
              <w:pStyle w:val="TAC"/>
              <w:rPr>
                <w:ins w:id="6816" w:author="Huawei" w:date="2024-10-21T16:04:00Z"/>
                <w:sz w:val="16"/>
                <w:szCs w:val="16"/>
              </w:rPr>
            </w:pPr>
          </w:p>
        </w:tc>
        <w:tc>
          <w:tcPr>
            <w:tcW w:w="721" w:type="dxa"/>
          </w:tcPr>
          <w:p w14:paraId="196EEB4C" w14:textId="107CA51D" w:rsidR="00160EF2" w:rsidRDefault="00160EF2" w:rsidP="00160EF2">
            <w:pPr>
              <w:pStyle w:val="TAC"/>
              <w:rPr>
                <w:ins w:id="6817" w:author="Huawei" w:date="2024-10-21T16:04:00Z"/>
                <w:sz w:val="16"/>
                <w:szCs w:val="16"/>
                <w:lang w:eastAsia="zh-CN"/>
              </w:rPr>
            </w:pPr>
            <w:ins w:id="6818" w:author="Huawei" w:date="2024-10-21T17:38:00Z">
              <w:r>
                <w:rPr>
                  <w:rFonts w:hint="eastAsia"/>
                  <w:sz w:val="16"/>
                  <w:szCs w:val="16"/>
                  <w:lang w:eastAsia="zh-CN"/>
                </w:rPr>
                <w:t>n</w:t>
              </w:r>
              <w:r>
                <w:rPr>
                  <w:sz w:val="16"/>
                  <w:szCs w:val="16"/>
                  <w:lang w:eastAsia="zh-CN"/>
                </w:rPr>
                <w:t>78</w:t>
              </w:r>
            </w:ins>
          </w:p>
        </w:tc>
        <w:tc>
          <w:tcPr>
            <w:tcW w:w="1920" w:type="dxa"/>
          </w:tcPr>
          <w:p w14:paraId="4F458E10" w14:textId="02898CD0" w:rsidR="00160EF2" w:rsidRDefault="00160EF2" w:rsidP="00160EF2">
            <w:pPr>
              <w:pStyle w:val="TAC"/>
              <w:rPr>
                <w:ins w:id="6819" w:author="Huawei" w:date="2024-10-21T16:04:00Z"/>
                <w:sz w:val="16"/>
                <w:szCs w:val="16"/>
                <w:lang w:eastAsia="zh-CN"/>
              </w:rPr>
            </w:pPr>
            <w:ins w:id="6820" w:author="Huawei" w:date="2024-10-21T17:38:00Z">
              <w:r>
                <w:rPr>
                  <w:rFonts w:hint="eastAsia"/>
                  <w:sz w:val="16"/>
                  <w:szCs w:val="16"/>
                  <w:lang w:eastAsia="zh-CN"/>
                </w:rPr>
                <w:t>1</w:t>
              </w:r>
              <w:r>
                <w:rPr>
                  <w:sz w:val="16"/>
                  <w:szCs w:val="16"/>
                  <w:lang w:eastAsia="zh-CN"/>
                </w:rPr>
                <w:t>0</w:t>
              </w:r>
            </w:ins>
          </w:p>
        </w:tc>
        <w:tc>
          <w:tcPr>
            <w:tcW w:w="4588" w:type="dxa"/>
          </w:tcPr>
          <w:p w14:paraId="3A67D248" w14:textId="3F4FB98C" w:rsidR="00160EF2" w:rsidRPr="00B07990" w:rsidRDefault="00160EF2" w:rsidP="00160EF2">
            <w:pPr>
              <w:pStyle w:val="TAC"/>
              <w:rPr>
                <w:ins w:id="6821" w:author="Huawei" w:date="2024-10-21T16:04:00Z"/>
                <w:sz w:val="16"/>
                <w:szCs w:val="16"/>
              </w:rPr>
            </w:pPr>
            <w:ins w:id="6822" w:author="Huawei" w:date="2024-11-15T16:35:00Z">
              <w:r w:rsidRPr="0084538C">
                <w:rPr>
                  <w:sz w:val="16"/>
                  <w:szCs w:val="16"/>
                  <w:highlight w:val="yellow"/>
                </w:rPr>
                <w:t>REFSENS</w:t>
              </w:r>
              <w:r w:rsidRPr="0084538C">
                <w:rPr>
                  <w:sz w:val="16"/>
                  <w:szCs w:val="16"/>
                  <w:highlight w:val="yellow"/>
                  <w:vertAlign w:val="subscript"/>
                </w:rPr>
                <w:t>2Rx</w:t>
              </w:r>
              <w:r w:rsidRPr="00C755EC">
                <w:rPr>
                  <w:sz w:val="16"/>
                  <w:szCs w:val="16"/>
                </w:rPr>
                <w:t xml:space="preserve"> </w:t>
              </w:r>
            </w:ins>
            <w:ins w:id="6823" w:author="Huawei" w:date="2024-10-21T17:38:00Z">
              <w:r w:rsidRPr="00C755EC">
                <w:rPr>
                  <w:sz w:val="16"/>
                  <w:szCs w:val="16"/>
                </w:rPr>
                <w:t>+16.1</w:t>
              </w:r>
            </w:ins>
          </w:p>
        </w:tc>
      </w:tr>
      <w:tr w:rsidR="00160EF2" w:rsidRPr="004C55EC" w14:paraId="6CAEAB58" w14:textId="77777777" w:rsidTr="007F48FB">
        <w:trPr>
          <w:ins w:id="6824" w:author="Huawei" w:date="2024-10-21T16:04:00Z"/>
        </w:trPr>
        <w:tc>
          <w:tcPr>
            <w:tcW w:w="1973" w:type="dxa"/>
            <w:vMerge/>
          </w:tcPr>
          <w:p w14:paraId="224FFAEB" w14:textId="77777777" w:rsidR="00160EF2" w:rsidRPr="004C55EC" w:rsidRDefault="00160EF2" w:rsidP="00160EF2">
            <w:pPr>
              <w:pStyle w:val="TAC"/>
              <w:rPr>
                <w:ins w:id="6825" w:author="Huawei" w:date="2024-10-21T16:04:00Z"/>
                <w:sz w:val="16"/>
                <w:szCs w:val="16"/>
              </w:rPr>
            </w:pPr>
          </w:p>
        </w:tc>
        <w:tc>
          <w:tcPr>
            <w:tcW w:w="763" w:type="dxa"/>
            <w:tcBorders>
              <w:top w:val="single" w:sz="4" w:space="0" w:color="auto"/>
              <w:bottom w:val="nil"/>
            </w:tcBorders>
          </w:tcPr>
          <w:p w14:paraId="7159C6BC" w14:textId="4B678A60" w:rsidR="00160EF2" w:rsidRPr="004C55EC" w:rsidRDefault="00160EF2" w:rsidP="00160EF2">
            <w:pPr>
              <w:pStyle w:val="TAC"/>
              <w:rPr>
                <w:ins w:id="6826" w:author="Huawei" w:date="2024-10-21T16:04:00Z"/>
                <w:sz w:val="16"/>
                <w:szCs w:val="16"/>
                <w:lang w:eastAsia="zh-CN"/>
              </w:rPr>
            </w:pPr>
            <w:ins w:id="6827" w:author="Huawei" w:date="2024-10-21T17:37:00Z">
              <w:r>
                <w:rPr>
                  <w:rFonts w:hint="eastAsia"/>
                  <w:sz w:val="16"/>
                  <w:szCs w:val="16"/>
                  <w:lang w:eastAsia="zh-CN"/>
                </w:rPr>
                <w:t>2</w:t>
              </w:r>
            </w:ins>
          </w:p>
        </w:tc>
        <w:tc>
          <w:tcPr>
            <w:tcW w:w="721" w:type="dxa"/>
          </w:tcPr>
          <w:p w14:paraId="1C2A116F" w14:textId="6463D1E1" w:rsidR="00160EF2" w:rsidRDefault="00160EF2" w:rsidP="00160EF2">
            <w:pPr>
              <w:pStyle w:val="TAC"/>
              <w:rPr>
                <w:ins w:id="6828" w:author="Huawei" w:date="2024-10-21T16:04:00Z"/>
                <w:sz w:val="16"/>
                <w:szCs w:val="16"/>
                <w:lang w:eastAsia="zh-CN"/>
              </w:rPr>
            </w:pPr>
            <w:ins w:id="6829" w:author="Huawei" w:date="2024-10-21T17:38:00Z">
              <w:r>
                <w:rPr>
                  <w:rFonts w:hint="eastAsia"/>
                  <w:sz w:val="16"/>
                  <w:szCs w:val="16"/>
                  <w:lang w:eastAsia="zh-CN"/>
                </w:rPr>
                <w:t>n</w:t>
              </w:r>
              <w:r>
                <w:rPr>
                  <w:sz w:val="16"/>
                  <w:szCs w:val="16"/>
                  <w:lang w:eastAsia="zh-CN"/>
                </w:rPr>
                <w:t>3</w:t>
              </w:r>
            </w:ins>
          </w:p>
        </w:tc>
        <w:tc>
          <w:tcPr>
            <w:tcW w:w="1920" w:type="dxa"/>
          </w:tcPr>
          <w:p w14:paraId="14EBA1F9" w14:textId="64779EB8" w:rsidR="00160EF2" w:rsidRDefault="00160EF2" w:rsidP="00160EF2">
            <w:pPr>
              <w:pStyle w:val="TAC"/>
              <w:rPr>
                <w:ins w:id="6830" w:author="Huawei" w:date="2024-10-21T16:04:00Z"/>
                <w:sz w:val="16"/>
                <w:szCs w:val="16"/>
                <w:lang w:eastAsia="zh-CN"/>
              </w:rPr>
            </w:pPr>
            <w:ins w:id="6831" w:author="Huawei" w:date="2024-10-21T17:38:00Z">
              <w:r>
                <w:rPr>
                  <w:rFonts w:hint="eastAsia"/>
                  <w:sz w:val="16"/>
                  <w:szCs w:val="16"/>
                  <w:lang w:eastAsia="zh-CN"/>
                </w:rPr>
                <w:t>5</w:t>
              </w:r>
            </w:ins>
          </w:p>
        </w:tc>
        <w:tc>
          <w:tcPr>
            <w:tcW w:w="4588" w:type="dxa"/>
          </w:tcPr>
          <w:p w14:paraId="2EB18E59" w14:textId="0D6B4116" w:rsidR="00160EF2" w:rsidRPr="00B07990" w:rsidRDefault="00160EF2" w:rsidP="00160EF2">
            <w:pPr>
              <w:pStyle w:val="TAC"/>
              <w:rPr>
                <w:ins w:id="6832" w:author="Huawei" w:date="2024-10-21T16:04:00Z"/>
                <w:sz w:val="16"/>
                <w:szCs w:val="16"/>
              </w:rPr>
            </w:pPr>
            <w:ins w:id="6833" w:author="Huawei" w:date="2024-10-21T17:39:00Z">
              <w:r>
                <w:rPr>
                  <w:rFonts w:hint="eastAsia"/>
                  <w:sz w:val="16"/>
                  <w:szCs w:val="16"/>
                  <w:lang w:eastAsia="zh-CN"/>
                </w:rPr>
                <w:t>R</w:t>
              </w:r>
              <w:r>
                <w:rPr>
                  <w:sz w:val="16"/>
                  <w:szCs w:val="16"/>
                  <w:lang w:eastAsia="zh-CN"/>
                </w:rPr>
                <w:t>EFSENS</w:t>
              </w:r>
            </w:ins>
            <w:ins w:id="6834" w:author="haoyuxin" w:date="2024-11-19T14:05:00Z">
              <w:r w:rsidR="00064AB4" w:rsidRPr="00124387">
                <w:rPr>
                  <w:sz w:val="16"/>
                  <w:szCs w:val="16"/>
                  <w:highlight w:val="cyan"/>
                  <w:vertAlign w:val="subscript"/>
                </w:rPr>
                <w:t>SC</w:t>
              </w:r>
            </w:ins>
          </w:p>
        </w:tc>
      </w:tr>
      <w:tr w:rsidR="00160EF2" w:rsidRPr="004C55EC" w14:paraId="2FBF6B40" w14:textId="77777777" w:rsidTr="0063333B">
        <w:trPr>
          <w:ins w:id="6835" w:author="Huawei" w:date="2024-10-21T16:04:00Z"/>
        </w:trPr>
        <w:tc>
          <w:tcPr>
            <w:tcW w:w="1973" w:type="dxa"/>
            <w:vMerge/>
          </w:tcPr>
          <w:p w14:paraId="03F045F5" w14:textId="77777777" w:rsidR="00160EF2" w:rsidRPr="004C55EC" w:rsidRDefault="00160EF2" w:rsidP="00160EF2">
            <w:pPr>
              <w:pStyle w:val="TAC"/>
              <w:rPr>
                <w:ins w:id="6836" w:author="Huawei" w:date="2024-10-21T16:04:00Z"/>
                <w:sz w:val="16"/>
                <w:szCs w:val="16"/>
              </w:rPr>
            </w:pPr>
          </w:p>
        </w:tc>
        <w:tc>
          <w:tcPr>
            <w:tcW w:w="763" w:type="dxa"/>
            <w:tcBorders>
              <w:top w:val="nil"/>
              <w:bottom w:val="nil"/>
            </w:tcBorders>
          </w:tcPr>
          <w:p w14:paraId="33B88C90" w14:textId="77777777" w:rsidR="00160EF2" w:rsidRPr="004C55EC" w:rsidRDefault="00160EF2" w:rsidP="00160EF2">
            <w:pPr>
              <w:pStyle w:val="TAC"/>
              <w:rPr>
                <w:ins w:id="6837" w:author="Huawei" w:date="2024-10-21T16:04:00Z"/>
                <w:sz w:val="16"/>
                <w:szCs w:val="16"/>
              </w:rPr>
            </w:pPr>
          </w:p>
        </w:tc>
        <w:tc>
          <w:tcPr>
            <w:tcW w:w="721" w:type="dxa"/>
          </w:tcPr>
          <w:p w14:paraId="49F551DE" w14:textId="5C10EDF5" w:rsidR="00160EF2" w:rsidRDefault="00160EF2" w:rsidP="00160EF2">
            <w:pPr>
              <w:pStyle w:val="TAC"/>
              <w:rPr>
                <w:ins w:id="6838" w:author="Huawei" w:date="2024-10-21T16:04:00Z"/>
                <w:sz w:val="16"/>
                <w:szCs w:val="16"/>
                <w:lang w:eastAsia="zh-CN"/>
              </w:rPr>
            </w:pPr>
            <w:ins w:id="6839" w:author="Huawei" w:date="2024-10-21T17:38:00Z">
              <w:r>
                <w:rPr>
                  <w:rFonts w:hint="eastAsia"/>
                  <w:sz w:val="16"/>
                  <w:szCs w:val="16"/>
                  <w:lang w:eastAsia="zh-CN"/>
                </w:rPr>
                <w:t>n</w:t>
              </w:r>
              <w:r>
                <w:rPr>
                  <w:sz w:val="16"/>
                  <w:szCs w:val="16"/>
                  <w:lang w:eastAsia="zh-CN"/>
                </w:rPr>
                <w:t>8</w:t>
              </w:r>
            </w:ins>
          </w:p>
        </w:tc>
        <w:tc>
          <w:tcPr>
            <w:tcW w:w="1920" w:type="dxa"/>
          </w:tcPr>
          <w:p w14:paraId="63529E84" w14:textId="1085A62D" w:rsidR="00160EF2" w:rsidRDefault="00160EF2" w:rsidP="00160EF2">
            <w:pPr>
              <w:pStyle w:val="TAC"/>
              <w:rPr>
                <w:ins w:id="6840" w:author="Huawei" w:date="2024-10-21T16:04:00Z"/>
                <w:sz w:val="16"/>
                <w:szCs w:val="16"/>
                <w:lang w:eastAsia="zh-CN"/>
              </w:rPr>
            </w:pPr>
            <w:ins w:id="6841" w:author="Huawei" w:date="2024-10-21T17:38:00Z">
              <w:r>
                <w:rPr>
                  <w:rFonts w:hint="eastAsia"/>
                  <w:sz w:val="16"/>
                  <w:szCs w:val="16"/>
                  <w:lang w:eastAsia="zh-CN"/>
                </w:rPr>
                <w:t>5</w:t>
              </w:r>
            </w:ins>
          </w:p>
        </w:tc>
        <w:tc>
          <w:tcPr>
            <w:tcW w:w="4588" w:type="dxa"/>
          </w:tcPr>
          <w:p w14:paraId="73982B3B" w14:textId="5CAF803C" w:rsidR="00160EF2" w:rsidRPr="00B07990" w:rsidRDefault="00160EF2" w:rsidP="00160EF2">
            <w:pPr>
              <w:pStyle w:val="TAC"/>
              <w:rPr>
                <w:ins w:id="6842" w:author="Huawei" w:date="2024-10-21T16:04:00Z"/>
                <w:sz w:val="16"/>
                <w:szCs w:val="16"/>
              </w:rPr>
            </w:pPr>
            <w:ins w:id="6843" w:author="Huawei" w:date="2024-10-21T17:39:00Z">
              <w:r>
                <w:rPr>
                  <w:rFonts w:hint="eastAsia"/>
                  <w:sz w:val="16"/>
                  <w:szCs w:val="16"/>
                  <w:lang w:eastAsia="zh-CN"/>
                </w:rPr>
                <w:t>R</w:t>
              </w:r>
              <w:r>
                <w:rPr>
                  <w:sz w:val="16"/>
                  <w:szCs w:val="16"/>
                  <w:lang w:eastAsia="zh-CN"/>
                </w:rPr>
                <w:t>EFSENS</w:t>
              </w:r>
            </w:ins>
            <w:ins w:id="6844" w:author="haoyuxin" w:date="2024-11-19T14:05:00Z">
              <w:r w:rsidR="00064AB4" w:rsidRPr="00124387">
                <w:rPr>
                  <w:sz w:val="16"/>
                  <w:szCs w:val="16"/>
                  <w:highlight w:val="cyan"/>
                  <w:vertAlign w:val="subscript"/>
                </w:rPr>
                <w:t>SC</w:t>
              </w:r>
            </w:ins>
          </w:p>
        </w:tc>
      </w:tr>
      <w:tr w:rsidR="00160EF2" w:rsidRPr="004C55EC" w14:paraId="20AD3998" w14:textId="77777777" w:rsidTr="0063333B">
        <w:trPr>
          <w:ins w:id="6845" w:author="Huawei" w:date="2024-10-21T16:04:00Z"/>
        </w:trPr>
        <w:tc>
          <w:tcPr>
            <w:tcW w:w="1973" w:type="dxa"/>
            <w:vMerge/>
            <w:tcBorders>
              <w:bottom w:val="nil"/>
            </w:tcBorders>
          </w:tcPr>
          <w:p w14:paraId="5D82309E" w14:textId="77777777" w:rsidR="00160EF2" w:rsidRPr="004C55EC" w:rsidRDefault="00160EF2" w:rsidP="00160EF2">
            <w:pPr>
              <w:pStyle w:val="TAC"/>
              <w:rPr>
                <w:ins w:id="6846" w:author="Huawei" w:date="2024-10-21T16:04:00Z"/>
                <w:sz w:val="16"/>
                <w:szCs w:val="16"/>
              </w:rPr>
            </w:pPr>
          </w:p>
        </w:tc>
        <w:tc>
          <w:tcPr>
            <w:tcW w:w="763" w:type="dxa"/>
            <w:tcBorders>
              <w:top w:val="nil"/>
              <w:bottom w:val="single" w:sz="4" w:space="0" w:color="auto"/>
            </w:tcBorders>
          </w:tcPr>
          <w:p w14:paraId="66900A58" w14:textId="77777777" w:rsidR="00160EF2" w:rsidRPr="004C55EC" w:rsidRDefault="00160EF2" w:rsidP="00160EF2">
            <w:pPr>
              <w:pStyle w:val="TAC"/>
              <w:rPr>
                <w:ins w:id="6847" w:author="Huawei" w:date="2024-10-21T16:04:00Z"/>
                <w:sz w:val="16"/>
                <w:szCs w:val="16"/>
              </w:rPr>
            </w:pPr>
          </w:p>
        </w:tc>
        <w:tc>
          <w:tcPr>
            <w:tcW w:w="721" w:type="dxa"/>
          </w:tcPr>
          <w:p w14:paraId="3EE9AFDB" w14:textId="7244BB7A" w:rsidR="00160EF2" w:rsidRDefault="00160EF2" w:rsidP="00160EF2">
            <w:pPr>
              <w:pStyle w:val="TAC"/>
              <w:rPr>
                <w:ins w:id="6848" w:author="Huawei" w:date="2024-10-21T16:04:00Z"/>
                <w:sz w:val="16"/>
                <w:szCs w:val="16"/>
                <w:lang w:eastAsia="zh-CN"/>
              </w:rPr>
            </w:pPr>
            <w:ins w:id="6849" w:author="Huawei" w:date="2024-10-21T17:38:00Z">
              <w:r>
                <w:rPr>
                  <w:rFonts w:hint="eastAsia"/>
                  <w:sz w:val="16"/>
                  <w:szCs w:val="16"/>
                  <w:lang w:eastAsia="zh-CN"/>
                </w:rPr>
                <w:t>n</w:t>
              </w:r>
              <w:r>
                <w:rPr>
                  <w:sz w:val="16"/>
                  <w:szCs w:val="16"/>
                  <w:lang w:eastAsia="zh-CN"/>
                </w:rPr>
                <w:t>78</w:t>
              </w:r>
            </w:ins>
          </w:p>
        </w:tc>
        <w:tc>
          <w:tcPr>
            <w:tcW w:w="1920" w:type="dxa"/>
          </w:tcPr>
          <w:p w14:paraId="260C2EE4" w14:textId="51D91AD3" w:rsidR="00160EF2" w:rsidRDefault="00160EF2" w:rsidP="00160EF2">
            <w:pPr>
              <w:pStyle w:val="TAC"/>
              <w:rPr>
                <w:ins w:id="6850" w:author="Huawei" w:date="2024-10-21T16:04:00Z"/>
                <w:sz w:val="16"/>
                <w:szCs w:val="16"/>
                <w:lang w:eastAsia="zh-CN"/>
              </w:rPr>
            </w:pPr>
            <w:ins w:id="6851" w:author="Huawei" w:date="2024-10-21T17:38:00Z">
              <w:r>
                <w:rPr>
                  <w:rFonts w:hint="eastAsia"/>
                  <w:sz w:val="16"/>
                  <w:szCs w:val="16"/>
                  <w:lang w:eastAsia="zh-CN"/>
                </w:rPr>
                <w:t>1</w:t>
              </w:r>
              <w:r>
                <w:rPr>
                  <w:sz w:val="16"/>
                  <w:szCs w:val="16"/>
                  <w:lang w:eastAsia="zh-CN"/>
                </w:rPr>
                <w:t>0</w:t>
              </w:r>
            </w:ins>
          </w:p>
        </w:tc>
        <w:tc>
          <w:tcPr>
            <w:tcW w:w="4588" w:type="dxa"/>
          </w:tcPr>
          <w:p w14:paraId="3C6F9B7F" w14:textId="32D0B815" w:rsidR="00160EF2" w:rsidRPr="00B07990" w:rsidRDefault="00160EF2" w:rsidP="00160EF2">
            <w:pPr>
              <w:pStyle w:val="TAC"/>
              <w:rPr>
                <w:ins w:id="6852" w:author="Huawei" w:date="2024-10-21T16:04:00Z"/>
                <w:sz w:val="16"/>
                <w:szCs w:val="16"/>
              </w:rPr>
            </w:pPr>
            <w:ins w:id="6853" w:author="Huawei" w:date="2024-11-15T16:35:00Z">
              <w:r w:rsidRPr="0084538C">
                <w:rPr>
                  <w:sz w:val="16"/>
                  <w:szCs w:val="16"/>
                  <w:highlight w:val="yellow"/>
                </w:rPr>
                <w:t>REFSENS</w:t>
              </w:r>
              <w:r w:rsidRPr="0084538C">
                <w:rPr>
                  <w:sz w:val="16"/>
                  <w:szCs w:val="16"/>
                  <w:highlight w:val="yellow"/>
                  <w:vertAlign w:val="subscript"/>
                </w:rPr>
                <w:t>2Rx</w:t>
              </w:r>
              <w:r w:rsidRPr="00C755EC">
                <w:rPr>
                  <w:sz w:val="16"/>
                  <w:szCs w:val="16"/>
                </w:rPr>
                <w:t xml:space="preserve"> </w:t>
              </w:r>
            </w:ins>
            <w:ins w:id="6854" w:author="Huawei" w:date="2024-10-21T17:38:00Z">
              <w:r w:rsidRPr="00C755EC">
                <w:rPr>
                  <w:sz w:val="16"/>
                  <w:szCs w:val="16"/>
                </w:rPr>
                <w:t>+4.5</w:t>
              </w:r>
            </w:ins>
          </w:p>
        </w:tc>
      </w:tr>
      <w:tr w:rsidR="00160EF2" w:rsidRPr="004C55EC" w14:paraId="08BC426E" w14:textId="77777777" w:rsidTr="00EB5E76">
        <w:trPr>
          <w:ins w:id="6855" w:author="Huawei" w:date="2024-10-21T16:04:00Z"/>
        </w:trPr>
        <w:tc>
          <w:tcPr>
            <w:tcW w:w="1973" w:type="dxa"/>
            <w:vMerge w:val="restart"/>
            <w:tcBorders>
              <w:top w:val="single" w:sz="4" w:space="0" w:color="auto"/>
            </w:tcBorders>
          </w:tcPr>
          <w:p w14:paraId="3087499F" w14:textId="68B193C2" w:rsidR="00160EF2" w:rsidRPr="004C55EC" w:rsidRDefault="00160EF2" w:rsidP="00160EF2">
            <w:pPr>
              <w:pStyle w:val="TAC"/>
              <w:rPr>
                <w:ins w:id="6856" w:author="Huawei" w:date="2024-10-21T16:04:00Z"/>
                <w:sz w:val="16"/>
                <w:szCs w:val="16"/>
              </w:rPr>
            </w:pPr>
            <w:ins w:id="6857" w:author="Huawei" w:date="2024-10-21T17:39:00Z">
              <w:r w:rsidRPr="00CE21BB">
                <w:rPr>
                  <w:sz w:val="16"/>
                  <w:szCs w:val="16"/>
                </w:rPr>
                <w:t>DL_n3A-n8A-n78A_UL_n8A-n78A</w:t>
              </w:r>
            </w:ins>
          </w:p>
        </w:tc>
        <w:tc>
          <w:tcPr>
            <w:tcW w:w="763" w:type="dxa"/>
            <w:tcBorders>
              <w:top w:val="single" w:sz="4" w:space="0" w:color="auto"/>
              <w:bottom w:val="nil"/>
            </w:tcBorders>
          </w:tcPr>
          <w:p w14:paraId="51202497" w14:textId="7CCAAB0E" w:rsidR="00160EF2" w:rsidRPr="004C55EC" w:rsidRDefault="00160EF2" w:rsidP="00160EF2">
            <w:pPr>
              <w:pStyle w:val="TAC"/>
              <w:rPr>
                <w:ins w:id="6858" w:author="Huawei" w:date="2024-10-21T16:04:00Z"/>
                <w:sz w:val="16"/>
                <w:szCs w:val="16"/>
                <w:lang w:eastAsia="zh-CN"/>
              </w:rPr>
            </w:pPr>
            <w:ins w:id="6859" w:author="Huawei" w:date="2024-10-21T19:12:00Z">
              <w:r>
                <w:rPr>
                  <w:rFonts w:hint="eastAsia"/>
                  <w:sz w:val="16"/>
                  <w:szCs w:val="16"/>
                  <w:lang w:eastAsia="zh-CN"/>
                </w:rPr>
                <w:t>1</w:t>
              </w:r>
            </w:ins>
          </w:p>
        </w:tc>
        <w:tc>
          <w:tcPr>
            <w:tcW w:w="721" w:type="dxa"/>
          </w:tcPr>
          <w:p w14:paraId="592887CD" w14:textId="407D7DB3" w:rsidR="00160EF2" w:rsidRDefault="00160EF2" w:rsidP="00160EF2">
            <w:pPr>
              <w:pStyle w:val="TAC"/>
              <w:rPr>
                <w:ins w:id="6860" w:author="Huawei" w:date="2024-10-21T16:04:00Z"/>
                <w:sz w:val="16"/>
                <w:szCs w:val="16"/>
                <w:lang w:eastAsia="zh-CN"/>
              </w:rPr>
            </w:pPr>
            <w:ins w:id="6861" w:author="Huawei" w:date="2024-10-21T19:12:00Z">
              <w:r>
                <w:rPr>
                  <w:rFonts w:hint="eastAsia"/>
                  <w:sz w:val="16"/>
                  <w:szCs w:val="16"/>
                  <w:lang w:eastAsia="zh-CN"/>
                </w:rPr>
                <w:t>n</w:t>
              </w:r>
              <w:r>
                <w:rPr>
                  <w:sz w:val="16"/>
                  <w:szCs w:val="16"/>
                  <w:lang w:eastAsia="zh-CN"/>
                </w:rPr>
                <w:t>3</w:t>
              </w:r>
            </w:ins>
          </w:p>
        </w:tc>
        <w:tc>
          <w:tcPr>
            <w:tcW w:w="1920" w:type="dxa"/>
          </w:tcPr>
          <w:p w14:paraId="02EEA03D" w14:textId="294C13C5" w:rsidR="00160EF2" w:rsidRDefault="00160EF2" w:rsidP="00160EF2">
            <w:pPr>
              <w:pStyle w:val="TAC"/>
              <w:rPr>
                <w:ins w:id="6862" w:author="Huawei" w:date="2024-10-21T16:04:00Z"/>
                <w:sz w:val="16"/>
                <w:szCs w:val="16"/>
                <w:lang w:eastAsia="zh-CN"/>
              </w:rPr>
            </w:pPr>
            <w:ins w:id="6863" w:author="Huawei" w:date="2024-10-21T19:12:00Z">
              <w:r>
                <w:rPr>
                  <w:rFonts w:hint="eastAsia"/>
                  <w:sz w:val="16"/>
                  <w:szCs w:val="16"/>
                  <w:lang w:eastAsia="zh-CN"/>
                </w:rPr>
                <w:t>5</w:t>
              </w:r>
            </w:ins>
          </w:p>
        </w:tc>
        <w:tc>
          <w:tcPr>
            <w:tcW w:w="4588" w:type="dxa"/>
          </w:tcPr>
          <w:p w14:paraId="1785F2B2" w14:textId="5034B4F9" w:rsidR="00160EF2" w:rsidRPr="00B07990" w:rsidRDefault="00160EF2" w:rsidP="00160EF2">
            <w:pPr>
              <w:pStyle w:val="TAC"/>
              <w:rPr>
                <w:ins w:id="6864" w:author="Huawei" w:date="2024-10-21T16:04:00Z"/>
                <w:sz w:val="16"/>
                <w:szCs w:val="16"/>
              </w:rPr>
            </w:pPr>
            <w:ins w:id="6865" w:author="Huawei" w:date="2024-11-15T16:35:00Z">
              <w:r w:rsidRPr="0084538C">
                <w:rPr>
                  <w:sz w:val="16"/>
                  <w:szCs w:val="16"/>
                  <w:highlight w:val="yellow"/>
                </w:rPr>
                <w:t>REFSENS</w:t>
              </w:r>
              <w:r w:rsidRPr="0084538C">
                <w:rPr>
                  <w:sz w:val="16"/>
                  <w:szCs w:val="16"/>
                  <w:highlight w:val="yellow"/>
                  <w:vertAlign w:val="subscript"/>
                </w:rPr>
                <w:t>2Rx</w:t>
              </w:r>
              <w:r w:rsidRPr="00FA7944">
                <w:rPr>
                  <w:sz w:val="16"/>
                  <w:szCs w:val="16"/>
                </w:rPr>
                <w:t xml:space="preserve"> </w:t>
              </w:r>
            </w:ins>
            <w:ins w:id="6866" w:author="Huawei" w:date="2024-10-21T19:13:00Z">
              <w:r w:rsidRPr="00FA7944">
                <w:rPr>
                  <w:sz w:val="16"/>
                  <w:szCs w:val="16"/>
                </w:rPr>
                <w:t>+15.7</w:t>
              </w:r>
            </w:ins>
          </w:p>
        </w:tc>
      </w:tr>
      <w:tr w:rsidR="00160EF2" w:rsidRPr="004C55EC" w14:paraId="04707222" w14:textId="77777777" w:rsidTr="00EB5E76">
        <w:trPr>
          <w:ins w:id="6867" w:author="Huawei" w:date="2024-10-21T16:04:00Z"/>
        </w:trPr>
        <w:tc>
          <w:tcPr>
            <w:tcW w:w="1973" w:type="dxa"/>
            <w:vMerge/>
          </w:tcPr>
          <w:p w14:paraId="394D1D13" w14:textId="77777777" w:rsidR="00160EF2" w:rsidRPr="004C55EC" w:rsidRDefault="00160EF2" w:rsidP="00160EF2">
            <w:pPr>
              <w:pStyle w:val="TAC"/>
              <w:rPr>
                <w:ins w:id="6868" w:author="Huawei" w:date="2024-10-21T16:04:00Z"/>
                <w:sz w:val="16"/>
                <w:szCs w:val="16"/>
              </w:rPr>
            </w:pPr>
          </w:p>
        </w:tc>
        <w:tc>
          <w:tcPr>
            <w:tcW w:w="763" w:type="dxa"/>
            <w:tcBorders>
              <w:top w:val="nil"/>
              <w:bottom w:val="nil"/>
            </w:tcBorders>
          </w:tcPr>
          <w:p w14:paraId="5E6134B2" w14:textId="77777777" w:rsidR="00160EF2" w:rsidRPr="004C55EC" w:rsidRDefault="00160EF2" w:rsidP="00160EF2">
            <w:pPr>
              <w:pStyle w:val="TAC"/>
              <w:rPr>
                <w:ins w:id="6869" w:author="Huawei" w:date="2024-10-21T16:04:00Z"/>
                <w:sz w:val="16"/>
                <w:szCs w:val="16"/>
              </w:rPr>
            </w:pPr>
          </w:p>
        </w:tc>
        <w:tc>
          <w:tcPr>
            <w:tcW w:w="721" w:type="dxa"/>
          </w:tcPr>
          <w:p w14:paraId="522F85DA" w14:textId="669F3AF0" w:rsidR="00160EF2" w:rsidRDefault="00160EF2" w:rsidP="00160EF2">
            <w:pPr>
              <w:pStyle w:val="TAC"/>
              <w:rPr>
                <w:ins w:id="6870" w:author="Huawei" w:date="2024-10-21T16:04:00Z"/>
                <w:sz w:val="16"/>
                <w:szCs w:val="16"/>
                <w:lang w:eastAsia="zh-CN"/>
              </w:rPr>
            </w:pPr>
            <w:ins w:id="6871" w:author="Huawei" w:date="2024-10-21T19:12:00Z">
              <w:r>
                <w:rPr>
                  <w:rFonts w:hint="eastAsia"/>
                  <w:sz w:val="16"/>
                  <w:szCs w:val="16"/>
                  <w:lang w:eastAsia="zh-CN"/>
                </w:rPr>
                <w:t>n</w:t>
              </w:r>
              <w:r>
                <w:rPr>
                  <w:sz w:val="16"/>
                  <w:szCs w:val="16"/>
                  <w:lang w:eastAsia="zh-CN"/>
                </w:rPr>
                <w:t>8</w:t>
              </w:r>
            </w:ins>
          </w:p>
        </w:tc>
        <w:tc>
          <w:tcPr>
            <w:tcW w:w="1920" w:type="dxa"/>
          </w:tcPr>
          <w:p w14:paraId="042ED956" w14:textId="05A5093E" w:rsidR="00160EF2" w:rsidRDefault="00160EF2" w:rsidP="00160EF2">
            <w:pPr>
              <w:pStyle w:val="TAC"/>
              <w:rPr>
                <w:ins w:id="6872" w:author="Huawei" w:date="2024-10-21T16:04:00Z"/>
                <w:sz w:val="16"/>
                <w:szCs w:val="16"/>
                <w:lang w:eastAsia="zh-CN"/>
              </w:rPr>
            </w:pPr>
            <w:ins w:id="6873" w:author="Huawei" w:date="2024-10-21T19:12:00Z">
              <w:r>
                <w:rPr>
                  <w:rFonts w:hint="eastAsia"/>
                  <w:sz w:val="16"/>
                  <w:szCs w:val="16"/>
                  <w:lang w:eastAsia="zh-CN"/>
                </w:rPr>
                <w:t>5</w:t>
              </w:r>
            </w:ins>
          </w:p>
        </w:tc>
        <w:tc>
          <w:tcPr>
            <w:tcW w:w="4588" w:type="dxa"/>
          </w:tcPr>
          <w:p w14:paraId="14546341" w14:textId="67FC1B85" w:rsidR="00160EF2" w:rsidRPr="00B07990" w:rsidRDefault="00160EF2" w:rsidP="00160EF2">
            <w:pPr>
              <w:pStyle w:val="TAC"/>
              <w:rPr>
                <w:ins w:id="6874" w:author="Huawei" w:date="2024-10-21T16:04:00Z"/>
                <w:sz w:val="16"/>
                <w:szCs w:val="16"/>
              </w:rPr>
            </w:pPr>
            <w:ins w:id="6875" w:author="Huawei" w:date="2024-10-21T19:13:00Z">
              <w:r>
                <w:rPr>
                  <w:rFonts w:hint="eastAsia"/>
                  <w:sz w:val="16"/>
                  <w:szCs w:val="16"/>
                  <w:lang w:eastAsia="zh-CN"/>
                </w:rPr>
                <w:t>R</w:t>
              </w:r>
              <w:r>
                <w:rPr>
                  <w:sz w:val="16"/>
                  <w:szCs w:val="16"/>
                  <w:lang w:eastAsia="zh-CN"/>
                </w:rPr>
                <w:t>EFSENS</w:t>
              </w:r>
            </w:ins>
            <w:ins w:id="6876" w:author="haoyuxin" w:date="2024-11-19T14:05:00Z">
              <w:r w:rsidR="00064AB4" w:rsidRPr="00124387">
                <w:rPr>
                  <w:sz w:val="16"/>
                  <w:szCs w:val="16"/>
                  <w:highlight w:val="cyan"/>
                  <w:vertAlign w:val="subscript"/>
                </w:rPr>
                <w:t>SC</w:t>
              </w:r>
            </w:ins>
          </w:p>
        </w:tc>
      </w:tr>
      <w:tr w:rsidR="00160EF2" w:rsidRPr="004C55EC" w14:paraId="442F7730" w14:textId="77777777" w:rsidTr="00EB5E76">
        <w:trPr>
          <w:ins w:id="6877" w:author="Huawei" w:date="2024-10-21T16:04:00Z"/>
        </w:trPr>
        <w:tc>
          <w:tcPr>
            <w:tcW w:w="1973" w:type="dxa"/>
            <w:vMerge/>
            <w:tcBorders>
              <w:bottom w:val="nil"/>
            </w:tcBorders>
          </w:tcPr>
          <w:p w14:paraId="68D73AB2" w14:textId="77777777" w:rsidR="00160EF2" w:rsidRPr="004C55EC" w:rsidRDefault="00160EF2" w:rsidP="00160EF2">
            <w:pPr>
              <w:pStyle w:val="TAC"/>
              <w:rPr>
                <w:ins w:id="6878" w:author="Huawei" w:date="2024-10-21T16:04:00Z"/>
                <w:sz w:val="16"/>
                <w:szCs w:val="16"/>
              </w:rPr>
            </w:pPr>
          </w:p>
        </w:tc>
        <w:tc>
          <w:tcPr>
            <w:tcW w:w="763" w:type="dxa"/>
            <w:tcBorders>
              <w:top w:val="nil"/>
              <w:bottom w:val="single" w:sz="4" w:space="0" w:color="auto"/>
            </w:tcBorders>
          </w:tcPr>
          <w:p w14:paraId="23F3AF49" w14:textId="77777777" w:rsidR="00160EF2" w:rsidRPr="004C55EC" w:rsidRDefault="00160EF2" w:rsidP="00160EF2">
            <w:pPr>
              <w:pStyle w:val="TAC"/>
              <w:rPr>
                <w:ins w:id="6879" w:author="Huawei" w:date="2024-10-21T16:04:00Z"/>
                <w:sz w:val="16"/>
                <w:szCs w:val="16"/>
              </w:rPr>
            </w:pPr>
          </w:p>
        </w:tc>
        <w:tc>
          <w:tcPr>
            <w:tcW w:w="721" w:type="dxa"/>
          </w:tcPr>
          <w:p w14:paraId="56983738" w14:textId="64014248" w:rsidR="00160EF2" w:rsidRDefault="00160EF2" w:rsidP="00160EF2">
            <w:pPr>
              <w:pStyle w:val="TAC"/>
              <w:rPr>
                <w:ins w:id="6880" w:author="Huawei" w:date="2024-10-21T16:04:00Z"/>
                <w:sz w:val="16"/>
                <w:szCs w:val="16"/>
                <w:lang w:eastAsia="zh-CN"/>
              </w:rPr>
            </w:pPr>
            <w:ins w:id="6881" w:author="Huawei" w:date="2024-10-21T19:13:00Z">
              <w:r>
                <w:rPr>
                  <w:rFonts w:hint="eastAsia"/>
                  <w:sz w:val="16"/>
                  <w:szCs w:val="16"/>
                  <w:lang w:eastAsia="zh-CN"/>
                </w:rPr>
                <w:t>n</w:t>
              </w:r>
              <w:r>
                <w:rPr>
                  <w:sz w:val="16"/>
                  <w:szCs w:val="16"/>
                  <w:lang w:eastAsia="zh-CN"/>
                </w:rPr>
                <w:t>78</w:t>
              </w:r>
            </w:ins>
          </w:p>
        </w:tc>
        <w:tc>
          <w:tcPr>
            <w:tcW w:w="1920" w:type="dxa"/>
          </w:tcPr>
          <w:p w14:paraId="288B45EC" w14:textId="1F58B839" w:rsidR="00160EF2" w:rsidRDefault="00160EF2" w:rsidP="00160EF2">
            <w:pPr>
              <w:pStyle w:val="TAC"/>
              <w:rPr>
                <w:ins w:id="6882" w:author="Huawei" w:date="2024-10-21T16:04:00Z"/>
                <w:sz w:val="16"/>
                <w:szCs w:val="16"/>
                <w:lang w:eastAsia="zh-CN"/>
              </w:rPr>
            </w:pPr>
            <w:ins w:id="6883" w:author="Huawei" w:date="2024-10-21T19:13:00Z">
              <w:r>
                <w:rPr>
                  <w:rFonts w:hint="eastAsia"/>
                  <w:sz w:val="16"/>
                  <w:szCs w:val="16"/>
                  <w:lang w:eastAsia="zh-CN"/>
                </w:rPr>
                <w:t>1</w:t>
              </w:r>
              <w:r>
                <w:rPr>
                  <w:sz w:val="16"/>
                  <w:szCs w:val="16"/>
                  <w:lang w:eastAsia="zh-CN"/>
                </w:rPr>
                <w:t>0</w:t>
              </w:r>
            </w:ins>
          </w:p>
        </w:tc>
        <w:tc>
          <w:tcPr>
            <w:tcW w:w="4588" w:type="dxa"/>
          </w:tcPr>
          <w:p w14:paraId="02063BC4" w14:textId="47BB2184" w:rsidR="00160EF2" w:rsidRPr="00B07990" w:rsidRDefault="00160EF2" w:rsidP="00160EF2">
            <w:pPr>
              <w:pStyle w:val="TAC"/>
              <w:rPr>
                <w:ins w:id="6884" w:author="Huawei" w:date="2024-10-21T16:04:00Z"/>
                <w:sz w:val="16"/>
                <w:szCs w:val="16"/>
              </w:rPr>
            </w:pPr>
            <w:ins w:id="6885" w:author="Huawei" w:date="2024-10-21T19:13:00Z">
              <w:r>
                <w:rPr>
                  <w:rFonts w:hint="eastAsia"/>
                  <w:sz w:val="16"/>
                  <w:szCs w:val="16"/>
                  <w:lang w:eastAsia="zh-CN"/>
                </w:rPr>
                <w:t>R</w:t>
              </w:r>
              <w:r>
                <w:rPr>
                  <w:sz w:val="16"/>
                  <w:szCs w:val="16"/>
                  <w:lang w:eastAsia="zh-CN"/>
                </w:rPr>
                <w:t>EFSENS</w:t>
              </w:r>
            </w:ins>
            <w:ins w:id="6886" w:author="haoyuxin" w:date="2024-11-19T14:05:00Z">
              <w:r w:rsidR="00064AB4" w:rsidRPr="00124387">
                <w:rPr>
                  <w:sz w:val="16"/>
                  <w:szCs w:val="16"/>
                  <w:highlight w:val="cyan"/>
                  <w:vertAlign w:val="subscript"/>
                </w:rPr>
                <w:t>SC</w:t>
              </w:r>
            </w:ins>
          </w:p>
        </w:tc>
      </w:tr>
      <w:tr w:rsidR="00160EF2" w:rsidRPr="004C55EC" w14:paraId="18C342E6" w14:textId="77777777" w:rsidTr="00FC65D2">
        <w:trPr>
          <w:ins w:id="6887" w:author="Huawei" w:date="2024-10-21T16:04:00Z"/>
        </w:trPr>
        <w:tc>
          <w:tcPr>
            <w:tcW w:w="1973" w:type="dxa"/>
            <w:vMerge w:val="restart"/>
            <w:tcBorders>
              <w:top w:val="single" w:sz="4" w:space="0" w:color="auto"/>
            </w:tcBorders>
          </w:tcPr>
          <w:p w14:paraId="6BFC53FD" w14:textId="69BB5E38" w:rsidR="00160EF2" w:rsidRPr="004C55EC" w:rsidRDefault="00160EF2" w:rsidP="00160EF2">
            <w:pPr>
              <w:pStyle w:val="TAC"/>
              <w:rPr>
                <w:ins w:id="6888" w:author="Huawei" w:date="2024-10-21T16:04:00Z"/>
                <w:sz w:val="16"/>
                <w:szCs w:val="16"/>
              </w:rPr>
            </w:pPr>
            <w:ins w:id="6889" w:author="Huawei" w:date="2024-10-21T19:13:00Z">
              <w:r w:rsidRPr="00A65A2A">
                <w:rPr>
                  <w:sz w:val="16"/>
                  <w:szCs w:val="16"/>
                </w:rPr>
                <w:t>DL_n3A-n28A-n78A_UL_n3A-n28A</w:t>
              </w:r>
            </w:ins>
          </w:p>
        </w:tc>
        <w:tc>
          <w:tcPr>
            <w:tcW w:w="763" w:type="dxa"/>
            <w:tcBorders>
              <w:top w:val="single" w:sz="4" w:space="0" w:color="auto"/>
              <w:bottom w:val="nil"/>
            </w:tcBorders>
          </w:tcPr>
          <w:p w14:paraId="4A2F02CD" w14:textId="541A7B8F" w:rsidR="00160EF2" w:rsidRPr="004C55EC" w:rsidRDefault="00160EF2" w:rsidP="00160EF2">
            <w:pPr>
              <w:pStyle w:val="TAC"/>
              <w:rPr>
                <w:ins w:id="6890" w:author="Huawei" w:date="2024-10-21T16:04:00Z"/>
                <w:sz w:val="16"/>
                <w:szCs w:val="16"/>
                <w:lang w:eastAsia="zh-CN"/>
              </w:rPr>
            </w:pPr>
            <w:ins w:id="6891" w:author="Huawei" w:date="2024-10-21T19:13:00Z">
              <w:r>
                <w:rPr>
                  <w:rFonts w:hint="eastAsia"/>
                  <w:sz w:val="16"/>
                  <w:szCs w:val="16"/>
                  <w:lang w:eastAsia="zh-CN"/>
                </w:rPr>
                <w:t>1</w:t>
              </w:r>
            </w:ins>
          </w:p>
        </w:tc>
        <w:tc>
          <w:tcPr>
            <w:tcW w:w="721" w:type="dxa"/>
          </w:tcPr>
          <w:p w14:paraId="088B4FE9" w14:textId="56191954" w:rsidR="00160EF2" w:rsidRDefault="00160EF2" w:rsidP="00160EF2">
            <w:pPr>
              <w:pStyle w:val="TAC"/>
              <w:rPr>
                <w:ins w:id="6892" w:author="Huawei" w:date="2024-10-21T16:04:00Z"/>
                <w:sz w:val="16"/>
                <w:szCs w:val="16"/>
                <w:lang w:eastAsia="zh-CN"/>
              </w:rPr>
            </w:pPr>
            <w:ins w:id="6893" w:author="Huawei" w:date="2024-10-21T19:13:00Z">
              <w:r>
                <w:rPr>
                  <w:rFonts w:hint="eastAsia"/>
                  <w:sz w:val="16"/>
                  <w:szCs w:val="16"/>
                  <w:lang w:eastAsia="zh-CN"/>
                </w:rPr>
                <w:t>n</w:t>
              </w:r>
              <w:r>
                <w:rPr>
                  <w:sz w:val="16"/>
                  <w:szCs w:val="16"/>
                  <w:lang w:eastAsia="zh-CN"/>
                </w:rPr>
                <w:t>3</w:t>
              </w:r>
            </w:ins>
          </w:p>
        </w:tc>
        <w:tc>
          <w:tcPr>
            <w:tcW w:w="1920" w:type="dxa"/>
          </w:tcPr>
          <w:p w14:paraId="63856486" w14:textId="597CE215" w:rsidR="00160EF2" w:rsidRDefault="00160EF2" w:rsidP="00160EF2">
            <w:pPr>
              <w:pStyle w:val="TAC"/>
              <w:rPr>
                <w:ins w:id="6894" w:author="Huawei" w:date="2024-10-21T16:04:00Z"/>
                <w:sz w:val="16"/>
                <w:szCs w:val="16"/>
                <w:lang w:eastAsia="zh-CN"/>
              </w:rPr>
            </w:pPr>
            <w:ins w:id="6895" w:author="Huawei" w:date="2024-10-21T19:14:00Z">
              <w:r>
                <w:rPr>
                  <w:rFonts w:hint="eastAsia"/>
                  <w:sz w:val="16"/>
                  <w:szCs w:val="16"/>
                  <w:lang w:eastAsia="zh-CN"/>
                </w:rPr>
                <w:t>5</w:t>
              </w:r>
            </w:ins>
          </w:p>
        </w:tc>
        <w:tc>
          <w:tcPr>
            <w:tcW w:w="4588" w:type="dxa"/>
          </w:tcPr>
          <w:p w14:paraId="0F6E6271" w14:textId="59CDD38B" w:rsidR="00160EF2" w:rsidRPr="00B07990" w:rsidRDefault="00160EF2" w:rsidP="00160EF2">
            <w:pPr>
              <w:pStyle w:val="TAC"/>
              <w:rPr>
                <w:ins w:id="6896" w:author="Huawei" w:date="2024-10-21T16:04:00Z"/>
                <w:sz w:val="16"/>
                <w:szCs w:val="16"/>
              </w:rPr>
            </w:pPr>
            <w:ins w:id="6897" w:author="Huawei" w:date="2024-10-21T19:15:00Z">
              <w:r>
                <w:rPr>
                  <w:rFonts w:hint="eastAsia"/>
                  <w:sz w:val="16"/>
                  <w:szCs w:val="16"/>
                  <w:lang w:eastAsia="zh-CN"/>
                </w:rPr>
                <w:t>R</w:t>
              </w:r>
              <w:r>
                <w:rPr>
                  <w:sz w:val="16"/>
                  <w:szCs w:val="16"/>
                  <w:lang w:eastAsia="zh-CN"/>
                </w:rPr>
                <w:t>EFSENS</w:t>
              </w:r>
            </w:ins>
            <w:ins w:id="6898" w:author="haoyuxin" w:date="2024-11-19T14:05:00Z">
              <w:r w:rsidR="00064AB4" w:rsidRPr="00124387">
                <w:rPr>
                  <w:sz w:val="16"/>
                  <w:szCs w:val="16"/>
                  <w:highlight w:val="cyan"/>
                  <w:vertAlign w:val="subscript"/>
                </w:rPr>
                <w:t>SC</w:t>
              </w:r>
            </w:ins>
          </w:p>
        </w:tc>
      </w:tr>
      <w:tr w:rsidR="00160EF2" w:rsidRPr="004C55EC" w14:paraId="1C186E8F" w14:textId="77777777" w:rsidTr="00FC65D2">
        <w:trPr>
          <w:ins w:id="6899" w:author="Huawei" w:date="2024-10-21T16:04:00Z"/>
        </w:trPr>
        <w:tc>
          <w:tcPr>
            <w:tcW w:w="1973" w:type="dxa"/>
            <w:vMerge/>
          </w:tcPr>
          <w:p w14:paraId="15EA2DBA" w14:textId="77777777" w:rsidR="00160EF2" w:rsidRPr="004C55EC" w:rsidRDefault="00160EF2" w:rsidP="00160EF2">
            <w:pPr>
              <w:pStyle w:val="TAC"/>
              <w:rPr>
                <w:ins w:id="6900" w:author="Huawei" w:date="2024-10-21T16:04:00Z"/>
                <w:sz w:val="16"/>
                <w:szCs w:val="16"/>
              </w:rPr>
            </w:pPr>
          </w:p>
        </w:tc>
        <w:tc>
          <w:tcPr>
            <w:tcW w:w="763" w:type="dxa"/>
            <w:tcBorders>
              <w:top w:val="nil"/>
              <w:bottom w:val="nil"/>
            </w:tcBorders>
          </w:tcPr>
          <w:p w14:paraId="53E8E693" w14:textId="77777777" w:rsidR="00160EF2" w:rsidRPr="004C55EC" w:rsidRDefault="00160EF2" w:rsidP="00160EF2">
            <w:pPr>
              <w:pStyle w:val="TAC"/>
              <w:rPr>
                <w:ins w:id="6901" w:author="Huawei" w:date="2024-10-21T16:04:00Z"/>
                <w:sz w:val="16"/>
                <w:szCs w:val="16"/>
              </w:rPr>
            </w:pPr>
          </w:p>
        </w:tc>
        <w:tc>
          <w:tcPr>
            <w:tcW w:w="721" w:type="dxa"/>
          </w:tcPr>
          <w:p w14:paraId="28E28379" w14:textId="3796B2AE" w:rsidR="00160EF2" w:rsidRDefault="00160EF2" w:rsidP="00160EF2">
            <w:pPr>
              <w:pStyle w:val="TAC"/>
              <w:rPr>
                <w:ins w:id="6902" w:author="Huawei" w:date="2024-10-21T16:04:00Z"/>
                <w:sz w:val="16"/>
                <w:szCs w:val="16"/>
                <w:lang w:eastAsia="zh-CN"/>
              </w:rPr>
            </w:pPr>
            <w:ins w:id="6903" w:author="Huawei" w:date="2024-10-21T19:13:00Z">
              <w:r>
                <w:rPr>
                  <w:rFonts w:hint="eastAsia"/>
                  <w:sz w:val="16"/>
                  <w:szCs w:val="16"/>
                  <w:lang w:eastAsia="zh-CN"/>
                </w:rPr>
                <w:t>n</w:t>
              </w:r>
              <w:r>
                <w:rPr>
                  <w:sz w:val="16"/>
                  <w:szCs w:val="16"/>
                  <w:lang w:eastAsia="zh-CN"/>
                </w:rPr>
                <w:t>28</w:t>
              </w:r>
            </w:ins>
          </w:p>
        </w:tc>
        <w:tc>
          <w:tcPr>
            <w:tcW w:w="1920" w:type="dxa"/>
          </w:tcPr>
          <w:p w14:paraId="14DA8C48" w14:textId="26FA1FEA" w:rsidR="00160EF2" w:rsidRDefault="00160EF2" w:rsidP="00160EF2">
            <w:pPr>
              <w:pStyle w:val="TAC"/>
              <w:rPr>
                <w:ins w:id="6904" w:author="Huawei" w:date="2024-10-21T16:04:00Z"/>
                <w:sz w:val="16"/>
                <w:szCs w:val="16"/>
                <w:lang w:eastAsia="zh-CN"/>
              </w:rPr>
            </w:pPr>
            <w:ins w:id="6905" w:author="Huawei" w:date="2024-10-21T19:14:00Z">
              <w:r>
                <w:rPr>
                  <w:rFonts w:hint="eastAsia"/>
                  <w:sz w:val="16"/>
                  <w:szCs w:val="16"/>
                  <w:lang w:eastAsia="zh-CN"/>
                </w:rPr>
                <w:t>5</w:t>
              </w:r>
            </w:ins>
          </w:p>
        </w:tc>
        <w:tc>
          <w:tcPr>
            <w:tcW w:w="4588" w:type="dxa"/>
          </w:tcPr>
          <w:p w14:paraId="1F445909" w14:textId="3BEFF0A2" w:rsidR="00160EF2" w:rsidRPr="00B07990" w:rsidRDefault="00160EF2" w:rsidP="00160EF2">
            <w:pPr>
              <w:pStyle w:val="TAC"/>
              <w:rPr>
                <w:ins w:id="6906" w:author="Huawei" w:date="2024-10-21T16:04:00Z"/>
                <w:sz w:val="16"/>
                <w:szCs w:val="16"/>
              </w:rPr>
            </w:pPr>
            <w:ins w:id="6907" w:author="Huawei" w:date="2024-10-21T19:15:00Z">
              <w:r>
                <w:rPr>
                  <w:rFonts w:hint="eastAsia"/>
                  <w:sz w:val="16"/>
                  <w:szCs w:val="16"/>
                  <w:lang w:eastAsia="zh-CN"/>
                </w:rPr>
                <w:t>R</w:t>
              </w:r>
              <w:r>
                <w:rPr>
                  <w:sz w:val="16"/>
                  <w:szCs w:val="16"/>
                  <w:lang w:eastAsia="zh-CN"/>
                </w:rPr>
                <w:t>EFSENS</w:t>
              </w:r>
            </w:ins>
            <w:ins w:id="6908" w:author="haoyuxin" w:date="2024-11-19T14:05:00Z">
              <w:r w:rsidR="00064AB4" w:rsidRPr="00124387">
                <w:rPr>
                  <w:sz w:val="16"/>
                  <w:szCs w:val="16"/>
                  <w:highlight w:val="cyan"/>
                  <w:vertAlign w:val="subscript"/>
                </w:rPr>
                <w:t>SC</w:t>
              </w:r>
            </w:ins>
          </w:p>
        </w:tc>
      </w:tr>
      <w:tr w:rsidR="00160EF2" w:rsidRPr="004C55EC" w14:paraId="6CB71E4F" w14:textId="77777777" w:rsidTr="00AC3F10">
        <w:trPr>
          <w:ins w:id="6909" w:author="Huawei" w:date="2024-10-21T16:04:00Z"/>
        </w:trPr>
        <w:tc>
          <w:tcPr>
            <w:tcW w:w="1973" w:type="dxa"/>
            <w:vMerge/>
          </w:tcPr>
          <w:p w14:paraId="705637F1" w14:textId="77777777" w:rsidR="00160EF2" w:rsidRPr="004C55EC" w:rsidRDefault="00160EF2" w:rsidP="00160EF2">
            <w:pPr>
              <w:pStyle w:val="TAC"/>
              <w:rPr>
                <w:ins w:id="6910" w:author="Huawei" w:date="2024-10-21T16:04:00Z"/>
                <w:sz w:val="16"/>
                <w:szCs w:val="16"/>
              </w:rPr>
            </w:pPr>
          </w:p>
        </w:tc>
        <w:tc>
          <w:tcPr>
            <w:tcW w:w="763" w:type="dxa"/>
            <w:tcBorders>
              <w:top w:val="nil"/>
              <w:bottom w:val="single" w:sz="4" w:space="0" w:color="auto"/>
            </w:tcBorders>
          </w:tcPr>
          <w:p w14:paraId="36AD0A25" w14:textId="77777777" w:rsidR="00160EF2" w:rsidRPr="004C55EC" w:rsidRDefault="00160EF2" w:rsidP="00160EF2">
            <w:pPr>
              <w:pStyle w:val="TAC"/>
              <w:rPr>
                <w:ins w:id="6911" w:author="Huawei" w:date="2024-10-21T16:04:00Z"/>
                <w:sz w:val="16"/>
                <w:szCs w:val="16"/>
              </w:rPr>
            </w:pPr>
          </w:p>
        </w:tc>
        <w:tc>
          <w:tcPr>
            <w:tcW w:w="721" w:type="dxa"/>
          </w:tcPr>
          <w:p w14:paraId="276AEF01" w14:textId="00DCF459" w:rsidR="00160EF2" w:rsidRDefault="00160EF2" w:rsidP="00160EF2">
            <w:pPr>
              <w:pStyle w:val="TAC"/>
              <w:rPr>
                <w:ins w:id="6912" w:author="Huawei" w:date="2024-10-21T16:04:00Z"/>
                <w:sz w:val="16"/>
                <w:szCs w:val="16"/>
                <w:lang w:eastAsia="zh-CN"/>
              </w:rPr>
            </w:pPr>
            <w:ins w:id="6913" w:author="Huawei" w:date="2024-10-21T19:13:00Z">
              <w:r>
                <w:rPr>
                  <w:rFonts w:hint="eastAsia"/>
                  <w:sz w:val="16"/>
                  <w:szCs w:val="16"/>
                  <w:lang w:eastAsia="zh-CN"/>
                </w:rPr>
                <w:t>n</w:t>
              </w:r>
              <w:r>
                <w:rPr>
                  <w:sz w:val="16"/>
                  <w:szCs w:val="16"/>
                  <w:lang w:eastAsia="zh-CN"/>
                </w:rPr>
                <w:t>78</w:t>
              </w:r>
            </w:ins>
          </w:p>
        </w:tc>
        <w:tc>
          <w:tcPr>
            <w:tcW w:w="1920" w:type="dxa"/>
          </w:tcPr>
          <w:p w14:paraId="4C5FD0BB" w14:textId="64A71724" w:rsidR="00160EF2" w:rsidRDefault="00160EF2" w:rsidP="00160EF2">
            <w:pPr>
              <w:pStyle w:val="TAC"/>
              <w:rPr>
                <w:ins w:id="6914" w:author="Huawei" w:date="2024-10-21T16:04:00Z"/>
                <w:sz w:val="16"/>
                <w:szCs w:val="16"/>
                <w:lang w:eastAsia="zh-CN"/>
              </w:rPr>
            </w:pPr>
            <w:ins w:id="6915" w:author="Huawei" w:date="2024-10-21T19:14:00Z">
              <w:r>
                <w:rPr>
                  <w:rFonts w:hint="eastAsia"/>
                  <w:sz w:val="16"/>
                  <w:szCs w:val="16"/>
                  <w:lang w:eastAsia="zh-CN"/>
                </w:rPr>
                <w:t>1</w:t>
              </w:r>
              <w:r>
                <w:rPr>
                  <w:sz w:val="16"/>
                  <w:szCs w:val="16"/>
                  <w:lang w:eastAsia="zh-CN"/>
                </w:rPr>
                <w:t>0</w:t>
              </w:r>
            </w:ins>
          </w:p>
        </w:tc>
        <w:tc>
          <w:tcPr>
            <w:tcW w:w="4588" w:type="dxa"/>
          </w:tcPr>
          <w:p w14:paraId="12D767D5" w14:textId="253EBE1C" w:rsidR="00160EF2" w:rsidRPr="00B07990" w:rsidRDefault="00160EF2" w:rsidP="00160EF2">
            <w:pPr>
              <w:pStyle w:val="TAC"/>
              <w:rPr>
                <w:ins w:id="6916" w:author="Huawei" w:date="2024-10-21T16:04:00Z"/>
                <w:sz w:val="16"/>
                <w:szCs w:val="16"/>
              </w:rPr>
            </w:pPr>
            <w:ins w:id="6917" w:author="Huawei" w:date="2024-11-15T16:35:00Z">
              <w:r w:rsidRPr="0084538C">
                <w:rPr>
                  <w:sz w:val="16"/>
                  <w:szCs w:val="16"/>
                  <w:highlight w:val="yellow"/>
                </w:rPr>
                <w:t>REFSENS</w:t>
              </w:r>
              <w:r w:rsidRPr="0084538C">
                <w:rPr>
                  <w:sz w:val="16"/>
                  <w:szCs w:val="16"/>
                  <w:highlight w:val="yellow"/>
                  <w:vertAlign w:val="subscript"/>
                </w:rPr>
                <w:t>2Rx</w:t>
              </w:r>
              <w:r w:rsidRPr="00A65A2A">
                <w:rPr>
                  <w:sz w:val="16"/>
                  <w:szCs w:val="16"/>
                </w:rPr>
                <w:t xml:space="preserve"> </w:t>
              </w:r>
            </w:ins>
            <w:ins w:id="6918" w:author="Huawei" w:date="2024-10-21T19:14:00Z">
              <w:r w:rsidRPr="00A65A2A">
                <w:rPr>
                  <w:sz w:val="16"/>
                  <w:szCs w:val="16"/>
                </w:rPr>
                <w:t>+17.3</w:t>
              </w:r>
            </w:ins>
          </w:p>
        </w:tc>
      </w:tr>
      <w:tr w:rsidR="00160EF2" w:rsidRPr="004C55EC" w14:paraId="6C3DB02A" w14:textId="77777777" w:rsidTr="00AC3F10">
        <w:trPr>
          <w:ins w:id="6919" w:author="Huawei" w:date="2024-10-21T16:04:00Z"/>
        </w:trPr>
        <w:tc>
          <w:tcPr>
            <w:tcW w:w="1973" w:type="dxa"/>
            <w:vMerge/>
          </w:tcPr>
          <w:p w14:paraId="4812A4ED" w14:textId="77777777" w:rsidR="00160EF2" w:rsidRPr="004C55EC" w:rsidRDefault="00160EF2" w:rsidP="00160EF2">
            <w:pPr>
              <w:pStyle w:val="TAC"/>
              <w:rPr>
                <w:ins w:id="6920" w:author="Huawei" w:date="2024-10-21T16:04:00Z"/>
                <w:sz w:val="16"/>
                <w:szCs w:val="16"/>
              </w:rPr>
            </w:pPr>
          </w:p>
        </w:tc>
        <w:tc>
          <w:tcPr>
            <w:tcW w:w="763" w:type="dxa"/>
            <w:tcBorders>
              <w:top w:val="single" w:sz="4" w:space="0" w:color="auto"/>
              <w:bottom w:val="nil"/>
            </w:tcBorders>
          </w:tcPr>
          <w:p w14:paraId="0E4DE50D" w14:textId="17030866" w:rsidR="00160EF2" w:rsidRPr="004C55EC" w:rsidRDefault="00160EF2" w:rsidP="00160EF2">
            <w:pPr>
              <w:pStyle w:val="TAC"/>
              <w:rPr>
                <w:ins w:id="6921" w:author="Huawei" w:date="2024-10-21T16:04:00Z"/>
                <w:sz w:val="16"/>
                <w:szCs w:val="16"/>
                <w:lang w:eastAsia="zh-CN"/>
              </w:rPr>
            </w:pPr>
            <w:ins w:id="6922" w:author="Huawei" w:date="2024-10-21T19:13:00Z">
              <w:r>
                <w:rPr>
                  <w:rFonts w:hint="eastAsia"/>
                  <w:sz w:val="16"/>
                  <w:szCs w:val="16"/>
                  <w:lang w:eastAsia="zh-CN"/>
                </w:rPr>
                <w:t>2</w:t>
              </w:r>
            </w:ins>
          </w:p>
        </w:tc>
        <w:tc>
          <w:tcPr>
            <w:tcW w:w="721" w:type="dxa"/>
          </w:tcPr>
          <w:p w14:paraId="5D58EC1A" w14:textId="7183A315" w:rsidR="00160EF2" w:rsidRDefault="00160EF2" w:rsidP="00160EF2">
            <w:pPr>
              <w:pStyle w:val="TAC"/>
              <w:rPr>
                <w:ins w:id="6923" w:author="Huawei" w:date="2024-10-21T16:04:00Z"/>
                <w:sz w:val="16"/>
                <w:szCs w:val="16"/>
                <w:lang w:eastAsia="zh-CN"/>
              </w:rPr>
            </w:pPr>
            <w:ins w:id="6924" w:author="Huawei" w:date="2024-10-21T19:14:00Z">
              <w:r>
                <w:rPr>
                  <w:rFonts w:hint="eastAsia"/>
                  <w:sz w:val="16"/>
                  <w:szCs w:val="16"/>
                  <w:lang w:eastAsia="zh-CN"/>
                </w:rPr>
                <w:t>n</w:t>
              </w:r>
              <w:r>
                <w:rPr>
                  <w:sz w:val="16"/>
                  <w:szCs w:val="16"/>
                  <w:lang w:eastAsia="zh-CN"/>
                </w:rPr>
                <w:t>3</w:t>
              </w:r>
            </w:ins>
          </w:p>
        </w:tc>
        <w:tc>
          <w:tcPr>
            <w:tcW w:w="1920" w:type="dxa"/>
          </w:tcPr>
          <w:p w14:paraId="37668D1E" w14:textId="6214557D" w:rsidR="00160EF2" w:rsidRDefault="00160EF2" w:rsidP="00160EF2">
            <w:pPr>
              <w:pStyle w:val="TAC"/>
              <w:rPr>
                <w:ins w:id="6925" w:author="Huawei" w:date="2024-10-21T16:04:00Z"/>
                <w:sz w:val="16"/>
                <w:szCs w:val="16"/>
                <w:lang w:eastAsia="zh-CN"/>
              </w:rPr>
            </w:pPr>
            <w:ins w:id="6926" w:author="Huawei" w:date="2024-10-21T19:14:00Z">
              <w:r>
                <w:rPr>
                  <w:rFonts w:hint="eastAsia"/>
                  <w:sz w:val="16"/>
                  <w:szCs w:val="16"/>
                  <w:lang w:eastAsia="zh-CN"/>
                </w:rPr>
                <w:t>5</w:t>
              </w:r>
            </w:ins>
          </w:p>
        </w:tc>
        <w:tc>
          <w:tcPr>
            <w:tcW w:w="4588" w:type="dxa"/>
          </w:tcPr>
          <w:p w14:paraId="74409269" w14:textId="265AF21E" w:rsidR="00160EF2" w:rsidRPr="00B07990" w:rsidRDefault="00160EF2" w:rsidP="00160EF2">
            <w:pPr>
              <w:pStyle w:val="TAC"/>
              <w:rPr>
                <w:ins w:id="6927" w:author="Huawei" w:date="2024-10-21T16:04:00Z"/>
                <w:sz w:val="16"/>
                <w:szCs w:val="16"/>
              </w:rPr>
            </w:pPr>
            <w:ins w:id="6928" w:author="Huawei" w:date="2024-10-21T19:15:00Z">
              <w:r>
                <w:rPr>
                  <w:rFonts w:hint="eastAsia"/>
                  <w:sz w:val="16"/>
                  <w:szCs w:val="16"/>
                  <w:lang w:eastAsia="zh-CN"/>
                </w:rPr>
                <w:t>R</w:t>
              </w:r>
              <w:r>
                <w:rPr>
                  <w:sz w:val="16"/>
                  <w:szCs w:val="16"/>
                  <w:lang w:eastAsia="zh-CN"/>
                </w:rPr>
                <w:t>EFSENS</w:t>
              </w:r>
            </w:ins>
            <w:ins w:id="6929" w:author="haoyuxin" w:date="2024-11-19T14:05:00Z">
              <w:r w:rsidR="00064AB4" w:rsidRPr="00124387">
                <w:rPr>
                  <w:sz w:val="16"/>
                  <w:szCs w:val="16"/>
                  <w:highlight w:val="cyan"/>
                  <w:vertAlign w:val="subscript"/>
                </w:rPr>
                <w:t>SC</w:t>
              </w:r>
            </w:ins>
          </w:p>
        </w:tc>
      </w:tr>
      <w:tr w:rsidR="00160EF2" w:rsidRPr="004C55EC" w14:paraId="664C8370" w14:textId="77777777" w:rsidTr="007D69BA">
        <w:trPr>
          <w:ins w:id="6930" w:author="Huawei" w:date="2024-10-21T16:04:00Z"/>
        </w:trPr>
        <w:tc>
          <w:tcPr>
            <w:tcW w:w="1973" w:type="dxa"/>
            <w:vMerge/>
          </w:tcPr>
          <w:p w14:paraId="159C3C5D" w14:textId="77777777" w:rsidR="00160EF2" w:rsidRPr="004C55EC" w:rsidRDefault="00160EF2" w:rsidP="00160EF2">
            <w:pPr>
              <w:pStyle w:val="TAC"/>
              <w:rPr>
                <w:ins w:id="6931" w:author="Huawei" w:date="2024-10-21T16:04:00Z"/>
                <w:sz w:val="16"/>
                <w:szCs w:val="16"/>
              </w:rPr>
            </w:pPr>
          </w:p>
        </w:tc>
        <w:tc>
          <w:tcPr>
            <w:tcW w:w="763" w:type="dxa"/>
            <w:tcBorders>
              <w:top w:val="nil"/>
              <w:bottom w:val="nil"/>
            </w:tcBorders>
          </w:tcPr>
          <w:p w14:paraId="25C46E10" w14:textId="77777777" w:rsidR="00160EF2" w:rsidRPr="004C55EC" w:rsidRDefault="00160EF2" w:rsidP="00160EF2">
            <w:pPr>
              <w:pStyle w:val="TAC"/>
              <w:rPr>
                <w:ins w:id="6932" w:author="Huawei" w:date="2024-10-21T16:04:00Z"/>
                <w:sz w:val="16"/>
                <w:szCs w:val="16"/>
              </w:rPr>
            </w:pPr>
          </w:p>
        </w:tc>
        <w:tc>
          <w:tcPr>
            <w:tcW w:w="721" w:type="dxa"/>
          </w:tcPr>
          <w:p w14:paraId="7BBF3114" w14:textId="412075CD" w:rsidR="00160EF2" w:rsidRDefault="00160EF2" w:rsidP="00160EF2">
            <w:pPr>
              <w:pStyle w:val="TAC"/>
              <w:rPr>
                <w:ins w:id="6933" w:author="Huawei" w:date="2024-10-21T16:04:00Z"/>
                <w:sz w:val="16"/>
                <w:szCs w:val="16"/>
                <w:lang w:eastAsia="zh-CN"/>
              </w:rPr>
            </w:pPr>
            <w:ins w:id="6934" w:author="Huawei" w:date="2024-10-21T19:14:00Z">
              <w:r>
                <w:rPr>
                  <w:rFonts w:hint="eastAsia"/>
                  <w:sz w:val="16"/>
                  <w:szCs w:val="16"/>
                  <w:lang w:eastAsia="zh-CN"/>
                </w:rPr>
                <w:t>n</w:t>
              </w:r>
              <w:r>
                <w:rPr>
                  <w:sz w:val="16"/>
                  <w:szCs w:val="16"/>
                  <w:lang w:eastAsia="zh-CN"/>
                </w:rPr>
                <w:t>28</w:t>
              </w:r>
            </w:ins>
          </w:p>
        </w:tc>
        <w:tc>
          <w:tcPr>
            <w:tcW w:w="1920" w:type="dxa"/>
          </w:tcPr>
          <w:p w14:paraId="70CAC13A" w14:textId="155407B3" w:rsidR="00160EF2" w:rsidRDefault="00160EF2" w:rsidP="00160EF2">
            <w:pPr>
              <w:pStyle w:val="TAC"/>
              <w:rPr>
                <w:ins w:id="6935" w:author="Huawei" w:date="2024-10-21T16:04:00Z"/>
                <w:sz w:val="16"/>
                <w:szCs w:val="16"/>
                <w:lang w:eastAsia="zh-CN"/>
              </w:rPr>
            </w:pPr>
            <w:ins w:id="6936" w:author="Huawei" w:date="2024-10-21T19:14:00Z">
              <w:r>
                <w:rPr>
                  <w:rFonts w:hint="eastAsia"/>
                  <w:sz w:val="16"/>
                  <w:szCs w:val="16"/>
                  <w:lang w:eastAsia="zh-CN"/>
                </w:rPr>
                <w:t>5</w:t>
              </w:r>
            </w:ins>
          </w:p>
        </w:tc>
        <w:tc>
          <w:tcPr>
            <w:tcW w:w="4588" w:type="dxa"/>
          </w:tcPr>
          <w:p w14:paraId="2D63BCBE" w14:textId="0022E881" w:rsidR="00160EF2" w:rsidRPr="00B07990" w:rsidRDefault="00160EF2" w:rsidP="00160EF2">
            <w:pPr>
              <w:pStyle w:val="TAC"/>
              <w:rPr>
                <w:ins w:id="6937" w:author="Huawei" w:date="2024-10-21T16:04:00Z"/>
                <w:sz w:val="16"/>
                <w:szCs w:val="16"/>
              </w:rPr>
            </w:pPr>
            <w:ins w:id="6938" w:author="Huawei" w:date="2024-10-21T19:15:00Z">
              <w:r>
                <w:rPr>
                  <w:rFonts w:hint="eastAsia"/>
                  <w:sz w:val="16"/>
                  <w:szCs w:val="16"/>
                  <w:lang w:eastAsia="zh-CN"/>
                </w:rPr>
                <w:t>R</w:t>
              </w:r>
              <w:r>
                <w:rPr>
                  <w:sz w:val="16"/>
                  <w:szCs w:val="16"/>
                  <w:lang w:eastAsia="zh-CN"/>
                </w:rPr>
                <w:t>EFSENS</w:t>
              </w:r>
            </w:ins>
            <w:ins w:id="6939" w:author="haoyuxin" w:date="2024-11-19T14:05:00Z">
              <w:r w:rsidR="00064AB4" w:rsidRPr="00124387">
                <w:rPr>
                  <w:sz w:val="16"/>
                  <w:szCs w:val="16"/>
                  <w:highlight w:val="cyan"/>
                  <w:vertAlign w:val="subscript"/>
                </w:rPr>
                <w:t>SC</w:t>
              </w:r>
            </w:ins>
          </w:p>
        </w:tc>
      </w:tr>
      <w:tr w:rsidR="00160EF2" w:rsidRPr="004C55EC" w14:paraId="1788634D" w14:textId="77777777" w:rsidTr="007D69BA">
        <w:trPr>
          <w:ins w:id="6940" w:author="Huawei" w:date="2024-10-21T16:04:00Z"/>
        </w:trPr>
        <w:tc>
          <w:tcPr>
            <w:tcW w:w="1973" w:type="dxa"/>
            <w:vMerge/>
            <w:tcBorders>
              <w:bottom w:val="nil"/>
            </w:tcBorders>
          </w:tcPr>
          <w:p w14:paraId="205B454B" w14:textId="77777777" w:rsidR="00160EF2" w:rsidRPr="004C55EC" w:rsidRDefault="00160EF2" w:rsidP="00160EF2">
            <w:pPr>
              <w:pStyle w:val="TAC"/>
              <w:rPr>
                <w:ins w:id="6941" w:author="Huawei" w:date="2024-10-21T16:04:00Z"/>
                <w:sz w:val="16"/>
                <w:szCs w:val="16"/>
              </w:rPr>
            </w:pPr>
          </w:p>
        </w:tc>
        <w:tc>
          <w:tcPr>
            <w:tcW w:w="763" w:type="dxa"/>
            <w:tcBorders>
              <w:top w:val="nil"/>
              <w:bottom w:val="single" w:sz="4" w:space="0" w:color="auto"/>
            </w:tcBorders>
          </w:tcPr>
          <w:p w14:paraId="687E0D69" w14:textId="77777777" w:rsidR="00160EF2" w:rsidRPr="004C55EC" w:rsidRDefault="00160EF2" w:rsidP="00160EF2">
            <w:pPr>
              <w:pStyle w:val="TAC"/>
              <w:rPr>
                <w:ins w:id="6942" w:author="Huawei" w:date="2024-10-21T16:04:00Z"/>
                <w:sz w:val="16"/>
                <w:szCs w:val="16"/>
              </w:rPr>
            </w:pPr>
          </w:p>
        </w:tc>
        <w:tc>
          <w:tcPr>
            <w:tcW w:w="721" w:type="dxa"/>
          </w:tcPr>
          <w:p w14:paraId="46D553B4" w14:textId="53B829C7" w:rsidR="00160EF2" w:rsidRDefault="00160EF2" w:rsidP="00160EF2">
            <w:pPr>
              <w:pStyle w:val="TAC"/>
              <w:rPr>
                <w:ins w:id="6943" w:author="Huawei" w:date="2024-10-21T16:04:00Z"/>
                <w:sz w:val="16"/>
                <w:szCs w:val="16"/>
                <w:lang w:eastAsia="zh-CN"/>
              </w:rPr>
            </w:pPr>
            <w:ins w:id="6944" w:author="Huawei" w:date="2024-10-21T19:14:00Z">
              <w:r>
                <w:rPr>
                  <w:rFonts w:hint="eastAsia"/>
                  <w:sz w:val="16"/>
                  <w:szCs w:val="16"/>
                  <w:lang w:eastAsia="zh-CN"/>
                </w:rPr>
                <w:t>n</w:t>
              </w:r>
              <w:r>
                <w:rPr>
                  <w:sz w:val="16"/>
                  <w:szCs w:val="16"/>
                  <w:lang w:eastAsia="zh-CN"/>
                </w:rPr>
                <w:t>78</w:t>
              </w:r>
            </w:ins>
          </w:p>
        </w:tc>
        <w:tc>
          <w:tcPr>
            <w:tcW w:w="1920" w:type="dxa"/>
          </w:tcPr>
          <w:p w14:paraId="00F90313" w14:textId="5B27A9A2" w:rsidR="00160EF2" w:rsidRDefault="00160EF2" w:rsidP="00160EF2">
            <w:pPr>
              <w:pStyle w:val="TAC"/>
              <w:rPr>
                <w:ins w:id="6945" w:author="Huawei" w:date="2024-10-21T16:04:00Z"/>
                <w:sz w:val="16"/>
                <w:szCs w:val="16"/>
                <w:lang w:eastAsia="zh-CN"/>
              </w:rPr>
            </w:pPr>
            <w:ins w:id="6946" w:author="Huawei" w:date="2024-10-21T19:14:00Z">
              <w:r>
                <w:rPr>
                  <w:rFonts w:hint="eastAsia"/>
                  <w:sz w:val="16"/>
                  <w:szCs w:val="16"/>
                  <w:lang w:eastAsia="zh-CN"/>
                </w:rPr>
                <w:t>1</w:t>
              </w:r>
              <w:r>
                <w:rPr>
                  <w:sz w:val="16"/>
                  <w:szCs w:val="16"/>
                  <w:lang w:eastAsia="zh-CN"/>
                </w:rPr>
                <w:t>0</w:t>
              </w:r>
            </w:ins>
          </w:p>
        </w:tc>
        <w:tc>
          <w:tcPr>
            <w:tcW w:w="4588" w:type="dxa"/>
          </w:tcPr>
          <w:p w14:paraId="6BF7ABD8" w14:textId="66F0B4D7" w:rsidR="00160EF2" w:rsidRPr="00B07990" w:rsidRDefault="00160EF2" w:rsidP="00160EF2">
            <w:pPr>
              <w:pStyle w:val="TAC"/>
              <w:rPr>
                <w:ins w:id="6947" w:author="Huawei" w:date="2024-10-21T16:04:00Z"/>
                <w:sz w:val="16"/>
                <w:szCs w:val="16"/>
              </w:rPr>
            </w:pPr>
            <w:ins w:id="6948" w:author="Huawei" w:date="2024-11-15T16:35:00Z">
              <w:r w:rsidRPr="0084538C">
                <w:rPr>
                  <w:sz w:val="16"/>
                  <w:szCs w:val="16"/>
                  <w:highlight w:val="yellow"/>
                </w:rPr>
                <w:t>REFSENS</w:t>
              </w:r>
              <w:r w:rsidRPr="0084538C">
                <w:rPr>
                  <w:sz w:val="16"/>
                  <w:szCs w:val="16"/>
                  <w:highlight w:val="yellow"/>
                  <w:vertAlign w:val="subscript"/>
                </w:rPr>
                <w:t>2Rx</w:t>
              </w:r>
              <w:r w:rsidRPr="00A65A2A">
                <w:rPr>
                  <w:sz w:val="16"/>
                  <w:szCs w:val="16"/>
                </w:rPr>
                <w:t xml:space="preserve"> </w:t>
              </w:r>
            </w:ins>
            <w:ins w:id="6949" w:author="Huawei" w:date="2024-10-21T19:15:00Z">
              <w:r w:rsidRPr="00A65A2A">
                <w:rPr>
                  <w:sz w:val="16"/>
                  <w:szCs w:val="16"/>
                </w:rPr>
                <w:t>+4.5</w:t>
              </w:r>
            </w:ins>
          </w:p>
        </w:tc>
      </w:tr>
      <w:tr w:rsidR="00160EF2" w:rsidRPr="004C55EC" w14:paraId="52015A2C" w14:textId="77777777" w:rsidTr="00A61F50">
        <w:trPr>
          <w:ins w:id="6950" w:author="Huawei" w:date="2024-10-21T16:04:00Z"/>
        </w:trPr>
        <w:tc>
          <w:tcPr>
            <w:tcW w:w="1973" w:type="dxa"/>
            <w:vMerge w:val="restart"/>
            <w:tcBorders>
              <w:top w:val="single" w:sz="4" w:space="0" w:color="auto"/>
            </w:tcBorders>
          </w:tcPr>
          <w:p w14:paraId="66563A4A" w14:textId="3F8F3739" w:rsidR="00160EF2" w:rsidRPr="004C55EC" w:rsidRDefault="00160EF2" w:rsidP="00160EF2">
            <w:pPr>
              <w:pStyle w:val="TAC"/>
              <w:rPr>
                <w:ins w:id="6951" w:author="Huawei" w:date="2024-10-21T16:04:00Z"/>
                <w:sz w:val="16"/>
                <w:szCs w:val="16"/>
              </w:rPr>
            </w:pPr>
            <w:ins w:id="6952" w:author="Huawei" w:date="2024-10-21T19:49:00Z">
              <w:r w:rsidRPr="000203BB">
                <w:rPr>
                  <w:sz w:val="16"/>
                  <w:szCs w:val="16"/>
                </w:rPr>
                <w:t>DL_n3A-n28A-n41A_UL_n3A-n28A</w:t>
              </w:r>
            </w:ins>
          </w:p>
        </w:tc>
        <w:tc>
          <w:tcPr>
            <w:tcW w:w="763" w:type="dxa"/>
            <w:tcBorders>
              <w:top w:val="single" w:sz="4" w:space="0" w:color="auto"/>
              <w:bottom w:val="nil"/>
            </w:tcBorders>
          </w:tcPr>
          <w:p w14:paraId="1507275D" w14:textId="74465E58" w:rsidR="00160EF2" w:rsidRPr="000203BB" w:rsidRDefault="00160EF2" w:rsidP="00160EF2">
            <w:pPr>
              <w:pStyle w:val="TAC"/>
              <w:rPr>
                <w:ins w:id="6953" w:author="Huawei" w:date="2024-10-21T16:04:00Z"/>
                <w:sz w:val="16"/>
                <w:szCs w:val="16"/>
              </w:rPr>
            </w:pPr>
            <w:ins w:id="6954" w:author="Huawei" w:date="2024-10-21T19:49:00Z">
              <w:r>
                <w:rPr>
                  <w:sz w:val="16"/>
                  <w:szCs w:val="16"/>
                </w:rPr>
                <w:t>1</w:t>
              </w:r>
            </w:ins>
          </w:p>
        </w:tc>
        <w:tc>
          <w:tcPr>
            <w:tcW w:w="721" w:type="dxa"/>
          </w:tcPr>
          <w:p w14:paraId="4E7DE5A3" w14:textId="7501DFA7" w:rsidR="00160EF2" w:rsidRDefault="00160EF2" w:rsidP="00160EF2">
            <w:pPr>
              <w:pStyle w:val="TAC"/>
              <w:rPr>
                <w:ins w:id="6955" w:author="Huawei" w:date="2024-10-21T16:04:00Z"/>
                <w:sz w:val="16"/>
                <w:szCs w:val="16"/>
                <w:lang w:eastAsia="zh-CN"/>
              </w:rPr>
            </w:pPr>
            <w:ins w:id="6956" w:author="Huawei" w:date="2024-10-21T19:49:00Z">
              <w:r>
                <w:rPr>
                  <w:rFonts w:hint="eastAsia"/>
                  <w:sz w:val="16"/>
                  <w:szCs w:val="16"/>
                  <w:lang w:eastAsia="zh-CN"/>
                </w:rPr>
                <w:t>n</w:t>
              </w:r>
              <w:r>
                <w:rPr>
                  <w:sz w:val="16"/>
                  <w:szCs w:val="16"/>
                  <w:lang w:eastAsia="zh-CN"/>
                </w:rPr>
                <w:t>3</w:t>
              </w:r>
            </w:ins>
          </w:p>
        </w:tc>
        <w:tc>
          <w:tcPr>
            <w:tcW w:w="1920" w:type="dxa"/>
          </w:tcPr>
          <w:p w14:paraId="4EDF89A9" w14:textId="359006C7" w:rsidR="00160EF2" w:rsidRDefault="00160EF2" w:rsidP="00160EF2">
            <w:pPr>
              <w:pStyle w:val="TAC"/>
              <w:rPr>
                <w:ins w:id="6957" w:author="Huawei" w:date="2024-10-21T16:04:00Z"/>
                <w:sz w:val="16"/>
                <w:szCs w:val="16"/>
                <w:lang w:eastAsia="zh-CN"/>
              </w:rPr>
            </w:pPr>
            <w:ins w:id="6958" w:author="Huawei" w:date="2024-10-21T19:49:00Z">
              <w:r>
                <w:rPr>
                  <w:rFonts w:hint="eastAsia"/>
                  <w:sz w:val="16"/>
                  <w:szCs w:val="16"/>
                  <w:lang w:eastAsia="zh-CN"/>
                </w:rPr>
                <w:t>5</w:t>
              </w:r>
            </w:ins>
          </w:p>
        </w:tc>
        <w:tc>
          <w:tcPr>
            <w:tcW w:w="4588" w:type="dxa"/>
          </w:tcPr>
          <w:p w14:paraId="70B1045D" w14:textId="35C8B2B3" w:rsidR="00160EF2" w:rsidRPr="00B07990" w:rsidRDefault="00160EF2" w:rsidP="00160EF2">
            <w:pPr>
              <w:pStyle w:val="TAC"/>
              <w:rPr>
                <w:ins w:id="6959" w:author="Huawei" w:date="2024-10-21T16:04:00Z"/>
                <w:sz w:val="16"/>
                <w:szCs w:val="16"/>
              </w:rPr>
            </w:pPr>
            <w:ins w:id="6960" w:author="Huawei" w:date="2024-10-21T19:50:00Z">
              <w:r>
                <w:rPr>
                  <w:rFonts w:hint="eastAsia"/>
                  <w:sz w:val="16"/>
                  <w:szCs w:val="16"/>
                  <w:lang w:eastAsia="zh-CN"/>
                </w:rPr>
                <w:t>R</w:t>
              </w:r>
              <w:r>
                <w:rPr>
                  <w:sz w:val="16"/>
                  <w:szCs w:val="16"/>
                  <w:lang w:eastAsia="zh-CN"/>
                </w:rPr>
                <w:t>EFSENS</w:t>
              </w:r>
            </w:ins>
            <w:ins w:id="6961" w:author="haoyuxin" w:date="2024-11-19T14:05:00Z">
              <w:r w:rsidR="00064AB4" w:rsidRPr="00124387">
                <w:rPr>
                  <w:sz w:val="16"/>
                  <w:szCs w:val="16"/>
                  <w:highlight w:val="cyan"/>
                  <w:vertAlign w:val="subscript"/>
                </w:rPr>
                <w:t>SC</w:t>
              </w:r>
            </w:ins>
          </w:p>
        </w:tc>
      </w:tr>
      <w:tr w:rsidR="00160EF2" w:rsidRPr="004C55EC" w14:paraId="620607CB" w14:textId="77777777" w:rsidTr="00A61F50">
        <w:trPr>
          <w:ins w:id="6962" w:author="Huawei" w:date="2024-10-21T16:04:00Z"/>
        </w:trPr>
        <w:tc>
          <w:tcPr>
            <w:tcW w:w="1973" w:type="dxa"/>
            <w:vMerge/>
          </w:tcPr>
          <w:p w14:paraId="18ED2387" w14:textId="77777777" w:rsidR="00160EF2" w:rsidRPr="004C55EC" w:rsidRDefault="00160EF2" w:rsidP="00160EF2">
            <w:pPr>
              <w:pStyle w:val="TAC"/>
              <w:rPr>
                <w:ins w:id="6963" w:author="Huawei" w:date="2024-10-21T16:04:00Z"/>
                <w:sz w:val="16"/>
                <w:szCs w:val="16"/>
              </w:rPr>
            </w:pPr>
          </w:p>
        </w:tc>
        <w:tc>
          <w:tcPr>
            <w:tcW w:w="763" w:type="dxa"/>
            <w:tcBorders>
              <w:top w:val="nil"/>
              <w:bottom w:val="nil"/>
            </w:tcBorders>
          </w:tcPr>
          <w:p w14:paraId="5C78A7D7" w14:textId="77777777" w:rsidR="00160EF2" w:rsidRPr="004C55EC" w:rsidRDefault="00160EF2" w:rsidP="00160EF2">
            <w:pPr>
              <w:pStyle w:val="TAC"/>
              <w:rPr>
                <w:ins w:id="6964" w:author="Huawei" w:date="2024-10-21T16:04:00Z"/>
                <w:sz w:val="16"/>
                <w:szCs w:val="16"/>
              </w:rPr>
            </w:pPr>
          </w:p>
        </w:tc>
        <w:tc>
          <w:tcPr>
            <w:tcW w:w="721" w:type="dxa"/>
          </w:tcPr>
          <w:p w14:paraId="1BCBCCFB" w14:textId="63EE0F1D" w:rsidR="00160EF2" w:rsidRDefault="00160EF2" w:rsidP="00160EF2">
            <w:pPr>
              <w:pStyle w:val="TAC"/>
              <w:rPr>
                <w:ins w:id="6965" w:author="Huawei" w:date="2024-10-21T16:04:00Z"/>
                <w:sz w:val="16"/>
                <w:szCs w:val="16"/>
                <w:lang w:eastAsia="zh-CN"/>
              </w:rPr>
            </w:pPr>
            <w:ins w:id="6966" w:author="Huawei" w:date="2024-10-21T19:49:00Z">
              <w:r>
                <w:rPr>
                  <w:rFonts w:hint="eastAsia"/>
                  <w:sz w:val="16"/>
                  <w:szCs w:val="16"/>
                  <w:lang w:eastAsia="zh-CN"/>
                </w:rPr>
                <w:t>n</w:t>
              </w:r>
              <w:r>
                <w:rPr>
                  <w:sz w:val="16"/>
                  <w:szCs w:val="16"/>
                  <w:lang w:eastAsia="zh-CN"/>
                </w:rPr>
                <w:t>28</w:t>
              </w:r>
            </w:ins>
          </w:p>
        </w:tc>
        <w:tc>
          <w:tcPr>
            <w:tcW w:w="1920" w:type="dxa"/>
          </w:tcPr>
          <w:p w14:paraId="748385E8" w14:textId="7160E30C" w:rsidR="00160EF2" w:rsidRDefault="00160EF2" w:rsidP="00160EF2">
            <w:pPr>
              <w:pStyle w:val="TAC"/>
              <w:rPr>
                <w:ins w:id="6967" w:author="Huawei" w:date="2024-10-21T16:04:00Z"/>
                <w:sz w:val="16"/>
                <w:szCs w:val="16"/>
                <w:lang w:eastAsia="zh-CN"/>
              </w:rPr>
            </w:pPr>
            <w:ins w:id="6968" w:author="Huawei" w:date="2024-10-21T19:49:00Z">
              <w:r>
                <w:rPr>
                  <w:rFonts w:hint="eastAsia"/>
                  <w:sz w:val="16"/>
                  <w:szCs w:val="16"/>
                  <w:lang w:eastAsia="zh-CN"/>
                </w:rPr>
                <w:t>5</w:t>
              </w:r>
            </w:ins>
          </w:p>
        </w:tc>
        <w:tc>
          <w:tcPr>
            <w:tcW w:w="4588" w:type="dxa"/>
          </w:tcPr>
          <w:p w14:paraId="74B5157B" w14:textId="002D31D2" w:rsidR="00160EF2" w:rsidRPr="00B07990" w:rsidRDefault="00160EF2" w:rsidP="00160EF2">
            <w:pPr>
              <w:pStyle w:val="TAC"/>
              <w:rPr>
                <w:ins w:id="6969" w:author="Huawei" w:date="2024-10-21T16:04:00Z"/>
                <w:sz w:val="16"/>
                <w:szCs w:val="16"/>
              </w:rPr>
            </w:pPr>
            <w:ins w:id="6970" w:author="Huawei" w:date="2024-10-21T19:50:00Z">
              <w:r>
                <w:rPr>
                  <w:rFonts w:hint="eastAsia"/>
                  <w:sz w:val="16"/>
                  <w:szCs w:val="16"/>
                  <w:lang w:eastAsia="zh-CN"/>
                </w:rPr>
                <w:t>R</w:t>
              </w:r>
              <w:r>
                <w:rPr>
                  <w:sz w:val="16"/>
                  <w:szCs w:val="16"/>
                  <w:lang w:eastAsia="zh-CN"/>
                </w:rPr>
                <w:t>EFSENS</w:t>
              </w:r>
            </w:ins>
            <w:ins w:id="6971" w:author="haoyuxin" w:date="2024-11-19T14:05:00Z">
              <w:r w:rsidR="00064AB4" w:rsidRPr="00124387">
                <w:rPr>
                  <w:sz w:val="16"/>
                  <w:szCs w:val="16"/>
                  <w:highlight w:val="cyan"/>
                  <w:vertAlign w:val="subscript"/>
                </w:rPr>
                <w:t>SC</w:t>
              </w:r>
            </w:ins>
          </w:p>
        </w:tc>
      </w:tr>
      <w:tr w:rsidR="00160EF2" w:rsidRPr="004C55EC" w14:paraId="2BE737A4" w14:textId="77777777" w:rsidTr="00CB199D">
        <w:trPr>
          <w:ins w:id="6972" w:author="Huawei" w:date="2024-10-21T16:04:00Z"/>
        </w:trPr>
        <w:tc>
          <w:tcPr>
            <w:tcW w:w="1973" w:type="dxa"/>
            <w:vMerge/>
          </w:tcPr>
          <w:p w14:paraId="1C65D72E" w14:textId="77777777" w:rsidR="00160EF2" w:rsidRPr="004C55EC" w:rsidRDefault="00160EF2" w:rsidP="00160EF2">
            <w:pPr>
              <w:pStyle w:val="TAC"/>
              <w:rPr>
                <w:ins w:id="6973" w:author="Huawei" w:date="2024-10-21T16:04:00Z"/>
                <w:sz w:val="16"/>
                <w:szCs w:val="16"/>
              </w:rPr>
            </w:pPr>
          </w:p>
        </w:tc>
        <w:tc>
          <w:tcPr>
            <w:tcW w:w="763" w:type="dxa"/>
            <w:tcBorders>
              <w:top w:val="nil"/>
              <w:bottom w:val="single" w:sz="4" w:space="0" w:color="auto"/>
            </w:tcBorders>
          </w:tcPr>
          <w:p w14:paraId="09FCD0C9" w14:textId="77777777" w:rsidR="00160EF2" w:rsidRPr="004C55EC" w:rsidRDefault="00160EF2" w:rsidP="00160EF2">
            <w:pPr>
              <w:pStyle w:val="TAC"/>
              <w:rPr>
                <w:ins w:id="6974" w:author="Huawei" w:date="2024-10-21T16:04:00Z"/>
                <w:sz w:val="16"/>
                <w:szCs w:val="16"/>
              </w:rPr>
            </w:pPr>
          </w:p>
        </w:tc>
        <w:tc>
          <w:tcPr>
            <w:tcW w:w="721" w:type="dxa"/>
          </w:tcPr>
          <w:p w14:paraId="42E27707" w14:textId="3D9FC687" w:rsidR="00160EF2" w:rsidRDefault="00160EF2" w:rsidP="00160EF2">
            <w:pPr>
              <w:pStyle w:val="TAC"/>
              <w:rPr>
                <w:ins w:id="6975" w:author="Huawei" w:date="2024-10-21T16:04:00Z"/>
                <w:sz w:val="16"/>
                <w:szCs w:val="16"/>
                <w:lang w:eastAsia="zh-CN"/>
              </w:rPr>
            </w:pPr>
            <w:ins w:id="6976" w:author="Huawei" w:date="2024-10-21T19:49:00Z">
              <w:r>
                <w:rPr>
                  <w:rFonts w:hint="eastAsia"/>
                  <w:sz w:val="16"/>
                  <w:szCs w:val="16"/>
                  <w:lang w:eastAsia="zh-CN"/>
                </w:rPr>
                <w:t>n</w:t>
              </w:r>
              <w:r>
                <w:rPr>
                  <w:sz w:val="16"/>
                  <w:szCs w:val="16"/>
                  <w:lang w:eastAsia="zh-CN"/>
                </w:rPr>
                <w:t>41</w:t>
              </w:r>
            </w:ins>
          </w:p>
        </w:tc>
        <w:tc>
          <w:tcPr>
            <w:tcW w:w="1920" w:type="dxa"/>
          </w:tcPr>
          <w:p w14:paraId="04FD1061" w14:textId="2CF32CA3" w:rsidR="00160EF2" w:rsidRDefault="00160EF2" w:rsidP="00160EF2">
            <w:pPr>
              <w:pStyle w:val="TAC"/>
              <w:rPr>
                <w:ins w:id="6977" w:author="Huawei" w:date="2024-10-21T16:04:00Z"/>
                <w:sz w:val="16"/>
                <w:szCs w:val="16"/>
                <w:lang w:eastAsia="zh-CN"/>
              </w:rPr>
            </w:pPr>
            <w:ins w:id="6978" w:author="Huawei" w:date="2024-10-21T19:49:00Z">
              <w:r>
                <w:rPr>
                  <w:rFonts w:hint="eastAsia"/>
                  <w:sz w:val="16"/>
                  <w:szCs w:val="16"/>
                  <w:lang w:eastAsia="zh-CN"/>
                </w:rPr>
                <w:t>5</w:t>
              </w:r>
            </w:ins>
          </w:p>
        </w:tc>
        <w:tc>
          <w:tcPr>
            <w:tcW w:w="4588" w:type="dxa"/>
          </w:tcPr>
          <w:p w14:paraId="7B69FBA1" w14:textId="5783E3EB" w:rsidR="00160EF2" w:rsidRPr="00B07990" w:rsidRDefault="00160EF2" w:rsidP="00160EF2">
            <w:pPr>
              <w:pStyle w:val="TAC"/>
              <w:rPr>
                <w:ins w:id="6979" w:author="Huawei" w:date="2024-10-21T16:04:00Z"/>
                <w:sz w:val="16"/>
                <w:szCs w:val="16"/>
              </w:rPr>
            </w:pPr>
            <w:ins w:id="6980" w:author="Huawei" w:date="2024-11-15T16:35:00Z">
              <w:r w:rsidRPr="0084538C">
                <w:rPr>
                  <w:sz w:val="16"/>
                  <w:szCs w:val="16"/>
                  <w:highlight w:val="yellow"/>
                </w:rPr>
                <w:t>REFSENS</w:t>
              </w:r>
              <w:r w:rsidRPr="0084538C">
                <w:rPr>
                  <w:sz w:val="16"/>
                  <w:szCs w:val="16"/>
                  <w:highlight w:val="yellow"/>
                  <w:vertAlign w:val="subscript"/>
                </w:rPr>
                <w:t>2Rx</w:t>
              </w:r>
              <w:r w:rsidRPr="00E3698D">
                <w:rPr>
                  <w:sz w:val="16"/>
                  <w:szCs w:val="16"/>
                </w:rPr>
                <w:t xml:space="preserve"> </w:t>
              </w:r>
            </w:ins>
            <w:ins w:id="6981" w:author="Huawei" w:date="2024-10-21T19:49:00Z">
              <w:r w:rsidRPr="00E3698D">
                <w:rPr>
                  <w:sz w:val="16"/>
                  <w:szCs w:val="16"/>
                </w:rPr>
                <w:t>+27.4</w:t>
              </w:r>
            </w:ins>
          </w:p>
        </w:tc>
      </w:tr>
      <w:tr w:rsidR="00160EF2" w:rsidRPr="004C55EC" w14:paraId="14E634C4" w14:textId="77777777" w:rsidTr="00CB199D">
        <w:trPr>
          <w:ins w:id="6982" w:author="Huawei" w:date="2024-10-21T16:04:00Z"/>
        </w:trPr>
        <w:tc>
          <w:tcPr>
            <w:tcW w:w="1973" w:type="dxa"/>
            <w:vMerge/>
          </w:tcPr>
          <w:p w14:paraId="604E54A2" w14:textId="77777777" w:rsidR="00160EF2" w:rsidRPr="004C55EC" w:rsidRDefault="00160EF2" w:rsidP="00160EF2">
            <w:pPr>
              <w:pStyle w:val="TAC"/>
              <w:rPr>
                <w:ins w:id="6983" w:author="Huawei" w:date="2024-10-21T16:04:00Z"/>
                <w:sz w:val="16"/>
                <w:szCs w:val="16"/>
              </w:rPr>
            </w:pPr>
          </w:p>
        </w:tc>
        <w:tc>
          <w:tcPr>
            <w:tcW w:w="763" w:type="dxa"/>
            <w:tcBorders>
              <w:top w:val="single" w:sz="4" w:space="0" w:color="auto"/>
              <w:bottom w:val="nil"/>
            </w:tcBorders>
          </w:tcPr>
          <w:p w14:paraId="3811C4B0" w14:textId="4A9E519A" w:rsidR="00160EF2" w:rsidRPr="004C55EC" w:rsidRDefault="00160EF2" w:rsidP="00160EF2">
            <w:pPr>
              <w:pStyle w:val="TAC"/>
              <w:rPr>
                <w:ins w:id="6984" w:author="Huawei" w:date="2024-10-21T16:04:00Z"/>
                <w:sz w:val="16"/>
                <w:szCs w:val="16"/>
                <w:lang w:eastAsia="zh-CN"/>
              </w:rPr>
            </w:pPr>
            <w:ins w:id="6985" w:author="Huawei" w:date="2024-10-21T19:49:00Z">
              <w:r>
                <w:rPr>
                  <w:rFonts w:hint="eastAsia"/>
                  <w:sz w:val="16"/>
                  <w:szCs w:val="16"/>
                  <w:lang w:eastAsia="zh-CN"/>
                </w:rPr>
                <w:t>2</w:t>
              </w:r>
            </w:ins>
          </w:p>
        </w:tc>
        <w:tc>
          <w:tcPr>
            <w:tcW w:w="721" w:type="dxa"/>
          </w:tcPr>
          <w:p w14:paraId="1CB354C1" w14:textId="04891225" w:rsidR="00160EF2" w:rsidRDefault="00160EF2" w:rsidP="00160EF2">
            <w:pPr>
              <w:pStyle w:val="TAC"/>
              <w:rPr>
                <w:ins w:id="6986" w:author="Huawei" w:date="2024-10-21T16:04:00Z"/>
                <w:sz w:val="16"/>
                <w:szCs w:val="16"/>
                <w:lang w:eastAsia="zh-CN"/>
              </w:rPr>
            </w:pPr>
            <w:ins w:id="6987" w:author="Huawei" w:date="2024-10-21T19:49:00Z">
              <w:r>
                <w:rPr>
                  <w:rFonts w:hint="eastAsia"/>
                  <w:sz w:val="16"/>
                  <w:szCs w:val="16"/>
                  <w:lang w:eastAsia="zh-CN"/>
                </w:rPr>
                <w:t>n</w:t>
              </w:r>
              <w:r>
                <w:rPr>
                  <w:sz w:val="16"/>
                  <w:szCs w:val="16"/>
                  <w:lang w:eastAsia="zh-CN"/>
                </w:rPr>
                <w:t>3</w:t>
              </w:r>
            </w:ins>
          </w:p>
        </w:tc>
        <w:tc>
          <w:tcPr>
            <w:tcW w:w="1920" w:type="dxa"/>
          </w:tcPr>
          <w:p w14:paraId="26C72829" w14:textId="1989D5F6" w:rsidR="00160EF2" w:rsidRDefault="00160EF2" w:rsidP="00160EF2">
            <w:pPr>
              <w:pStyle w:val="TAC"/>
              <w:rPr>
                <w:ins w:id="6988" w:author="Huawei" w:date="2024-10-21T16:04:00Z"/>
                <w:sz w:val="16"/>
                <w:szCs w:val="16"/>
                <w:lang w:eastAsia="zh-CN"/>
              </w:rPr>
            </w:pPr>
            <w:ins w:id="6989" w:author="Huawei" w:date="2024-10-21T19:49:00Z">
              <w:r>
                <w:rPr>
                  <w:rFonts w:hint="eastAsia"/>
                  <w:sz w:val="16"/>
                  <w:szCs w:val="16"/>
                  <w:lang w:eastAsia="zh-CN"/>
                </w:rPr>
                <w:t>5</w:t>
              </w:r>
            </w:ins>
          </w:p>
        </w:tc>
        <w:tc>
          <w:tcPr>
            <w:tcW w:w="4588" w:type="dxa"/>
          </w:tcPr>
          <w:p w14:paraId="415C81A4" w14:textId="6340D0D3" w:rsidR="00160EF2" w:rsidRPr="00B07990" w:rsidRDefault="00160EF2" w:rsidP="00160EF2">
            <w:pPr>
              <w:pStyle w:val="TAC"/>
              <w:rPr>
                <w:ins w:id="6990" w:author="Huawei" w:date="2024-10-21T16:04:00Z"/>
                <w:sz w:val="16"/>
                <w:szCs w:val="16"/>
              </w:rPr>
            </w:pPr>
            <w:ins w:id="6991" w:author="Huawei" w:date="2024-10-21T19:50:00Z">
              <w:r>
                <w:rPr>
                  <w:rFonts w:hint="eastAsia"/>
                  <w:sz w:val="16"/>
                  <w:szCs w:val="16"/>
                  <w:lang w:eastAsia="zh-CN"/>
                </w:rPr>
                <w:t>R</w:t>
              </w:r>
              <w:r>
                <w:rPr>
                  <w:sz w:val="16"/>
                  <w:szCs w:val="16"/>
                  <w:lang w:eastAsia="zh-CN"/>
                </w:rPr>
                <w:t>EFSENS</w:t>
              </w:r>
            </w:ins>
            <w:ins w:id="6992" w:author="haoyuxin" w:date="2024-11-19T14:05:00Z">
              <w:r w:rsidR="00064AB4" w:rsidRPr="00124387">
                <w:rPr>
                  <w:sz w:val="16"/>
                  <w:szCs w:val="16"/>
                  <w:highlight w:val="cyan"/>
                  <w:vertAlign w:val="subscript"/>
                </w:rPr>
                <w:t>SC</w:t>
              </w:r>
            </w:ins>
          </w:p>
        </w:tc>
      </w:tr>
      <w:tr w:rsidR="00160EF2" w:rsidRPr="004C55EC" w14:paraId="4DF1500E" w14:textId="77777777" w:rsidTr="00681999">
        <w:trPr>
          <w:ins w:id="6993" w:author="Huawei" w:date="2024-10-21T16:04:00Z"/>
        </w:trPr>
        <w:tc>
          <w:tcPr>
            <w:tcW w:w="1973" w:type="dxa"/>
            <w:vMerge/>
          </w:tcPr>
          <w:p w14:paraId="5E8301EB" w14:textId="77777777" w:rsidR="00160EF2" w:rsidRPr="004C55EC" w:rsidRDefault="00160EF2" w:rsidP="00160EF2">
            <w:pPr>
              <w:pStyle w:val="TAC"/>
              <w:rPr>
                <w:ins w:id="6994" w:author="Huawei" w:date="2024-10-21T16:04:00Z"/>
                <w:sz w:val="16"/>
                <w:szCs w:val="16"/>
              </w:rPr>
            </w:pPr>
          </w:p>
        </w:tc>
        <w:tc>
          <w:tcPr>
            <w:tcW w:w="763" w:type="dxa"/>
            <w:tcBorders>
              <w:top w:val="nil"/>
              <w:bottom w:val="nil"/>
            </w:tcBorders>
          </w:tcPr>
          <w:p w14:paraId="62ED6F7B" w14:textId="77777777" w:rsidR="00160EF2" w:rsidRPr="004C55EC" w:rsidRDefault="00160EF2" w:rsidP="00160EF2">
            <w:pPr>
              <w:pStyle w:val="TAC"/>
              <w:rPr>
                <w:ins w:id="6995" w:author="Huawei" w:date="2024-10-21T16:04:00Z"/>
                <w:sz w:val="16"/>
                <w:szCs w:val="16"/>
              </w:rPr>
            </w:pPr>
          </w:p>
        </w:tc>
        <w:tc>
          <w:tcPr>
            <w:tcW w:w="721" w:type="dxa"/>
          </w:tcPr>
          <w:p w14:paraId="49DABD17" w14:textId="57E1F188" w:rsidR="00160EF2" w:rsidRDefault="00160EF2" w:rsidP="00160EF2">
            <w:pPr>
              <w:pStyle w:val="TAC"/>
              <w:rPr>
                <w:ins w:id="6996" w:author="Huawei" w:date="2024-10-21T16:04:00Z"/>
                <w:sz w:val="16"/>
                <w:szCs w:val="16"/>
                <w:lang w:eastAsia="zh-CN"/>
              </w:rPr>
            </w:pPr>
            <w:ins w:id="6997" w:author="Huawei" w:date="2024-10-21T19:49:00Z">
              <w:r>
                <w:rPr>
                  <w:rFonts w:hint="eastAsia"/>
                  <w:sz w:val="16"/>
                  <w:szCs w:val="16"/>
                  <w:lang w:eastAsia="zh-CN"/>
                </w:rPr>
                <w:t>n</w:t>
              </w:r>
              <w:r>
                <w:rPr>
                  <w:sz w:val="16"/>
                  <w:szCs w:val="16"/>
                  <w:lang w:eastAsia="zh-CN"/>
                </w:rPr>
                <w:t>28</w:t>
              </w:r>
            </w:ins>
          </w:p>
        </w:tc>
        <w:tc>
          <w:tcPr>
            <w:tcW w:w="1920" w:type="dxa"/>
          </w:tcPr>
          <w:p w14:paraId="6794FB69" w14:textId="11FBE1B0" w:rsidR="00160EF2" w:rsidRDefault="00160EF2" w:rsidP="00160EF2">
            <w:pPr>
              <w:pStyle w:val="TAC"/>
              <w:rPr>
                <w:ins w:id="6998" w:author="Huawei" w:date="2024-10-21T16:04:00Z"/>
                <w:sz w:val="16"/>
                <w:szCs w:val="16"/>
                <w:lang w:eastAsia="zh-CN"/>
              </w:rPr>
            </w:pPr>
            <w:ins w:id="6999" w:author="Huawei" w:date="2024-10-21T19:49:00Z">
              <w:r>
                <w:rPr>
                  <w:rFonts w:hint="eastAsia"/>
                  <w:sz w:val="16"/>
                  <w:szCs w:val="16"/>
                  <w:lang w:eastAsia="zh-CN"/>
                </w:rPr>
                <w:t>5</w:t>
              </w:r>
            </w:ins>
          </w:p>
        </w:tc>
        <w:tc>
          <w:tcPr>
            <w:tcW w:w="4588" w:type="dxa"/>
          </w:tcPr>
          <w:p w14:paraId="597DE61A" w14:textId="2F669622" w:rsidR="00160EF2" w:rsidRPr="00B07990" w:rsidRDefault="00160EF2" w:rsidP="00160EF2">
            <w:pPr>
              <w:pStyle w:val="TAC"/>
              <w:rPr>
                <w:ins w:id="7000" w:author="Huawei" w:date="2024-10-21T16:04:00Z"/>
                <w:sz w:val="16"/>
                <w:szCs w:val="16"/>
              </w:rPr>
            </w:pPr>
            <w:ins w:id="7001" w:author="Huawei" w:date="2024-10-21T19:50:00Z">
              <w:r>
                <w:rPr>
                  <w:rFonts w:hint="eastAsia"/>
                  <w:sz w:val="16"/>
                  <w:szCs w:val="16"/>
                  <w:lang w:eastAsia="zh-CN"/>
                </w:rPr>
                <w:t>R</w:t>
              </w:r>
              <w:r>
                <w:rPr>
                  <w:sz w:val="16"/>
                  <w:szCs w:val="16"/>
                  <w:lang w:eastAsia="zh-CN"/>
                </w:rPr>
                <w:t>EFSENS</w:t>
              </w:r>
            </w:ins>
            <w:ins w:id="7002" w:author="haoyuxin" w:date="2024-11-19T14:05:00Z">
              <w:r w:rsidR="00064AB4" w:rsidRPr="00124387">
                <w:rPr>
                  <w:sz w:val="16"/>
                  <w:szCs w:val="16"/>
                  <w:highlight w:val="cyan"/>
                  <w:vertAlign w:val="subscript"/>
                </w:rPr>
                <w:t>SC</w:t>
              </w:r>
            </w:ins>
          </w:p>
        </w:tc>
      </w:tr>
      <w:tr w:rsidR="00160EF2" w:rsidRPr="004C55EC" w14:paraId="741BAA29" w14:textId="77777777" w:rsidTr="00681999">
        <w:trPr>
          <w:ins w:id="7003" w:author="Huawei" w:date="2024-10-21T16:04:00Z"/>
        </w:trPr>
        <w:tc>
          <w:tcPr>
            <w:tcW w:w="1973" w:type="dxa"/>
            <w:vMerge/>
            <w:tcBorders>
              <w:bottom w:val="nil"/>
            </w:tcBorders>
          </w:tcPr>
          <w:p w14:paraId="3D991668" w14:textId="77777777" w:rsidR="00160EF2" w:rsidRPr="004C55EC" w:rsidRDefault="00160EF2" w:rsidP="00160EF2">
            <w:pPr>
              <w:pStyle w:val="TAC"/>
              <w:rPr>
                <w:ins w:id="7004" w:author="Huawei" w:date="2024-10-21T16:04:00Z"/>
                <w:sz w:val="16"/>
                <w:szCs w:val="16"/>
              </w:rPr>
            </w:pPr>
          </w:p>
        </w:tc>
        <w:tc>
          <w:tcPr>
            <w:tcW w:w="763" w:type="dxa"/>
            <w:tcBorders>
              <w:top w:val="nil"/>
              <w:bottom w:val="single" w:sz="4" w:space="0" w:color="auto"/>
            </w:tcBorders>
          </w:tcPr>
          <w:p w14:paraId="34FD6E25" w14:textId="77777777" w:rsidR="00160EF2" w:rsidRPr="004C55EC" w:rsidRDefault="00160EF2" w:rsidP="00160EF2">
            <w:pPr>
              <w:pStyle w:val="TAC"/>
              <w:rPr>
                <w:ins w:id="7005" w:author="Huawei" w:date="2024-10-21T16:04:00Z"/>
                <w:sz w:val="16"/>
                <w:szCs w:val="16"/>
              </w:rPr>
            </w:pPr>
          </w:p>
        </w:tc>
        <w:tc>
          <w:tcPr>
            <w:tcW w:w="721" w:type="dxa"/>
          </w:tcPr>
          <w:p w14:paraId="79775D86" w14:textId="070DCEB2" w:rsidR="00160EF2" w:rsidRDefault="00160EF2" w:rsidP="00160EF2">
            <w:pPr>
              <w:pStyle w:val="TAC"/>
              <w:rPr>
                <w:ins w:id="7006" w:author="Huawei" w:date="2024-10-21T16:04:00Z"/>
                <w:sz w:val="16"/>
                <w:szCs w:val="16"/>
                <w:lang w:eastAsia="zh-CN"/>
              </w:rPr>
            </w:pPr>
            <w:ins w:id="7007" w:author="Huawei" w:date="2024-10-21T19:49:00Z">
              <w:r>
                <w:rPr>
                  <w:rFonts w:hint="eastAsia"/>
                  <w:sz w:val="16"/>
                  <w:szCs w:val="16"/>
                  <w:lang w:eastAsia="zh-CN"/>
                </w:rPr>
                <w:t>n</w:t>
              </w:r>
              <w:r>
                <w:rPr>
                  <w:sz w:val="16"/>
                  <w:szCs w:val="16"/>
                  <w:lang w:eastAsia="zh-CN"/>
                </w:rPr>
                <w:t>41</w:t>
              </w:r>
            </w:ins>
          </w:p>
        </w:tc>
        <w:tc>
          <w:tcPr>
            <w:tcW w:w="1920" w:type="dxa"/>
          </w:tcPr>
          <w:p w14:paraId="734BE6F2" w14:textId="37BF2728" w:rsidR="00160EF2" w:rsidRDefault="00160EF2" w:rsidP="00160EF2">
            <w:pPr>
              <w:pStyle w:val="TAC"/>
              <w:rPr>
                <w:ins w:id="7008" w:author="Huawei" w:date="2024-10-21T16:04:00Z"/>
                <w:sz w:val="16"/>
                <w:szCs w:val="16"/>
                <w:lang w:eastAsia="zh-CN"/>
              </w:rPr>
            </w:pPr>
            <w:ins w:id="7009" w:author="Huawei" w:date="2024-10-21T19:49:00Z">
              <w:r>
                <w:rPr>
                  <w:rFonts w:hint="eastAsia"/>
                  <w:sz w:val="16"/>
                  <w:szCs w:val="16"/>
                  <w:lang w:eastAsia="zh-CN"/>
                </w:rPr>
                <w:t>5</w:t>
              </w:r>
            </w:ins>
          </w:p>
        </w:tc>
        <w:tc>
          <w:tcPr>
            <w:tcW w:w="4588" w:type="dxa"/>
          </w:tcPr>
          <w:p w14:paraId="41E7C920" w14:textId="7DEDA0F2" w:rsidR="00160EF2" w:rsidRPr="00B07990" w:rsidRDefault="00160EF2" w:rsidP="00160EF2">
            <w:pPr>
              <w:pStyle w:val="TAC"/>
              <w:rPr>
                <w:ins w:id="7010" w:author="Huawei" w:date="2024-10-21T16:04:00Z"/>
                <w:sz w:val="16"/>
                <w:szCs w:val="16"/>
              </w:rPr>
            </w:pPr>
            <w:ins w:id="7011" w:author="Huawei" w:date="2024-11-15T16:35:00Z">
              <w:r w:rsidRPr="0084538C">
                <w:rPr>
                  <w:sz w:val="16"/>
                  <w:szCs w:val="16"/>
                  <w:highlight w:val="yellow"/>
                </w:rPr>
                <w:t>REFSENS</w:t>
              </w:r>
              <w:r w:rsidRPr="0084538C">
                <w:rPr>
                  <w:sz w:val="16"/>
                  <w:szCs w:val="16"/>
                  <w:highlight w:val="yellow"/>
                  <w:vertAlign w:val="subscript"/>
                </w:rPr>
                <w:t>2Rx</w:t>
              </w:r>
              <w:r w:rsidRPr="00E3698D">
                <w:rPr>
                  <w:sz w:val="16"/>
                  <w:szCs w:val="16"/>
                </w:rPr>
                <w:t xml:space="preserve"> </w:t>
              </w:r>
            </w:ins>
            <w:ins w:id="7012" w:author="Huawei" w:date="2024-10-21T19:50:00Z">
              <w:r w:rsidRPr="00E3698D">
                <w:rPr>
                  <w:sz w:val="16"/>
                  <w:szCs w:val="16"/>
                </w:rPr>
                <w:t>+15.9</w:t>
              </w:r>
            </w:ins>
          </w:p>
        </w:tc>
      </w:tr>
      <w:tr w:rsidR="00160EF2" w:rsidRPr="004C55EC" w14:paraId="01C90BFE" w14:textId="77777777" w:rsidTr="000876D9">
        <w:trPr>
          <w:ins w:id="7013" w:author="Huawei" w:date="2024-10-21T16:04:00Z"/>
        </w:trPr>
        <w:tc>
          <w:tcPr>
            <w:tcW w:w="1973" w:type="dxa"/>
            <w:vMerge w:val="restart"/>
            <w:tcBorders>
              <w:top w:val="single" w:sz="4" w:space="0" w:color="auto"/>
            </w:tcBorders>
          </w:tcPr>
          <w:p w14:paraId="645BE96B" w14:textId="767A750E" w:rsidR="00160EF2" w:rsidRPr="004C55EC" w:rsidRDefault="00160EF2" w:rsidP="00160EF2">
            <w:pPr>
              <w:pStyle w:val="TAC"/>
              <w:rPr>
                <w:ins w:id="7014" w:author="Huawei" w:date="2024-10-21T16:04:00Z"/>
                <w:sz w:val="16"/>
                <w:szCs w:val="16"/>
              </w:rPr>
            </w:pPr>
            <w:ins w:id="7015" w:author="Huawei" w:date="2024-10-22T10:13:00Z">
              <w:r w:rsidRPr="002A510F">
                <w:rPr>
                  <w:sz w:val="16"/>
                  <w:szCs w:val="16"/>
                </w:rPr>
                <w:t>DL_n3A-n28A-n41A_UL_n3A-n41A</w:t>
              </w:r>
            </w:ins>
          </w:p>
        </w:tc>
        <w:tc>
          <w:tcPr>
            <w:tcW w:w="763" w:type="dxa"/>
            <w:tcBorders>
              <w:top w:val="single" w:sz="4" w:space="0" w:color="auto"/>
              <w:bottom w:val="nil"/>
            </w:tcBorders>
          </w:tcPr>
          <w:p w14:paraId="351697E5" w14:textId="52E98635" w:rsidR="00160EF2" w:rsidRPr="002A510F" w:rsidRDefault="00160EF2" w:rsidP="00160EF2">
            <w:pPr>
              <w:pStyle w:val="TAC"/>
              <w:rPr>
                <w:ins w:id="7016" w:author="Huawei" w:date="2024-10-21T16:04:00Z"/>
                <w:sz w:val="16"/>
                <w:szCs w:val="16"/>
              </w:rPr>
            </w:pPr>
            <w:ins w:id="7017" w:author="Huawei" w:date="2024-10-22T10:13:00Z">
              <w:r>
                <w:rPr>
                  <w:sz w:val="16"/>
                  <w:szCs w:val="16"/>
                </w:rPr>
                <w:t>1</w:t>
              </w:r>
            </w:ins>
          </w:p>
        </w:tc>
        <w:tc>
          <w:tcPr>
            <w:tcW w:w="721" w:type="dxa"/>
          </w:tcPr>
          <w:p w14:paraId="3ECE06DB" w14:textId="25597E20" w:rsidR="00160EF2" w:rsidRDefault="00160EF2" w:rsidP="00160EF2">
            <w:pPr>
              <w:pStyle w:val="TAC"/>
              <w:rPr>
                <w:ins w:id="7018" w:author="Huawei" w:date="2024-10-21T16:04:00Z"/>
                <w:sz w:val="16"/>
                <w:szCs w:val="16"/>
                <w:lang w:eastAsia="zh-CN"/>
              </w:rPr>
            </w:pPr>
            <w:ins w:id="7019" w:author="Huawei" w:date="2024-10-22T10:13:00Z">
              <w:r>
                <w:rPr>
                  <w:rFonts w:hint="eastAsia"/>
                  <w:sz w:val="16"/>
                  <w:szCs w:val="16"/>
                  <w:lang w:eastAsia="zh-CN"/>
                </w:rPr>
                <w:t>n</w:t>
              </w:r>
              <w:r>
                <w:rPr>
                  <w:sz w:val="16"/>
                  <w:szCs w:val="16"/>
                  <w:lang w:eastAsia="zh-CN"/>
                </w:rPr>
                <w:t>3</w:t>
              </w:r>
            </w:ins>
          </w:p>
        </w:tc>
        <w:tc>
          <w:tcPr>
            <w:tcW w:w="1920" w:type="dxa"/>
          </w:tcPr>
          <w:p w14:paraId="00E9D129" w14:textId="44A38DBE" w:rsidR="00160EF2" w:rsidRDefault="00160EF2" w:rsidP="00160EF2">
            <w:pPr>
              <w:pStyle w:val="TAC"/>
              <w:rPr>
                <w:ins w:id="7020" w:author="Huawei" w:date="2024-10-21T16:04:00Z"/>
                <w:sz w:val="16"/>
                <w:szCs w:val="16"/>
                <w:lang w:eastAsia="zh-CN"/>
              </w:rPr>
            </w:pPr>
            <w:ins w:id="7021" w:author="Huawei" w:date="2024-10-22T10:13:00Z">
              <w:r>
                <w:rPr>
                  <w:rFonts w:hint="eastAsia"/>
                  <w:sz w:val="16"/>
                  <w:szCs w:val="16"/>
                  <w:lang w:eastAsia="zh-CN"/>
                </w:rPr>
                <w:t>5</w:t>
              </w:r>
            </w:ins>
          </w:p>
        </w:tc>
        <w:tc>
          <w:tcPr>
            <w:tcW w:w="4588" w:type="dxa"/>
          </w:tcPr>
          <w:p w14:paraId="2509BDF4" w14:textId="4A264CDC" w:rsidR="00160EF2" w:rsidRPr="00B07990" w:rsidRDefault="00160EF2" w:rsidP="00160EF2">
            <w:pPr>
              <w:pStyle w:val="TAC"/>
              <w:rPr>
                <w:ins w:id="7022" w:author="Huawei" w:date="2024-10-21T16:04:00Z"/>
                <w:sz w:val="16"/>
                <w:szCs w:val="16"/>
              </w:rPr>
            </w:pPr>
            <w:ins w:id="7023" w:author="Huawei" w:date="2024-10-22T10:14:00Z">
              <w:r>
                <w:rPr>
                  <w:rFonts w:hint="eastAsia"/>
                  <w:sz w:val="16"/>
                  <w:szCs w:val="16"/>
                  <w:lang w:eastAsia="zh-CN"/>
                </w:rPr>
                <w:t>R</w:t>
              </w:r>
              <w:r>
                <w:rPr>
                  <w:sz w:val="16"/>
                  <w:szCs w:val="16"/>
                  <w:lang w:eastAsia="zh-CN"/>
                </w:rPr>
                <w:t>EFSENS</w:t>
              </w:r>
            </w:ins>
            <w:ins w:id="7024" w:author="haoyuxin" w:date="2024-11-19T14:05:00Z">
              <w:r w:rsidR="00064AB4" w:rsidRPr="00124387">
                <w:rPr>
                  <w:sz w:val="16"/>
                  <w:szCs w:val="16"/>
                  <w:highlight w:val="cyan"/>
                  <w:vertAlign w:val="subscript"/>
                </w:rPr>
                <w:t>SC</w:t>
              </w:r>
            </w:ins>
          </w:p>
        </w:tc>
      </w:tr>
      <w:tr w:rsidR="00160EF2" w:rsidRPr="004C55EC" w14:paraId="24EB1C3D" w14:textId="77777777" w:rsidTr="000876D9">
        <w:trPr>
          <w:ins w:id="7025" w:author="Huawei" w:date="2024-10-21T16:04:00Z"/>
        </w:trPr>
        <w:tc>
          <w:tcPr>
            <w:tcW w:w="1973" w:type="dxa"/>
            <w:vMerge/>
          </w:tcPr>
          <w:p w14:paraId="18DDBFCB" w14:textId="77777777" w:rsidR="00160EF2" w:rsidRPr="004C55EC" w:rsidRDefault="00160EF2" w:rsidP="00160EF2">
            <w:pPr>
              <w:pStyle w:val="TAC"/>
              <w:rPr>
                <w:ins w:id="7026" w:author="Huawei" w:date="2024-10-21T16:04:00Z"/>
                <w:sz w:val="16"/>
                <w:szCs w:val="16"/>
              </w:rPr>
            </w:pPr>
          </w:p>
        </w:tc>
        <w:tc>
          <w:tcPr>
            <w:tcW w:w="763" w:type="dxa"/>
            <w:tcBorders>
              <w:top w:val="nil"/>
              <w:bottom w:val="nil"/>
            </w:tcBorders>
          </w:tcPr>
          <w:p w14:paraId="0E138689" w14:textId="77777777" w:rsidR="00160EF2" w:rsidRPr="004C55EC" w:rsidRDefault="00160EF2" w:rsidP="00160EF2">
            <w:pPr>
              <w:pStyle w:val="TAC"/>
              <w:rPr>
                <w:ins w:id="7027" w:author="Huawei" w:date="2024-10-21T16:04:00Z"/>
                <w:sz w:val="16"/>
                <w:szCs w:val="16"/>
              </w:rPr>
            </w:pPr>
          </w:p>
        </w:tc>
        <w:tc>
          <w:tcPr>
            <w:tcW w:w="721" w:type="dxa"/>
          </w:tcPr>
          <w:p w14:paraId="1E1CF5F3" w14:textId="754855CF" w:rsidR="00160EF2" w:rsidRDefault="00160EF2" w:rsidP="00160EF2">
            <w:pPr>
              <w:pStyle w:val="TAC"/>
              <w:rPr>
                <w:ins w:id="7028" w:author="Huawei" w:date="2024-10-21T16:04:00Z"/>
                <w:sz w:val="16"/>
                <w:szCs w:val="16"/>
                <w:lang w:eastAsia="zh-CN"/>
              </w:rPr>
            </w:pPr>
            <w:ins w:id="7029" w:author="Huawei" w:date="2024-10-22T10:13:00Z">
              <w:r>
                <w:rPr>
                  <w:rFonts w:hint="eastAsia"/>
                  <w:sz w:val="16"/>
                  <w:szCs w:val="16"/>
                  <w:lang w:eastAsia="zh-CN"/>
                </w:rPr>
                <w:t>n</w:t>
              </w:r>
              <w:r>
                <w:rPr>
                  <w:sz w:val="16"/>
                  <w:szCs w:val="16"/>
                  <w:lang w:eastAsia="zh-CN"/>
                </w:rPr>
                <w:t>28</w:t>
              </w:r>
            </w:ins>
          </w:p>
        </w:tc>
        <w:tc>
          <w:tcPr>
            <w:tcW w:w="1920" w:type="dxa"/>
          </w:tcPr>
          <w:p w14:paraId="581421A3" w14:textId="51819707" w:rsidR="00160EF2" w:rsidRDefault="00160EF2" w:rsidP="00160EF2">
            <w:pPr>
              <w:pStyle w:val="TAC"/>
              <w:rPr>
                <w:ins w:id="7030" w:author="Huawei" w:date="2024-10-21T16:04:00Z"/>
                <w:sz w:val="16"/>
                <w:szCs w:val="16"/>
                <w:lang w:eastAsia="zh-CN"/>
              </w:rPr>
            </w:pPr>
            <w:ins w:id="7031" w:author="Huawei" w:date="2024-10-22T10:13:00Z">
              <w:r>
                <w:rPr>
                  <w:rFonts w:hint="eastAsia"/>
                  <w:sz w:val="16"/>
                  <w:szCs w:val="16"/>
                  <w:lang w:eastAsia="zh-CN"/>
                </w:rPr>
                <w:t>5</w:t>
              </w:r>
            </w:ins>
          </w:p>
        </w:tc>
        <w:tc>
          <w:tcPr>
            <w:tcW w:w="4588" w:type="dxa"/>
          </w:tcPr>
          <w:p w14:paraId="175B4ECF" w14:textId="797B6DD0" w:rsidR="00160EF2" w:rsidRPr="00B07990" w:rsidRDefault="00160EF2" w:rsidP="00160EF2">
            <w:pPr>
              <w:pStyle w:val="TAC"/>
              <w:rPr>
                <w:ins w:id="7032" w:author="Huawei" w:date="2024-10-21T16:04:00Z"/>
                <w:sz w:val="16"/>
                <w:szCs w:val="16"/>
              </w:rPr>
            </w:pPr>
            <w:ins w:id="7033" w:author="Huawei" w:date="2024-11-15T16:35: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7034" w:author="Huawei" w:date="2024-10-22T10:13:00Z">
              <w:r w:rsidRPr="004C55EC">
                <w:rPr>
                  <w:sz w:val="16"/>
                  <w:szCs w:val="16"/>
                </w:rPr>
                <w:t>+26.0</w:t>
              </w:r>
            </w:ins>
          </w:p>
        </w:tc>
      </w:tr>
      <w:tr w:rsidR="00160EF2" w:rsidRPr="004C55EC" w14:paraId="4440E32C" w14:textId="77777777" w:rsidTr="000876D9">
        <w:trPr>
          <w:ins w:id="7035" w:author="Huawei" w:date="2024-10-21T16:04:00Z"/>
        </w:trPr>
        <w:tc>
          <w:tcPr>
            <w:tcW w:w="1973" w:type="dxa"/>
            <w:vMerge/>
            <w:tcBorders>
              <w:bottom w:val="nil"/>
            </w:tcBorders>
          </w:tcPr>
          <w:p w14:paraId="6AA71D1C" w14:textId="77777777" w:rsidR="00160EF2" w:rsidRPr="004C55EC" w:rsidRDefault="00160EF2" w:rsidP="00160EF2">
            <w:pPr>
              <w:pStyle w:val="TAC"/>
              <w:rPr>
                <w:ins w:id="7036" w:author="Huawei" w:date="2024-10-21T16:04:00Z"/>
                <w:sz w:val="16"/>
                <w:szCs w:val="16"/>
              </w:rPr>
            </w:pPr>
          </w:p>
        </w:tc>
        <w:tc>
          <w:tcPr>
            <w:tcW w:w="763" w:type="dxa"/>
            <w:tcBorders>
              <w:top w:val="nil"/>
              <w:bottom w:val="single" w:sz="4" w:space="0" w:color="auto"/>
            </w:tcBorders>
          </w:tcPr>
          <w:p w14:paraId="2814A9EB" w14:textId="77777777" w:rsidR="00160EF2" w:rsidRPr="004C55EC" w:rsidRDefault="00160EF2" w:rsidP="00160EF2">
            <w:pPr>
              <w:pStyle w:val="TAC"/>
              <w:rPr>
                <w:ins w:id="7037" w:author="Huawei" w:date="2024-10-21T16:04:00Z"/>
                <w:sz w:val="16"/>
                <w:szCs w:val="16"/>
              </w:rPr>
            </w:pPr>
          </w:p>
        </w:tc>
        <w:tc>
          <w:tcPr>
            <w:tcW w:w="721" w:type="dxa"/>
          </w:tcPr>
          <w:p w14:paraId="3BC761AE" w14:textId="7310CB46" w:rsidR="00160EF2" w:rsidRDefault="00160EF2" w:rsidP="00160EF2">
            <w:pPr>
              <w:pStyle w:val="TAC"/>
              <w:rPr>
                <w:ins w:id="7038" w:author="Huawei" w:date="2024-10-21T16:04:00Z"/>
                <w:sz w:val="16"/>
                <w:szCs w:val="16"/>
                <w:lang w:eastAsia="zh-CN"/>
              </w:rPr>
            </w:pPr>
            <w:ins w:id="7039" w:author="Huawei" w:date="2024-10-22T10:13:00Z">
              <w:r>
                <w:rPr>
                  <w:rFonts w:hint="eastAsia"/>
                  <w:sz w:val="16"/>
                  <w:szCs w:val="16"/>
                  <w:lang w:eastAsia="zh-CN"/>
                </w:rPr>
                <w:t>n</w:t>
              </w:r>
              <w:r>
                <w:rPr>
                  <w:sz w:val="16"/>
                  <w:szCs w:val="16"/>
                  <w:lang w:eastAsia="zh-CN"/>
                </w:rPr>
                <w:t>41</w:t>
              </w:r>
            </w:ins>
          </w:p>
        </w:tc>
        <w:tc>
          <w:tcPr>
            <w:tcW w:w="1920" w:type="dxa"/>
          </w:tcPr>
          <w:p w14:paraId="6AFB2AB9" w14:textId="738BBBAF" w:rsidR="00160EF2" w:rsidRDefault="00160EF2" w:rsidP="00160EF2">
            <w:pPr>
              <w:pStyle w:val="TAC"/>
              <w:rPr>
                <w:ins w:id="7040" w:author="Huawei" w:date="2024-10-21T16:04:00Z"/>
                <w:sz w:val="16"/>
                <w:szCs w:val="16"/>
                <w:lang w:eastAsia="zh-CN"/>
              </w:rPr>
            </w:pPr>
            <w:ins w:id="7041" w:author="Huawei" w:date="2024-10-22T10:13:00Z">
              <w:r>
                <w:rPr>
                  <w:rFonts w:hint="eastAsia"/>
                  <w:sz w:val="16"/>
                  <w:szCs w:val="16"/>
                  <w:lang w:eastAsia="zh-CN"/>
                </w:rPr>
                <w:t>5</w:t>
              </w:r>
            </w:ins>
          </w:p>
        </w:tc>
        <w:tc>
          <w:tcPr>
            <w:tcW w:w="4588" w:type="dxa"/>
          </w:tcPr>
          <w:p w14:paraId="40A2E53B" w14:textId="6D649F4C" w:rsidR="00160EF2" w:rsidRPr="00B07990" w:rsidRDefault="00160EF2" w:rsidP="00160EF2">
            <w:pPr>
              <w:pStyle w:val="TAC"/>
              <w:rPr>
                <w:ins w:id="7042" w:author="Huawei" w:date="2024-10-21T16:04:00Z"/>
                <w:sz w:val="16"/>
                <w:szCs w:val="16"/>
              </w:rPr>
            </w:pPr>
            <w:ins w:id="7043" w:author="Huawei" w:date="2024-10-22T10:14:00Z">
              <w:r>
                <w:rPr>
                  <w:rFonts w:hint="eastAsia"/>
                  <w:sz w:val="16"/>
                  <w:szCs w:val="16"/>
                  <w:lang w:eastAsia="zh-CN"/>
                </w:rPr>
                <w:t>R</w:t>
              </w:r>
              <w:r>
                <w:rPr>
                  <w:sz w:val="16"/>
                  <w:szCs w:val="16"/>
                  <w:lang w:eastAsia="zh-CN"/>
                </w:rPr>
                <w:t>EFSENS</w:t>
              </w:r>
            </w:ins>
            <w:ins w:id="7044" w:author="haoyuxin" w:date="2024-11-19T14:05:00Z">
              <w:r w:rsidR="00064AB4" w:rsidRPr="00124387">
                <w:rPr>
                  <w:sz w:val="16"/>
                  <w:szCs w:val="16"/>
                  <w:highlight w:val="cyan"/>
                  <w:vertAlign w:val="subscript"/>
                </w:rPr>
                <w:t>SC</w:t>
              </w:r>
            </w:ins>
          </w:p>
        </w:tc>
      </w:tr>
      <w:tr w:rsidR="00160EF2" w:rsidRPr="004C55EC" w14:paraId="295902F0" w14:textId="77777777" w:rsidTr="001F3C06">
        <w:trPr>
          <w:ins w:id="7045" w:author="Huawei" w:date="2024-10-21T16:04:00Z"/>
        </w:trPr>
        <w:tc>
          <w:tcPr>
            <w:tcW w:w="1973" w:type="dxa"/>
            <w:vMerge w:val="restart"/>
            <w:tcBorders>
              <w:top w:val="single" w:sz="4" w:space="0" w:color="auto"/>
            </w:tcBorders>
          </w:tcPr>
          <w:p w14:paraId="0857E78E" w14:textId="090CEFEF" w:rsidR="00160EF2" w:rsidRPr="004C55EC" w:rsidRDefault="00160EF2" w:rsidP="00160EF2">
            <w:pPr>
              <w:pStyle w:val="TAC"/>
              <w:rPr>
                <w:ins w:id="7046" w:author="Huawei" w:date="2024-10-21T16:04:00Z"/>
                <w:sz w:val="16"/>
                <w:szCs w:val="16"/>
              </w:rPr>
            </w:pPr>
            <w:ins w:id="7047" w:author="Huawei" w:date="2024-10-22T10:14:00Z">
              <w:r w:rsidRPr="002A510F">
                <w:rPr>
                  <w:sz w:val="16"/>
                  <w:szCs w:val="16"/>
                </w:rPr>
                <w:t>DL_n3A-n28A-n41A_UL_n28A-n41A</w:t>
              </w:r>
            </w:ins>
          </w:p>
        </w:tc>
        <w:tc>
          <w:tcPr>
            <w:tcW w:w="763" w:type="dxa"/>
            <w:tcBorders>
              <w:top w:val="single" w:sz="4" w:space="0" w:color="auto"/>
              <w:bottom w:val="nil"/>
            </w:tcBorders>
          </w:tcPr>
          <w:p w14:paraId="2F5ADA86" w14:textId="1635F264" w:rsidR="00160EF2" w:rsidRPr="004C55EC" w:rsidRDefault="00160EF2" w:rsidP="00160EF2">
            <w:pPr>
              <w:pStyle w:val="TAC"/>
              <w:rPr>
                <w:ins w:id="7048" w:author="Huawei" w:date="2024-10-21T16:04:00Z"/>
                <w:sz w:val="16"/>
                <w:szCs w:val="16"/>
                <w:lang w:eastAsia="zh-CN"/>
              </w:rPr>
            </w:pPr>
            <w:ins w:id="7049" w:author="Huawei" w:date="2024-10-22T10:16:00Z">
              <w:r>
                <w:rPr>
                  <w:rFonts w:hint="eastAsia"/>
                  <w:sz w:val="16"/>
                  <w:szCs w:val="16"/>
                  <w:lang w:eastAsia="zh-CN"/>
                </w:rPr>
                <w:t>1</w:t>
              </w:r>
            </w:ins>
          </w:p>
        </w:tc>
        <w:tc>
          <w:tcPr>
            <w:tcW w:w="721" w:type="dxa"/>
          </w:tcPr>
          <w:p w14:paraId="4B7E1966" w14:textId="2B60EF0C" w:rsidR="00160EF2" w:rsidRDefault="00160EF2" w:rsidP="00160EF2">
            <w:pPr>
              <w:pStyle w:val="TAC"/>
              <w:rPr>
                <w:ins w:id="7050" w:author="Huawei" w:date="2024-10-21T16:04:00Z"/>
                <w:sz w:val="16"/>
                <w:szCs w:val="16"/>
                <w:lang w:eastAsia="zh-CN"/>
              </w:rPr>
            </w:pPr>
            <w:ins w:id="7051" w:author="Huawei" w:date="2024-10-22T10:16:00Z">
              <w:r>
                <w:rPr>
                  <w:rFonts w:hint="eastAsia"/>
                  <w:sz w:val="16"/>
                  <w:szCs w:val="16"/>
                  <w:lang w:eastAsia="zh-CN"/>
                </w:rPr>
                <w:t>n</w:t>
              </w:r>
              <w:r>
                <w:rPr>
                  <w:sz w:val="16"/>
                  <w:szCs w:val="16"/>
                  <w:lang w:eastAsia="zh-CN"/>
                </w:rPr>
                <w:t>3</w:t>
              </w:r>
            </w:ins>
          </w:p>
        </w:tc>
        <w:tc>
          <w:tcPr>
            <w:tcW w:w="1920" w:type="dxa"/>
          </w:tcPr>
          <w:p w14:paraId="3FA14C46" w14:textId="6BCBAABC" w:rsidR="00160EF2" w:rsidRDefault="00160EF2" w:rsidP="00160EF2">
            <w:pPr>
              <w:pStyle w:val="TAC"/>
              <w:rPr>
                <w:ins w:id="7052" w:author="Huawei" w:date="2024-10-21T16:04:00Z"/>
                <w:sz w:val="16"/>
                <w:szCs w:val="16"/>
                <w:lang w:eastAsia="zh-CN"/>
              </w:rPr>
            </w:pPr>
            <w:ins w:id="7053" w:author="Huawei" w:date="2024-10-22T10:16:00Z">
              <w:r>
                <w:rPr>
                  <w:rFonts w:hint="eastAsia"/>
                  <w:sz w:val="16"/>
                  <w:szCs w:val="16"/>
                  <w:lang w:eastAsia="zh-CN"/>
                </w:rPr>
                <w:t>5</w:t>
              </w:r>
            </w:ins>
          </w:p>
        </w:tc>
        <w:tc>
          <w:tcPr>
            <w:tcW w:w="4588" w:type="dxa"/>
          </w:tcPr>
          <w:p w14:paraId="29F7FAB0" w14:textId="712B7FA2" w:rsidR="00160EF2" w:rsidRPr="00B07990" w:rsidRDefault="00160EF2" w:rsidP="00160EF2">
            <w:pPr>
              <w:pStyle w:val="TAC"/>
              <w:rPr>
                <w:ins w:id="7054" w:author="Huawei" w:date="2024-10-21T16:04:00Z"/>
                <w:sz w:val="16"/>
                <w:szCs w:val="16"/>
              </w:rPr>
            </w:pPr>
            <w:ins w:id="7055" w:author="Huawei" w:date="2024-11-15T16:35:00Z">
              <w:r w:rsidRPr="0084538C">
                <w:rPr>
                  <w:sz w:val="16"/>
                  <w:szCs w:val="16"/>
                  <w:highlight w:val="yellow"/>
                </w:rPr>
                <w:t>REFSENS</w:t>
              </w:r>
              <w:r w:rsidRPr="0084538C">
                <w:rPr>
                  <w:sz w:val="16"/>
                  <w:szCs w:val="16"/>
                  <w:highlight w:val="yellow"/>
                  <w:vertAlign w:val="subscript"/>
                </w:rPr>
                <w:t>2Rx</w:t>
              </w:r>
              <w:r w:rsidRPr="002A510F">
                <w:rPr>
                  <w:sz w:val="16"/>
                  <w:szCs w:val="16"/>
                </w:rPr>
                <w:t xml:space="preserve"> </w:t>
              </w:r>
            </w:ins>
            <w:ins w:id="7056" w:author="Huawei" w:date="2024-10-22T10:16:00Z">
              <w:r w:rsidRPr="002A510F">
                <w:rPr>
                  <w:sz w:val="16"/>
                  <w:szCs w:val="16"/>
                </w:rPr>
                <w:t>+26.0</w:t>
              </w:r>
            </w:ins>
          </w:p>
        </w:tc>
      </w:tr>
      <w:tr w:rsidR="00160EF2" w:rsidRPr="004C55EC" w14:paraId="05E94C75" w14:textId="77777777" w:rsidTr="001F3C06">
        <w:trPr>
          <w:ins w:id="7057" w:author="Huawei" w:date="2024-10-21T16:04:00Z"/>
        </w:trPr>
        <w:tc>
          <w:tcPr>
            <w:tcW w:w="1973" w:type="dxa"/>
            <w:vMerge/>
          </w:tcPr>
          <w:p w14:paraId="56D27239" w14:textId="77777777" w:rsidR="00160EF2" w:rsidRPr="004C55EC" w:rsidRDefault="00160EF2" w:rsidP="00160EF2">
            <w:pPr>
              <w:pStyle w:val="TAC"/>
              <w:rPr>
                <w:ins w:id="7058" w:author="Huawei" w:date="2024-10-21T16:04:00Z"/>
                <w:sz w:val="16"/>
                <w:szCs w:val="16"/>
              </w:rPr>
            </w:pPr>
          </w:p>
        </w:tc>
        <w:tc>
          <w:tcPr>
            <w:tcW w:w="763" w:type="dxa"/>
            <w:tcBorders>
              <w:top w:val="nil"/>
              <w:bottom w:val="nil"/>
            </w:tcBorders>
          </w:tcPr>
          <w:p w14:paraId="6274E805" w14:textId="77777777" w:rsidR="00160EF2" w:rsidRPr="004C55EC" w:rsidRDefault="00160EF2" w:rsidP="00160EF2">
            <w:pPr>
              <w:pStyle w:val="TAC"/>
              <w:rPr>
                <w:ins w:id="7059" w:author="Huawei" w:date="2024-10-21T16:04:00Z"/>
                <w:sz w:val="16"/>
                <w:szCs w:val="16"/>
              </w:rPr>
            </w:pPr>
          </w:p>
        </w:tc>
        <w:tc>
          <w:tcPr>
            <w:tcW w:w="721" w:type="dxa"/>
          </w:tcPr>
          <w:p w14:paraId="39F5F690" w14:textId="40BF7AC2" w:rsidR="00160EF2" w:rsidRDefault="00160EF2" w:rsidP="00160EF2">
            <w:pPr>
              <w:pStyle w:val="TAC"/>
              <w:rPr>
                <w:ins w:id="7060" w:author="Huawei" w:date="2024-10-21T16:04:00Z"/>
                <w:sz w:val="16"/>
                <w:szCs w:val="16"/>
                <w:lang w:eastAsia="zh-CN"/>
              </w:rPr>
            </w:pPr>
            <w:ins w:id="7061" w:author="Huawei" w:date="2024-10-22T10:16:00Z">
              <w:r>
                <w:rPr>
                  <w:rFonts w:hint="eastAsia"/>
                  <w:sz w:val="16"/>
                  <w:szCs w:val="16"/>
                  <w:lang w:eastAsia="zh-CN"/>
                </w:rPr>
                <w:t>n</w:t>
              </w:r>
              <w:r>
                <w:rPr>
                  <w:sz w:val="16"/>
                  <w:szCs w:val="16"/>
                  <w:lang w:eastAsia="zh-CN"/>
                </w:rPr>
                <w:t>28</w:t>
              </w:r>
            </w:ins>
          </w:p>
        </w:tc>
        <w:tc>
          <w:tcPr>
            <w:tcW w:w="1920" w:type="dxa"/>
          </w:tcPr>
          <w:p w14:paraId="2C00B79F" w14:textId="7F61E042" w:rsidR="00160EF2" w:rsidRDefault="00160EF2" w:rsidP="00160EF2">
            <w:pPr>
              <w:pStyle w:val="TAC"/>
              <w:rPr>
                <w:ins w:id="7062" w:author="Huawei" w:date="2024-10-21T16:04:00Z"/>
                <w:sz w:val="16"/>
                <w:szCs w:val="16"/>
                <w:lang w:eastAsia="zh-CN"/>
              </w:rPr>
            </w:pPr>
            <w:ins w:id="7063" w:author="Huawei" w:date="2024-10-22T10:16:00Z">
              <w:r>
                <w:rPr>
                  <w:rFonts w:hint="eastAsia"/>
                  <w:sz w:val="16"/>
                  <w:szCs w:val="16"/>
                  <w:lang w:eastAsia="zh-CN"/>
                </w:rPr>
                <w:t>5</w:t>
              </w:r>
            </w:ins>
          </w:p>
        </w:tc>
        <w:tc>
          <w:tcPr>
            <w:tcW w:w="4588" w:type="dxa"/>
          </w:tcPr>
          <w:p w14:paraId="32912947" w14:textId="099AD578" w:rsidR="00160EF2" w:rsidRPr="00B07990" w:rsidRDefault="00160EF2" w:rsidP="00160EF2">
            <w:pPr>
              <w:pStyle w:val="TAC"/>
              <w:rPr>
                <w:ins w:id="7064" w:author="Huawei" w:date="2024-10-21T16:04:00Z"/>
                <w:sz w:val="16"/>
                <w:szCs w:val="16"/>
              </w:rPr>
            </w:pPr>
            <w:ins w:id="7065" w:author="Huawei" w:date="2024-10-22T10:16:00Z">
              <w:r>
                <w:rPr>
                  <w:rFonts w:hint="eastAsia"/>
                  <w:sz w:val="16"/>
                  <w:szCs w:val="16"/>
                  <w:lang w:eastAsia="zh-CN"/>
                </w:rPr>
                <w:t>R</w:t>
              </w:r>
              <w:r>
                <w:rPr>
                  <w:sz w:val="16"/>
                  <w:szCs w:val="16"/>
                  <w:lang w:eastAsia="zh-CN"/>
                </w:rPr>
                <w:t>EFSENS</w:t>
              </w:r>
            </w:ins>
            <w:ins w:id="7066" w:author="haoyuxin" w:date="2024-11-19T14:05:00Z">
              <w:r w:rsidR="00064AB4" w:rsidRPr="00124387">
                <w:rPr>
                  <w:sz w:val="16"/>
                  <w:szCs w:val="16"/>
                  <w:highlight w:val="cyan"/>
                  <w:vertAlign w:val="subscript"/>
                </w:rPr>
                <w:t>SC</w:t>
              </w:r>
            </w:ins>
          </w:p>
        </w:tc>
      </w:tr>
      <w:tr w:rsidR="00160EF2" w:rsidRPr="004C55EC" w14:paraId="65ED1C58" w14:textId="77777777" w:rsidTr="001F3C06">
        <w:trPr>
          <w:ins w:id="7067" w:author="Huawei" w:date="2024-10-21T16:04:00Z"/>
        </w:trPr>
        <w:tc>
          <w:tcPr>
            <w:tcW w:w="1973" w:type="dxa"/>
            <w:vMerge/>
            <w:tcBorders>
              <w:bottom w:val="nil"/>
            </w:tcBorders>
          </w:tcPr>
          <w:p w14:paraId="6226D8CD" w14:textId="77777777" w:rsidR="00160EF2" w:rsidRPr="004C55EC" w:rsidRDefault="00160EF2" w:rsidP="00160EF2">
            <w:pPr>
              <w:pStyle w:val="TAC"/>
              <w:rPr>
                <w:ins w:id="7068" w:author="Huawei" w:date="2024-10-21T16:04:00Z"/>
                <w:sz w:val="16"/>
                <w:szCs w:val="16"/>
              </w:rPr>
            </w:pPr>
          </w:p>
        </w:tc>
        <w:tc>
          <w:tcPr>
            <w:tcW w:w="763" w:type="dxa"/>
            <w:tcBorders>
              <w:top w:val="nil"/>
              <w:bottom w:val="single" w:sz="4" w:space="0" w:color="auto"/>
            </w:tcBorders>
          </w:tcPr>
          <w:p w14:paraId="07582870" w14:textId="77777777" w:rsidR="00160EF2" w:rsidRPr="004C55EC" w:rsidRDefault="00160EF2" w:rsidP="00160EF2">
            <w:pPr>
              <w:pStyle w:val="TAC"/>
              <w:rPr>
                <w:ins w:id="7069" w:author="Huawei" w:date="2024-10-21T16:04:00Z"/>
                <w:sz w:val="16"/>
                <w:szCs w:val="16"/>
              </w:rPr>
            </w:pPr>
          </w:p>
        </w:tc>
        <w:tc>
          <w:tcPr>
            <w:tcW w:w="721" w:type="dxa"/>
          </w:tcPr>
          <w:p w14:paraId="5C13FCBE" w14:textId="0CD53E82" w:rsidR="00160EF2" w:rsidRDefault="00160EF2" w:rsidP="00160EF2">
            <w:pPr>
              <w:pStyle w:val="TAC"/>
              <w:rPr>
                <w:ins w:id="7070" w:author="Huawei" w:date="2024-10-21T16:04:00Z"/>
                <w:sz w:val="16"/>
                <w:szCs w:val="16"/>
                <w:lang w:eastAsia="zh-CN"/>
              </w:rPr>
            </w:pPr>
            <w:ins w:id="7071" w:author="Huawei" w:date="2024-10-22T10:16:00Z">
              <w:r>
                <w:rPr>
                  <w:rFonts w:hint="eastAsia"/>
                  <w:sz w:val="16"/>
                  <w:szCs w:val="16"/>
                  <w:lang w:eastAsia="zh-CN"/>
                </w:rPr>
                <w:t>n</w:t>
              </w:r>
              <w:r>
                <w:rPr>
                  <w:sz w:val="16"/>
                  <w:szCs w:val="16"/>
                  <w:lang w:eastAsia="zh-CN"/>
                </w:rPr>
                <w:t>41</w:t>
              </w:r>
            </w:ins>
          </w:p>
        </w:tc>
        <w:tc>
          <w:tcPr>
            <w:tcW w:w="1920" w:type="dxa"/>
          </w:tcPr>
          <w:p w14:paraId="05D3FDBD" w14:textId="400D9818" w:rsidR="00160EF2" w:rsidRDefault="00160EF2" w:rsidP="00160EF2">
            <w:pPr>
              <w:pStyle w:val="TAC"/>
              <w:rPr>
                <w:ins w:id="7072" w:author="Huawei" w:date="2024-10-21T16:04:00Z"/>
                <w:sz w:val="16"/>
                <w:szCs w:val="16"/>
                <w:lang w:eastAsia="zh-CN"/>
              </w:rPr>
            </w:pPr>
            <w:ins w:id="7073" w:author="Huawei" w:date="2024-10-22T10:16:00Z">
              <w:r>
                <w:rPr>
                  <w:rFonts w:hint="eastAsia"/>
                  <w:sz w:val="16"/>
                  <w:szCs w:val="16"/>
                  <w:lang w:eastAsia="zh-CN"/>
                </w:rPr>
                <w:t>1</w:t>
              </w:r>
              <w:r>
                <w:rPr>
                  <w:sz w:val="16"/>
                  <w:szCs w:val="16"/>
                  <w:lang w:eastAsia="zh-CN"/>
                </w:rPr>
                <w:t>0</w:t>
              </w:r>
            </w:ins>
          </w:p>
        </w:tc>
        <w:tc>
          <w:tcPr>
            <w:tcW w:w="4588" w:type="dxa"/>
          </w:tcPr>
          <w:p w14:paraId="30B9E0AD" w14:textId="76087501" w:rsidR="00160EF2" w:rsidRPr="00B07990" w:rsidRDefault="00160EF2" w:rsidP="00160EF2">
            <w:pPr>
              <w:pStyle w:val="TAC"/>
              <w:rPr>
                <w:ins w:id="7074" w:author="Huawei" w:date="2024-10-21T16:04:00Z"/>
                <w:sz w:val="16"/>
                <w:szCs w:val="16"/>
              </w:rPr>
            </w:pPr>
            <w:ins w:id="7075" w:author="Huawei" w:date="2024-10-22T10:16:00Z">
              <w:r>
                <w:rPr>
                  <w:rFonts w:hint="eastAsia"/>
                  <w:sz w:val="16"/>
                  <w:szCs w:val="16"/>
                  <w:lang w:eastAsia="zh-CN"/>
                </w:rPr>
                <w:t>R</w:t>
              </w:r>
              <w:r>
                <w:rPr>
                  <w:sz w:val="16"/>
                  <w:szCs w:val="16"/>
                  <w:lang w:eastAsia="zh-CN"/>
                </w:rPr>
                <w:t>EFSENS</w:t>
              </w:r>
            </w:ins>
            <w:ins w:id="7076" w:author="haoyuxin" w:date="2024-11-19T14:05:00Z">
              <w:r w:rsidR="00064AB4" w:rsidRPr="00124387">
                <w:rPr>
                  <w:sz w:val="16"/>
                  <w:szCs w:val="16"/>
                  <w:highlight w:val="cyan"/>
                  <w:vertAlign w:val="subscript"/>
                </w:rPr>
                <w:t>SC</w:t>
              </w:r>
            </w:ins>
          </w:p>
        </w:tc>
      </w:tr>
      <w:tr w:rsidR="00160EF2" w:rsidRPr="004C55EC" w14:paraId="4FAE19FD" w14:textId="77777777" w:rsidTr="00997802">
        <w:trPr>
          <w:ins w:id="7077" w:author="Huawei" w:date="2024-10-21T16:04:00Z"/>
        </w:trPr>
        <w:tc>
          <w:tcPr>
            <w:tcW w:w="1973" w:type="dxa"/>
            <w:vMerge w:val="restart"/>
            <w:tcBorders>
              <w:top w:val="single" w:sz="4" w:space="0" w:color="auto"/>
            </w:tcBorders>
          </w:tcPr>
          <w:p w14:paraId="54655175" w14:textId="0DC07DB0" w:rsidR="00160EF2" w:rsidRPr="004C55EC" w:rsidRDefault="00160EF2" w:rsidP="00160EF2">
            <w:pPr>
              <w:pStyle w:val="TAC"/>
              <w:rPr>
                <w:ins w:id="7078" w:author="Huawei" w:date="2024-10-21T16:04:00Z"/>
                <w:sz w:val="16"/>
                <w:szCs w:val="16"/>
              </w:rPr>
            </w:pPr>
            <w:ins w:id="7079" w:author="Huawei" w:date="2024-10-22T10:17:00Z">
              <w:r w:rsidRPr="004C55EC">
                <w:rPr>
                  <w:sz w:val="16"/>
                  <w:szCs w:val="16"/>
                </w:rPr>
                <w:t>DL_n3A-n28A-n77A_UL_n3A-n28A</w:t>
              </w:r>
            </w:ins>
          </w:p>
        </w:tc>
        <w:tc>
          <w:tcPr>
            <w:tcW w:w="763" w:type="dxa"/>
            <w:tcBorders>
              <w:top w:val="single" w:sz="4" w:space="0" w:color="auto"/>
              <w:bottom w:val="nil"/>
            </w:tcBorders>
          </w:tcPr>
          <w:p w14:paraId="4DF2C826" w14:textId="2CA28EC6" w:rsidR="00160EF2" w:rsidRPr="004C55EC" w:rsidRDefault="00160EF2" w:rsidP="00160EF2">
            <w:pPr>
              <w:pStyle w:val="TAC"/>
              <w:rPr>
                <w:ins w:id="7080" w:author="Huawei" w:date="2024-10-21T16:04:00Z"/>
                <w:sz w:val="16"/>
                <w:szCs w:val="16"/>
                <w:lang w:eastAsia="zh-CN"/>
              </w:rPr>
            </w:pPr>
            <w:ins w:id="7081" w:author="Huawei" w:date="2024-10-22T10:17:00Z">
              <w:r>
                <w:rPr>
                  <w:rFonts w:hint="eastAsia"/>
                  <w:sz w:val="16"/>
                  <w:szCs w:val="16"/>
                  <w:lang w:eastAsia="zh-CN"/>
                </w:rPr>
                <w:t>1</w:t>
              </w:r>
            </w:ins>
          </w:p>
        </w:tc>
        <w:tc>
          <w:tcPr>
            <w:tcW w:w="721" w:type="dxa"/>
          </w:tcPr>
          <w:p w14:paraId="75F5410E" w14:textId="3AB787EB" w:rsidR="00160EF2" w:rsidRDefault="00160EF2" w:rsidP="00160EF2">
            <w:pPr>
              <w:pStyle w:val="TAC"/>
              <w:rPr>
                <w:ins w:id="7082" w:author="Huawei" w:date="2024-10-21T16:04:00Z"/>
                <w:sz w:val="16"/>
                <w:szCs w:val="16"/>
                <w:lang w:eastAsia="zh-CN"/>
              </w:rPr>
            </w:pPr>
            <w:ins w:id="7083" w:author="Huawei" w:date="2024-10-22T10:17:00Z">
              <w:r>
                <w:rPr>
                  <w:rFonts w:hint="eastAsia"/>
                  <w:sz w:val="16"/>
                  <w:szCs w:val="16"/>
                  <w:lang w:eastAsia="zh-CN"/>
                </w:rPr>
                <w:t>n</w:t>
              </w:r>
              <w:r>
                <w:rPr>
                  <w:sz w:val="16"/>
                  <w:szCs w:val="16"/>
                  <w:lang w:eastAsia="zh-CN"/>
                </w:rPr>
                <w:t>3</w:t>
              </w:r>
            </w:ins>
          </w:p>
        </w:tc>
        <w:tc>
          <w:tcPr>
            <w:tcW w:w="1920" w:type="dxa"/>
          </w:tcPr>
          <w:p w14:paraId="5CCD9B76" w14:textId="15DDD675" w:rsidR="00160EF2" w:rsidRDefault="00160EF2" w:rsidP="00160EF2">
            <w:pPr>
              <w:pStyle w:val="TAC"/>
              <w:rPr>
                <w:ins w:id="7084" w:author="Huawei" w:date="2024-10-21T16:04:00Z"/>
                <w:sz w:val="16"/>
                <w:szCs w:val="16"/>
                <w:lang w:eastAsia="zh-CN"/>
              </w:rPr>
            </w:pPr>
            <w:ins w:id="7085" w:author="Huawei" w:date="2024-10-22T10:17:00Z">
              <w:r>
                <w:rPr>
                  <w:rFonts w:hint="eastAsia"/>
                  <w:sz w:val="16"/>
                  <w:szCs w:val="16"/>
                  <w:lang w:eastAsia="zh-CN"/>
                </w:rPr>
                <w:t>5</w:t>
              </w:r>
            </w:ins>
          </w:p>
        </w:tc>
        <w:tc>
          <w:tcPr>
            <w:tcW w:w="4588" w:type="dxa"/>
          </w:tcPr>
          <w:p w14:paraId="56D1F4ED" w14:textId="77C00DAA" w:rsidR="00160EF2" w:rsidRPr="00B07990" w:rsidRDefault="00160EF2" w:rsidP="00160EF2">
            <w:pPr>
              <w:pStyle w:val="TAC"/>
              <w:rPr>
                <w:ins w:id="7086" w:author="Huawei" w:date="2024-10-21T16:04:00Z"/>
                <w:sz w:val="16"/>
                <w:szCs w:val="16"/>
              </w:rPr>
            </w:pPr>
            <w:ins w:id="7087" w:author="Huawei" w:date="2024-10-22T10:18:00Z">
              <w:r>
                <w:rPr>
                  <w:rFonts w:hint="eastAsia"/>
                  <w:sz w:val="16"/>
                  <w:szCs w:val="16"/>
                  <w:lang w:eastAsia="zh-CN"/>
                </w:rPr>
                <w:t>R</w:t>
              </w:r>
              <w:r>
                <w:rPr>
                  <w:sz w:val="16"/>
                  <w:szCs w:val="16"/>
                  <w:lang w:eastAsia="zh-CN"/>
                </w:rPr>
                <w:t>EFSENS</w:t>
              </w:r>
            </w:ins>
            <w:ins w:id="7088" w:author="haoyuxin" w:date="2024-11-19T14:05:00Z">
              <w:r w:rsidR="00064AB4" w:rsidRPr="00124387">
                <w:rPr>
                  <w:sz w:val="16"/>
                  <w:szCs w:val="16"/>
                  <w:highlight w:val="cyan"/>
                  <w:vertAlign w:val="subscript"/>
                </w:rPr>
                <w:t>SC</w:t>
              </w:r>
            </w:ins>
          </w:p>
        </w:tc>
      </w:tr>
      <w:tr w:rsidR="00160EF2" w:rsidRPr="004C55EC" w14:paraId="6C192A43" w14:textId="77777777" w:rsidTr="00997802">
        <w:trPr>
          <w:ins w:id="7089" w:author="Huawei" w:date="2024-10-21T16:04:00Z"/>
        </w:trPr>
        <w:tc>
          <w:tcPr>
            <w:tcW w:w="1973" w:type="dxa"/>
            <w:vMerge/>
          </w:tcPr>
          <w:p w14:paraId="6527DC58" w14:textId="77777777" w:rsidR="00160EF2" w:rsidRPr="004C55EC" w:rsidRDefault="00160EF2" w:rsidP="00160EF2">
            <w:pPr>
              <w:pStyle w:val="TAC"/>
              <w:rPr>
                <w:ins w:id="7090" w:author="Huawei" w:date="2024-10-21T16:04:00Z"/>
                <w:sz w:val="16"/>
                <w:szCs w:val="16"/>
              </w:rPr>
            </w:pPr>
          </w:p>
        </w:tc>
        <w:tc>
          <w:tcPr>
            <w:tcW w:w="763" w:type="dxa"/>
            <w:tcBorders>
              <w:top w:val="nil"/>
              <w:bottom w:val="nil"/>
            </w:tcBorders>
          </w:tcPr>
          <w:p w14:paraId="453D0937" w14:textId="77777777" w:rsidR="00160EF2" w:rsidRPr="004C55EC" w:rsidRDefault="00160EF2" w:rsidP="00160EF2">
            <w:pPr>
              <w:pStyle w:val="TAC"/>
              <w:rPr>
                <w:ins w:id="7091" w:author="Huawei" w:date="2024-10-21T16:04:00Z"/>
                <w:sz w:val="16"/>
                <w:szCs w:val="16"/>
              </w:rPr>
            </w:pPr>
          </w:p>
        </w:tc>
        <w:tc>
          <w:tcPr>
            <w:tcW w:w="721" w:type="dxa"/>
          </w:tcPr>
          <w:p w14:paraId="51975660" w14:textId="2DE6182A" w:rsidR="00160EF2" w:rsidRDefault="00160EF2" w:rsidP="00160EF2">
            <w:pPr>
              <w:pStyle w:val="TAC"/>
              <w:rPr>
                <w:ins w:id="7092" w:author="Huawei" w:date="2024-10-21T16:04:00Z"/>
                <w:sz w:val="16"/>
                <w:szCs w:val="16"/>
                <w:lang w:eastAsia="zh-CN"/>
              </w:rPr>
            </w:pPr>
            <w:ins w:id="7093" w:author="Huawei" w:date="2024-10-22T10:17:00Z">
              <w:r>
                <w:rPr>
                  <w:rFonts w:hint="eastAsia"/>
                  <w:sz w:val="16"/>
                  <w:szCs w:val="16"/>
                  <w:lang w:eastAsia="zh-CN"/>
                </w:rPr>
                <w:t>n</w:t>
              </w:r>
              <w:r>
                <w:rPr>
                  <w:sz w:val="16"/>
                  <w:szCs w:val="16"/>
                  <w:lang w:eastAsia="zh-CN"/>
                </w:rPr>
                <w:t>28</w:t>
              </w:r>
            </w:ins>
          </w:p>
        </w:tc>
        <w:tc>
          <w:tcPr>
            <w:tcW w:w="1920" w:type="dxa"/>
          </w:tcPr>
          <w:p w14:paraId="35D98115" w14:textId="7A790704" w:rsidR="00160EF2" w:rsidRDefault="00160EF2" w:rsidP="00160EF2">
            <w:pPr>
              <w:pStyle w:val="TAC"/>
              <w:rPr>
                <w:ins w:id="7094" w:author="Huawei" w:date="2024-10-21T16:04:00Z"/>
                <w:sz w:val="16"/>
                <w:szCs w:val="16"/>
                <w:lang w:eastAsia="zh-CN"/>
              </w:rPr>
            </w:pPr>
            <w:ins w:id="7095" w:author="Huawei" w:date="2024-10-22T10:17:00Z">
              <w:r>
                <w:rPr>
                  <w:rFonts w:hint="eastAsia"/>
                  <w:sz w:val="16"/>
                  <w:szCs w:val="16"/>
                  <w:lang w:eastAsia="zh-CN"/>
                </w:rPr>
                <w:t>5</w:t>
              </w:r>
            </w:ins>
          </w:p>
        </w:tc>
        <w:tc>
          <w:tcPr>
            <w:tcW w:w="4588" w:type="dxa"/>
          </w:tcPr>
          <w:p w14:paraId="7439E528" w14:textId="7164EF9D" w:rsidR="00160EF2" w:rsidRPr="00B07990" w:rsidRDefault="00160EF2" w:rsidP="00160EF2">
            <w:pPr>
              <w:pStyle w:val="TAC"/>
              <w:rPr>
                <w:ins w:id="7096" w:author="Huawei" w:date="2024-10-21T16:04:00Z"/>
                <w:sz w:val="16"/>
                <w:szCs w:val="16"/>
              </w:rPr>
            </w:pPr>
            <w:ins w:id="7097" w:author="Huawei" w:date="2024-10-22T10:18:00Z">
              <w:r>
                <w:rPr>
                  <w:rFonts w:hint="eastAsia"/>
                  <w:sz w:val="16"/>
                  <w:szCs w:val="16"/>
                  <w:lang w:eastAsia="zh-CN"/>
                </w:rPr>
                <w:t>R</w:t>
              </w:r>
              <w:r>
                <w:rPr>
                  <w:sz w:val="16"/>
                  <w:szCs w:val="16"/>
                  <w:lang w:eastAsia="zh-CN"/>
                </w:rPr>
                <w:t>EFSENS</w:t>
              </w:r>
            </w:ins>
            <w:ins w:id="7098" w:author="haoyuxin" w:date="2024-11-19T14:05:00Z">
              <w:r w:rsidR="00064AB4" w:rsidRPr="00124387">
                <w:rPr>
                  <w:sz w:val="16"/>
                  <w:szCs w:val="16"/>
                  <w:highlight w:val="cyan"/>
                  <w:vertAlign w:val="subscript"/>
                </w:rPr>
                <w:t>SC</w:t>
              </w:r>
            </w:ins>
          </w:p>
        </w:tc>
      </w:tr>
      <w:tr w:rsidR="00160EF2" w:rsidRPr="004C55EC" w14:paraId="4C400383" w14:textId="77777777" w:rsidTr="00997802">
        <w:trPr>
          <w:ins w:id="7099" w:author="Huawei" w:date="2024-10-21T16:04:00Z"/>
        </w:trPr>
        <w:tc>
          <w:tcPr>
            <w:tcW w:w="1973" w:type="dxa"/>
            <w:vMerge/>
            <w:tcBorders>
              <w:bottom w:val="nil"/>
            </w:tcBorders>
          </w:tcPr>
          <w:p w14:paraId="1C773A90" w14:textId="77777777" w:rsidR="00160EF2" w:rsidRPr="004C55EC" w:rsidRDefault="00160EF2" w:rsidP="00160EF2">
            <w:pPr>
              <w:pStyle w:val="TAC"/>
              <w:rPr>
                <w:ins w:id="7100" w:author="Huawei" w:date="2024-10-21T16:04:00Z"/>
                <w:sz w:val="16"/>
                <w:szCs w:val="16"/>
              </w:rPr>
            </w:pPr>
          </w:p>
        </w:tc>
        <w:tc>
          <w:tcPr>
            <w:tcW w:w="763" w:type="dxa"/>
            <w:tcBorders>
              <w:top w:val="nil"/>
              <w:bottom w:val="single" w:sz="4" w:space="0" w:color="auto"/>
            </w:tcBorders>
          </w:tcPr>
          <w:p w14:paraId="250E6148" w14:textId="77777777" w:rsidR="00160EF2" w:rsidRPr="004C55EC" w:rsidRDefault="00160EF2" w:rsidP="00160EF2">
            <w:pPr>
              <w:pStyle w:val="TAC"/>
              <w:rPr>
                <w:ins w:id="7101" w:author="Huawei" w:date="2024-10-21T16:04:00Z"/>
                <w:sz w:val="16"/>
                <w:szCs w:val="16"/>
              </w:rPr>
            </w:pPr>
          </w:p>
        </w:tc>
        <w:tc>
          <w:tcPr>
            <w:tcW w:w="721" w:type="dxa"/>
          </w:tcPr>
          <w:p w14:paraId="33B6DF20" w14:textId="133C611B" w:rsidR="00160EF2" w:rsidRDefault="00160EF2" w:rsidP="00160EF2">
            <w:pPr>
              <w:pStyle w:val="TAC"/>
              <w:rPr>
                <w:ins w:id="7102" w:author="Huawei" w:date="2024-10-21T16:04:00Z"/>
                <w:sz w:val="16"/>
                <w:szCs w:val="16"/>
                <w:lang w:eastAsia="zh-CN"/>
              </w:rPr>
            </w:pPr>
            <w:ins w:id="7103" w:author="Huawei" w:date="2024-10-22T10:17:00Z">
              <w:r>
                <w:rPr>
                  <w:rFonts w:hint="eastAsia"/>
                  <w:sz w:val="16"/>
                  <w:szCs w:val="16"/>
                  <w:lang w:eastAsia="zh-CN"/>
                </w:rPr>
                <w:t>n</w:t>
              </w:r>
              <w:r>
                <w:rPr>
                  <w:sz w:val="16"/>
                  <w:szCs w:val="16"/>
                  <w:lang w:eastAsia="zh-CN"/>
                </w:rPr>
                <w:t>77</w:t>
              </w:r>
            </w:ins>
          </w:p>
        </w:tc>
        <w:tc>
          <w:tcPr>
            <w:tcW w:w="1920" w:type="dxa"/>
          </w:tcPr>
          <w:p w14:paraId="099A8B8C" w14:textId="100F0D5B" w:rsidR="00160EF2" w:rsidRDefault="00160EF2" w:rsidP="00160EF2">
            <w:pPr>
              <w:pStyle w:val="TAC"/>
              <w:rPr>
                <w:ins w:id="7104" w:author="Huawei" w:date="2024-10-21T16:04:00Z"/>
                <w:sz w:val="16"/>
                <w:szCs w:val="16"/>
                <w:lang w:eastAsia="zh-CN"/>
              </w:rPr>
            </w:pPr>
            <w:ins w:id="7105" w:author="Huawei" w:date="2024-10-22T10:17:00Z">
              <w:r>
                <w:rPr>
                  <w:rFonts w:hint="eastAsia"/>
                  <w:sz w:val="16"/>
                  <w:szCs w:val="16"/>
                  <w:lang w:eastAsia="zh-CN"/>
                </w:rPr>
                <w:t>1</w:t>
              </w:r>
              <w:r>
                <w:rPr>
                  <w:sz w:val="16"/>
                  <w:szCs w:val="16"/>
                  <w:lang w:eastAsia="zh-CN"/>
                </w:rPr>
                <w:t>0</w:t>
              </w:r>
            </w:ins>
          </w:p>
        </w:tc>
        <w:tc>
          <w:tcPr>
            <w:tcW w:w="4588" w:type="dxa"/>
          </w:tcPr>
          <w:p w14:paraId="08E820D3" w14:textId="503FD8BB" w:rsidR="00160EF2" w:rsidRPr="00B07990" w:rsidRDefault="00160EF2" w:rsidP="00160EF2">
            <w:pPr>
              <w:pStyle w:val="TAC"/>
              <w:rPr>
                <w:ins w:id="7106" w:author="Huawei" w:date="2024-10-21T16:04:00Z"/>
                <w:sz w:val="16"/>
                <w:szCs w:val="16"/>
              </w:rPr>
            </w:pPr>
            <w:ins w:id="7107" w:author="Huawei" w:date="2024-11-15T16:35:00Z">
              <w:r w:rsidRPr="0084538C">
                <w:rPr>
                  <w:sz w:val="16"/>
                  <w:szCs w:val="16"/>
                  <w:highlight w:val="yellow"/>
                </w:rPr>
                <w:t>REFSENS</w:t>
              </w:r>
              <w:r w:rsidRPr="0084538C">
                <w:rPr>
                  <w:sz w:val="16"/>
                  <w:szCs w:val="16"/>
                  <w:highlight w:val="yellow"/>
                  <w:vertAlign w:val="subscript"/>
                </w:rPr>
                <w:t>2Rx</w:t>
              </w:r>
              <w:r w:rsidRPr="005F129E">
                <w:rPr>
                  <w:sz w:val="16"/>
                  <w:szCs w:val="16"/>
                </w:rPr>
                <w:t xml:space="preserve"> </w:t>
              </w:r>
            </w:ins>
            <w:ins w:id="7108" w:author="Huawei" w:date="2024-10-22T10:17:00Z">
              <w:r w:rsidRPr="005F129E">
                <w:rPr>
                  <w:sz w:val="16"/>
                  <w:szCs w:val="16"/>
                </w:rPr>
                <w:t>15.9</w:t>
              </w:r>
            </w:ins>
          </w:p>
        </w:tc>
      </w:tr>
      <w:tr w:rsidR="00160EF2" w:rsidRPr="004C55EC" w14:paraId="34BFA14E" w14:textId="77777777" w:rsidTr="00172EDF">
        <w:trPr>
          <w:ins w:id="7109" w:author="Huawei" w:date="2024-10-21T16:04:00Z"/>
        </w:trPr>
        <w:tc>
          <w:tcPr>
            <w:tcW w:w="1973" w:type="dxa"/>
            <w:vMerge w:val="restart"/>
            <w:tcBorders>
              <w:top w:val="single" w:sz="4" w:space="0" w:color="auto"/>
            </w:tcBorders>
          </w:tcPr>
          <w:p w14:paraId="4ED38FA8" w14:textId="05A9A971" w:rsidR="00160EF2" w:rsidRPr="004C55EC" w:rsidRDefault="00160EF2" w:rsidP="00160EF2">
            <w:pPr>
              <w:pStyle w:val="TAC"/>
              <w:rPr>
                <w:ins w:id="7110" w:author="Huawei" w:date="2024-10-21T16:04:00Z"/>
                <w:sz w:val="16"/>
                <w:szCs w:val="16"/>
              </w:rPr>
            </w:pPr>
            <w:ins w:id="7111" w:author="Huawei" w:date="2024-10-22T10:21:00Z">
              <w:r w:rsidRPr="00E5320E">
                <w:rPr>
                  <w:sz w:val="16"/>
                  <w:szCs w:val="16"/>
                </w:rPr>
                <w:t>DL_n3A-n28A-n77A_UL_n28A-n77A</w:t>
              </w:r>
            </w:ins>
          </w:p>
        </w:tc>
        <w:tc>
          <w:tcPr>
            <w:tcW w:w="763" w:type="dxa"/>
            <w:tcBorders>
              <w:top w:val="single" w:sz="4" w:space="0" w:color="auto"/>
              <w:bottom w:val="nil"/>
            </w:tcBorders>
          </w:tcPr>
          <w:p w14:paraId="253AFC6B" w14:textId="58D6007B" w:rsidR="00160EF2" w:rsidRPr="00E5320E" w:rsidRDefault="00160EF2" w:rsidP="00160EF2">
            <w:pPr>
              <w:pStyle w:val="TAC"/>
              <w:rPr>
                <w:ins w:id="7112" w:author="Huawei" w:date="2024-10-21T16:04:00Z"/>
                <w:sz w:val="16"/>
                <w:szCs w:val="16"/>
              </w:rPr>
            </w:pPr>
            <w:ins w:id="7113" w:author="Huawei" w:date="2024-10-22T10:21:00Z">
              <w:r>
                <w:rPr>
                  <w:sz w:val="16"/>
                  <w:szCs w:val="16"/>
                </w:rPr>
                <w:t>1</w:t>
              </w:r>
            </w:ins>
          </w:p>
        </w:tc>
        <w:tc>
          <w:tcPr>
            <w:tcW w:w="721" w:type="dxa"/>
          </w:tcPr>
          <w:p w14:paraId="62F26D49" w14:textId="49C5C1E8" w:rsidR="00160EF2" w:rsidRDefault="00160EF2" w:rsidP="00160EF2">
            <w:pPr>
              <w:pStyle w:val="TAC"/>
              <w:rPr>
                <w:ins w:id="7114" w:author="Huawei" w:date="2024-10-21T16:04:00Z"/>
                <w:sz w:val="16"/>
                <w:szCs w:val="16"/>
                <w:lang w:eastAsia="zh-CN"/>
              </w:rPr>
            </w:pPr>
            <w:ins w:id="7115" w:author="Huawei" w:date="2024-10-22T11:25:00Z">
              <w:r>
                <w:rPr>
                  <w:rFonts w:hint="eastAsia"/>
                  <w:sz w:val="16"/>
                  <w:szCs w:val="16"/>
                  <w:lang w:eastAsia="zh-CN"/>
                </w:rPr>
                <w:t>n</w:t>
              </w:r>
              <w:r>
                <w:rPr>
                  <w:sz w:val="16"/>
                  <w:szCs w:val="16"/>
                  <w:lang w:eastAsia="zh-CN"/>
                </w:rPr>
                <w:t>3</w:t>
              </w:r>
            </w:ins>
          </w:p>
        </w:tc>
        <w:tc>
          <w:tcPr>
            <w:tcW w:w="1920" w:type="dxa"/>
          </w:tcPr>
          <w:p w14:paraId="09577040" w14:textId="3B495E21" w:rsidR="00160EF2" w:rsidRDefault="00160EF2" w:rsidP="00160EF2">
            <w:pPr>
              <w:pStyle w:val="TAC"/>
              <w:rPr>
                <w:ins w:id="7116" w:author="Huawei" w:date="2024-10-21T16:04:00Z"/>
                <w:sz w:val="16"/>
                <w:szCs w:val="16"/>
                <w:lang w:eastAsia="zh-CN"/>
              </w:rPr>
            </w:pPr>
            <w:ins w:id="7117" w:author="Huawei" w:date="2024-10-22T11:29:00Z">
              <w:r>
                <w:rPr>
                  <w:rFonts w:hint="eastAsia"/>
                  <w:sz w:val="16"/>
                  <w:szCs w:val="16"/>
                  <w:lang w:eastAsia="zh-CN"/>
                </w:rPr>
                <w:t>5</w:t>
              </w:r>
            </w:ins>
          </w:p>
        </w:tc>
        <w:tc>
          <w:tcPr>
            <w:tcW w:w="4588" w:type="dxa"/>
          </w:tcPr>
          <w:p w14:paraId="7A79FBD9" w14:textId="3947E54C" w:rsidR="00160EF2" w:rsidRPr="00B07990" w:rsidRDefault="00160EF2" w:rsidP="00160EF2">
            <w:pPr>
              <w:pStyle w:val="TAC"/>
              <w:rPr>
                <w:ins w:id="7118" w:author="Huawei" w:date="2024-10-21T16:04:00Z"/>
                <w:sz w:val="16"/>
                <w:szCs w:val="16"/>
              </w:rPr>
            </w:pPr>
            <w:ins w:id="7119" w:author="Huawei" w:date="2024-11-15T16:35:00Z">
              <w:r w:rsidRPr="0084538C">
                <w:rPr>
                  <w:sz w:val="16"/>
                  <w:szCs w:val="16"/>
                  <w:highlight w:val="yellow"/>
                </w:rPr>
                <w:t>REFSENS</w:t>
              </w:r>
              <w:r w:rsidRPr="0084538C">
                <w:rPr>
                  <w:sz w:val="16"/>
                  <w:szCs w:val="16"/>
                  <w:highlight w:val="yellow"/>
                  <w:vertAlign w:val="subscript"/>
                </w:rPr>
                <w:t>2Rx</w:t>
              </w:r>
              <w:r w:rsidRPr="00F0483C">
                <w:rPr>
                  <w:sz w:val="16"/>
                  <w:szCs w:val="16"/>
                </w:rPr>
                <w:t xml:space="preserve"> </w:t>
              </w:r>
            </w:ins>
            <w:ins w:id="7120" w:author="Huawei" w:date="2024-10-22T11:26:00Z">
              <w:r w:rsidRPr="00F0483C">
                <w:rPr>
                  <w:sz w:val="16"/>
                  <w:szCs w:val="16"/>
                </w:rPr>
                <w:t>+17.0</w:t>
              </w:r>
            </w:ins>
          </w:p>
        </w:tc>
      </w:tr>
      <w:tr w:rsidR="00160EF2" w:rsidRPr="004C55EC" w14:paraId="5FA2896A" w14:textId="77777777" w:rsidTr="00172EDF">
        <w:trPr>
          <w:ins w:id="7121" w:author="Huawei" w:date="2024-10-21T16:04:00Z"/>
        </w:trPr>
        <w:tc>
          <w:tcPr>
            <w:tcW w:w="1973" w:type="dxa"/>
            <w:vMerge/>
          </w:tcPr>
          <w:p w14:paraId="369BEF59" w14:textId="77777777" w:rsidR="00160EF2" w:rsidRPr="004C55EC" w:rsidRDefault="00160EF2" w:rsidP="00160EF2">
            <w:pPr>
              <w:pStyle w:val="TAC"/>
              <w:rPr>
                <w:ins w:id="7122" w:author="Huawei" w:date="2024-10-21T16:04:00Z"/>
                <w:sz w:val="16"/>
                <w:szCs w:val="16"/>
              </w:rPr>
            </w:pPr>
          </w:p>
        </w:tc>
        <w:tc>
          <w:tcPr>
            <w:tcW w:w="763" w:type="dxa"/>
            <w:tcBorders>
              <w:top w:val="nil"/>
              <w:bottom w:val="nil"/>
            </w:tcBorders>
          </w:tcPr>
          <w:p w14:paraId="173A0426" w14:textId="77777777" w:rsidR="00160EF2" w:rsidRPr="004C55EC" w:rsidRDefault="00160EF2" w:rsidP="00160EF2">
            <w:pPr>
              <w:pStyle w:val="TAC"/>
              <w:rPr>
                <w:ins w:id="7123" w:author="Huawei" w:date="2024-10-21T16:04:00Z"/>
                <w:sz w:val="16"/>
                <w:szCs w:val="16"/>
              </w:rPr>
            </w:pPr>
          </w:p>
        </w:tc>
        <w:tc>
          <w:tcPr>
            <w:tcW w:w="721" w:type="dxa"/>
          </w:tcPr>
          <w:p w14:paraId="27BDDEFA" w14:textId="75D18A35" w:rsidR="00160EF2" w:rsidRDefault="00160EF2" w:rsidP="00160EF2">
            <w:pPr>
              <w:pStyle w:val="TAC"/>
              <w:rPr>
                <w:ins w:id="7124" w:author="Huawei" w:date="2024-10-21T16:04:00Z"/>
                <w:sz w:val="16"/>
                <w:szCs w:val="16"/>
                <w:lang w:eastAsia="zh-CN"/>
              </w:rPr>
            </w:pPr>
            <w:ins w:id="7125" w:author="Huawei" w:date="2024-10-22T11:25:00Z">
              <w:r>
                <w:rPr>
                  <w:rFonts w:hint="eastAsia"/>
                  <w:sz w:val="16"/>
                  <w:szCs w:val="16"/>
                  <w:lang w:eastAsia="zh-CN"/>
                </w:rPr>
                <w:t>n</w:t>
              </w:r>
              <w:r>
                <w:rPr>
                  <w:sz w:val="16"/>
                  <w:szCs w:val="16"/>
                  <w:lang w:eastAsia="zh-CN"/>
                </w:rPr>
                <w:t>28</w:t>
              </w:r>
            </w:ins>
          </w:p>
        </w:tc>
        <w:tc>
          <w:tcPr>
            <w:tcW w:w="1920" w:type="dxa"/>
          </w:tcPr>
          <w:p w14:paraId="3A1FE700" w14:textId="6E10E053" w:rsidR="00160EF2" w:rsidRDefault="00160EF2" w:rsidP="00160EF2">
            <w:pPr>
              <w:pStyle w:val="TAC"/>
              <w:rPr>
                <w:ins w:id="7126" w:author="Huawei" w:date="2024-10-21T16:04:00Z"/>
                <w:sz w:val="16"/>
                <w:szCs w:val="16"/>
                <w:lang w:eastAsia="zh-CN"/>
              </w:rPr>
            </w:pPr>
            <w:ins w:id="7127" w:author="Huawei" w:date="2024-10-22T11:29:00Z">
              <w:r>
                <w:rPr>
                  <w:rFonts w:hint="eastAsia"/>
                  <w:sz w:val="16"/>
                  <w:szCs w:val="16"/>
                  <w:lang w:eastAsia="zh-CN"/>
                </w:rPr>
                <w:t>5</w:t>
              </w:r>
            </w:ins>
          </w:p>
        </w:tc>
        <w:tc>
          <w:tcPr>
            <w:tcW w:w="4588" w:type="dxa"/>
          </w:tcPr>
          <w:p w14:paraId="74EDBE18" w14:textId="36411331" w:rsidR="00160EF2" w:rsidRPr="00B07990" w:rsidRDefault="00160EF2" w:rsidP="00160EF2">
            <w:pPr>
              <w:pStyle w:val="TAC"/>
              <w:rPr>
                <w:ins w:id="7128" w:author="Huawei" w:date="2024-10-21T16:04:00Z"/>
                <w:sz w:val="16"/>
                <w:szCs w:val="16"/>
              </w:rPr>
            </w:pPr>
            <w:ins w:id="7129" w:author="Huawei" w:date="2024-10-22T11:26:00Z">
              <w:r>
                <w:rPr>
                  <w:rFonts w:hint="eastAsia"/>
                  <w:sz w:val="16"/>
                  <w:szCs w:val="16"/>
                  <w:lang w:eastAsia="zh-CN"/>
                </w:rPr>
                <w:t>R</w:t>
              </w:r>
              <w:r>
                <w:rPr>
                  <w:sz w:val="16"/>
                  <w:szCs w:val="16"/>
                  <w:lang w:eastAsia="zh-CN"/>
                </w:rPr>
                <w:t>EFSENS</w:t>
              </w:r>
            </w:ins>
            <w:ins w:id="7130" w:author="haoyuxin" w:date="2024-11-19T14:05:00Z">
              <w:r w:rsidR="00064AB4" w:rsidRPr="00124387">
                <w:rPr>
                  <w:sz w:val="16"/>
                  <w:szCs w:val="16"/>
                  <w:highlight w:val="cyan"/>
                  <w:vertAlign w:val="subscript"/>
                </w:rPr>
                <w:t>SC</w:t>
              </w:r>
            </w:ins>
          </w:p>
        </w:tc>
      </w:tr>
      <w:tr w:rsidR="00160EF2" w:rsidRPr="004C55EC" w14:paraId="4EC5815E" w14:textId="77777777" w:rsidTr="00172EDF">
        <w:trPr>
          <w:ins w:id="7131" w:author="Huawei" w:date="2024-10-21T16:04:00Z"/>
        </w:trPr>
        <w:tc>
          <w:tcPr>
            <w:tcW w:w="1973" w:type="dxa"/>
            <w:vMerge/>
            <w:tcBorders>
              <w:bottom w:val="nil"/>
            </w:tcBorders>
          </w:tcPr>
          <w:p w14:paraId="797E9A85" w14:textId="77777777" w:rsidR="00160EF2" w:rsidRPr="004C55EC" w:rsidRDefault="00160EF2" w:rsidP="00160EF2">
            <w:pPr>
              <w:pStyle w:val="TAC"/>
              <w:rPr>
                <w:ins w:id="7132" w:author="Huawei" w:date="2024-10-21T16:04:00Z"/>
                <w:sz w:val="16"/>
                <w:szCs w:val="16"/>
              </w:rPr>
            </w:pPr>
          </w:p>
        </w:tc>
        <w:tc>
          <w:tcPr>
            <w:tcW w:w="763" w:type="dxa"/>
            <w:tcBorders>
              <w:top w:val="nil"/>
              <w:bottom w:val="single" w:sz="4" w:space="0" w:color="auto"/>
            </w:tcBorders>
          </w:tcPr>
          <w:p w14:paraId="08FAD98E" w14:textId="77777777" w:rsidR="00160EF2" w:rsidRPr="004C55EC" w:rsidRDefault="00160EF2" w:rsidP="00160EF2">
            <w:pPr>
              <w:pStyle w:val="TAC"/>
              <w:rPr>
                <w:ins w:id="7133" w:author="Huawei" w:date="2024-10-21T16:04:00Z"/>
                <w:sz w:val="16"/>
                <w:szCs w:val="16"/>
              </w:rPr>
            </w:pPr>
          </w:p>
        </w:tc>
        <w:tc>
          <w:tcPr>
            <w:tcW w:w="721" w:type="dxa"/>
          </w:tcPr>
          <w:p w14:paraId="1A78CC2B" w14:textId="3746487E" w:rsidR="00160EF2" w:rsidRDefault="00160EF2" w:rsidP="00160EF2">
            <w:pPr>
              <w:pStyle w:val="TAC"/>
              <w:rPr>
                <w:ins w:id="7134" w:author="Huawei" w:date="2024-10-21T16:04:00Z"/>
                <w:sz w:val="16"/>
                <w:szCs w:val="16"/>
                <w:lang w:eastAsia="zh-CN"/>
              </w:rPr>
            </w:pPr>
            <w:ins w:id="7135" w:author="Huawei" w:date="2024-10-22T11:25:00Z">
              <w:r>
                <w:rPr>
                  <w:rFonts w:hint="eastAsia"/>
                  <w:sz w:val="16"/>
                  <w:szCs w:val="16"/>
                  <w:lang w:eastAsia="zh-CN"/>
                </w:rPr>
                <w:t>n</w:t>
              </w:r>
              <w:r>
                <w:rPr>
                  <w:sz w:val="16"/>
                  <w:szCs w:val="16"/>
                  <w:lang w:eastAsia="zh-CN"/>
                </w:rPr>
                <w:t>77</w:t>
              </w:r>
            </w:ins>
          </w:p>
        </w:tc>
        <w:tc>
          <w:tcPr>
            <w:tcW w:w="1920" w:type="dxa"/>
          </w:tcPr>
          <w:p w14:paraId="273D4E36" w14:textId="7BAAC83D" w:rsidR="00160EF2" w:rsidRDefault="00160EF2" w:rsidP="00160EF2">
            <w:pPr>
              <w:pStyle w:val="TAC"/>
              <w:rPr>
                <w:ins w:id="7136" w:author="Huawei" w:date="2024-10-21T16:04:00Z"/>
                <w:sz w:val="16"/>
                <w:szCs w:val="16"/>
                <w:lang w:eastAsia="zh-CN"/>
              </w:rPr>
            </w:pPr>
            <w:ins w:id="7137" w:author="Huawei" w:date="2024-10-22T11:29:00Z">
              <w:r>
                <w:rPr>
                  <w:rFonts w:hint="eastAsia"/>
                  <w:sz w:val="16"/>
                  <w:szCs w:val="16"/>
                  <w:lang w:eastAsia="zh-CN"/>
                </w:rPr>
                <w:t>1</w:t>
              </w:r>
              <w:r>
                <w:rPr>
                  <w:sz w:val="16"/>
                  <w:szCs w:val="16"/>
                  <w:lang w:eastAsia="zh-CN"/>
                </w:rPr>
                <w:t>0</w:t>
              </w:r>
            </w:ins>
          </w:p>
        </w:tc>
        <w:tc>
          <w:tcPr>
            <w:tcW w:w="4588" w:type="dxa"/>
          </w:tcPr>
          <w:p w14:paraId="75EE371E" w14:textId="3BF6466C" w:rsidR="00160EF2" w:rsidRPr="00B07990" w:rsidRDefault="00160EF2" w:rsidP="00160EF2">
            <w:pPr>
              <w:pStyle w:val="TAC"/>
              <w:rPr>
                <w:ins w:id="7138" w:author="Huawei" w:date="2024-10-21T16:04:00Z"/>
                <w:sz w:val="16"/>
                <w:szCs w:val="16"/>
              </w:rPr>
            </w:pPr>
            <w:ins w:id="7139" w:author="Huawei" w:date="2024-10-22T11:26:00Z">
              <w:r>
                <w:rPr>
                  <w:rFonts w:hint="eastAsia"/>
                  <w:sz w:val="16"/>
                  <w:szCs w:val="16"/>
                  <w:lang w:eastAsia="zh-CN"/>
                </w:rPr>
                <w:t>R</w:t>
              </w:r>
              <w:r>
                <w:rPr>
                  <w:sz w:val="16"/>
                  <w:szCs w:val="16"/>
                  <w:lang w:eastAsia="zh-CN"/>
                </w:rPr>
                <w:t>EFSENS</w:t>
              </w:r>
            </w:ins>
            <w:ins w:id="7140" w:author="haoyuxin" w:date="2024-11-19T14:05:00Z">
              <w:r w:rsidR="00064AB4" w:rsidRPr="00124387">
                <w:rPr>
                  <w:sz w:val="16"/>
                  <w:szCs w:val="16"/>
                  <w:highlight w:val="cyan"/>
                  <w:vertAlign w:val="subscript"/>
                </w:rPr>
                <w:t>SC</w:t>
              </w:r>
            </w:ins>
          </w:p>
        </w:tc>
      </w:tr>
      <w:tr w:rsidR="00160EF2" w:rsidRPr="004C55EC" w14:paraId="1AAFE3C5" w14:textId="77777777" w:rsidTr="00076E81">
        <w:trPr>
          <w:ins w:id="7141" w:author="Huawei" w:date="2024-10-21T16:04:00Z"/>
        </w:trPr>
        <w:tc>
          <w:tcPr>
            <w:tcW w:w="1973" w:type="dxa"/>
            <w:vMerge w:val="restart"/>
            <w:tcBorders>
              <w:top w:val="single" w:sz="4" w:space="0" w:color="auto"/>
            </w:tcBorders>
          </w:tcPr>
          <w:p w14:paraId="0A00DC93" w14:textId="3CBF27ED" w:rsidR="00160EF2" w:rsidRPr="004C55EC" w:rsidRDefault="00160EF2" w:rsidP="00160EF2">
            <w:pPr>
              <w:pStyle w:val="TAC"/>
              <w:rPr>
                <w:ins w:id="7142" w:author="Huawei" w:date="2024-10-21T16:04:00Z"/>
                <w:sz w:val="16"/>
                <w:szCs w:val="16"/>
              </w:rPr>
            </w:pPr>
            <w:ins w:id="7143" w:author="Huawei" w:date="2024-10-22T11:26:00Z">
              <w:r w:rsidRPr="00F0483C">
                <w:rPr>
                  <w:sz w:val="16"/>
                  <w:szCs w:val="16"/>
                </w:rPr>
                <w:t>DL_n3A-n28A-n77A_UL_n3A-n77A</w:t>
              </w:r>
            </w:ins>
          </w:p>
        </w:tc>
        <w:tc>
          <w:tcPr>
            <w:tcW w:w="763" w:type="dxa"/>
            <w:tcBorders>
              <w:top w:val="single" w:sz="4" w:space="0" w:color="auto"/>
              <w:bottom w:val="nil"/>
            </w:tcBorders>
          </w:tcPr>
          <w:p w14:paraId="5E1ABCAE" w14:textId="0C6B8D23" w:rsidR="00160EF2" w:rsidRPr="00F0483C" w:rsidRDefault="00160EF2" w:rsidP="00160EF2">
            <w:pPr>
              <w:pStyle w:val="TAC"/>
              <w:rPr>
                <w:ins w:id="7144" w:author="Huawei" w:date="2024-10-21T16:04:00Z"/>
                <w:sz w:val="16"/>
                <w:szCs w:val="16"/>
              </w:rPr>
            </w:pPr>
            <w:ins w:id="7145" w:author="Huawei" w:date="2024-10-22T11:26:00Z">
              <w:r>
                <w:rPr>
                  <w:sz w:val="16"/>
                  <w:szCs w:val="16"/>
                </w:rPr>
                <w:t>1</w:t>
              </w:r>
            </w:ins>
          </w:p>
        </w:tc>
        <w:tc>
          <w:tcPr>
            <w:tcW w:w="721" w:type="dxa"/>
          </w:tcPr>
          <w:p w14:paraId="42C551C7" w14:textId="2C2E86EC" w:rsidR="00160EF2" w:rsidRDefault="00160EF2" w:rsidP="00160EF2">
            <w:pPr>
              <w:pStyle w:val="TAC"/>
              <w:rPr>
                <w:ins w:id="7146" w:author="Huawei" w:date="2024-10-21T16:04:00Z"/>
                <w:sz w:val="16"/>
                <w:szCs w:val="16"/>
                <w:lang w:eastAsia="zh-CN"/>
              </w:rPr>
            </w:pPr>
            <w:ins w:id="7147" w:author="Huawei" w:date="2024-10-22T11:27:00Z">
              <w:r>
                <w:rPr>
                  <w:rFonts w:hint="eastAsia"/>
                  <w:sz w:val="16"/>
                  <w:szCs w:val="16"/>
                  <w:lang w:eastAsia="zh-CN"/>
                </w:rPr>
                <w:t>n</w:t>
              </w:r>
              <w:r>
                <w:rPr>
                  <w:sz w:val="16"/>
                  <w:szCs w:val="16"/>
                  <w:lang w:eastAsia="zh-CN"/>
                </w:rPr>
                <w:t>3</w:t>
              </w:r>
            </w:ins>
          </w:p>
        </w:tc>
        <w:tc>
          <w:tcPr>
            <w:tcW w:w="1920" w:type="dxa"/>
          </w:tcPr>
          <w:p w14:paraId="26DF0EB8" w14:textId="33F61DFC" w:rsidR="00160EF2" w:rsidRDefault="00160EF2" w:rsidP="00160EF2">
            <w:pPr>
              <w:pStyle w:val="TAC"/>
              <w:rPr>
                <w:ins w:id="7148" w:author="Huawei" w:date="2024-10-21T16:04:00Z"/>
                <w:sz w:val="16"/>
                <w:szCs w:val="16"/>
                <w:lang w:eastAsia="zh-CN"/>
              </w:rPr>
            </w:pPr>
            <w:ins w:id="7149" w:author="Huawei" w:date="2024-10-22T11:29:00Z">
              <w:r>
                <w:rPr>
                  <w:rFonts w:hint="eastAsia"/>
                  <w:sz w:val="16"/>
                  <w:szCs w:val="16"/>
                  <w:lang w:eastAsia="zh-CN"/>
                </w:rPr>
                <w:t>5</w:t>
              </w:r>
            </w:ins>
          </w:p>
        </w:tc>
        <w:tc>
          <w:tcPr>
            <w:tcW w:w="4588" w:type="dxa"/>
          </w:tcPr>
          <w:p w14:paraId="56447100" w14:textId="5A2274BB" w:rsidR="00160EF2" w:rsidRPr="00B07990" w:rsidRDefault="00160EF2" w:rsidP="00160EF2">
            <w:pPr>
              <w:pStyle w:val="TAC"/>
              <w:rPr>
                <w:ins w:id="7150" w:author="Huawei" w:date="2024-10-21T16:04:00Z"/>
                <w:sz w:val="16"/>
                <w:szCs w:val="16"/>
              </w:rPr>
            </w:pPr>
            <w:ins w:id="7151" w:author="Huawei" w:date="2024-10-22T11:29:00Z">
              <w:r>
                <w:rPr>
                  <w:rFonts w:hint="eastAsia"/>
                  <w:sz w:val="16"/>
                  <w:szCs w:val="16"/>
                  <w:lang w:eastAsia="zh-CN"/>
                </w:rPr>
                <w:t>R</w:t>
              </w:r>
              <w:r>
                <w:rPr>
                  <w:sz w:val="16"/>
                  <w:szCs w:val="16"/>
                  <w:lang w:eastAsia="zh-CN"/>
                </w:rPr>
                <w:t>EFSENS</w:t>
              </w:r>
            </w:ins>
            <w:ins w:id="7152" w:author="haoyuxin" w:date="2024-11-19T14:05:00Z">
              <w:r w:rsidR="00064AB4" w:rsidRPr="00124387">
                <w:rPr>
                  <w:sz w:val="16"/>
                  <w:szCs w:val="16"/>
                  <w:highlight w:val="cyan"/>
                  <w:vertAlign w:val="subscript"/>
                </w:rPr>
                <w:t>SC</w:t>
              </w:r>
            </w:ins>
          </w:p>
        </w:tc>
      </w:tr>
      <w:tr w:rsidR="00160EF2" w:rsidRPr="004C55EC" w14:paraId="2C35E6CD" w14:textId="77777777" w:rsidTr="00076E81">
        <w:trPr>
          <w:ins w:id="7153" w:author="Huawei" w:date="2024-10-21T16:04:00Z"/>
        </w:trPr>
        <w:tc>
          <w:tcPr>
            <w:tcW w:w="1973" w:type="dxa"/>
            <w:vMerge/>
          </w:tcPr>
          <w:p w14:paraId="68C1BD14" w14:textId="77777777" w:rsidR="00160EF2" w:rsidRPr="004C55EC" w:rsidRDefault="00160EF2" w:rsidP="00160EF2">
            <w:pPr>
              <w:pStyle w:val="TAC"/>
              <w:rPr>
                <w:ins w:id="7154" w:author="Huawei" w:date="2024-10-21T16:04:00Z"/>
                <w:sz w:val="16"/>
                <w:szCs w:val="16"/>
              </w:rPr>
            </w:pPr>
          </w:p>
        </w:tc>
        <w:tc>
          <w:tcPr>
            <w:tcW w:w="763" w:type="dxa"/>
            <w:tcBorders>
              <w:top w:val="nil"/>
              <w:bottom w:val="nil"/>
            </w:tcBorders>
          </w:tcPr>
          <w:p w14:paraId="6B7F912A" w14:textId="77777777" w:rsidR="00160EF2" w:rsidRPr="004C55EC" w:rsidRDefault="00160EF2" w:rsidP="00160EF2">
            <w:pPr>
              <w:pStyle w:val="TAC"/>
              <w:rPr>
                <w:ins w:id="7155" w:author="Huawei" w:date="2024-10-21T16:04:00Z"/>
                <w:sz w:val="16"/>
                <w:szCs w:val="16"/>
              </w:rPr>
            </w:pPr>
          </w:p>
        </w:tc>
        <w:tc>
          <w:tcPr>
            <w:tcW w:w="721" w:type="dxa"/>
          </w:tcPr>
          <w:p w14:paraId="17F0DD7D" w14:textId="0FFACD4D" w:rsidR="00160EF2" w:rsidRDefault="00160EF2" w:rsidP="00160EF2">
            <w:pPr>
              <w:pStyle w:val="TAC"/>
              <w:rPr>
                <w:ins w:id="7156" w:author="Huawei" w:date="2024-10-21T16:04:00Z"/>
                <w:sz w:val="16"/>
                <w:szCs w:val="16"/>
                <w:lang w:eastAsia="zh-CN"/>
              </w:rPr>
            </w:pPr>
            <w:ins w:id="7157" w:author="Huawei" w:date="2024-10-22T11:27:00Z">
              <w:r>
                <w:rPr>
                  <w:rFonts w:hint="eastAsia"/>
                  <w:sz w:val="16"/>
                  <w:szCs w:val="16"/>
                  <w:lang w:eastAsia="zh-CN"/>
                </w:rPr>
                <w:t>n</w:t>
              </w:r>
              <w:r>
                <w:rPr>
                  <w:sz w:val="16"/>
                  <w:szCs w:val="16"/>
                  <w:lang w:eastAsia="zh-CN"/>
                </w:rPr>
                <w:t>28</w:t>
              </w:r>
            </w:ins>
          </w:p>
        </w:tc>
        <w:tc>
          <w:tcPr>
            <w:tcW w:w="1920" w:type="dxa"/>
          </w:tcPr>
          <w:p w14:paraId="0E6DC72D" w14:textId="03E9251E" w:rsidR="00160EF2" w:rsidRDefault="00160EF2" w:rsidP="00160EF2">
            <w:pPr>
              <w:pStyle w:val="TAC"/>
              <w:rPr>
                <w:ins w:id="7158" w:author="Huawei" w:date="2024-10-21T16:04:00Z"/>
                <w:sz w:val="16"/>
                <w:szCs w:val="16"/>
                <w:lang w:eastAsia="zh-CN"/>
              </w:rPr>
            </w:pPr>
            <w:ins w:id="7159" w:author="Huawei" w:date="2024-10-22T11:29:00Z">
              <w:r>
                <w:rPr>
                  <w:rFonts w:hint="eastAsia"/>
                  <w:sz w:val="16"/>
                  <w:szCs w:val="16"/>
                  <w:lang w:eastAsia="zh-CN"/>
                </w:rPr>
                <w:t>5</w:t>
              </w:r>
            </w:ins>
          </w:p>
        </w:tc>
        <w:tc>
          <w:tcPr>
            <w:tcW w:w="4588" w:type="dxa"/>
          </w:tcPr>
          <w:p w14:paraId="247EB6C2" w14:textId="6009B672" w:rsidR="00160EF2" w:rsidRPr="00B07990" w:rsidRDefault="00160EF2" w:rsidP="00160EF2">
            <w:pPr>
              <w:pStyle w:val="TAC"/>
              <w:rPr>
                <w:ins w:id="7160" w:author="Huawei" w:date="2024-10-21T16:04:00Z"/>
                <w:sz w:val="16"/>
                <w:szCs w:val="16"/>
              </w:rPr>
            </w:pPr>
            <w:ins w:id="7161" w:author="Huawei" w:date="2024-11-15T16:36:00Z">
              <w:r w:rsidRPr="0084538C">
                <w:rPr>
                  <w:sz w:val="16"/>
                  <w:szCs w:val="16"/>
                  <w:highlight w:val="yellow"/>
                </w:rPr>
                <w:t>REFSENS</w:t>
              </w:r>
              <w:r w:rsidRPr="0084538C">
                <w:rPr>
                  <w:sz w:val="16"/>
                  <w:szCs w:val="16"/>
                  <w:highlight w:val="yellow"/>
                  <w:vertAlign w:val="subscript"/>
                </w:rPr>
                <w:t>2Rx</w:t>
              </w:r>
              <w:r w:rsidRPr="00F0483C">
                <w:rPr>
                  <w:sz w:val="16"/>
                  <w:szCs w:val="16"/>
                </w:rPr>
                <w:t xml:space="preserve"> </w:t>
              </w:r>
            </w:ins>
            <w:ins w:id="7162" w:author="Huawei" w:date="2024-10-22T11:29:00Z">
              <w:r w:rsidRPr="00F0483C">
                <w:rPr>
                  <w:sz w:val="16"/>
                  <w:szCs w:val="16"/>
                </w:rPr>
                <w:t>+15.3</w:t>
              </w:r>
            </w:ins>
          </w:p>
        </w:tc>
      </w:tr>
      <w:tr w:rsidR="00160EF2" w:rsidRPr="004C55EC" w14:paraId="692510F1" w14:textId="77777777" w:rsidTr="007B360A">
        <w:trPr>
          <w:ins w:id="7163" w:author="Huawei" w:date="2024-10-21T16:04:00Z"/>
        </w:trPr>
        <w:tc>
          <w:tcPr>
            <w:tcW w:w="1973" w:type="dxa"/>
            <w:vMerge/>
            <w:tcBorders>
              <w:bottom w:val="single" w:sz="4" w:space="0" w:color="auto"/>
            </w:tcBorders>
          </w:tcPr>
          <w:p w14:paraId="2AE41466" w14:textId="77777777" w:rsidR="00160EF2" w:rsidRPr="004C55EC" w:rsidRDefault="00160EF2" w:rsidP="00160EF2">
            <w:pPr>
              <w:pStyle w:val="TAC"/>
              <w:rPr>
                <w:ins w:id="7164" w:author="Huawei" w:date="2024-10-21T16:04:00Z"/>
                <w:sz w:val="16"/>
                <w:szCs w:val="16"/>
              </w:rPr>
            </w:pPr>
          </w:p>
        </w:tc>
        <w:tc>
          <w:tcPr>
            <w:tcW w:w="763" w:type="dxa"/>
            <w:tcBorders>
              <w:top w:val="nil"/>
              <w:bottom w:val="single" w:sz="4" w:space="0" w:color="auto"/>
            </w:tcBorders>
          </w:tcPr>
          <w:p w14:paraId="0AEF634D" w14:textId="77777777" w:rsidR="00160EF2" w:rsidRPr="004C55EC" w:rsidRDefault="00160EF2" w:rsidP="00160EF2">
            <w:pPr>
              <w:pStyle w:val="TAC"/>
              <w:rPr>
                <w:ins w:id="7165" w:author="Huawei" w:date="2024-10-21T16:04:00Z"/>
                <w:sz w:val="16"/>
                <w:szCs w:val="16"/>
              </w:rPr>
            </w:pPr>
          </w:p>
        </w:tc>
        <w:tc>
          <w:tcPr>
            <w:tcW w:w="721" w:type="dxa"/>
          </w:tcPr>
          <w:p w14:paraId="1CC13713" w14:textId="23A2B3FA" w:rsidR="00160EF2" w:rsidRDefault="00160EF2" w:rsidP="00160EF2">
            <w:pPr>
              <w:pStyle w:val="TAC"/>
              <w:rPr>
                <w:ins w:id="7166" w:author="Huawei" w:date="2024-10-21T16:04:00Z"/>
                <w:sz w:val="16"/>
                <w:szCs w:val="16"/>
                <w:lang w:eastAsia="zh-CN"/>
              </w:rPr>
            </w:pPr>
            <w:ins w:id="7167" w:author="Huawei" w:date="2024-10-22T11:27:00Z">
              <w:r>
                <w:rPr>
                  <w:rFonts w:hint="eastAsia"/>
                  <w:sz w:val="16"/>
                  <w:szCs w:val="16"/>
                  <w:lang w:eastAsia="zh-CN"/>
                </w:rPr>
                <w:t>n</w:t>
              </w:r>
              <w:r>
                <w:rPr>
                  <w:sz w:val="16"/>
                  <w:szCs w:val="16"/>
                  <w:lang w:eastAsia="zh-CN"/>
                </w:rPr>
                <w:t>77</w:t>
              </w:r>
            </w:ins>
          </w:p>
        </w:tc>
        <w:tc>
          <w:tcPr>
            <w:tcW w:w="1920" w:type="dxa"/>
          </w:tcPr>
          <w:p w14:paraId="3B6A8CEC" w14:textId="224197D6" w:rsidR="00160EF2" w:rsidRDefault="00160EF2" w:rsidP="00160EF2">
            <w:pPr>
              <w:pStyle w:val="TAC"/>
              <w:rPr>
                <w:ins w:id="7168" w:author="Huawei" w:date="2024-10-21T16:04:00Z"/>
                <w:sz w:val="16"/>
                <w:szCs w:val="16"/>
                <w:lang w:eastAsia="zh-CN"/>
              </w:rPr>
            </w:pPr>
            <w:ins w:id="7169" w:author="Huawei" w:date="2024-10-22T11:29:00Z">
              <w:r>
                <w:rPr>
                  <w:rFonts w:hint="eastAsia"/>
                  <w:sz w:val="16"/>
                  <w:szCs w:val="16"/>
                  <w:lang w:eastAsia="zh-CN"/>
                </w:rPr>
                <w:t>1</w:t>
              </w:r>
              <w:r>
                <w:rPr>
                  <w:sz w:val="16"/>
                  <w:szCs w:val="16"/>
                  <w:lang w:eastAsia="zh-CN"/>
                </w:rPr>
                <w:t>0</w:t>
              </w:r>
            </w:ins>
          </w:p>
        </w:tc>
        <w:tc>
          <w:tcPr>
            <w:tcW w:w="4588" w:type="dxa"/>
          </w:tcPr>
          <w:p w14:paraId="01AD1C58" w14:textId="1AF23280" w:rsidR="00160EF2" w:rsidRPr="00B07990" w:rsidRDefault="00160EF2" w:rsidP="00160EF2">
            <w:pPr>
              <w:pStyle w:val="TAC"/>
              <w:rPr>
                <w:ins w:id="7170" w:author="Huawei" w:date="2024-10-21T16:04:00Z"/>
                <w:sz w:val="16"/>
                <w:szCs w:val="16"/>
              </w:rPr>
            </w:pPr>
            <w:ins w:id="7171" w:author="Huawei" w:date="2024-10-22T11:29:00Z">
              <w:r>
                <w:rPr>
                  <w:rFonts w:hint="eastAsia"/>
                  <w:sz w:val="16"/>
                  <w:szCs w:val="16"/>
                  <w:lang w:eastAsia="zh-CN"/>
                </w:rPr>
                <w:t>R</w:t>
              </w:r>
              <w:r>
                <w:rPr>
                  <w:sz w:val="16"/>
                  <w:szCs w:val="16"/>
                  <w:lang w:eastAsia="zh-CN"/>
                </w:rPr>
                <w:t>EFSENS</w:t>
              </w:r>
            </w:ins>
            <w:ins w:id="7172" w:author="haoyuxin" w:date="2024-11-19T14:05:00Z">
              <w:r w:rsidR="00064AB4" w:rsidRPr="00124387">
                <w:rPr>
                  <w:sz w:val="16"/>
                  <w:szCs w:val="16"/>
                  <w:highlight w:val="cyan"/>
                  <w:vertAlign w:val="subscript"/>
                </w:rPr>
                <w:t>SC</w:t>
              </w:r>
            </w:ins>
          </w:p>
        </w:tc>
      </w:tr>
      <w:tr w:rsidR="00160EF2" w:rsidRPr="007B360A" w14:paraId="43BF2585" w14:textId="77777777" w:rsidTr="00444C48">
        <w:trPr>
          <w:ins w:id="7173" w:author="Huawei" w:date="2024-11-15T16:55:00Z"/>
        </w:trPr>
        <w:tc>
          <w:tcPr>
            <w:tcW w:w="1973" w:type="dxa"/>
            <w:vMerge w:val="restart"/>
          </w:tcPr>
          <w:p w14:paraId="19BAC300" w14:textId="03459499" w:rsidR="00160EF2" w:rsidRPr="007B360A" w:rsidRDefault="00160EF2" w:rsidP="00160EF2">
            <w:pPr>
              <w:pStyle w:val="TAC"/>
              <w:rPr>
                <w:ins w:id="7174" w:author="Huawei" w:date="2024-11-15T16:55:00Z"/>
                <w:sz w:val="16"/>
                <w:szCs w:val="16"/>
                <w:highlight w:val="yellow"/>
                <w:rPrChange w:id="7175" w:author="Huawei" w:date="2024-11-15T16:57:00Z">
                  <w:rPr>
                    <w:ins w:id="7176" w:author="Huawei" w:date="2024-11-15T16:55:00Z"/>
                    <w:sz w:val="16"/>
                    <w:szCs w:val="16"/>
                  </w:rPr>
                </w:rPrChange>
              </w:rPr>
            </w:pPr>
            <w:ins w:id="7177" w:author="Huawei" w:date="2024-11-15T16:55:00Z">
              <w:r w:rsidRPr="007B360A">
                <w:rPr>
                  <w:sz w:val="16"/>
                  <w:szCs w:val="16"/>
                  <w:highlight w:val="yellow"/>
                </w:rPr>
                <w:lastRenderedPageBreak/>
                <w:t>DL_n3A-n40A-n77A_UL_n3A-n40A</w:t>
              </w:r>
            </w:ins>
          </w:p>
        </w:tc>
        <w:tc>
          <w:tcPr>
            <w:tcW w:w="763" w:type="dxa"/>
            <w:tcBorders>
              <w:top w:val="single" w:sz="4" w:space="0" w:color="auto"/>
              <w:bottom w:val="nil"/>
            </w:tcBorders>
          </w:tcPr>
          <w:p w14:paraId="2CD792A5" w14:textId="64E341A2" w:rsidR="00160EF2" w:rsidRPr="007B360A" w:rsidRDefault="00160EF2" w:rsidP="00160EF2">
            <w:pPr>
              <w:pStyle w:val="TAC"/>
              <w:rPr>
                <w:ins w:id="7178" w:author="Huawei" w:date="2024-11-15T16:55:00Z"/>
                <w:sz w:val="16"/>
                <w:szCs w:val="16"/>
                <w:highlight w:val="yellow"/>
                <w:lang w:eastAsia="zh-CN"/>
                <w:rPrChange w:id="7179" w:author="Huawei" w:date="2024-11-15T16:57:00Z">
                  <w:rPr>
                    <w:ins w:id="7180" w:author="Huawei" w:date="2024-11-15T16:55:00Z"/>
                    <w:sz w:val="16"/>
                    <w:szCs w:val="16"/>
                    <w:lang w:eastAsia="zh-CN"/>
                  </w:rPr>
                </w:rPrChange>
              </w:rPr>
            </w:pPr>
            <w:ins w:id="7181" w:author="Huawei" w:date="2024-11-15T16:56:00Z">
              <w:r w:rsidRPr="007B360A">
                <w:rPr>
                  <w:sz w:val="16"/>
                  <w:szCs w:val="16"/>
                  <w:highlight w:val="yellow"/>
                  <w:lang w:eastAsia="zh-CN"/>
                  <w:rPrChange w:id="7182" w:author="Huawei" w:date="2024-11-15T16:57:00Z">
                    <w:rPr>
                      <w:sz w:val="16"/>
                      <w:szCs w:val="16"/>
                      <w:lang w:eastAsia="zh-CN"/>
                    </w:rPr>
                  </w:rPrChange>
                </w:rPr>
                <w:t>1</w:t>
              </w:r>
            </w:ins>
          </w:p>
        </w:tc>
        <w:tc>
          <w:tcPr>
            <w:tcW w:w="721" w:type="dxa"/>
          </w:tcPr>
          <w:p w14:paraId="65218DE5" w14:textId="451B1661" w:rsidR="00160EF2" w:rsidRPr="007B360A" w:rsidRDefault="00160EF2" w:rsidP="00160EF2">
            <w:pPr>
              <w:pStyle w:val="TAC"/>
              <w:rPr>
                <w:ins w:id="7183" w:author="Huawei" w:date="2024-11-15T16:55:00Z"/>
                <w:sz w:val="16"/>
                <w:szCs w:val="16"/>
                <w:highlight w:val="yellow"/>
                <w:lang w:eastAsia="zh-CN"/>
                <w:rPrChange w:id="7184" w:author="Huawei" w:date="2024-11-15T16:57:00Z">
                  <w:rPr>
                    <w:ins w:id="7185" w:author="Huawei" w:date="2024-11-15T16:55:00Z"/>
                    <w:sz w:val="16"/>
                    <w:szCs w:val="16"/>
                    <w:lang w:eastAsia="zh-CN"/>
                  </w:rPr>
                </w:rPrChange>
              </w:rPr>
            </w:pPr>
            <w:ins w:id="7186" w:author="Huawei" w:date="2024-11-15T16:56:00Z">
              <w:r w:rsidRPr="007B360A">
                <w:rPr>
                  <w:sz w:val="16"/>
                  <w:szCs w:val="16"/>
                  <w:highlight w:val="yellow"/>
                  <w:lang w:eastAsia="zh-CN"/>
                  <w:rPrChange w:id="7187" w:author="Huawei" w:date="2024-11-15T16:57:00Z">
                    <w:rPr>
                      <w:sz w:val="16"/>
                      <w:szCs w:val="16"/>
                      <w:lang w:eastAsia="zh-CN"/>
                    </w:rPr>
                  </w:rPrChange>
                </w:rPr>
                <w:t>n3</w:t>
              </w:r>
            </w:ins>
          </w:p>
        </w:tc>
        <w:tc>
          <w:tcPr>
            <w:tcW w:w="1920" w:type="dxa"/>
          </w:tcPr>
          <w:p w14:paraId="534D6EBF" w14:textId="433F0F28" w:rsidR="00160EF2" w:rsidRPr="007B360A" w:rsidRDefault="00160EF2" w:rsidP="00160EF2">
            <w:pPr>
              <w:pStyle w:val="TAC"/>
              <w:rPr>
                <w:ins w:id="7188" w:author="Huawei" w:date="2024-11-15T16:55:00Z"/>
                <w:sz w:val="16"/>
                <w:szCs w:val="16"/>
                <w:highlight w:val="yellow"/>
                <w:lang w:eastAsia="zh-CN"/>
                <w:rPrChange w:id="7189" w:author="Huawei" w:date="2024-11-15T16:57:00Z">
                  <w:rPr>
                    <w:ins w:id="7190" w:author="Huawei" w:date="2024-11-15T16:55:00Z"/>
                    <w:sz w:val="16"/>
                    <w:szCs w:val="16"/>
                    <w:lang w:eastAsia="zh-CN"/>
                  </w:rPr>
                </w:rPrChange>
              </w:rPr>
            </w:pPr>
            <w:ins w:id="7191" w:author="Huawei" w:date="2024-11-15T16:56:00Z">
              <w:r w:rsidRPr="007B360A">
                <w:rPr>
                  <w:sz w:val="16"/>
                  <w:szCs w:val="16"/>
                  <w:highlight w:val="yellow"/>
                  <w:lang w:eastAsia="zh-CN"/>
                  <w:rPrChange w:id="7192" w:author="Huawei" w:date="2024-11-15T16:57:00Z">
                    <w:rPr>
                      <w:sz w:val="16"/>
                      <w:szCs w:val="16"/>
                      <w:lang w:eastAsia="zh-CN"/>
                    </w:rPr>
                  </w:rPrChange>
                </w:rPr>
                <w:t>5</w:t>
              </w:r>
            </w:ins>
          </w:p>
        </w:tc>
        <w:tc>
          <w:tcPr>
            <w:tcW w:w="4588" w:type="dxa"/>
          </w:tcPr>
          <w:p w14:paraId="5C9E6615" w14:textId="1842D65A" w:rsidR="00160EF2" w:rsidRPr="007B360A" w:rsidRDefault="00160EF2" w:rsidP="00160EF2">
            <w:pPr>
              <w:pStyle w:val="TAC"/>
              <w:rPr>
                <w:ins w:id="7193" w:author="Huawei" w:date="2024-11-15T16:55:00Z"/>
                <w:sz w:val="16"/>
                <w:szCs w:val="16"/>
                <w:highlight w:val="yellow"/>
                <w:lang w:eastAsia="zh-CN"/>
                <w:rPrChange w:id="7194" w:author="Huawei" w:date="2024-11-15T16:57:00Z">
                  <w:rPr>
                    <w:ins w:id="7195" w:author="Huawei" w:date="2024-11-15T16:55:00Z"/>
                    <w:sz w:val="16"/>
                    <w:szCs w:val="16"/>
                    <w:lang w:eastAsia="zh-CN"/>
                  </w:rPr>
                </w:rPrChange>
              </w:rPr>
            </w:pPr>
            <w:ins w:id="7196" w:author="Huawei" w:date="2024-11-15T16:56:00Z">
              <w:r w:rsidRPr="007B360A">
                <w:rPr>
                  <w:sz w:val="16"/>
                  <w:szCs w:val="16"/>
                  <w:highlight w:val="yellow"/>
                  <w:lang w:eastAsia="zh-CN"/>
                  <w:rPrChange w:id="7197" w:author="Huawei" w:date="2024-11-15T16:57:00Z">
                    <w:rPr>
                      <w:sz w:val="16"/>
                      <w:szCs w:val="16"/>
                      <w:lang w:eastAsia="zh-CN"/>
                    </w:rPr>
                  </w:rPrChange>
                </w:rPr>
                <w:t>REFSENS</w:t>
              </w:r>
            </w:ins>
            <w:ins w:id="7198" w:author="haoyuxin" w:date="2024-11-19T14:05:00Z">
              <w:r w:rsidR="00064AB4" w:rsidRPr="00124387">
                <w:rPr>
                  <w:sz w:val="16"/>
                  <w:szCs w:val="16"/>
                  <w:highlight w:val="cyan"/>
                  <w:vertAlign w:val="subscript"/>
                </w:rPr>
                <w:t>SC</w:t>
              </w:r>
            </w:ins>
          </w:p>
        </w:tc>
      </w:tr>
      <w:tr w:rsidR="00160EF2" w:rsidRPr="007B360A" w14:paraId="1818FE81" w14:textId="77777777" w:rsidTr="00444C48">
        <w:trPr>
          <w:ins w:id="7199" w:author="Huawei" w:date="2024-11-15T16:55:00Z"/>
        </w:trPr>
        <w:tc>
          <w:tcPr>
            <w:tcW w:w="1973" w:type="dxa"/>
            <w:vMerge/>
          </w:tcPr>
          <w:p w14:paraId="78C9CA8B" w14:textId="77777777" w:rsidR="00160EF2" w:rsidRPr="007B360A" w:rsidRDefault="00160EF2" w:rsidP="00160EF2">
            <w:pPr>
              <w:pStyle w:val="TAC"/>
              <w:rPr>
                <w:ins w:id="7200" w:author="Huawei" w:date="2024-11-15T16:55:00Z"/>
                <w:sz w:val="16"/>
                <w:szCs w:val="16"/>
                <w:highlight w:val="yellow"/>
                <w:rPrChange w:id="7201" w:author="Huawei" w:date="2024-11-15T16:57:00Z">
                  <w:rPr>
                    <w:ins w:id="7202" w:author="Huawei" w:date="2024-11-15T16:55:00Z"/>
                    <w:sz w:val="16"/>
                    <w:szCs w:val="16"/>
                  </w:rPr>
                </w:rPrChange>
              </w:rPr>
            </w:pPr>
          </w:p>
        </w:tc>
        <w:tc>
          <w:tcPr>
            <w:tcW w:w="763" w:type="dxa"/>
            <w:tcBorders>
              <w:top w:val="nil"/>
              <w:bottom w:val="nil"/>
            </w:tcBorders>
          </w:tcPr>
          <w:p w14:paraId="706C2490" w14:textId="77777777" w:rsidR="00160EF2" w:rsidRPr="007B360A" w:rsidRDefault="00160EF2" w:rsidP="00160EF2">
            <w:pPr>
              <w:pStyle w:val="TAC"/>
              <w:rPr>
                <w:ins w:id="7203" w:author="Huawei" w:date="2024-11-15T16:55:00Z"/>
                <w:sz w:val="16"/>
                <w:szCs w:val="16"/>
                <w:highlight w:val="yellow"/>
                <w:rPrChange w:id="7204" w:author="Huawei" w:date="2024-11-15T16:57:00Z">
                  <w:rPr>
                    <w:ins w:id="7205" w:author="Huawei" w:date="2024-11-15T16:55:00Z"/>
                    <w:sz w:val="16"/>
                    <w:szCs w:val="16"/>
                  </w:rPr>
                </w:rPrChange>
              </w:rPr>
            </w:pPr>
          </w:p>
        </w:tc>
        <w:tc>
          <w:tcPr>
            <w:tcW w:w="721" w:type="dxa"/>
          </w:tcPr>
          <w:p w14:paraId="7FC3A211" w14:textId="656A8A0D" w:rsidR="00160EF2" w:rsidRPr="007B360A" w:rsidRDefault="00160EF2" w:rsidP="00160EF2">
            <w:pPr>
              <w:pStyle w:val="TAC"/>
              <w:rPr>
                <w:ins w:id="7206" w:author="Huawei" w:date="2024-11-15T16:55:00Z"/>
                <w:sz w:val="16"/>
                <w:szCs w:val="16"/>
                <w:highlight w:val="yellow"/>
                <w:lang w:eastAsia="zh-CN"/>
                <w:rPrChange w:id="7207" w:author="Huawei" w:date="2024-11-15T16:57:00Z">
                  <w:rPr>
                    <w:ins w:id="7208" w:author="Huawei" w:date="2024-11-15T16:55:00Z"/>
                    <w:sz w:val="16"/>
                    <w:szCs w:val="16"/>
                    <w:lang w:eastAsia="zh-CN"/>
                  </w:rPr>
                </w:rPrChange>
              </w:rPr>
            </w:pPr>
            <w:ins w:id="7209" w:author="Huawei" w:date="2024-11-15T16:56:00Z">
              <w:r w:rsidRPr="007B360A">
                <w:rPr>
                  <w:sz w:val="16"/>
                  <w:szCs w:val="16"/>
                  <w:highlight w:val="yellow"/>
                  <w:lang w:eastAsia="zh-CN"/>
                  <w:rPrChange w:id="7210" w:author="Huawei" w:date="2024-11-15T16:57:00Z">
                    <w:rPr>
                      <w:sz w:val="16"/>
                      <w:szCs w:val="16"/>
                      <w:lang w:eastAsia="zh-CN"/>
                    </w:rPr>
                  </w:rPrChange>
                </w:rPr>
                <w:t>n40</w:t>
              </w:r>
            </w:ins>
          </w:p>
        </w:tc>
        <w:tc>
          <w:tcPr>
            <w:tcW w:w="1920" w:type="dxa"/>
          </w:tcPr>
          <w:p w14:paraId="0F2D6CD3" w14:textId="653543BA" w:rsidR="00160EF2" w:rsidRPr="007B360A" w:rsidRDefault="00160EF2" w:rsidP="00160EF2">
            <w:pPr>
              <w:pStyle w:val="TAC"/>
              <w:rPr>
                <w:ins w:id="7211" w:author="Huawei" w:date="2024-11-15T16:55:00Z"/>
                <w:sz w:val="16"/>
                <w:szCs w:val="16"/>
                <w:highlight w:val="yellow"/>
                <w:lang w:eastAsia="zh-CN"/>
                <w:rPrChange w:id="7212" w:author="Huawei" w:date="2024-11-15T16:57:00Z">
                  <w:rPr>
                    <w:ins w:id="7213" w:author="Huawei" w:date="2024-11-15T16:55:00Z"/>
                    <w:sz w:val="16"/>
                    <w:szCs w:val="16"/>
                    <w:lang w:eastAsia="zh-CN"/>
                  </w:rPr>
                </w:rPrChange>
              </w:rPr>
            </w:pPr>
            <w:ins w:id="7214" w:author="Huawei" w:date="2024-11-15T16:56:00Z">
              <w:r w:rsidRPr="007B360A">
                <w:rPr>
                  <w:sz w:val="16"/>
                  <w:szCs w:val="16"/>
                  <w:highlight w:val="yellow"/>
                  <w:lang w:eastAsia="zh-CN"/>
                  <w:rPrChange w:id="7215" w:author="Huawei" w:date="2024-11-15T16:57:00Z">
                    <w:rPr>
                      <w:sz w:val="16"/>
                      <w:szCs w:val="16"/>
                      <w:lang w:eastAsia="zh-CN"/>
                    </w:rPr>
                  </w:rPrChange>
                </w:rPr>
                <w:t>5</w:t>
              </w:r>
            </w:ins>
          </w:p>
        </w:tc>
        <w:tc>
          <w:tcPr>
            <w:tcW w:w="4588" w:type="dxa"/>
          </w:tcPr>
          <w:p w14:paraId="5CB49DDD" w14:textId="5966253F" w:rsidR="00160EF2" w:rsidRPr="007B360A" w:rsidRDefault="00160EF2" w:rsidP="00160EF2">
            <w:pPr>
              <w:pStyle w:val="TAC"/>
              <w:rPr>
                <w:ins w:id="7216" w:author="Huawei" w:date="2024-11-15T16:55:00Z"/>
                <w:sz w:val="16"/>
                <w:szCs w:val="16"/>
                <w:highlight w:val="yellow"/>
                <w:lang w:eastAsia="zh-CN"/>
                <w:rPrChange w:id="7217" w:author="Huawei" w:date="2024-11-15T16:57:00Z">
                  <w:rPr>
                    <w:ins w:id="7218" w:author="Huawei" w:date="2024-11-15T16:55:00Z"/>
                    <w:sz w:val="16"/>
                    <w:szCs w:val="16"/>
                    <w:lang w:eastAsia="zh-CN"/>
                  </w:rPr>
                </w:rPrChange>
              </w:rPr>
            </w:pPr>
            <w:ins w:id="7219" w:author="Huawei" w:date="2024-11-15T16:56:00Z">
              <w:r w:rsidRPr="007B360A">
                <w:rPr>
                  <w:sz w:val="16"/>
                  <w:szCs w:val="16"/>
                  <w:highlight w:val="yellow"/>
                  <w:lang w:eastAsia="zh-CN"/>
                  <w:rPrChange w:id="7220" w:author="Huawei" w:date="2024-11-15T16:57:00Z">
                    <w:rPr>
                      <w:sz w:val="16"/>
                      <w:szCs w:val="16"/>
                      <w:lang w:eastAsia="zh-CN"/>
                    </w:rPr>
                  </w:rPrChange>
                </w:rPr>
                <w:t>REFSENS</w:t>
              </w:r>
            </w:ins>
            <w:ins w:id="7221" w:author="haoyuxin" w:date="2024-11-19T14:05:00Z">
              <w:r w:rsidR="00064AB4" w:rsidRPr="00124387">
                <w:rPr>
                  <w:sz w:val="16"/>
                  <w:szCs w:val="16"/>
                  <w:highlight w:val="cyan"/>
                  <w:vertAlign w:val="subscript"/>
                </w:rPr>
                <w:t>SC</w:t>
              </w:r>
            </w:ins>
          </w:p>
        </w:tc>
      </w:tr>
      <w:tr w:rsidR="00160EF2" w:rsidRPr="007B360A" w14:paraId="1C107EE0" w14:textId="77777777" w:rsidTr="007B360A">
        <w:trPr>
          <w:ins w:id="7222" w:author="Huawei" w:date="2024-11-15T16:55:00Z"/>
        </w:trPr>
        <w:tc>
          <w:tcPr>
            <w:tcW w:w="1973" w:type="dxa"/>
            <w:vMerge/>
            <w:tcBorders>
              <w:bottom w:val="single" w:sz="4" w:space="0" w:color="auto"/>
            </w:tcBorders>
          </w:tcPr>
          <w:p w14:paraId="18F7DEF8" w14:textId="77777777" w:rsidR="00160EF2" w:rsidRPr="007B360A" w:rsidRDefault="00160EF2" w:rsidP="00160EF2">
            <w:pPr>
              <w:pStyle w:val="TAC"/>
              <w:rPr>
                <w:ins w:id="7223" w:author="Huawei" w:date="2024-11-15T16:55:00Z"/>
                <w:sz w:val="16"/>
                <w:szCs w:val="16"/>
                <w:highlight w:val="yellow"/>
                <w:rPrChange w:id="7224" w:author="Huawei" w:date="2024-11-15T16:57:00Z">
                  <w:rPr>
                    <w:ins w:id="7225" w:author="Huawei" w:date="2024-11-15T16:55:00Z"/>
                    <w:sz w:val="16"/>
                    <w:szCs w:val="16"/>
                  </w:rPr>
                </w:rPrChange>
              </w:rPr>
            </w:pPr>
          </w:p>
        </w:tc>
        <w:tc>
          <w:tcPr>
            <w:tcW w:w="763" w:type="dxa"/>
            <w:tcBorders>
              <w:top w:val="nil"/>
              <w:bottom w:val="single" w:sz="4" w:space="0" w:color="auto"/>
            </w:tcBorders>
          </w:tcPr>
          <w:p w14:paraId="783180B8" w14:textId="77777777" w:rsidR="00160EF2" w:rsidRPr="007B360A" w:rsidRDefault="00160EF2" w:rsidP="00160EF2">
            <w:pPr>
              <w:pStyle w:val="TAC"/>
              <w:rPr>
                <w:ins w:id="7226" w:author="Huawei" w:date="2024-11-15T16:55:00Z"/>
                <w:sz w:val="16"/>
                <w:szCs w:val="16"/>
                <w:highlight w:val="yellow"/>
                <w:rPrChange w:id="7227" w:author="Huawei" w:date="2024-11-15T16:57:00Z">
                  <w:rPr>
                    <w:ins w:id="7228" w:author="Huawei" w:date="2024-11-15T16:55:00Z"/>
                    <w:sz w:val="16"/>
                    <w:szCs w:val="16"/>
                  </w:rPr>
                </w:rPrChange>
              </w:rPr>
            </w:pPr>
          </w:p>
        </w:tc>
        <w:tc>
          <w:tcPr>
            <w:tcW w:w="721" w:type="dxa"/>
          </w:tcPr>
          <w:p w14:paraId="1E240EA1" w14:textId="2DFDE78C" w:rsidR="00160EF2" w:rsidRPr="007B360A" w:rsidRDefault="00160EF2" w:rsidP="00160EF2">
            <w:pPr>
              <w:pStyle w:val="TAC"/>
              <w:rPr>
                <w:ins w:id="7229" w:author="Huawei" w:date="2024-11-15T16:55:00Z"/>
                <w:sz w:val="16"/>
                <w:szCs w:val="16"/>
                <w:highlight w:val="yellow"/>
                <w:lang w:eastAsia="zh-CN"/>
                <w:rPrChange w:id="7230" w:author="Huawei" w:date="2024-11-15T16:57:00Z">
                  <w:rPr>
                    <w:ins w:id="7231" w:author="Huawei" w:date="2024-11-15T16:55:00Z"/>
                    <w:sz w:val="16"/>
                    <w:szCs w:val="16"/>
                    <w:lang w:eastAsia="zh-CN"/>
                  </w:rPr>
                </w:rPrChange>
              </w:rPr>
            </w:pPr>
            <w:ins w:id="7232" w:author="Huawei" w:date="2024-11-15T16:56:00Z">
              <w:r w:rsidRPr="007B360A">
                <w:rPr>
                  <w:sz w:val="16"/>
                  <w:szCs w:val="16"/>
                  <w:highlight w:val="yellow"/>
                  <w:lang w:eastAsia="zh-CN"/>
                  <w:rPrChange w:id="7233" w:author="Huawei" w:date="2024-11-15T16:57:00Z">
                    <w:rPr>
                      <w:sz w:val="16"/>
                      <w:szCs w:val="16"/>
                      <w:lang w:eastAsia="zh-CN"/>
                    </w:rPr>
                  </w:rPrChange>
                </w:rPr>
                <w:t>n77</w:t>
              </w:r>
            </w:ins>
          </w:p>
        </w:tc>
        <w:tc>
          <w:tcPr>
            <w:tcW w:w="1920" w:type="dxa"/>
          </w:tcPr>
          <w:p w14:paraId="6851ECA9" w14:textId="4C24AC9E" w:rsidR="00160EF2" w:rsidRPr="007B360A" w:rsidRDefault="00160EF2" w:rsidP="00160EF2">
            <w:pPr>
              <w:pStyle w:val="TAC"/>
              <w:rPr>
                <w:ins w:id="7234" w:author="Huawei" w:date="2024-11-15T16:55:00Z"/>
                <w:sz w:val="16"/>
                <w:szCs w:val="16"/>
                <w:highlight w:val="yellow"/>
                <w:lang w:eastAsia="zh-CN"/>
                <w:rPrChange w:id="7235" w:author="Huawei" w:date="2024-11-15T16:57:00Z">
                  <w:rPr>
                    <w:ins w:id="7236" w:author="Huawei" w:date="2024-11-15T16:55:00Z"/>
                    <w:sz w:val="16"/>
                    <w:szCs w:val="16"/>
                    <w:lang w:eastAsia="zh-CN"/>
                  </w:rPr>
                </w:rPrChange>
              </w:rPr>
            </w:pPr>
            <w:ins w:id="7237" w:author="Huawei" w:date="2024-11-15T16:56:00Z">
              <w:r w:rsidRPr="007B360A">
                <w:rPr>
                  <w:sz w:val="16"/>
                  <w:szCs w:val="16"/>
                  <w:highlight w:val="yellow"/>
                  <w:lang w:eastAsia="zh-CN"/>
                  <w:rPrChange w:id="7238" w:author="Huawei" w:date="2024-11-15T16:57:00Z">
                    <w:rPr>
                      <w:sz w:val="16"/>
                      <w:szCs w:val="16"/>
                      <w:lang w:eastAsia="zh-CN"/>
                    </w:rPr>
                  </w:rPrChange>
                </w:rPr>
                <w:t>10</w:t>
              </w:r>
            </w:ins>
          </w:p>
        </w:tc>
        <w:tc>
          <w:tcPr>
            <w:tcW w:w="4588" w:type="dxa"/>
          </w:tcPr>
          <w:p w14:paraId="29F0F5C0" w14:textId="4138715B" w:rsidR="00160EF2" w:rsidRPr="007B360A" w:rsidRDefault="00160EF2" w:rsidP="00160EF2">
            <w:pPr>
              <w:pStyle w:val="TAC"/>
              <w:rPr>
                <w:ins w:id="7239" w:author="Huawei" w:date="2024-11-15T16:55:00Z"/>
                <w:sz w:val="16"/>
                <w:szCs w:val="16"/>
                <w:highlight w:val="yellow"/>
                <w:lang w:eastAsia="zh-CN"/>
              </w:rPr>
            </w:pPr>
            <w:ins w:id="7240" w:author="Huawei" w:date="2024-11-15T16:56:00Z">
              <w:r w:rsidRPr="007B360A">
                <w:rPr>
                  <w:sz w:val="16"/>
                  <w:szCs w:val="16"/>
                  <w:highlight w:val="yellow"/>
                </w:rPr>
                <w:t>REFSENS</w:t>
              </w:r>
              <w:r w:rsidRPr="007B360A">
                <w:rPr>
                  <w:sz w:val="16"/>
                  <w:szCs w:val="16"/>
                  <w:highlight w:val="yellow"/>
                  <w:vertAlign w:val="subscript"/>
                </w:rPr>
                <w:t>2Rx</w:t>
              </w:r>
              <w:r w:rsidRPr="007B360A">
                <w:rPr>
                  <w:sz w:val="16"/>
                  <w:szCs w:val="16"/>
                  <w:highlight w:val="yellow"/>
                </w:rPr>
                <w:t xml:space="preserve"> +</w:t>
              </w:r>
            </w:ins>
            <w:ins w:id="7241" w:author="Huawei" w:date="2024-11-15T16:57:00Z">
              <w:r w:rsidRPr="007B360A">
                <w:rPr>
                  <w:sz w:val="16"/>
                  <w:szCs w:val="16"/>
                  <w:highlight w:val="yellow"/>
                </w:rPr>
                <w:t xml:space="preserve"> 19.0</w:t>
              </w:r>
            </w:ins>
          </w:p>
        </w:tc>
      </w:tr>
      <w:tr w:rsidR="00160EF2" w:rsidRPr="007B360A" w14:paraId="55485D67" w14:textId="77777777" w:rsidTr="007B360A">
        <w:trPr>
          <w:ins w:id="7242" w:author="Huawei" w:date="2024-11-15T16:55:00Z"/>
        </w:trPr>
        <w:tc>
          <w:tcPr>
            <w:tcW w:w="1973" w:type="dxa"/>
            <w:vMerge w:val="restart"/>
            <w:tcBorders>
              <w:top w:val="single" w:sz="4" w:space="0" w:color="auto"/>
            </w:tcBorders>
          </w:tcPr>
          <w:p w14:paraId="53E6A17C" w14:textId="36A31E9E" w:rsidR="00160EF2" w:rsidRPr="007B360A" w:rsidRDefault="00160EF2" w:rsidP="00160EF2">
            <w:pPr>
              <w:pStyle w:val="TAC"/>
              <w:rPr>
                <w:ins w:id="7243" w:author="Huawei" w:date="2024-11-15T16:55:00Z"/>
                <w:sz w:val="16"/>
                <w:szCs w:val="16"/>
                <w:highlight w:val="yellow"/>
              </w:rPr>
            </w:pPr>
            <w:ins w:id="7244" w:author="Huawei" w:date="2024-11-15T16:58:00Z">
              <w:r w:rsidRPr="007B360A">
                <w:rPr>
                  <w:sz w:val="16"/>
                  <w:szCs w:val="16"/>
                  <w:highlight w:val="yellow"/>
                </w:rPr>
                <w:t>DL_n3A-n40A-n77A_UL_n3A-n77A</w:t>
              </w:r>
            </w:ins>
          </w:p>
        </w:tc>
        <w:tc>
          <w:tcPr>
            <w:tcW w:w="763" w:type="dxa"/>
            <w:tcBorders>
              <w:top w:val="single" w:sz="4" w:space="0" w:color="auto"/>
              <w:bottom w:val="nil"/>
            </w:tcBorders>
          </w:tcPr>
          <w:p w14:paraId="51CDFB65" w14:textId="46D1F6C9" w:rsidR="00160EF2" w:rsidRPr="007B360A" w:rsidRDefault="00160EF2" w:rsidP="00160EF2">
            <w:pPr>
              <w:pStyle w:val="TAC"/>
              <w:rPr>
                <w:ins w:id="7245" w:author="Huawei" w:date="2024-11-15T16:55:00Z"/>
                <w:sz w:val="16"/>
                <w:szCs w:val="16"/>
                <w:highlight w:val="yellow"/>
                <w:lang w:eastAsia="zh-CN"/>
              </w:rPr>
            </w:pPr>
            <w:ins w:id="7246" w:author="Huawei" w:date="2024-11-15T16:58:00Z">
              <w:r w:rsidRPr="007B360A">
                <w:rPr>
                  <w:rFonts w:hint="eastAsia"/>
                  <w:sz w:val="16"/>
                  <w:szCs w:val="16"/>
                  <w:highlight w:val="yellow"/>
                  <w:lang w:eastAsia="zh-CN"/>
                </w:rPr>
                <w:t>1</w:t>
              </w:r>
            </w:ins>
          </w:p>
        </w:tc>
        <w:tc>
          <w:tcPr>
            <w:tcW w:w="721" w:type="dxa"/>
          </w:tcPr>
          <w:p w14:paraId="66323A5D" w14:textId="205E1ED9" w:rsidR="00160EF2" w:rsidRPr="007B360A" w:rsidRDefault="00160EF2" w:rsidP="00160EF2">
            <w:pPr>
              <w:pStyle w:val="TAC"/>
              <w:rPr>
                <w:ins w:id="7247" w:author="Huawei" w:date="2024-11-15T16:55:00Z"/>
                <w:sz w:val="16"/>
                <w:szCs w:val="16"/>
                <w:highlight w:val="yellow"/>
                <w:lang w:eastAsia="zh-CN"/>
              </w:rPr>
            </w:pPr>
            <w:ins w:id="7248" w:author="Huawei" w:date="2024-11-15T16:58:00Z">
              <w:r w:rsidRPr="007B360A">
                <w:rPr>
                  <w:rFonts w:hint="eastAsia"/>
                  <w:sz w:val="16"/>
                  <w:szCs w:val="16"/>
                  <w:highlight w:val="yellow"/>
                  <w:lang w:eastAsia="zh-CN"/>
                </w:rPr>
                <w:t>n</w:t>
              </w:r>
              <w:r w:rsidRPr="007B360A">
                <w:rPr>
                  <w:sz w:val="16"/>
                  <w:szCs w:val="16"/>
                  <w:highlight w:val="yellow"/>
                  <w:lang w:eastAsia="zh-CN"/>
                </w:rPr>
                <w:t>3</w:t>
              </w:r>
            </w:ins>
          </w:p>
        </w:tc>
        <w:tc>
          <w:tcPr>
            <w:tcW w:w="1920" w:type="dxa"/>
          </w:tcPr>
          <w:p w14:paraId="2FF5F879" w14:textId="55D23C47" w:rsidR="00160EF2" w:rsidRPr="007B360A" w:rsidRDefault="00160EF2" w:rsidP="00160EF2">
            <w:pPr>
              <w:pStyle w:val="TAC"/>
              <w:rPr>
                <w:ins w:id="7249" w:author="Huawei" w:date="2024-11-15T16:55:00Z"/>
                <w:sz w:val="16"/>
                <w:szCs w:val="16"/>
                <w:highlight w:val="yellow"/>
                <w:lang w:eastAsia="zh-CN"/>
              </w:rPr>
            </w:pPr>
            <w:ins w:id="7250" w:author="Huawei" w:date="2024-11-15T16:58:00Z">
              <w:r w:rsidRPr="007B360A">
                <w:rPr>
                  <w:rFonts w:hint="eastAsia"/>
                  <w:sz w:val="16"/>
                  <w:szCs w:val="16"/>
                  <w:highlight w:val="yellow"/>
                  <w:lang w:eastAsia="zh-CN"/>
                </w:rPr>
                <w:t>5</w:t>
              </w:r>
            </w:ins>
          </w:p>
        </w:tc>
        <w:tc>
          <w:tcPr>
            <w:tcW w:w="4588" w:type="dxa"/>
          </w:tcPr>
          <w:p w14:paraId="0A4A0903" w14:textId="35AB59F1" w:rsidR="00160EF2" w:rsidRPr="007B360A" w:rsidRDefault="00160EF2" w:rsidP="00160EF2">
            <w:pPr>
              <w:pStyle w:val="TAC"/>
              <w:rPr>
                <w:ins w:id="7251" w:author="Huawei" w:date="2024-11-15T16:55:00Z"/>
                <w:sz w:val="16"/>
                <w:szCs w:val="16"/>
                <w:highlight w:val="yellow"/>
                <w:lang w:eastAsia="zh-CN"/>
              </w:rPr>
            </w:pPr>
            <w:ins w:id="7252" w:author="Huawei" w:date="2024-11-15T16:59:00Z">
              <w:r w:rsidRPr="007B360A">
                <w:rPr>
                  <w:rFonts w:hint="eastAsia"/>
                  <w:sz w:val="16"/>
                  <w:szCs w:val="16"/>
                  <w:highlight w:val="yellow"/>
                  <w:lang w:eastAsia="zh-CN"/>
                </w:rPr>
                <w:t>R</w:t>
              </w:r>
              <w:r w:rsidRPr="007B360A">
                <w:rPr>
                  <w:sz w:val="16"/>
                  <w:szCs w:val="16"/>
                  <w:highlight w:val="yellow"/>
                  <w:lang w:eastAsia="zh-CN"/>
                </w:rPr>
                <w:t>EFSENS</w:t>
              </w:r>
            </w:ins>
            <w:ins w:id="7253" w:author="haoyuxin" w:date="2024-11-19T14:05:00Z">
              <w:r w:rsidR="00064AB4" w:rsidRPr="00124387">
                <w:rPr>
                  <w:sz w:val="16"/>
                  <w:szCs w:val="16"/>
                  <w:highlight w:val="cyan"/>
                  <w:vertAlign w:val="subscript"/>
                </w:rPr>
                <w:t>SC</w:t>
              </w:r>
            </w:ins>
          </w:p>
        </w:tc>
      </w:tr>
      <w:tr w:rsidR="00160EF2" w:rsidRPr="007B360A" w14:paraId="7F234DA2" w14:textId="77777777" w:rsidTr="007B360A">
        <w:trPr>
          <w:ins w:id="7254" w:author="Huawei" w:date="2024-11-15T16:55:00Z"/>
        </w:trPr>
        <w:tc>
          <w:tcPr>
            <w:tcW w:w="1973" w:type="dxa"/>
            <w:vMerge/>
          </w:tcPr>
          <w:p w14:paraId="5594E61A" w14:textId="77777777" w:rsidR="00160EF2" w:rsidRPr="007B360A" w:rsidRDefault="00160EF2" w:rsidP="00160EF2">
            <w:pPr>
              <w:pStyle w:val="TAC"/>
              <w:rPr>
                <w:ins w:id="7255" w:author="Huawei" w:date="2024-11-15T16:55:00Z"/>
                <w:sz w:val="16"/>
                <w:szCs w:val="16"/>
                <w:highlight w:val="yellow"/>
              </w:rPr>
            </w:pPr>
          </w:p>
        </w:tc>
        <w:tc>
          <w:tcPr>
            <w:tcW w:w="763" w:type="dxa"/>
            <w:tcBorders>
              <w:top w:val="nil"/>
              <w:bottom w:val="nil"/>
            </w:tcBorders>
          </w:tcPr>
          <w:p w14:paraId="4C4C651C" w14:textId="77777777" w:rsidR="00160EF2" w:rsidRPr="007B360A" w:rsidRDefault="00160EF2" w:rsidP="00160EF2">
            <w:pPr>
              <w:pStyle w:val="TAC"/>
              <w:rPr>
                <w:ins w:id="7256" w:author="Huawei" w:date="2024-11-15T16:55:00Z"/>
                <w:sz w:val="16"/>
                <w:szCs w:val="16"/>
                <w:highlight w:val="yellow"/>
              </w:rPr>
            </w:pPr>
          </w:p>
        </w:tc>
        <w:tc>
          <w:tcPr>
            <w:tcW w:w="721" w:type="dxa"/>
          </w:tcPr>
          <w:p w14:paraId="29CFD211" w14:textId="7D5F5AA3" w:rsidR="00160EF2" w:rsidRPr="007B360A" w:rsidRDefault="00160EF2" w:rsidP="00160EF2">
            <w:pPr>
              <w:pStyle w:val="TAC"/>
              <w:rPr>
                <w:ins w:id="7257" w:author="Huawei" w:date="2024-11-15T16:55:00Z"/>
                <w:sz w:val="16"/>
                <w:szCs w:val="16"/>
                <w:highlight w:val="yellow"/>
                <w:lang w:eastAsia="zh-CN"/>
              </w:rPr>
            </w:pPr>
            <w:ins w:id="7258" w:author="Huawei" w:date="2024-11-15T16:58:00Z">
              <w:r w:rsidRPr="007B360A">
                <w:rPr>
                  <w:rFonts w:hint="eastAsia"/>
                  <w:sz w:val="16"/>
                  <w:szCs w:val="16"/>
                  <w:highlight w:val="yellow"/>
                  <w:lang w:eastAsia="zh-CN"/>
                </w:rPr>
                <w:t>n</w:t>
              </w:r>
              <w:r w:rsidRPr="007B360A">
                <w:rPr>
                  <w:sz w:val="16"/>
                  <w:szCs w:val="16"/>
                  <w:highlight w:val="yellow"/>
                  <w:lang w:eastAsia="zh-CN"/>
                </w:rPr>
                <w:t>40</w:t>
              </w:r>
            </w:ins>
          </w:p>
        </w:tc>
        <w:tc>
          <w:tcPr>
            <w:tcW w:w="1920" w:type="dxa"/>
          </w:tcPr>
          <w:p w14:paraId="24BAA96C" w14:textId="4E25202A" w:rsidR="00160EF2" w:rsidRPr="007B360A" w:rsidRDefault="00160EF2" w:rsidP="00160EF2">
            <w:pPr>
              <w:pStyle w:val="TAC"/>
              <w:rPr>
                <w:ins w:id="7259" w:author="Huawei" w:date="2024-11-15T16:55:00Z"/>
                <w:sz w:val="16"/>
                <w:szCs w:val="16"/>
                <w:highlight w:val="yellow"/>
                <w:lang w:eastAsia="zh-CN"/>
              </w:rPr>
            </w:pPr>
            <w:ins w:id="7260" w:author="Huawei" w:date="2024-11-15T16:58:00Z">
              <w:r w:rsidRPr="007B360A">
                <w:rPr>
                  <w:rFonts w:hint="eastAsia"/>
                  <w:sz w:val="16"/>
                  <w:szCs w:val="16"/>
                  <w:highlight w:val="yellow"/>
                  <w:lang w:eastAsia="zh-CN"/>
                </w:rPr>
                <w:t>5</w:t>
              </w:r>
            </w:ins>
          </w:p>
        </w:tc>
        <w:tc>
          <w:tcPr>
            <w:tcW w:w="4588" w:type="dxa"/>
          </w:tcPr>
          <w:p w14:paraId="28026682" w14:textId="68084C9B" w:rsidR="00160EF2" w:rsidRPr="007B360A" w:rsidRDefault="00160EF2" w:rsidP="00160EF2">
            <w:pPr>
              <w:pStyle w:val="TAC"/>
              <w:rPr>
                <w:ins w:id="7261" w:author="Huawei" w:date="2024-11-15T16:55:00Z"/>
                <w:sz w:val="16"/>
                <w:szCs w:val="16"/>
                <w:highlight w:val="yellow"/>
                <w:lang w:eastAsia="zh-CN"/>
              </w:rPr>
            </w:pPr>
            <w:ins w:id="7262" w:author="Huawei" w:date="2024-11-15T16:59:00Z">
              <w:r w:rsidRPr="007B360A">
                <w:rPr>
                  <w:sz w:val="16"/>
                  <w:szCs w:val="16"/>
                  <w:highlight w:val="yellow"/>
                </w:rPr>
                <w:t>REFSENS</w:t>
              </w:r>
              <w:r w:rsidRPr="007B360A">
                <w:rPr>
                  <w:sz w:val="16"/>
                  <w:szCs w:val="16"/>
                  <w:highlight w:val="yellow"/>
                  <w:vertAlign w:val="subscript"/>
                </w:rPr>
                <w:t>2Rx</w:t>
              </w:r>
              <w:r w:rsidRPr="007B360A">
                <w:rPr>
                  <w:sz w:val="16"/>
                  <w:szCs w:val="16"/>
                  <w:highlight w:val="yellow"/>
                </w:rPr>
                <w:t xml:space="preserve"> + 29.4</w:t>
              </w:r>
            </w:ins>
          </w:p>
        </w:tc>
      </w:tr>
      <w:tr w:rsidR="00160EF2" w:rsidRPr="007B360A" w14:paraId="320AFF12" w14:textId="77777777" w:rsidTr="007B360A">
        <w:trPr>
          <w:ins w:id="7263" w:author="Huawei" w:date="2024-11-15T16:55:00Z"/>
        </w:trPr>
        <w:tc>
          <w:tcPr>
            <w:tcW w:w="1973" w:type="dxa"/>
            <w:vMerge/>
            <w:tcBorders>
              <w:bottom w:val="nil"/>
            </w:tcBorders>
          </w:tcPr>
          <w:p w14:paraId="596BD8BB" w14:textId="77777777" w:rsidR="00160EF2" w:rsidRPr="007B360A" w:rsidRDefault="00160EF2" w:rsidP="00160EF2">
            <w:pPr>
              <w:pStyle w:val="TAC"/>
              <w:rPr>
                <w:ins w:id="7264" w:author="Huawei" w:date="2024-11-15T16:55:00Z"/>
                <w:sz w:val="16"/>
                <w:szCs w:val="16"/>
                <w:highlight w:val="yellow"/>
              </w:rPr>
            </w:pPr>
          </w:p>
        </w:tc>
        <w:tc>
          <w:tcPr>
            <w:tcW w:w="763" w:type="dxa"/>
            <w:tcBorders>
              <w:top w:val="nil"/>
              <w:bottom w:val="single" w:sz="4" w:space="0" w:color="auto"/>
            </w:tcBorders>
          </w:tcPr>
          <w:p w14:paraId="19665CCC" w14:textId="77777777" w:rsidR="00160EF2" w:rsidRPr="007B360A" w:rsidRDefault="00160EF2" w:rsidP="00160EF2">
            <w:pPr>
              <w:pStyle w:val="TAC"/>
              <w:rPr>
                <w:ins w:id="7265" w:author="Huawei" w:date="2024-11-15T16:55:00Z"/>
                <w:sz w:val="16"/>
                <w:szCs w:val="16"/>
                <w:highlight w:val="yellow"/>
              </w:rPr>
            </w:pPr>
          </w:p>
        </w:tc>
        <w:tc>
          <w:tcPr>
            <w:tcW w:w="721" w:type="dxa"/>
          </w:tcPr>
          <w:p w14:paraId="0702AFF1" w14:textId="014FDC54" w:rsidR="00160EF2" w:rsidRPr="007B360A" w:rsidRDefault="00160EF2" w:rsidP="00160EF2">
            <w:pPr>
              <w:pStyle w:val="TAC"/>
              <w:rPr>
                <w:ins w:id="7266" w:author="Huawei" w:date="2024-11-15T16:55:00Z"/>
                <w:sz w:val="16"/>
                <w:szCs w:val="16"/>
                <w:highlight w:val="yellow"/>
                <w:lang w:eastAsia="zh-CN"/>
              </w:rPr>
            </w:pPr>
            <w:ins w:id="7267" w:author="Huawei" w:date="2024-11-15T16:58:00Z">
              <w:r w:rsidRPr="007B360A">
                <w:rPr>
                  <w:rFonts w:hint="eastAsia"/>
                  <w:sz w:val="16"/>
                  <w:szCs w:val="16"/>
                  <w:highlight w:val="yellow"/>
                  <w:lang w:eastAsia="zh-CN"/>
                </w:rPr>
                <w:t>n</w:t>
              </w:r>
              <w:r w:rsidRPr="007B360A">
                <w:rPr>
                  <w:sz w:val="16"/>
                  <w:szCs w:val="16"/>
                  <w:highlight w:val="yellow"/>
                  <w:lang w:eastAsia="zh-CN"/>
                </w:rPr>
                <w:t>77</w:t>
              </w:r>
            </w:ins>
          </w:p>
        </w:tc>
        <w:tc>
          <w:tcPr>
            <w:tcW w:w="1920" w:type="dxa"/>
          </w:tcPr>
          <w:p w14:paraId="0D245C03" w14:textId="6FC439A9" w:rsidR="00160EF2" w:rsidRPr="007B360A" w:rsidRDefault="00160EF2" w:rsidP="00160EF2">
            <w:pPr>
              <w:pStyle w:val="TAC"/>
              <w:rPr>
                <w:ins w:id="7268" w:author="Huawei" w:date="2024-11-15T16:55:00Z"/>
                <w:sz w:val="16"/>
                <w:szCs w:val="16"/>
                <w:highlight w:val="yellow"/>
                <w:lang w:eastAsia="zh-CN"/>
              </w:rPr>
            </w:pPr>
            <w:ins w:id="7269" w:author="Huawei" w:date="2024-11-15T16:58:00Z">
              <w:r w:rsidRPr="007B360A">
                <w:rPr>
                  <w:rFonts w:hint="eastAsia"/>
                  <w:sz w:val="16"/>
                  <w:szCs w:val="16"/>
                  <w:highlight w:val="yellow"/>
                  <w:lang w:eastAsia="zh-CN"/>
                </w:rPr>
                <w:t>1</w:t>
              </w:r>
              <w:r w:rsidRPr="007B360A">
                <w:rPr>
                  <w:sz w:val="16"/>
                  <w:szCs w:val="16"/>
                  <w:highlight w:val="yellow"/>
                  <w:lang w:eastAsia="zh-CN"/>
                </w:rPr>
                <w:t>0</w:t>
              </w:r>
            </w:ins>
          </w:p>
        </w:tc>
        <w:tc>
          <w:tcPr>
            <w:tcW w:w="4588" w:type="dxa"/>
          </w:tcPr>
          <w:p w14:paraId="46EAA00D" w14:textId="2E4E2834" w:rsidR="00160EF2" w:rsidRPr="007B360A" w:rsidRDefault="00160EF2" w:rsidP="00160EF2">
            <w:pPr>
              <w:pStyle w:val="TAC"/>
              <w:rPr>
                <w:ins w:id="7270" w:author="Huawei" w:date="2024-11-15T16:55:00Z"/>
                <w:sz w:val="16"/>
                <w:szCs w:val="16"/>
                <w:highlight w:val="yellow"/>
                <w:lang w:eastAsia="zh-CN"/>
              </w:rPr>
            </w:pPr>
            <w:ins w:id="7271" w:author="Huawei" w:date="2024-11-15T16:59:00Z">
              <w:r w:rsidRPr="007B360A">
                <w:rPr>
                  <w:rFonts w:hint="eastAsia"/>
                  <w:sz w:val="16"/>
                  <w:szCs w:val="16"/>
                  <w:highlight w:val="yellow"/>
                  <w:lang w:eastAsia="zh-CN"/>
                </w:rPr>
                <w:t>R</w:t>
              </w:r>
              <w:r w:rsidRPr="007B360A">
                <w:rPr>
                  <w:sz w:val="16"/>
                  <w:szCs w:val="16"/>
                  <w:highlight w:val="yellow"/>
                  <w:lang w:eastAsia="zh-CN"/>
                </w:rPr>
                <w:t>EFSENS</w:t>
              </w:r>
            </w:ins>
            <w:ins w:id="7272" w:author="haoyuxin" w:date="2024-11-19T14:05:00Z">
              <w:r w:rsidR="00064AB4" w:rsidRPr="00124387">
                <w:rPr>
                  <w:sz w:val="16"/>
                  <w:szCs w:val="16"/>
                  <w:highlight w:val="cyan"/>
                  <w:vertAlign w:val="subscript"/>
                </w:rPr>
                <w:t>SC</w:t>
              </w:r>
            </w:ins>
          </w:p>
        </w:tc>
      </w:tr>
      <w:tr w:rsidR="00160EF2" w:rsidRPr="007B360A" w14:paraId="51BBE987" w14:textId="77777777" w:rsidTr="007B360A">
        <w:trPr>
          <w:ins w:id="7273" w:author="Huawei" w:date="2024-11-15T16:55:00Z"/>
        </w:trPr>
        <w:tc>
          <w:tcPr>
            <w:tcW w:w="1973" w:type="dxa"/>
            <w:vMerge w:val="restart"/>
          </w:tcPr>
          <w:p w14:paraId="56EE8875" w14:textId="340A9889" w:rsidR="00160EF2" w:rsidRPr="007B360A" w:rsidRDefault="00160EF2" w:rsidP="00160EF2">
            <w:pPr>
              <w:pStyle w:val="TAC"/>
              <w:rPr>
                <w:ins w:id="7274" w:author="Huawei" w:date="2024-11-15T16:55:00Z"/>
                <w:sz w:val="16"/>
                <w:szCs w:val="16"/>
                <w:highlight w:val="yellow"/>
              </w:rPr>
            </w:pPr>
            <w:ins w:id="7275" w:author="Huawei" w:date="2024-11-15T16:59:00Z">
              <w:r w:rsidRPr="007B360A">
                <w:rPr>
                  <w:sz w:val="16"/>
                  <w:szCs w:val="16"/>
                  <w:highlight w:val="yellow"/>
                </w:rPr>
                <w:t>DL_n3A-n40A-n77A_UL_n40A-n77A</w:t>
              </w:r>
            </w:ins>
          </w:p>
        </w:tc>
        <w:tc>
          <w:tcPr>
            <w:tcW w:w="763" w:type="dxa"/>
            <w:tcBorders>
              <w:top w:val="single" w:sz="4" w:space="0" w:color="auto"/>
              <w:bottom w:val="nil"/>
            </w:tcBorders>
          </w:tcPr>
          <w:p w14:paraId="17F5DD3A" w14:textId="3535F089" w:rsidR="00160EF2" w:rsidRPr="007B360A" w:rsidRDefault="00160EF2" w:rsidP="00160EF2">
            <w:pPr>
              <w:pStyle w:val="TAC"/>
              <w:rPr>
                <w:ins w:id="7276" w:author="Huawei" w:date="2024-11-15T16:55:00Z"/>
                <w:sz w:val="16"/>
                <w:szCs w:val="16"/>
                <w:highlight w:val="yellow"/>
                <w:lang w:eastAsia="zh-CN"/>
              </w:rPr>
            </w:pPr>
            <w:ins w:id="7277" w:author="Huawei" w:date="2024-11-15T16:58:00Z">
              <w:r w:rsidRPr="007B360A">
                <w:rPr>
                  <w:rFonts w:hint="eastAsia"/>
                  <w:sz w:val="16"/>
                  <w:szCs w:val="16"/>
                  <w:highlight w:val="yellow"/>
                  <w:lang w:eastAsia="zh-CN"/>
                </w:rPr>
                <w:t>1</w:t>
              </w:r>
            </w:ins>
          </w:p>
        </w:tc>
        <w:tc>
          <w:tcPr>
            <w:tcW w:w="721" w:type="dxa"/>
          </w:tcPr>
          <w:p w14:paraId="4E34C30D" w14:textId="7913D6FF" w:rsidR="00160EF2" w:rsidRPr="007B360A" w:rsidRDefault="00160EF2" w:rsidP="00160EF2">
            <w:pPr>
              <w:pStyle w:val="TAC"/>
              <w:rPr>
                <w:ins w:id="7278" w:author="Huawei" w:date="2024-11-15T16:55:00Z"/>
                <w:sz w:val="16"/>
                <w:szCs w:val="16"/>
                <w:highlight w:val="yellow"/>
                <w:lang w:eastAsia="zh-CN"/>
              </w:rPr>
            </w:pPr>
            <w:ins w:id="7279" w:author="Huawei" w:date="2024-11-15T16:58:00Z">
              <w:r w:rsidRPr="007B360A">
                <w:rPr>
                  <w:rFonts w:hint="eastAsia"/>
                  <w:sz w:val="16"/>
                  <w:szCs w:val="16"/>
                  <w:highlight w:val="yellow"/>
                  <w:lang w:eastAsia="zh-CN"/>
                </w:rPr>
                <w:t>n</w:t>
              </w:r>
              <w:r w:rsidRPr="007B360A">
                <w:rPr>
                  <w:sz w:val="16"/>
                  <w:szCs w:val="16"/>
                  <w:highlight w:val="yellow"/>
                  <w:lang w:eastAsia="zh-CN"/>
                </w:rPr>
                <w:t>3</w:t>
              </w:r>
            </w:ins>
          </w:p>
        </w:tc>
        <w:tc>
          <w:tcPr>
            <w:tcW w:w="1920" w:type="dxa"/>
          </w:tcPr>
          <w:p w14:paraId="592BA06A" w14:textId="092BDBD1" w:rsidR="00160EF2" w:rsidRPr="007B360A" w:rsidRDefault="00160EF2" w:rsidP="00160EF2">
            <w:pPr>
              <w:pStyle w:val="TAC"/>
              <w:rPr>
                <w:ins w:id="7280" w:author="Huawei" w:date="2024-11-15T16:55:00Z"/>
                <w:sz w:val="16"/>
                <w:szCs w:val="16"/>
                <w:highlight w:val="yellow"/>
                <w:lang w:eastAsia="zh-CN"/>
              </w:rPr>
            </w:pPr>
            <w:ins w:id="7281" w:author="Huawei" w:date="2024-11-15T16:58:00Z">
              <w:r w:rsidRPr="007B360A">
                <w:rPr>
                  <w:rFonts w:hint="eastAsia"/>
                  <w:sz w:val="16"/>
                  <w:szCs w:val="16"/>
                  <w:highlight w:val="yellow"/>
                  <w:lang w:eastAsia="zh-CN"/>
                </w:rPr>
                <w:t>5</w:t>
              </w:r>
            </w:ins>
          </w:p>
        </w:tc>
        <w:tc>
          <w:tcPr>
            <w:tcW w:w="4588" w:type="dxa"/>
          </w:tcPr>
          <w:p w14:paraId="79B5E26A" w14:textId="669715A2" w:rsidR="00160EF2" w:rsidRPr="007B360A" w:rsidRDefault="00160EF2" w:rsidP="00160EF2">
            <w:pPr>
              <w:pStyle w:val="TAC"/>
              <w:rPr>
                <w:ins w:id="7282" w:author="Huawei" w:date="2024-11-15T16:55:00Z"/>
                <w:sz w:val="16"/>
                <w:szCs w:val="16"/>
                <w:highlight w:val="yellow"/>
                <w:lang w:eastAsia="zh-CN"/>
              </w:rPr>
            </w:pPr>
            <w:ins w:id="7283" w:author="Huawei" w:date="2024-11-15T16:59:00Z">
              <w:r w:rsidRPr="007B360A">
                <w:rPr>
                  <w:sz w:val="16"/>
                  <w:szCs w:val="16"/>
                  <w:highlight w:val="yellow"/>
                </w:rPr>
                <w:t>REFSENS</w:t>
              </w:r>
              <w:r w:rsidRPr="007B360A">
                <w:rPr>
                  <w:sz w:val="16"/>
                  <w:szCs w:val="16"/>
                  <w:highlight w:val="yellow"/>
                  <w:vertAlign w:val="subscript"/>
                </w:rPr>
                <w:t>2Rx</w:t>
              </w:r>
              <w:r w:rsidRPr="007B360A">
                <w:rPr>
                  <w:sz w:val="16"/>
                  <w:szCs w:val="16"/>
                  <w:highlight w:val="yellow"/>
                </w:rPr>
                <w:t xml:space="preserve"> +</w:t>
              </w:r>
            </w:ins>
            <w:ins w:id="7284" w:author="Huawei" w:date="2024-11-15T17:00:00Z">
              <w:r w:rsidRPr="007B360A">
                <w:rPr>
                  <w:rFonts w:cs="Arial"/>
                  <w:sz w:val="16"/>
                  <w:szCs w:val="16"/>
                  <w:highlight w:val="yellow"/>
                </w:rPr>
                <w:t xml:space="preserve"> 29.9</w:t>
              </w:r>
            </w:ins>
          </w:p>
        </w:tc>
      </w:tr>
      <w:tr w:rsidR="00160EF2" w:rsidRPr="007B360A" w14:paraId="07CA8372" w14:textId="77777777" w:rsidTr="007B360A">
        <w:trPr>
          <w:ins w:id="7285" w:author="Huawei" w:date="2024-11-15T16:55:00Z"/>
        </w:trPr>
        <w:tc>
          <w:tcPr>
            <w:tcW w:w="1973" w:type="dxa"/>
            <w:vMerge/>
          </w:tcPr>
          <w:p w14:paraId="6AB6B162" w14:textId="77777777" w:rsidR="00160EF2" w:rsidRPr="007B360A" w:rsidRDefault="00160EF2" w:rsidP="00160EF2">
            <w:pPr>
              <w:pStyle w:val="TAC"/>
              <w:rPr>
                <w:ins w:id="7286" w:author="Huawei" w:date="2024-11-15T16:55:00Z"/>
                <w:sz w:val="16"/>
                <w:szCs w:val="16"/>
                <w:highlight w:val="yellow"/>
              </w:rPr>
            </w:pPr>
          </w:p>
        </w:tc>
        <w:tc>
          <w:tcPr>
            <w:tcW w:w="763" w:type="dxa"/>
            <w:tcBorders>
              <w:top w:val="nil"/>
              <w:bottom w:val="nil"/>
            </w:tcBorders>
          </w:tcPr>
          <w:p w14:paraId="7DBFE62C" w14:textId="77777777" w:rsidR="00160EF2" w:rsidRPr="007B360A" w:rsidRDefault="00160EF2" w:rsidP="00160EF2">
            <w:pPr>
              <w:pStyle w:val="TAC"/>
              <w:rPr>
                <w:ins w:id="7287" w:author="Huawei" w:date="2024-11-15T16:55:00Z"/>
                <w:sz w:val="16"/>
                <w:szCs w:val="16"/>
                <w:highlight w:val="yellow"/>
              </w:rPr>
            </w:pPr>
          </w:p>
        </w:tc>
        <w:tc>
          <w:tcPr>
            <w:tcW w:w="721" w:type="dxa"/>
          </w:tcPr>
          <w:p w14:paraId="45EE2390" w14:textId="729C990B" w:rsidR="00160EF2" w:rsidRPr="007B360A" w:rsidRDefault="00160EF2" w:rsidP="00160EF2">
            <w:pPr>
              <w:pStyle w:val="TAC"/>
              <w:rPr>
                <w:ins w:id="7288" w:author="Huawei" w:date="2024-11-15T16:55:00Z"/>
                <w:sz w:val="16"/>
                <w:szCs w:val="16"/>
                <w:highlight w:val="yellow"/>
                <w:lang w:eastAsia="zh-CN"/>
              </w:rPr>
            </w:pPr>
            <w:ins w:id="7289" w:author="Huawei" w:date="2024-11-15T16:58:00Z">
              <w:r w:rsidRPr="007B360A">
                <w:rPr>
                  <w:rFonts w:hint="eastAsia"/>
                  <w:sz w:val="16"/>
                  <w:szCs w:val="16"/>
                  <w:highlight w:val="yellow"/>
                  <w:lang w:eastAsia="zh-CN"/>
                </w:rPr>
                <w:t>n</w:t>
              </w:r>
              <w:r w:rsidRPr="007B360A">
                <w:rPr>
                  <w:sz w:val="16"/>
                  <w:szCs w:val="16"/>
                  <w:highlight w:val="yellow"/>
                  <w:lang w:eastAsia="zh-CN"/>
                </w:rPr>
                <w:t>40</w:t>
              </w:r>
            </w:ins>
          </w:p>
        </w:tc>
        <w:tc>
          <w:tcPr>
            <w:tcW w:w="1920" w:type="dxa"/>
          </w:tcPr>
          <w:p w14:paraId="5BD735A2" w14:textId="7CA83D11" w:rsidR="00160EF2" w:rsidRPr="007B360A" w:rsidRDefault="00160EF2" w:rsidP="00160EF2">
            <w:pPr>
              <w:pStyle w:val="TAC"/>
              <w:rPr>
                <w:ins w:id="7290" w:author="Huawei" w:date="2024-11-15T16:55:00Z"/>
                <w:sz w:val="16"/>
                <w:szCs w:val="16"/>
                <w:highlight w:val="yellow"/>
                <w:lang w:eastAsia="zh-CN"/>
              </w:rPr>
            </w:pPr>
            <w:ins w:id="7291" w:author="Huawei" w:date="2024-11-15T16:58:00Z">
              <w:r w:rsidRPr="007B360A">
                <w:rPr>
                  <w:rFonts w:hint="eastAsia"/>
                  <w:sz w:val="16"/>
                  <w:szCs w:val="16"/>
                  <w:highlight w:val="yellow"/>
                  <w:lang w:eastAsia="zh-CN"/>
                </w:rPr>
                <w:t>5</w:t>
              </w:r>
            </w:ins>
          </w:p>
        </w:tc>
        <w:tc>
          <w:tcPr>
            <w:tcW w:w="4588" w:type="dxa"/>
          </w:tcPr>
          <w:p w14:paraId="6A317E63" w14:textId="4ACE9DB3" w:rsidR="00160EF2" w:rsidRPr="007B360A" w:rsidRDefault="00160EF2" w:rsidP="00160EF2">
            <w:pPr>
              <w:pStyle w:val="TAC"/>
              <w:rPr>
                <w:ins w:id="7292" w:author="Huawei" w:date="2024-11-15T16:55:00Z"/>
                <w:sz w:val="16"/>
                <w:szCs w:val="16"/>
                <w:highlight w:val="yellow"/>
                <w:lang w:eastAsia="zh-CN"/>
              </w:rPr>
            </w:pPr>
            <w:ins w:id="7293" w:author="Huawei" w:date="2024-11-15T17:00:00Z">
              <w:r w:rsidRPr="007B360A">
                <w:rPr>
                  <w:rFonts w:hint="eastAsia"/>
                  <w:sz w:val="16"/>
                  <w:szCs w:val="16"/>
                  <w:highlight w:val="yellow"/>
                  <w:lang w:eastAsia="zh-CN"/>
                </w:rPr>
                <w:t>R</w:t>
              </w:r>
              <w:r w:rsidRPr="007B360A">
                <w:rPr>
                  <w:sz w:val="16"/>
                  <w:szCs w:val="16"/>
                  <w:highlight w:val="yellow"/>
                  <w:lang w:eastAsia="zh-CN"/>
                </w:rPr>
                <w:t>EFSENS</w:t>
              </w:r>
            </w:ins>
            <w:ins w:id="7294" w:author="haoyuxin" w:date="2024-11-19T14:05:00Z">
              <w:r w:rsidR="00064AB4" w:rsidRPr="00124387">
                <w:rPr>
                  <w:sz w:val="16"/>
                  <w:szCs w:val="16"/>
                  <w:highlight w:val="cyan"/>
                  <w:vertAlign w:val="subscript"/>
                </w:rPr>
                <w:t>SC</w:t>
              </w:r>
            </w:ins>
          </w:p>
        </w:tc>
      </w:tr>
      <w:tr w:rsidR="00160EF2" w:rsidRPr="004C55EC" w14:paraId="1A3D79AB" w14:textId="77777777" w:rsidTr="00076E81">
        <w:trPr>
          <w:ins w:id="7295" w:author="Huawei" w:date="2024-11-15T16:55:00Z"/>
        </w:trPr>
        <w:tc>
          <w:tcPr>
            <w:tcW w:w="1973" w:type="dxa"/>
            <w:vMerge/>
            <w:tcBorders>
              <w:bottom w:val="nil"/>
            </w:tcBorders>
          </w:tcPr>
          <w:p w14:paraId="4E62D5AD" w14:textId="77777777" w:rsidR="00160EF2" w:rsidRPr="007B360A" w:rsidRDefault="00160EF2" w:rsidP="00160EF2">
            <w:pPr>
              <w:pStyle w:val="TAC"/>
              <w:rPr>
                <w:ins w:id="7296" w:author="Huawei" w:date="2024-11-15T16:55:00Z"/>
                <w:sz w:val="16"/>
                <w:szCs w:val="16"/>
                <w:highlight w:val="yellow"/>
              </w:rPr>
            </w:pPr>
          </w:p>
        </w:tc>
        <w:tc>
          <w:tcPr>
            <w:tcW w:w="763" w:type="dxa"/>
            <w:tcBorders>
              <w:top w:val="nil"/>
              <w:bottom w:val="single" w:sz="4" w:space="0" w:color="auto"/>
            </w:tcBorders>
          </w:tcPr>
          <w:p w14:paraId="40AC30AE" w14:textId="77777777" w:rsidR="00160EF2" w:rsidRPr="007B360A" w:rsidRDefault="00160EF2" w:rsidP="00160EF2">
            <w:pPr>
              <w:pStyle w:val="TAC"/>
              <w:rPr>
                <w:ins w:id="7297" w:author="Huawei" w:date="2024-11-15T16:55:00Z"/>
                <w:sz w:val="16"/>
                <w:szCs w:val="16"/>
                <w:highlight w:val="yellow"/>
              </w:rPr>
            </w:pPr>
          </w:p>
        </w:tc>
        <w:tc>
          <w:tcPr>
            <w:tcW w:w="721" w:type="dxa"/>
          </w:tcPr>
          <w:p w14:paraId="28D44D18" w14:textId="5D3BC1F7" w:rsidR="00160EF2" w:rsidRPr="007B360A" w:rsidRDefault="00160EF2" w:rsidP="00160EF2">
            <w:pPr>
              <w:pStyle w:val="TAC"/>
              <w:rPr>
                <w:ins w:id="7298" w:author="Huawei" w:date="2024-11-15T16:55:00Z"/>
                <w:sz w:val="16"/>
                <w:szCs w:val="16"/>
                <w:highlight w:val="yellow"/>
                <w:lang w:eastAsia="zh-CN"/>
              </w:rPr>
            </w:pPr>
            <w:ins w:id="7299" w:author="Huawei" w:date="2024-11-15T16:58:00Z">
              <w:r w:rsidRPr="007B360A">
                <w:rPr>
                  <w:rFonts w:hint="eastAsia"/>
                  <w:sz w:val="16"/>
                  <w:szCs w:val="16"/>
                  <w:highlight w:val="yellow"/>
                  <w:lang w:eastAsia="zh-CN"/>
                </w:rPr>
                <w:t>n</w:t>
              </w:r>
              <w:r w:rsidRPr="007B360A">
                <w:rPr>
                  <w:sz w:val="16"/>
                  <w:szCs w:val="16"/>
                  <w:highlight w:val="yellow"/>
                  <w:lang w:eastAsia="zh-CN"/>
                </w:rPr>
                <w:t>77</w:t>
              </w:r>
            </w:ins>
          </w:p>
        </w:tc>
        <w:tc>
          <w:tcPr>
            <w:tcW w:w="1920" w:type="dxa"/>
          </w:tcPr>
          <w:p w14:paraId="739E48F0" w14:textId="588D0642" w:rsidR="00160EF2" w:rsidRPr="007B360A" w:rsidRDefault="00160EF2" w:rsidP="00160EF2">
            <w:pPr>
              <w:pStyle w:val="TAC"/>
              <w:rPr>
                <w:ins w:id="7300" w:author="Huawei" w:date="2024-11-15T16:55:00Z"/>
                <w:sz w:val="16"/>
                <w:szCs w:val="16"/>
                <w:highlight w:val="yellow"/>
                <w:lang w:eastAsia="zh-CN"/>
              </w:rPr>
            </w:pPr>
            <w:ins w:id="7301" w:author="Huawei" w:date="2024-11-15T16:58:00Z">
              <w:r w:rsidRPr="007B360A">
                <w:rPr>
                  <w:rFonts w:hint="eastAsia"/>
                  <w:sz w:val="16"/>
                  <w:szCs w:val="16"/>
                  <w:highlight w:val="yellow"/>
                  <w:lang w:eastAsia="zh-CN"/>
                </w:rPr>
                <w:t>1</w:t>
              </w:r>
              <w:r w:rsidRPr="007B360A">
                <w:rPr>
                  <w:sz w:val="16"/>
                  <w:szCs w:val="16"/>
                  <w:highlight w:val="yellow"/>
                  <w:lang w:eastAsia="zh-CN"/>
                </w:rPr>
                <w:t>0</w:t>
              </w:r>
            </w:ins>
          </w:p>
        </w:tc>
        <w:tc>
          <w:tcPr>
            <w:tcW w:w="4588" w:type="dxa"/>
          </w:tcPr>
          <w:p w14:paraId="1A611A5F" w14:textId="4AE1B036" w:rsidR="00160EF2" w:rsidRPr="007B360A" w:rsidRDefault="00160EF2" w:rsidP="00160EF2">
            <w:pPr>
              <w:pStyle w:val="TAC"/>
              <w:rPr>
                <w:ins w:id="7302" w:author="Huawei" w:date="2024-11-15T16:55:00Z"/>
                <w:sz w:val="16"/>
                <w:szCs w:val="16"/>
                <w:lang w:eastAsia="zh-CN"/>
              </w:rPr>
            </w:pPr>
            <w:ins w:id="7303" w:author="Huawei" w:date="2024-11-15T17:00:00Z">
              <w:r w:rsidRPr="007B360A">
                <w:rPr>
                  <w:rFonts w:hint="eastAsia"/>
                  <w:sz w:val="16"/>
                  <w:szCs w:val="16"/>
                  <w:highlight w:val="yellow"/>
                  <w:lang w:eastAsia="zh-CN"/>
                </w:rPr>
                <w:t>R</w:t>
              </w:r>
              <w:r w:rsidRPr="007B360A">
                <w:rPr>
                  <w:sz w:val="16"/>
                  <w:szCs w:val="16"/>
                  <w:highlight w:val="yellow"/>
                  <w:lang w:eastAsia="zh-CN"/>
                </w:rPr>
                <w:t>EFSENS</w:t>
              </w:r>
            </w:ins>
            <w:ins w:id="7304" w:author="haoyuxin" w:date="2024-11-19T14:05:00Z">
              <w:r w:rsidR="00064AB4" w:rsidRPr="00124387">
                <w:rPr>
                  <w:sz w:val="16"/>
                  <w:szCs w:val="16"/>
                  <w:highlight w:val="cyan"/>
                  <w:vertAlign w:val="subscript"/>
                </w:rPr>
                <w:t>SC</w:t>
              </w:r>
            </w:ins>
          </w:p>
        </w:tc>
      </w:tr>
      <w:tr w:rsidR="00160EF2" w:rsidRPr="004C55EC" w14:paraId="7BB973D2" w14:textId="77777777" w:rsidTr="0014351D">
        <w:trPr>
          <w:ins w:id="7305" w:author="Huawei" w:date="2024-10-21T16:04:00Z"/>
        </w:trPr>
        <w:tc>
          <w:tcPr>
            <w:tcW w:w="1973" w:type="dxa"/>
            <w:vMerge w:val="restart"/>
            <w:tcBorders>
              <w:top w:val="single" w:sz="4" w:space="0" w:color="auto"/>
            </w:tcBorders>
          </w:tcPr>
          <w:p w14:paraId="4E07D780" w14:textId="6751C040" w:rsidR="00160EF2" w:rsidRPr="004C55EC" w:rsidRDefault="00160EF2" w:rsidP="00160EF2">
            <w:pPr>
              <w:pStyle w:val="TAC"/>
              <w:rPr>
                <w:ins w:id="7306" w:author="Huawei" w:date="2024-10-21T16:04:00Z"/>
                <w:sz w:val="16"/>
                <w:szCs w:val="16"/>
              </w:rPr>
            </w:pPr>
            <w:ins w:id="7307" w:author="Huawei" w:date="2024-10-22T11:30:00Z">
              <w:r w:rsidRPr="00867D4D">
                <w:rPr>
                  <w:sz w:val="16"/>
                  <w:szCs w:val="16"/>
                </w:rPr>
                <w:t>DL_n3A-n41A-n77A_UL_n3A-n41A</w:t>
              </w:r>
            </w:ins>
          </w:p>
        </w:tc>
        <w:tc>
          <w:tcPr>
            <w:tcW w:w="763" w:type="dxa"/>
            <w:tcBorders>
              <w:top w:val="single" w:sz="4" w:space="0" w:color="auto"/>
              <w:bottom w:val="nil"/>
            </w:tcBorders>
          </w:tcPr>
          <w:p w14:paraId="1DE33433" w14:textId="46494518" w:rsidR="00160EF2" w:rsidRPr="00867D4D" w:rsidRDefault="00160EF2" w:rsidP="00160EF2">
            <w:pPr>
              <w:pStyle w:val="TAC"/>
              <w:rPr>
                <w:ins w:id="7308" w:author="Huawei" w:date="2024-10-21T16:04:00Z"/>
                <w:sz w:val="16"/>
                <w:szCs w:val="16"/>
              </w:rPr>
            </w:pPr>
            <w:ins w:id="7309" w:author="Huawei" w:date="2024-10-22T11:30:00Z">
              <w:r>
                <w:rPr>
                  <w:sz w:val="16"/>
                  <w:szCs w:val="16"/>
                </w:rPr>
                <w:t>1</w:t>
              </w:r>
            </w:ins>
          </w:p>
        </w:tc>
        <w:tc>
          <w:tcPr>
            <w:tcW w:w="721" w:type="dxa"/>
          </w:tcPr>
          <w:p w14:paraId="3056552E" w14:textId="0B437938" w:rsidR="00160EF2" w:rsidRDefault="00160EF2" w:rsidP="00160EF2">
            <w:pPr>
              <w:pStyle w:val="TAC"/>
              <w:rPr>
                <w:ins w:id="7310" w:author="Huawei" w:date="2024-10-21T16:04:00Z"/>
                <w:sz w:val="16"/>
                <w:szCs w:val="16"/>
                <w:lang w:eastAsia="zh-CN"/>
              </w:rPr>
            </w:pPr>
            <w:ins w:id="7311" w:author="Huawei" w:date="2024-10-22T14:11:00Z">
              <w:r>
                <w:rPr>
                  <w:rFonts w:hint="eastAsia"/>
                  <w:sz w:val="16"/>
                  <w:szCs w:val="16"/>
                  <w:lang w:eastAsia="zh-CN"/>
                </w:rPr>
                <w:t>n</w:t>
              </w:r>
              <w:r>
                <w:rPr>
                  <w:sz w:val="16"/>
                  <w:szCs w:val="16"/>
                  <w:lang w:eastAsia="zh-CN"/>
                </w:rPr>
                <w:t>3</w:t>
              </w:r>
            </w:ins>
          </w:p>
        </w:tc>
        <w:tc>
          <w:tcPr>
            <w:tcW w:w="1920" w:type="dxa"/>
          </w:tcPr>
          <w:p w14:paraId="7B0E9894" w14:textId="3035C574" w:rsidR="00160EF2" w:rsidRDefault="00160EF2" w:rsidP="00160EF2">
            <w:pPr>
              <w:pStyle w:val="TAC"/>
              <w:rPr>
                <w:ins w:id="7312" w:author="Huawei" w:date="2024-10-21T16:04:00Z"/>
                <w:sz w:val="16"/>
                <w:szCs w:val="16"/>
                <w:lang w:eastAsia="zh-CN"/>
              </w:rPr>
            </w:pPr>
            <w:ins w:id="7313" w:author="Huawei" w:date="2024-10-22T14:11:00Z">
              <w:r>
                <w:rPr>
                  <w:rFonts w:hint="eastAsia"/>
                  <w:sz w:val="16"/>
                  <w:szCs w:val="16"/>
                  <w:lang w:eastAsia="zh-CN"/>
                </w:rPr>
                <w:t>5</w:t>
              </w:r>
            </w:ins>
          </w:p>
        </w:tc>
        <w:tc>
          <w:tcPr>
            <w:tcW w:w="4588" w:type="dxa"/>
          </w:tcPr>
          <w:p w14:paraId="7A0061EB" w14:textId="56DC0FD8" w:rsidR="00160EF2" w:rsidRPr="00B07990" w:rsidRDefault="00160EF2" w:rsidP="00160EF2">
            <w:pPr>
              <w:pStyle w:val="TAC"/>
              <w:rPr>
                <w:ins w:id="7314" w:author="Huawei" w:date="2024-10-21T16:04:00Z"/>
                <w:sz w:val="16"/>
                <w:szCs w:val="16"/>
              </w:rPr>
            </w:pPr>
            <w:ins w:id="7315" w:author="Huawei" w:date="2024-10-22T14:11:00Z">
              <w:r>
                <w:rPr>
                  <w:rFonts w:hint="eastAsia"/>
                  <w:sz w:val="16"/>
                  <w:szCs w:val="16"/>
                  <w:lang w:eastAsia="zh-CN"/>
                </w:rPr>
                <w:t>R</w:t>
              </w:r>
              <w:r>
                <w:rPr>
                  <w:sz w:val="16"/>
                  <w:szCs w:val="16"/>
                  <w:lang w:eastAsia="zh-CN"/>
                </w:rPr>
                <w:t>EFSENS</w:t>
              </w:r>
            </w:ins>
            <w:ins w:id="7316" w:author="haoyuxin" w:date="2024-11-19T14:05:00Z">
              <w:r w:rsidR="00064AB4" w:rsidRPr="00124387">
                <w:rPr>
                  <w:sz w:val="16"/>
                  <w:szCs w:val="16"/>
                  <w:highlight w:val="cyan"/>
                  <w:vertAlign w:val="subscript"/>
                </w:rPr>
                <w:t>SC</w:t>
              </w:r>
            </w:ins>
          </w:p>
        </w:tc>
      </w:tr>
      <w:tr w:rsidR="00160EF2" w:rsidRPr="004C55EC" w14:paraId="243D7355" w14:textId="77777777" w:rsidTr="0014351D">
        <w:trPr>
          <w:ins w:id="7317" w:author="Huawei" w:date="2024-10-21T16:04:00Z"/>
        </w:trPr>
        <w:tc>
          <w:tcPr>
            <w:tcW w:w="1973" w:type="dxa"/>
            <w:vMerge/>
          </w:tcPr>
          <w:p w14:paraId="149D3E72" w14:textId="77777777" w:rsidR="00160EF2" w:rsidRPr="004C55EC" w:rsidRDefault="00160EF2" w:rsidP="00160EF2">
            <w:pPr>
              <w:pStyle w:val="TAC"/>
              <w:rPr>
                <w:ins w:id="7318" w:author="Huawei" w:date="2024-10-21T16:04:00Z"/>
                <w:sz w:val="16"/>
                <w:szCs w:val="16"/>
              </w:rPr>
            </w:pPr>
          </w:p>
        </w:tc>
        <w:tc>
          <w:tcPr>
            <w:tcW w:w="763" w:type="dxa"/>
            <w:tcBorders>
              <w:top w:val="nil"/>
              <w:bottom w:val="nil"/>
            </w:tcBorders>
          </w:tcPr>
          <w:p w14:paraId="6F715854" w14:textId="77777777" w:rsidR="00160EF2" w:rsidRPr="004C55EC" w:rsidRDefault="00160EF2" w:rsidP="00160EF2">
            <w:pPr>
              <w:pStyle w:val="TAC"/>
              <w:rPr>
                <w:ins w:id="7319" w:author="Huawei" w:date="2024-10-21T16:04:00Z"/>
                <w:sz w:val="16"/>
                <w:szCs w:val="16"/>
              </w:rPr>
            </w:pPr>
          </w:p>
        </w:tc>
        <w:tc>
          <w:tcPr>
            <w:tcW w:w="721" w:type="dxa"/>
          </w:tcPr>
          <w:p w14:paraId="6A568234" w14:textId="26DB24D2" w:rsidR="00160EF2" w:rsidRDefault="00160EF2" w:rsidP="00160EF2">
            <w:pPr>
              <w:pStyle w:val="TAC"/>
              <w:rPr>
                <w:ins w:id="7320" w:author="Huawei" w:date="2024-10-21T16:04:00Z"/>
                <w:sz w:val="16"/>
                <w:szCs w:val="16"/>
                <w:lang w:eastAsia="zh-CN"/>
              </w:rPr>
            </w:pPr>
            <w:ins w:id="7321" w:author="Huawei" w:date="2024-10-22T14:11:00Z">
              <w:r>
                <w:rPr>
                  <w:rFonts w:hint="eastAsia"/>
                  <w:sz w:val="16"/>
                  <w:szCs w:val="16"/>
                  <w:lang w:eastAsia="zh-CN"/>
                </w:rPr>
                <w:t>n</w:t>
              </w:r>
              <w:r>
                <w:rPr>
                  <w:sz w:val="16"/>
                  <w:szCs w:val="16"/>
                  <w:lang w:eastAsia="zh-CN"/>
                </w:rPr>
                <w:t>41</w:t>
              </w:r>
            </w:ins>
          </w:p>
        </w:tc>
        <w:tc>
          <w:tcPr>
            <w:tcW w:w="1920" w:type="dxa"/>
          </w:tcPr>
          <w:p w14:paraId="13CDF01E" w14:textId="19E4CDE2" w:rsidR="00160EF2" w:rsidRDefault="00160EF2" w:rsidP="00160EF2">
            <w:pPr>
              <w:pStyle w:val="TAC"/>
              <w:rPr>
                <w:ins w:id="7322" w:author="Huawei" w:date="2024-10-21T16:04:00Z"/>
                <w:sz w:val="16"/>
                <w:szCs w:val="16"/>
                <w:lang w:eastAsia="zh-CN"/>
              </w:rPr>
            </w:pPr>
            <w:ins w:id="7323" w:author="Huawei" w:date="2024-10-22T14:11:00Z">
              <w:r>
                <w:rPr>
                  <w:rFonts w:hint="eastAsia"/>
                  <w:sz w:val="16"/>
                  <w:szCs w:val="16"/>
                  <w:lang w:eastAsia="zh-CN"/>
                </w:rPr>
                <w:t>5</w:t>
              </w:r>
            </w:ins>
          </w:p>
        </w:tc>
        <w:tc>
          <w:tcPr>
            <w:tcW w:w="4588" w:type="dxa"/>
          </w:tcPr>
          <w:p w14:paraId="5E815F9A" w14:textId="60AA9D67" w:rsidR="00160EF2" w:rsidRPr="00B07990" w:rsidRDefault="00160EF2" w:rsidP="00160EF2">
            <w:pPr>
              <w:pStyle w:val="TAC"/>
              <w:rPr>
                <w:ins w:id="7324" w:author="Huawei" w:date="2024-10-21T16:04:00Z"/>
                <w:sz w:val="16"/>
                <w:szCs w:val="16"/>
              </w:rPr>
            </w:pPr>
            <w:ins w:id="7325" w:author="Huawei" w:date="2024-10-22T14:11:00Z">
              <w:r>
                <w:rPr>
                  <w:rFonts w:hint="eastAsia"/>
                  <w:sz w:val="16"/>
                  <w:szCs w:val="16"/>
                  <w:lang w:eastAsia="zh-CN"/>
                </w:rPr>
                <w:t>R</w:t>
              </w:r>
              <w:r>
                <w:rPr>
                  <w:sz w:val="16"/>
                  <w:szCs w:val="16"/>
                  <w:lang w:eastAsia="zh-CN"/>
                </w:rPr>
                <w:t>EFSENS</w:t>
              </w:r>
            </w:ins>
            <w:ins w:id="7326" w:author="haoyuxin" w:date="2024-11-19T14:05:00Z">
              <w:r w:rsidR="00064AB4" w:rsidRPr="00124387">
                <w:rPr>
                  <w:sz w:val="16"/>
                  <w:szCs w:val="16"/>
                  <w:highlight w:val="cyan"/>
                  <w:vertAlign w:val="subscript"/>
                </w:rPr>
                <w:t>SC</w:t>
              </w:r>
            </w:ins>
          </w:p>
        </w:tc>
      </w:tr>
      <w:tr w:rsidR="00160EF2" w:rsidRPr="004C55EC" w14:paraId="3EA4E120" w14:textId="77777777" w:rsidTr="0014351D">
        <w:trPr>
          <w:ins w:id="7327" w:author="Huawei" w:date="2024-10-21T16:04:00Z"/>
        </w:trPr>
        <w:tc>
          <w:tcPr>
            <w:tcW w:w="1973" w:type="dxa"/>
            <w:vMerge/>
            <w:tcBorders>
              <w:bottom w:val="nil"/>
            </w:tcBorders>
          </w:tcPr>
          <w:p w14:paraId="647E5C4B" w14:textId="77777777" w:rsidR="00160EF2" w:rsidRPr="004C55EC" w:rsidRDefault="00160EF2" w:rsidP="00160EF2">
            <w:pPr>
              <w:pStyle w:val="TAC"/>
              <w:rPr>
                <w:ins w:id="7328" w:author="Huawei" w:date="2024-10-21T16:04:00Z"/>
                <w:sz w:val="16"/>
                <w:szCs w:val="16"/>
              </w:rPr>
            </w:pPr>
          </w:p>
        </w:tc>
        <w:tc>
          <w:tcPr>
            <w:tcW w:w="763" w:type="dxa"/>
            <w:tcBorders>
              <w:top w:val="nil"/>
              <w:bottom w:val="single" w:sz="4" w:space="0" w:color="auto"/>
            </w:tcBorders>
          </w:tcPr>
          <w:p w14:paraId="5EA78FF9" w14:textId="77777777" w:rsidR="00160EF2" w:rsidRPr="004C55EC" w:rsidRDefault="00160EF2" w:rsidP="00160EF2">
            <w:pPr>
              <w:pStyle w:val="TAC"/>
              <w:rPr>
                <w:ins w:id="7329" w:author="Huawei" w:date="2024-10-21T16:04:00Z"/>
                <w:sz w:val="16"/>
                <w:szCs w:val="16"/>
              </w:rPr>
            </w:pPr>
          </w:p>
        </w:tc>
        <w:tc>
          <w:tcPr>
            <w:tcW w:w="721" w:type="dxa"/>
          </w:tcPr>
          <w:p w14:paraId="5D4B1E6B" w14:textId="05DE9FD0" w:rsidR="00160EF2" w:rsidRDefault="00160EF2" w:rsidP="00160EF2">
            <w:pPr>
              <w:pStyle w:val="TAC"/>
              <w:rPr>
                <w:ins w:id="7330" w:author="Huawei" w:date="2024-10-21T16:04:00Z"/>
                <w:sz w:val="16"/>
                <w:szCs w:val="16"/>
                <w:lang w:eastAsia="zh-CN"/>
              </w:rPr>
            </w:pPr>
            <w:ins w:id="7331" w:author="Huawei" w:date="2024-10-22T14:11:00Z">
              <w:r>
                <w:rPr>
                  <w:rFonts w:hint="eastAsia"/>
                  <w:sz w:val="16"/>
                  <w:szCs w:val="16"/>
                  <w:lang w:eastAsia="zh-CN"/>
                </w:rPr>
                <w:t>n</w:t>
              </w:r>
              <w:r>
                <w:rPr>
                  <w:sz w:val="16"/>
                  <w:szCs w:val="16"/>
                  <w:lang w:eastAsia="zh-CN"/>
                </w:rPr>
                <w:t>77</w:t>
              </w:r>
            </w:ins>
          </w:p>
        </w:tc>
        <w:tc>
          <w:tcPr>
            <w:tcW w:w="1920" w:type="dxa"/>
          </w:tcPr>
          <w:p w14:paraId="25DADC58" w14:textId="79BB094D" w:rsidR="00160EF2" w:rsidRDefault="00160EF2" w:rsidP="00160EF2">
            <w:pPr>
              <w:pStyle w:val="TAC"/>
              <w:rPr>
                <w:ins w:id="7332" w:author="Huawei" w:date="2024-10-21T16:04:00Z"/>
                <w:sz w:val="16"/>
                <w:szCs w:val="16"/>
                <w:lang w:eastAsia="zh-CN"/>
              </w:rPr>
            </w:pPr>
            <w:ins w:id="7333" w:author="Huawei" w:date="2024-10-22T14:11:00Z">
              <w:r>
                <w:rPr>
                  <w:rFonts w:hint="eastAsia"/>
                  <w:sz w:val="16"/>
                  <w:szCs w:val="16"/>
                  <w:lang w:eastAsia="zh-CN"/>
                </w:rPr>
                <w:t>1</w:t>
              </w:r>
              <w:r>
                <w:rPr>
                  <w:sz w:val="16"/>
                  <w:szCs w:val="16"/>
                  <w:lang w:eastAsia="zh-CN"/>
                </w:rPr>
                <w:t>0</w:t>
              </w:r>
            </w:ins>
          </w:p>
        </w:tc>
        <w:tc>
          <w:tcPr>
            <w:tcW w:w="4588" w:type="dxa"/>
          </w:tcPr>
          <w:p w14:paraId="5843DDE8" w14:textId="1AD859A0" w:rsidR="00160EF2" w:rsidRPr="00B07990" w:rsidRDefault="00160EF2" w:rsidP="00160EF2">
            <w:pPr>
              <w:pStyle w:val="TAC"/>
              <w:rPr>
                <w:ins w:id="7334" w:author="Huawei" w:date="2024-10-21T16:04:00Z"/>
                <w:sz w:val="16"/>
                <w:szCs w:val="16"/>
              </w:rPr>
            </w:pPr>
            <w:ins w:id="7335" w:author="Huawei" w:date="2024-11-15T16:36:00Z">
              <w:r w:rsidRPr="0084538C">
                <w:rPr>
                  <w:sz w:val="16"/>
                  <w:szCs w:val="16"/>
                  <w:highlight w:val="yellow"/>
                </w:rPr>
                <w:t>REFSENS</w:t>
              </w:r>
              <w:r w:rsidRPr="0084538C">
                <w:rPr>
                  <w:sz w:val="16"/>
                  <w:szCs w:val="16"/>
                  <w:highlight w:val="yellow"/>
                  <w:vertAlign w:val="subscript"/>
                </w:rPr>
                <w:t>2Rx</w:t>
              </w:r>
              <w:r w:rsidRPr="00927BB6">
                <w:rPr>
                  <w:sz w:val="16"/>
                  <w:szCs w:val="16"/>
                </w:rPr>
                <w:t xml:space="preserve"> </w:t>
              </w:r>
            </w:ins>
            <w:ins w:id="7336" w:author="Huawei" w:date="2024-10-22T14:11:00Z">
              <w:r w:rsidRPr="00927BB6">
                <w:rPr>
                  <w:sz w:val="16"/>
                  <w:szCs w:val="16"/>
                </w:rPr>
                <w:t>+16.8</w:t>
              </w:r>
            </w:ins>
          </w:p>
        </w:tc>
      </w:tr>
      <w:tr w:rsidR="00160EF2" w:rsidRPr="004C55EC" w14:paraId="1655BDEB" w14:textId="77777777" w:rsidTr="006D5136">
        <w:trPr>
          <w:ins w:id="7337" w:author="Huawei" w:date="2024-10-21T16:04:00Z"/>
        </w:trPr>
        <w:tc>
          <w:tcPr>
            <w:tcW w:w="1973" w:type="dxa"/>
            <w:vMerge w:val="restart"/>
            <w:tcBorders>
              <w:top w:val="single" w:sz="4" w:space="0" w:color="auto"/>
            </w:tcBorders>
          </w:tcPr>
          <w:p w14:paraId="565D6C47" w14:textId="4681A716" w:rsidR="00160EF2" w:rsidRPr="004C55EC" w:rsidRDefault="00160EF2" w:rsidP="00160EF2">
            <w:pPr>
              <w:pStyle w:val="TAC"/>
              <w:rPr>
                <w:ins w:id="7338" w:author="Huawei" w:date="2024-10-21T16:04:00Z"/>
                <w:sz w:val="16"/>
                <w:szCs w:val="16"/>
              </w:rPr>
            </w:pPr>
            <w:ins w:id="7339" w:author="Huawei" w:date="2024-10-22T14:42:00Z">
              <w:r w:rsidRPr="00C22BBE">
                <w:rPr>
                  <w:sz w:val="16"/>
                  <w:szCs w:val="16"/>
                </w:rPr>
                <w:t>DL_n3A-n41A-n77A_UL_n41A-n77A</w:t>
              </w:r>
            </w:ins>
          </w:p>
        </w:tc>
        <w:tc>
          <w:tcPr>
            <w:tcW w:w="763" w:type="dxa"/>
            <w:tcBorders>
              <w:top w:val="single" w:sz="4" w:space="0" w:color="auto"/>
              <w:bottom w:val="nil"/>
            </w:tcBorders>
          </w:tcPr>
          <w:p w14:paraId="590FCFF6" w14:textId="76F3E044" w:rsidR="00160EF2" w:rsidRPr="00C22BBE" w:rsidRDefault="00160EF2" w:rsidP="00160EF2">
            <w:pPr>
              <w:pStyle w:val="TAC"/>
              <w:rPr>
                <w:ins w:id="7340" w:author="Huawei" w:date="2024-10-21T16:04:00Z"/>
                <w:sz w:val="16"/>
                <w:szCs w:val="16"/>
              </w:rPr>
            </w:pPr>
            <w:ins w:id="7341" w:author="Huawei" w:date="2024-10-22T14:42:00Z">
              <w:r>
                <w:rPr>
                  <w:sz w:val="16"/>
                  <w:szCs w:val="16"/>
                </w:rPr>
                <w:t>1</w:t>
              </w:r>
            </w:ins>
          </w:p>
        </w:tc>
        <w:tc>
          <w:tcPr>
            <w:tcW w:w="721" w:type="dxa"/>
          </w:tcPr>
          <w:p w14:paraId="4EA9E6FC" w14:textId="4B29E019" w:rsidR="00160EF2" w:rsidRDefault="00160EF2" w:rsidP="00160EF2">
            <w:pPr>
              <w:pStyle w:val="TAC"/>
              <w:rPr>
                <w:ins w:id="7342" w:author="Huawei" w:date="2024-10-21T16:04:00Z"/>
                <w:sz w:val="16"/>
                <w:szCs w:val="16"/>
                <w:lang w:eastAsia="zh-CN"/>
              </w:rPr>
            </w:pPr>
            <w:ins w:id="7343" w:author="Huawei" w:date="2024-10-22T14:42:00Z">
              <w:r>
                <w:rPr>
                  <w:rFonts w:hint="eastAsia"/>
                  <w:sz w:val="16"/>
                  <w:szCs w:val="16"/>
                  <w:lang w:eastAsia="zh-CN"/>
                </w:rPr>
                <w:t>n</w:t>
              </w:r>
              <w:r>
                <w:rPr>
                  <w:sz w:val="16"/>
                  <w:szCs w:val="16"/>
                  <w:lang w:eastAsia="zh-CN"/>
                </w:rPr>
                <w:t>3</w:t>
              </w:r>
            </w:ins>
          </w:p>
        </w:tc>
        <w:tc>
          <w:tcPr>
            <w:tcW w:w="1920" w:type="dxa"/>
          </w:tcPr>
          <w:p w14:paraId="670F2A7C" w14:textId="375E4802" w:rsidR="00160EF2" w:rsidRDefault="00160EF2" w:rsidP="00160EF2">
            <w:pPr>
              <w:pStyle w:val="TAC"/>
              <w:rPr>
                <w:ins w:id="7344" w:author="Huawei" w:date="2024-10-21T16:04:00Z"/>
                <w:sz w:val="16"/>
                <w:szCs w:val="16"/>
                <w:lang w:eastAsia="zh-CN"/>
              </w:rPr>
            </w:pPr>
            <w:ins w:id="7345" w:author="Huawei" w:date="2024-10-22T14:42:00Z">
              <w:r>
                <w:rPr>
                  <w:rFonts w:hint="eastAsia"/>
                  <w:sz w:val="16"/>
                  <w:szCs w:val="16"/>
                  <w:lang w:eastAsia="zh-CN"/>
                </w:rPr>
                <w:t>5</w:t>
              </w:r>
            </w:ins>
          </w:p>
        </w:tc>
        <w:tc>
          <w:tcPr>
            <w:tcW w:w="4588" w:type="dxa"/>
          </w:tcPr>
          <w:p w14:paraId="4BDDC830" w14:textId="118E2D78" w:rsidR="00160EF2" w:rsidRPr="00B07990" w:rsidRDefault="00160EF2" w:rsidP="00160EF2">
            <w:pPr>
              <w:pStyle w:val="TAC"/>
              <w:rPr>
                <w:ins w:id="7346" w:author="Huawei" w:date="2024-10-21T16:04:00Z"/>
                <w:sz w:val="16"/>
                <w:szCs w:val="16"/>
              </w:rPr>
            </w:pPr>
            <w:ins w:id="7347" w:author="Huawei" w:date="2024-11-15T16:36:00Z">
              <w:r w:rsidRPr="0084538C">
                <w:rPr>
                  <w:sz w:val="16"/>
                  <w:szCs w:val="16"/>
                  <w:highlight w:val="yellow"/>
                </w:rPr>
                <w:t>REFSENS</w:t>
              </w:r>
              <w:r w:rsidRPr="0084538C">
                <w:rPr>
                  <w:sz w:val="16"/>
                  <w:szCs w:val="16"/>
                  <w:highlight w:val="yellow"/>
                  <w:vertAlign w:val="subscript"/>
                </w:rPr>
                <w:t>2Rx</w:t>
              </w:r>
              <w:r w:rsidRPr="00C22BBE">
                <w:rPr>
                  <w:sz w:val="16"/>
                  <w:szCs w:val="16"/>
                </w:rPr>
                <w:t xml:space="preserve"> </w:t>
              </w:r>
            </w:ins>
            <w:ins w:id="7348" w:author="Huawei" w:date="2024-10-22T14:42:00Z">
              <w:r w:rsidRPr="00C22BBE">
                <w:rPr>
                  <w:sz w:val="16"/>
                  <w:szCs w:val="16"/>
                </w:rPr>
                <w:t>+16.4</w:t>
              </w:r>
            </w:ins>
          </w:p>
        </w:tc>
      </w:tr>
      <w:tr w:rsidR="00160EF2" w:rsidRPr="004C55EC" w14:paraId="6AD38A34" w14:textId="77777777" w:rsidTr="006D5136">
        <w:trPr>
          <w:ins w:id="7349" w:author="Huawei" w:date="2024-10-21T16:04:00Z"/>
        </w:trPr>
        <w:tc>
          <w:tcPr>
            <w:tcW w:w="1973" w:type="dxa"/>
            <w:vMerge/>
          </w:tcPr>
          <w:p w14:paraId="7263AA19" w14:textId="77777777" w:rsidR="00160EF2" w:rsidRPr="004C55EC" w:rsidRDefault="00160EF2" w:rsidP="00160EF2">
            <w:pPr>
              <w:pStyle w:val="TAC"/>
              <w:rPr>
                <w:ins w:id="7350" w:author="Huawei" w:date="2024-10-21T16:04:00Z"/>
                <w:sz w:val="16"/>
                <w:szCs w:val="16"/>
              </w:rPr>
            </w:pPr>
          </w:p>
        </w:tc>
        <w:tc>
          <w:tcPr>
            <w:tcW w:w="763" w:type="dxa"/>
            <w:tcBorders>
              <w:top w:val="nil"/>
              <w:bottom w:val="nil"/>
            </w:tcBorders>
          </w:tcPr>
          <w:p w14:paraId="74817717" w14:textId="77777777" w:rsidR="00160EF2" w:rsidRPr="004C55EC" w:rsidRDefault="00160EF2" w:rsidP="00160EF2">
            <w:pPr>
              <w:pStyle w:val="TAC"/>
              <w:rPr>
                <w:ins w:id="7351" w:author="Huawei" w:date="2024-10-21T16:04:00Z"/>
                <w:sz w:val="16"/>
                <w:szCs w:val="16"/>
              </w:rPr>
            </w:pPr>
          </w:p>
        </w:tc>
        <w:tc>
          <w:tcPr>
            <w:tcW w:w="721" w:type="dxa"/>
          </w:tcPr>
          <w:p w14:paraId="25C2B0DB" w14:textId="2086FF84" w:rsidR="00160EF2" w:rsidRDefault="00160EF2" w:rsidP="00160EF2">
            <w:pPr>
              <w:pStyle w:val="TAC"/>
              <w:rPr>
                <w:ins w:id="7352" w:author="Huawei" w:date="2024-10-21T16:04:00Z"/>
                <w:sz w:val="16"/>
                <w:szCs w:val="16"/>
                <w:lang w:eastAsia="zh-CN"/>
              </w:rPr>
            </w:pPr>
            <w:ins w:id="7353" w:author="Huawei" w:date="2024-10-22T14:42:00Z">
              <w:r>
                <w:rPr>
                  <w:rFonts w:hint="eastAsia"/>
                  <w:sz w:val="16"/>
                  <w:szCs w:val="16"/>
                  <w:lang w:eastAsia="zh-CN"/>
                </w:rPr>
                <w:t>n</w:t>
              </w:r>
              <w:r>
                <w:rPr>
                  <w:sz w:val="16"/>
                  <w:szCs w:val="16"/>
                  <w:lang w:eastAsia="zh-CN"/>
                </w:rPr>
                <w:t>41</w:t>
              </w:r>
            </w:ins>
          </w:p>
        </w:tc>
        <w:tc>
          <w:tcPr>
            <w:tcW w:w="1920" w:type="dxa"/>
          </w:tcPr>
          <w:p w14:paraId="39079302" w14:textId="36FD4B1F" w:rsidR="00160EF2" w:rsidRDefault="00160EF2" w:rsidP="00160EF2">
            <w:pPr>
              <w:pStyle w:val="TAC"/>
              <w:rPr>
                <w:ins w:id="7354" w:author="Huawei" w:date="2024-10-21T16:04:00Z"/>
                <w:sz w:val="16"/>
                <w:szCs w:val="16"/>
                <w:lang w:eastAsia="zh-CN"/>
              </w:rPr>
            </w:pPr>
            <w:ins w:id="7355" w:author="Huawei" w:date="2024-10-22T14:42:00Z">
              <w:r>
                <w:rPr>
                  <w:rFonts w:hint="eastAsia"/>
                  <w:sz w:val="16"/>
                  <w:szCs w:val="16"/>
                  <w:lang w:eastAsia="zh-CN"/>
                </w:rPr>
                <w:t>5</w:t>
              </w:r>
            </w:ins>
          </w:p>
        </w:tc>
        <w:tc>
          <w:tcPr>
            <w:tcW w:w="4588" w:type="dxa"/>
          </w:tcPr>
          <w:p w14:paraId="729F7835" w14:textId="2FBAEE26" w:rsidR="00160EF2" w:rsidRPr="00B07990" w:rsidRDefault="00160EF2" w:rsidP="00160EF2">
            <w:pPr>
              <w:pStyle w:val="TAC"/>
              <w:rPr>
                <w:ins w:id="7356" w:author="Huawei" w:date="2024-10-21T16:04:00Z"/>
                <w:sz w:val="16"/>
                <w:szCs w:val="16"/>
              </w:rPr>
            </w:pPr>
            <w:ins w:id="7357" w:author="Huawei" w:date="2024-10-22T14:42:00Z">
              <w:r>
                <w:rPr>
                  <w:rFonts w:hint="eastAsia"/>
                  <w:sz w:val="16"/>
                  <w:szCs w:val="16"/>
                  <w:lang w:eastAsia="zh-CN"/>
                </w:rPr>
                <w:t>R</w:t>
              </w:r>
              <w:r>
                <w:rPr>
                  <w:sz w:val="16"/>
                  <w:szCs w:val="16"/>
                  <w:lang w:eastAsia="zh-CN"/>
                </w:rPr>
                <w:t>EFSENS</w:t>
              </w:r>
            </w:ins>
            <w:ins w:id="7358" w:author="haoyuxin" w:date="2024-11-19T14:05:00Z">
              <w:r w:rsidR="00064AB4" w:rsidRPr="00124387">
                <w:rPr>
                  <w:sz w:val="16"/>
                  <w:szCs w:val="16"/>
                  <w:highlight w:val="cyan"/>
                  <w:vertAlign w:val="subscript"/>
                </w:rPr>
                <w:t>SC</w:t>
              </w:r>
            </w:ins>
          </w:p>
        </w:tc>
      </w:tr>
      <w:tr w:rsidR="00160EF2" w:rsidRPr="004C55EC" w14:paraId="3DCA207E" w14:textId="77777777" w:rsidTr="006D5136">
        <w:trPr>
          <w:ins w:id="7359" w:author="Huawei" w:date="2024-10-21T16:04:00Z"/>
        </w:trPr>
        <w:tc>
          <w:tcPr>
            <w:tcW w:w="1973" w:type="dxa"/>
            <w:vMerge/>
            <w:tcBorders>
              <w:bottom w:val="nil"/>
            </w:tcBorders>
          </w:tcPr>
          <w:p w14:paraId="5069DDF5" w14:textId="77777777" w:rsidR="00160EF2" w:rsidRPr="004C55EC" w:rsidRDefault="00160EF2" w:rsidP="00160EF2">
            <w:pPr>
              <w:pStyle w:val="TAC"/>
              <w:rPr>
                <w:ins w:id="7360" w:author="Huawei" w:date="2024-10-21T16:04:00Z"/>
                <w:sz w:val="16"/>
                <w:szCs w:val="16"/>
              </w:rPr>
            </w:pPr>
          </w:p>
        </w:tc>
        <w:tc>
          <w:tcPr>
            <w:tcW w:w="763" w:type="dxa"/>
            <w:tcBorders>
              <w:top w:val="nil"/>
              <w:bottom w:val="single" w:sz="4" w:space="0" w:color="auto"/>
            </w:tcBorders>
          </w:tcPr>
          <w:p w14:paraId="0874DD98" w14:textId="77777777" w:rsidR="00160EF2" w:rsidRPr="004C55EC" w:rsidRDefault="00160EF2" w:rsidP="00160EF2">
            <w:pPr>
              <w:pStyle w:val="TAC"/>
              <w:rPr>
                <w:ins w:id="7361" w:author="Huawei" w:date="2024-10-21T16:04:00Z"/>
                <w:sz w:val="16"/>
                <w:szCs w:val="16"/>
              </w:rPr>
            </w:pPr>
          </w:p>
        </w:tc>
        <w:tc>
          <w:tcPr>
            <w:tcW w:w="721" w:type="dxa"/>
          </w:tcPr>
          <w:p w14:paraId="0665BEAE" w14:textId="76053C06" w:rsidR="00160EF2" w:rsidRDefault="00160EF2" w:rsidP="00160EF2">
            <w:pPr>
              <w:pStyle w:val="TAC"/>
              <w:rPr>
                <w:ins w:id="7362" w:author="Huawei" w:date="2024-10-21T16:04:00Z"/>
                <w:sz w:val="16"/>
                <w:szCs w:val="16"/>
                <w:lang w:eastAsia="zh-CN"/>
              </w:rPr>
            </w:pPr>
            <w:ins w:id="7363" w:author="Huawei" w:date="2024-10-22T14:42:00Z">
              <w:r>
                <w:rPr>
                  <w:rFonts w:hint="eastAsia"/>
                  <w:sz w:val="16"/>
                  <w:szCs w:val="16"/>
                  <w:lang w:eastAsia="zh-CN"/>
                </w:rPr>
                <w:t>n</w:t>
              </w:r>
              <w:r>
                <w:rPr>
                  <w:sz w:val="16"/>
                  <w:szCs w:val="16"/>
                  <w:lang w:eastAsia="zh-CN"/>
                </w:rPr>
                <w:t>77</w:t>
              </w:r>
            </w:ins>
          </w:p>
        </w:tc>
        <w:tc>
          <w:tcPr>
            <w:tcW w:w="1920" w:type="dxa"/>
          </w:tcPr>
          <w:p w14:paraId="0850BE01" w14:textId="2E37A84C" w:rsidR="00160EF2" w:rsidRDefault="00160EF2" w:rsidP="00160EF2">
            <w:pPr>
              <w:pStyle w:val="TAC"/>
              <w:rPr>
                <w:ins w:id="7364" w:author="Huawei" w:date="2024-10-21T16:04:00Z"/>
                <w:sz w:val="16"/>
                <w:szCs w:val="16"/>
                <w:lang w:eastAsia="zh-CN"/>
              </w:rPr>
            </w:pPr>
            <w:ins w:id="7365" w:author="Huawei" w:date="2024-10-22T14:42:00Z">
              <w:r>
                <w:rPr>
                  <w:rFonts w:hint="eastAsia"/>
                  <w:sz w:val="16"/>
                  <w:szCs w:val="16"/>
                  <w:lang w:eastAsia="zh-CN"/>
                </w:rPr>
                <w:t>1</w:t>
              </w:r>
              <w:r>
                <w:rPr>
                  <w:sz w:val="16"/>
                  <w:szCs w:val="16"/>
                  <w:lang w:eastAsia="zh-CN"/>
                </w:rPr>
                <w:t>0</w:t>
              </w:r>
            </w:ins>
          </w:p>
        </w:tc>
        <w:tc>
          <w:tcPr>
            <w:tcW w:w="4588" w:type="dxa"/>
          </w:tcPr>
          <w:p w14:paraId="1C95E6F6" w14:textId="546CE2A3" w:rsidR="00160EF2" w:rsidRPr="00B07990" w:rsidRDefault="00160EF2" w:rsidP="00160EF2">
            <w:pPr>
              <w:pStyle w:val="TAC"/>
              <w:rPr>
                <w:ins w:id="7366" w:author="Huawei" w:date="2024-10-21T16:04:00Z"/>
                <w:sz w:val="16"/>
                <w:szCs w:val="16"/>
              </w:rPr>
            </w:pPr>
            <w:ins w:id="7367" w:author="Huawei" w:date="2024-10-22T14:42:00Z">
              <w:r>
                <w:rPr>
                  <w:rFonts w:hint="eastAsia"/>
                  <w:sz w:val="16"/>
                  <w:szCs w:val="16"/>
                  <w:lang w:eastAsia="zh-CN"/>
                </w:rPr>
                <w:t>R</w:t>
              </w:r>
              <w:r>
                <w:rPr>
                  <w:sz w:val="16"/>
                  <w:szCs w:val="16"/>
                  <w:lang w:eastAsia="zh-CN"/>
                </w:rPr>
                <w:t>EFSENS</w:t>
              </w:r>
            </w:ins>
            <w:ins w:id="7368" w:author="haoyuxin" w:date="2024-11-19T14:05:00Z">
              <w:r w:rsidR="00064AB4" w:rsidRPr="00124387">
                <w:rPr>
                  <w:sz w:val="16"/>
                  <w:szCs w:val="16"/>
                  <w:highlight w:val="cyan"/>
                  <w:vertAlign w:val="subscript"/>
                </w:rPr>
                <w:t>SC</w:t>
              </w:r>
            </w:ins>
          </w:p>
        </w:tc>
      </w:tr>
      <w:tr w:rsidR="00160EF2" w:rsidRPr="004C55EC" w14:paraId="27A00EBD" w14:textId="77777777" w:rsidTr="004B0D49">
        <w:trPr>
          <w:ins w:id="7369" w:author="Huawei" w:date="2024-10-21T16:04:00Z"/>
        </w:trPr>
        <w:tc>
          <w:tcPr>
            <w:tcW w:w="1973" w:type="dxa"/>
            <w:vMerge w:val="restart"/>
            <w:tcBorders>
              <w:top w:val="single" w:sz="4" w:space="0" w:color="auto"/>
            </w:tcBorders>
          </w:tcPr>
          <w:p w14:paraId="0E4D534C" w14:textId="1A65B8EA" w:rsidR="00160EF2" w:rsidRPr="004C55EC" w:rsidRDefault="00160EF2" w:rsidP="00160EF2">
            <w:pPr>
              <w:pStyle w:val="TAC"/>
              <w:rPr>
                <w:ins w:id="7370" w:author="Huawei" w:date="2024-10-21T16:04:00Z"/>
                <w:sz w:val="16"/>
                <w:szCs w:val="16"/>
              </w:rPr>
            </w:pPr>
            <w:ins w:id="7371" w:author="Huawei" w:date="2024-10-22T14:43:00Z">
              <w:r w:rsidRPr="00C22BBE">
                <w:rPr>
                  <w:sz w:val="16"/>
                  <w:szCs w:val="16"/>
                </w:rPr>
                <w:t>DL_n3A-n41A-n77A_UL_n3A-n77A</w:t>
              </w:r>
            </w:ins>
          </w:p>
        </w:tc>
        <w:tc>
          <w:tcPr>
            <w:tcW w:w="763" w:type="dxa"/>
            <w:tcBorders>
              <w:top w:val="single" w:sz="4" w:space="0" w:color="auto"/>
              <w:bottom w:val="nil"/>
            </w:tcBorders>
          </w:tcPr>
          <w:p w14:paraId="47815610" w14:textId="4B73B882" w:rsidR="00160EF2" w:rsidRPr="004C55EC" w:rsidRDefault="00160EF2" w:rsidP="00160EF2">
            <w:pPr>
              <w:pStyle w:val="TAC"/>
              <w:rPr>
                <w:ins w:id="7372" w:author="Huawei" w:date="2024-10-21T16:04:00Z"/>
                <w:sz w:val="16"/>
                <w:szCs w:val="16"/>
                <w:lang w:eastAsia="zh-CN"/>
              </w:rPr>
            </w:pPr>
            <w:ins w:id="7373" w:author="Huawei" w:date="2024-10-22T14:43:00Z">
              <w:r>
                <w:rPr>
                  <w:rFonts w:hint="eastAsia"/>
                  <w:sz w:val="16"/>
                  <w:szCs w:val="16"/>
                  <w:lang w:eastAsia="zh-CN"/>
                </w:rPr>
                <w:t>1</w:t>
              </w:r>
            </w:ins>
          </w:p>
        </w:tc>
        <w:tc>
          <w:tcPr>
            <w:tcW w:w="721" w:type="dxa"/>
          </w:tcPr>
          <w:p w14:paraId="47CF7A48" w14:textId="7860E524" w:rsidR="00160EF2" w:rsidRDefault="00160EF2" w:rsidP="00160EF2">
            <w:pPr>
              <w:pStyle w:val="TAC"/>
              <w:rPr>
                <w:ins w:id="7374" w:author="Huawei" w:date="2024-10-21T16:04:00Z"/>
                <w:sz w:val="16"/>
                <w:szCs w:val="16"/>
                <w:lang w:eastAsia="zh-CN"/>
              </w:rPr>
            </w:pPr>
            <w:ins w:id="7375" w:author="Huawei" w:date="2024-10-22T14:43:00Z">
              <w:r>
                <w:rPr>
                  <w:rFonts w:hint="eastAsia"/>
                  <w:sz w:val="16"/>
                  <w:szCs w:val="16"/>
                  <w:lang w:eastAsia="zh-CN"/>
                </w:rPr>
                <w:t>n</w:t>
              </w:r>
              <w:r>
                <w:rPr>
                  <w:sz w:val="16"/>
                  <w:szCs w:val="16"/>
                  <w:lang w:eastAsia="zh-CN"/>
                </w:rPr>
                <w:t>3</w:t>
              </w:r>
            </w:ins>
          </w:p>
        </w:tc>
        <w:tc>
          <w:tcPr>
            <w:tcW w:w="1920" w:type="dxa"/>
          </w:tcPr>
          <w:p w14:paraId="7D92E728" w14:textId="405C35A8" w:rsidR="00160EF2" w:rsidRDefault="00160EF2" w:rsidP="00160EF2">
            <w:pPr>
              <w:pStyle w:val="TAC"/>
              <w:rPr>
                <w:ins w:id="7376" w:author="Huawei" w:date="2024-10-21T16:04:00Z"/>
                <w:sz w:val="16"/>
                <w:szCs w:val="16"/>
                <w:lang w:eastAsia="zh-CN"/>
              </w:rPr>
            </w:pPr>
            <w:ins w:id="7377" w:author="Huawei" w:date="2024-10-22T14:43:00Z">
              <w:r>
                <w:rPr>
                  <w:rFonts w:hint="eastAsia"/>
                  <w:sz w:val="16"/>
                  <w:szCs w:val="16"/>
                  <w:lang w:eastAsia="zh-CN"/>
                </w:rPr>
                <w:t>5</w:t>
              </w:r>
            </w:ins>
          </w:p>
        </w:tc>
        <w:tc>
          <w:tcPr>
            <w:tcW w:w="4588" w:type="dxa"/>
          </w:tcPr>
          <w:p w14:paraId="07BAE2EB" w14:textId="47EDACFF" w:rsidR="00160EF2" w:rsidRPr="00B07990" w:rsidRDefault="00160EF2" w:rsidP="00160EF2">
            <w:pPr>
              <w:pStyle w:val="TAC"/>
              <w:rPr>
                <w:ins w:id="7378" w:author="Huawei" w:date="2024-10-21T16:04:00Z"/>
                <w:sz w:val="16"/>
                <w:szCs w:val="16"/>
              </w:rPr>
            </w:pPr>
            <w:ins w:id="7379" w:author="Huawei" w:date="2024-10-22T14:44:00Z">
              <w:r>
                <w:rPr>
                  <w:rFonts w:hint="eastAsia"/>
                  <w:sz w:val="16"/>
                  <w:szCs w:val="16"/>
                  <w:lang w:eastAsia="zh-CN"/>
                </w:rPr>
                <w:t>R</w:t>
              </w:r>
              <w:r>
                <w:rPr>
                  <w:sz w:val="16"/>
                  <w:szCs w:val="16"/>
                  <w:lang w:eastAsia="zh-CN"/>
                </w:rPr>
                <w:t>EFSENS</w:t>
              </w:r>
            </w:ins>
            <w:ins w:id="7380" w:author="haoyuxin" w:date="2024-11-19T14:05:00Z">
              <w:r w:rsidR="00064AB4" w:rsidRPr="00124387">
                <w:rPr>
                  <w:sz w:val="16"/>
                  <w:szCs w:val="16"/>
                  <w:highlight w:val="cyan"/>
                  <w:vertAlign w:val="subscript"/>
                </w:rPr>
                <w:t>SC</w:t>
              </w:r>
            </w:ins>
          </w:p>
        </w:tc>
      </w:tr>
      <w:tr w:rsidR="00160EF2" w:rsidRPr="004C55EC" w14:paraId="75D6C5B1" w14:textId="77777777" w:rsidTr="004B0D49">
        <w:trPr>
          <w:ins w:id="7381" w:author="Huawei" w:date="2024-10-21T16:04:00Z"/>
        </w:trPr>
        <w:tc>
          <w:tcPr>
            <w:tcW w:w="1973" w:type="dxa"/>
            <w:vMerge/>
          </w:tcPr>
          <w:p w14:paraId="4262396F" w14:textId="77777777" w:rsidR="00160EF2" w:rsidRPr="004C55EC" w:rsidRDefault="00160EF2" w:rsidP="00160EF2">
            <w:pPr>
              <w:pStyle w:val="TAC"/>
              <w:rPr>
                <w:ins w:id="7382" w:author="Huawei" w:date="2024-10-21T16:04:00Z"/>
                <w:sz w:val="16"/>
                <w:szCs w:val="16"/>
              </w:rPr>
            </w:pPr>
          </w:p>
        </w:tc>
        <w:tc>
          <w:tcPr>
            <w:tcW w:w="763" w:type="dxa"/>
            <w:tcBorders>
              <w:top w:val="nil"/>
              <w:bottom w:val="nil"/>
            </w:tcBorders>
          </w:tcPr>
          <w:p w14:paraId="4D4229D2" w14:textId="77777777" w:rsidR="00160EF2" w:rsidRPr="004C55EC" w:rsidRDefault="00160EF2" w:rsidP="00160EF2">
            <w:pPr>
              <w:pStyle w:val="TAC"/>
              <w:rPr>
                <w:ins w:id="7383" w:author="Huawei" w:date="2024-10-21T16:04:00Z"/>
                <w:sz w:val="16"/>
                <w:szCs w:val="16"/>
              </w:rPr>
            </w:pPr>
          </w:p>
        </w:tc>
        <w:tc>
          <w:tcPr>
            <w:tcW w:w="721" w:type="dxa"/>
          </w:tcPr>
          <w:p w14:paraId="7E4B369A" w14:textId="38438CD7" w:rsidR="00160EF2" w:rsidRDefault="00160EF2" w:rsidP="00160EF2">
            <w:pPr>
              <w:pStyle w:val="TAC"/>
              <w:rPr>
                <w:ins w:id="7384" w:author="Huawei" w:date="2024-10-21T16:04:00Z"/>
                <w:sz w:val="16"/>
                <w:szCs w:val="16"/>
                <w:lang w:eastAsia="zh-CN"/>
              </w:rPr>
            </w:pPr>
            <w:ins w:id="7385" w:author="Huawei" w:date="2024-10-22T14:43:00Z">
              <w:r>
                <w:rPr>
                  <w:rFonts w:hint="eastAsia"/>
                  <w:sz w:val="16"/>
                  <w:szCs w:val="16"/>
                  <w:lang w:eastAsia="zh-CN"/>
                </w:rPr>
                <w:t>n</w:t>
              </w:r>
              <w:r>
                <w:rPr>
                  <w:sz w:val="16"/>
                  <w:szCs w:val="16"/>
                  <w:lang w:eastAsia="zh-CN"/>
                </w:rPr>
                <w:t>41</w:t>
              </w:r>
            </w:ins>
          </w:p>
        </w:tc>
        <w:tc>
          <w:tcPr>
            <w:tcW w:w="1920" w:type="dxa"/>
          </w:tcPr>
          <w:p w14:paraId="267A9F91" w14:textId="2C8356DC" w:rsidR="00160EF2" w:rsidRDefault="00160EF2" w:rsidP="00160EF2">
            <w:pPr>
              <w:pStyle w:val="TAC"/>
              <w:rPr>
                <w:ins w:id="7386" w:author="Huawei" w:date="2024-10-21T16:04:00Z"/>
                <w:sz w:val="16"/>
                <w:szCs w:val="16"/>
                <w:lang w:eastAsia="zh-CN"/>
              </w:rPr>
            </w:pPr>
            <w:ins w:id="7387" w:author="Huawei" w:date="2024-10-22T14:43:00Z">
              <w:r>
                <w:rPr>
                  <w:rFonts w:hint="eastAsia"/>
                  <w:sz w:val="16"/>
                  <w:szCs w:val="16"/>
                  <w:lang w:eastAsia="zh-CN"/>
                </w:rPr>
                <w:t>5</w:t>
              </w:r>
            </w:ins>
          </w:p>
        </w:tc>
        <w:tc>
          <w:tcPr>
            <w:tcW w:w="4588" w:type="dxa"/>
          </w:tcPr>
          <w:p w14:paraId="49484DA0" w14:textId="4130312E" w:rsidR="00160EF2" w:rsidRPr="00B07990" w:rsidRDefault="00160EF2" w:rsidP="00160EF2">
            <w:pPr>
              <w:pStyle w:val="TAC"/>
              <w:rPr>
                <w:ins w:id="7388" w:author="Huawei" w:date="2024-10-21T16:04:00Z"/>
                <w:sz w:val="16"/>
                <w:szCs w:val="16"/>
              </w:rPr>
            </w:pPr>
            <w:ins w:id="7389" w:author="Huawei" w:date="2024-11-15T16:36:00Z">
              <w:r w:rsidRPr="0084538C">
                <w:rPr>
                  <w:sz w:val="16"/>
                  <w:szCs w:val="16"/>
                  <w:highlight w:val="yellow"/>
                </w:rPr>
                <w:t>REFSENS</w:t>
              </w:r>
              <w:r w:rsidRPr="0084538C">
                <w:rPr>
                  <w:sz w:val="16"/>
                  <w:szCs w:val="16"/>
                  <w:highlight w:val="yellow"/>
                  <w:vertAlign w:val="subscript"/>
                </w:rPr>
                <w:t>2Rx</w:t>
              </w:r>
              <w:r w:rsidRPr="00C22BBE">
                <w:rPr>
                  <w:sz w:val="16"/>
                  <w:szCs w:val="16"/>
                </w:rPr>
                <w:t xml:space="preserve"> </w:t>
              </w:r>
            </w:ins>
            <w:ins w:id="7390" w:author="Huawei" w:date="2024-10-22T14:43:00Z">
              <w:r w:rsidRPr="00C22BBE">
                <w:rPr>
                  <w:sz w:val="16"/>
                  <w:szCs w:val="16"/>
                </w:rPr>
                <w:t>+5.3</w:t>
              </w:r>
            </w:ins>
          </w:p>
        </w:tc>
      </w:tr>
      <w:tr w:rsidR="00160EF2" w:rsidRPr="004C55EC" w14:paraId="686CC4E7" w14:textId="77777777" w:rsidTr="004B0D49">
        <w:trPr>
          <w:ins w:id="7391" w:author="Huawei" w:date="2024-10-21T16:04:00Z"/>
        </w:trPr>
        <w:tc>
          <w:tcPr>
            <w:tcW w:w="1973" w:type="dxa"/>
            <w:vMerge/>
            <w:tcBorders>
              <w:bottom w:val="nil"/>
            </w:tcBorders>
          </w:tcPr>
          <w:p w14:paraId="4B6B1DF2" w14:textId="77777777" w:rsidR="00160EF2" w:rsidRPr="004C55EC" w:rsidRDefault="00160EF2" w:rsidP="00160EF2">
            <w:pPr>
              <w:pStyle w:val="TAC"/>
              <w:rPr>
                <w:ins w:id="7392" w:author="Huawei" w:date="2024-10-21T16:04:00Z"/>
                <w:sz w:val="16"/>
                <w:szCs w:val="16"/>
              </w:rPr>
            </w:pPr>
          </w:p>
        </w:tc>
        <w:tc>
          <w:tcPr>
            <w:tcW w:w="763" w:type="dxa"/>
            <w:tcBorders>
              <w:top w:val="nil"/>
              <w:bottom w:val="single" w:sz="4" w:space="0" w:color="auto"/>
            </w:tcBorders>
          </w:tcPr>
          <w:p w14:paraId="6768B67C" w14:textId="77777777" w:rsidR="00160EF2" w:rsidRPr="004C55EC" w:rsidRDefault="00160EF2" w:rsidP="00160EF2">
            <w:pPr>
              <w:pStyle w:val="TAC"/>
              <w:rPr>
                <w:ins w:id="7393" w:author="Huawei" w:date="2024-10-21T16:04:00Z"/>
                <w:sz w:val="16"/>
                <w:szCs w:val="16"/>
              </w:rPr>
            </w:pPr>
          </w:p>
        </w:tc>
        <w:tc>
          <w:tcPr>
            <w:tcW w:w="721" w:type="dxa"/>
          </w:tcPr>
          <w:p w14:paraId="372DB0A1" w14:textId="127EEA34" w:rsidR="00160EF2" w:rsidRDefault="00160EF2" w:rsidP="00160EF2">
            <w:pPr>
              <w:pStyle w:val="TAC"/>
              <w:rPr>
                <w:ins w:id="7394" w:author="Huawei" w:date="2024-10-21T16:04:00Z"/>
                <w:sz w:val="16"/>
                <w:szCs w:val="16"/>
                <w:lang w:eastAsia="zh-CN"/>
              </w:rPr>
            </w:pPr>
            <w:ins w:id="7395" w:author="Huawei" w:date="2024-10-22T14:43:00Z">
              <w:r>
                <w:rPr>
                  <w:rFonts w:hint="eastAsia"/>
                  <w:sz w:val="16"/>
                  <w:szCs w:val="16"/>
                  <w:lang w:eastAsia="zh-CN"/>
                </w:rPr>
                <w:t>n</w:t>
              </w:r>
              <w:r>
                <w:rPr>
                  <w:sz w:val="16"/>
                  <w:szCs w:val="16"/>
                  <w:lang w:eastAsia="zh-CN"/>
                </w:rPr>
                <w:t>77</w:t>
              </w:r>
            </w:ins>
          </w:p>
        </w:tc>
        <w:tc>
          <w:tcPr>
            <w:tcW w:w="1920" w:type="dxa"/>
          </w:tcPr>
          <w:p w14:paraId="6EDDD472" w14:textId="45A7EDD2" w:rsidR="00160EF2" w:rsidRDefault="00160EF2" w:rsidP="00160EF2">
            <w:pPr>
              <w:pStyle w:val="TAC"/>
              <w:rPr>
                <w:ins w:id="7396" w:author="Huawei" w:date="2024-10-21T16:04:00Z"/>
                <w:sz w:val="16"/>
                <w:szCs w:val="16"/>
                <w:lang w:eastAsia="zh-CN"/>
              </w:rPr>
            </w:pPr>
            <w:ins w:id="7397" w:author="Huawei" w:date="2024-10-22T14:43:00Z">
              <w:r>
                <w:rPr>
                  <w:rFonts w:hint="eastAsia"/>
                  <w:sz w:val="16"/>
                  <w:szCs w:val="16"/>
                  <w:lang w:eastAsia="zh-CN"/>
                </w:rPr>
                <w:t>1</w:t>
              </w:r>
              <w:r>
                <w:rPr>
                  <w:sz w:val="16"/>
                  <w:szCs w:val="16"/>
                  <w:lang w:eastAsia="zh-CN"/>
                </w:rPr>
                <w:t>0</w:t>
              </w:r>
            </w:ins>
          </w:p>
        </w:tc>
        <w:tc>
          <w:tcPr>
            <w:tcW w:w="4588" w:type="dxa"/>
          </w:tcPr>
          <w:p w14:paraId="4F2C0FF3" w14:textId="4B9AA3AE" w:rsidR="00160EF2" w:rsidRPr="00B07990" w:rsidRDefault="00160EF2" w:rsidP="00160EF2">
            <w:pPr>
              <w:pStyle w:val="TAC"/>
              <w:rPr>
                <w:ins w:id="7398" w:author="Huawei" w:date="2024-10-21T16:04:00Z"/>
                <w:sz w:val="16"/>
                <w:szCs w:val="16"/>
              </w:rPr>
            </w:pPr>
            <w:ins w:id="7399" w:author="Huawei" w:date="2024-10-22T14:44:00Z">
              <w:r>
                <w:rPr>
                  <w:rFonts w:hint="eastAsia"/>
                  <w:sz w:val="16"/>
                  <w:szCs w:val="16"/>
                  <w:lang w:eastAsia="zh-CN"/>
                </w:rPr>
                <w:t>R</w:t>
              </w:r>
              <w:r>
                <w:rPr>
                  <w:sz w:val="16"/>
                  <w:szCs w:val="16"/>
                  <w:lang w:eastAsia="zh-CN"/>
                </w:rPr>
                <w:t>EFSENS</w:t>
              </w:r>
            </w:ins>
            <w:ins w:id="7400" w:author="haoyuxin" w:date="2024-11-19T14:05:00Z">
              <w:r w:rsidR="00064AB4" w:rsidRPr="00124387">
                <w:rPr>
                  <w:sz w:val="16"/>
                  <w:szCs w:val="16"/>
                  <w:highlight w:val="cyan"/>
                  <w:vertAlign w:val="subscript"/>
                </w:rPr>
                <w:t>SC</w:t>
              </w:r>
            </w:ins>
          </w:p>
        </w:tc>
      </w:tr>
      <w:tr w:rsidR="00160EF2" w:rsidRPr="004C55EC" w14:paraId="34B96699" w14:textId="77777777" w:rsidTr="00CD3909">
        <w:trPr>
          <w:ins w:id="7401" w:author="Huawei" w:date="2024-10-21T16:04:00Z"/>
        </w:trPr>
        <w:tc>
          <w:tcPr>
            <w:tcW w:w="1973" w:type="dxa"/>
            <w:vMerge w:val="restart"/>
            <w:tcBorders>
              <w:top w:val="single" w:sz="4" w:space="0" w:color="auto"/>
            </w:tcBorders>
          </w:tcPr>
          <w:p w14:paraId="2FCAB3C7" w14:textId="3AB3A936" w:rsidR="00160EF2" w:rsidRPr="004C55EC" w:rsidRDefault="00160EF2" w:rsidP="00160EF2">
            <w:pPr>
              <w:pStyle w:val="TAC"/>
              <w:rPr>
                <w:ins w:id="7402" w:author="Huawei" w:date="2024-10-21T16:04:00Z"/>
                <w:sz w:val="16"/>
                <w:szCs w:val="16"/>
              </w:rPr>
            </w:pPr>
            <w:ins w:id="7403" w:author="Huawei" w:date="2024-10-22T14:44:00Z">
              <w:r w:rsidRPr="00454AA6">
                <w:rPr>
                  <w:sz w:val="16"/>
                  <w:szCs w:val="16"/>
                </w:rPr>
                <w:t>DL_n5A-n48A-n66A_UL_n5A-n66A</w:t>
              </w:r>
            </w:ins>
          </w:p>
        </w:tc>
        <w:tc>
          <w:tcPr>
            <w:tcW w:w="763" w:type="dxa"/>
            <w:tcBorders>
              <w:top w:val="single" w:sz="4" w:space="0" w:color="auto"/>
              <w:bottom w:val="nil"/>
            </w:tcBorders>
          </w:tcPr>
          <w:p w14:paraId="0E5F9550" w14:textId="196F5616" w:rsidR="00160EF2" w:rsidRPr="00454AA6" w:rsidRDefault="00160EF2" w:rsidP="00160EF2">
            <w:pPr>
              <w:pStyle w:val="TAC"/>
              <w:rPr>
                <w:ins w:id="7404" w:author="Huawei" w:date="2024-10-21T16:04:00Z"/>
                <w:sz w:val="16"/>
                <w:szCs w:val="16"/>
              </w:rPr>
            </w:pPr>
            <w:ins w:id="7405" w:author="Huawei" w:date="2024-10-22T14:44:00Z">
              <w:r>
                <w:rPr>
                  <w:sz w:val="16"/>
                  <w:szCs w:val="16"/>
                </w:rPr>
                <w:t>1</w:t>
              </w:r>
            </w:ins>
          </w:p>
        </w:tc>
        <w:tc>
          <w:tcPr>
            <w:tcW w:w="721" w:type="dxa"/>
          </w:tcPr>
          <w:p w14:paraId="03EFE480" w14:textId="0FFEC260" w:rsidR="00160EF2" w:rsidRDefault="00160EF2" w:rsidP="00160EF2">
            <w:pPr>
              <w:pStyle w:val="TAC"/>
              <w:rPr>
                <w:ins w:id="7406" w:author="Huawei" w:date="2024-10-21T16:04:00Z"/>
                <w:sz w:val="16"/>
                <w:szCs w:val="16"/>
                <w:lang w:eastAsia="zh-CN"/>
              </w:rPr>
            </w:pPr>
            <w:ins w:id="7407" w:author="Huawei" w:date="2024-10-22T14:44:00Z">
              <w:r>
                <w:rPr>
                  <w:sz w:val="16"/>
                  <w:szCs w:val="16"/>
                  <w:lang w:eastAsia="zh-CN"/>
                </w:rPr>
                <w:t>n5</w:t>
              </w:r>
            </w:ins>
          </w:p>
        </w:tc>
        <w:tc>
          <w:tcPr>
            <w:tcW w:w="1920" w:type="dxa"/>
          </w:tcPr>
          <w:p w14:paraId="251DAC16" w14:textId="4A2A6E71" w:rsidR="00160EF2" w:rsidRDefault="00160EF2" w:rsidP="00160EF2">
            <w:pPr>
              <w:pStyle w:val="TAC"/>
              <w:rPr>
                <w:ins w:id="7408" w:author="Huawei" w:date="2024-10-21T16:04:00Z"/>
                <w:sz w:val="16"/>
                <w:szCs w:val="16"/>
                <w:lang w:eastAsia="zh-CN"/>
              </w:rPr>
            </w:pPr>
            <w:ins w:id="7409" w:author="Huawei" w:date="2024-10-22T14:45:00Z">
              <w:r>
                <w:rPr>
                  <w:rFonts w:hint="eastAsia"/>
                  <w:sz w:val="16"/>
                  <w:szCs w:val="16"/>
                  <w:lang w:eastAsia="zh-CN"/>
                </w:rPr>
                <w:t>5</w:t>
              </w:r>
            </w:ins>
          </w:p>
        </w:tc>
        <w:tc>
          <w:tcPr>
            <w:tcW w:w="4588" w:type="dxa"/>
          </w:tcPr>
          <w:p w14:paraId="7E5F9A8F" w14:textId="4235F41C" w:rsidR="00160EF2" w:rsidRPr="00B07990" w:rsidRDefault="00160EF2" w:rsidP="00160EF2">
            <w:pPr>
              <w:pStyle w:val="TAC"/>
              <w:rPr>
                <w:ins w:id="7410" w:author="Huawei" w:date="2024-10-21T16:04:00Z"/>
                <w:sz w:val="16"/>
                <w:szCs w:val="16"/>
              </w:rPr>
            </w:pPr>
            <w:ins w:id="7411" w:author="Huawei" w:date="2024-10-22T14:45:00Z">
              <w:r>
                <w:rPr>
                  <w:rFonts w:hint="eastAsia"/>
                  <w:sz w:val="16"/>
                  <w:szCs w:val="16"/>
                  <w:lang w:eastAsia="zh-CN"/>
                </w:rPr>
                <w:t>R</w:t>
              </w:r>
              <w:r>
                <w:rPr>
                  <w:sz w:val="16"/>
                  <w:szCs w:val="16"/>
                  <w:lang w:eastAsia="zh-CN"/>
                </w:rPr>
                <w:t>EFSENS</w:t>
              </w:r>
            </w:ins>
            <w:ins w:id="7412" w:author="haoyuxin" w:date="2024-11-19T14:05:00Z">
              <w:r w:rsidR="00064AB4" w:rsidRPr="00124387">
                <w:rPr>
                  <w:sz w:val="16"/>
                  <w:szCs w:val="16"/>
                  <w:highlight w:val="cyan"/>
                  <w:vertAlign w:val="subscript"/>
                </w:rPr>
                <w:t>SC</w:t>
              </w:r>
            </w:ins>
          </w:p>
        </w:tc>
      </w:tr>
      <w:tr w:rsidR="00160EF2" w:rsidRPr="004C55EC" w14:paraId="19AEEC3F" w14:textId="77777777" w:rsidTr="00CD3909">
        <w:trPr>
          <w:ins w:id="7413" w:author="Huawei" w:date="2024-10-21T16:04:00Z"/>
        </w:trPr>
        <w:tc>
          <w:tcPr>
            <w:tcW w:w="1973" w:type="dxa"/>
            <w:vMerge/>
          </w:tcPr>
          <w:p w14:paraId="47A1BECB" w14:textId="77777777" w:rsidR="00160EF2" w:rsidRPr="004C55EC" w:rsidRDefault="00160EF2" w:rsidP="00160EF2">
            <w:pPr>
              <w:pStyle w:val="TAC"/>
              <w:rPr>
                <w:ins w:id="7414" w:author="Huawei" w:date="2024-10-21T16:04:00Z"/>
                <w:sz w:val="16"/>
                <w:szCs w:val="16"/>
              </w:rPr>
            </w:pPr>
          </w:p>
        </w:tc>
        <w:tc>
          <w:tcPr>
            <w:tcW w:w="763" w:type="dxa"/>
            <w:tcBorders>
              <w:top w:val="nil"/>
              <w:bottom w:val="nil"/>
            </w:tcBorders>
          </w:tcPr>
          <w:p w14:paraId="232148F7" w14:textId="77777777" w:rsidR="00160EF2" w:rsidRPr="004C55EC" w:rsidRDefault="00160EF2" w:rsidP="00160EF2">
            <w:pPr>
              <w:pStyle w:val="TAC"/>
              <w:rPr>
                <w:ins w:id="7415" w:author="Huawei" w:date="2024-10-21T16:04:00Z"/>
                <w:sz w:val="16"/>
                <w:szCs w:val="16"/>
              </w:rPr>
            </w:pPr>
          </w:p>
        </w:tc>
        <w:tc>
          <w:tcPr>
            <w:tcW w:w="721" w:type="dxa"/>
          </w:tcPr>
          <w:p w14:paraId="4EF8EFB1" w14:textId="56AE234A" w:rsidR="00160EF2" w:rsidRDefault="00160EF2" w:rsidP="00160EF2">
            <w:pPr>
              <w:pStyle w:val="TAC"/>
              <w:rPr>
                <w:ins w:id="7416" w:author="Huawei" w:date="2024-10-21T16:04:00Z"/>
                <w:sz w:val="16"/>
                <w:szCs w:val="16"/>
                <w:lang w:eastAsia="zh-CN"/>
              </w:rPr>
            </w:pPr>
            <w:ins w:id="7417" w:author="Huawei" w:date="2024-10-22T14:44:00Z">
              <w:r>
                <w:rPr>
                  <w:rFonts w:hint="eastAsia"/>
                  <w:sz w:val="16"/>
                  <w:szCs w:val="16"/>
                  <w:lang w:eastAsia="zh-CN"/>
                </w:rPr>
                <w:t>n</w:t>
              </w:r>
              <w:r>
                <w:rPr>
                  <w:sz w:val="16"/>
                  <w:szCs w:val="16"/>
                  <w:lang w:eastAsia="zh-CN"/>
                </w:rPr>
                <w:t>48</w:t>
              </w:r>
            </w:ins>
          </w:p>
        </w:tc>
        <w:tc>
          <w:tcPr>
            <w:tcW w:w="1920" w:type="dxa"/>
          </w:tcPr>
          <w:p w14:paraId="3F102979" w14:textId="58DBB67F" w:rsidR="00160EF2" w:rsidRDefault="00160EF2" w:rsidP="00160EF2">
            <w:pPr>
              <w:pStyle w:val="TAC"/>
              <w:rPr>
                <w:ins w:id="7418" w:author="Huawei" w:date="2024-10-21T16:04:00Z"/>
                <w:sz w:val="16"/>
                <w:szCs w:val="16"/>
                <w:lang w:eastAsia="zh-CN"/>
              </w:rPr>
            </w:pPr>
            <w:ins w:id="7419" w:author="Huawei" w:date="2024-10-22T14:45:00Z">
              <w:r>
                <w:rPr>
                  <w:rFonts w:hint="eastAsia"/>
                  <w:sz w:val="16"/>
                  <w:szCs w:val="16"/>
                  <w:lang w:eastAsia="zh-CN"/>
                </w:rPr>
                <w:t>5</w:t>
              </w:r>
            </w:ins>
          </w:p>
        </w:tc>
        <w:tc>
          <w:tcPr>
            <w:tcW w:w="4588" w:type="dxa"/>
          </w:tcPr>
          <w:p w14:paraId="6A13EE6E" w14:textId="4942732E" w:rsidR="00160EF2" w:rsidRPr="00B07990" w:rsidRDefault="00160EF2" w:rsidP="00160EF2">
            <w:pPr>
              <w:pStyle w:val="TAC"/>
              <w:rPr>
                <w:ins w:id="7420" w:author="Huawei" w:date="2024-10-21T16:04:00Z"/>
                <w:sz w:val="16"/>
                <w:szCs w:val="16"/>
              </w:rPr>
            </w:pPr>
            <w:ins w:id="7421" w:author="Huawei" w:date="2024-11-15T16:36:00Z">
              <w:r w:rsidRPr="0084538C">
                <w:rPr>
                  <w:sz w:val="16"/>
                  <w:szCs w:val="16"/>
                  <w:highlight w:val="yellow"/>
                </w:rPr>
                <w:t>REFSENS</w:t>
              </w:r>
              <w:r w:rsidRPr="0084538C">
                <w:rPr>
                  <w:sz w:val="16"/>
                  <w:szCs w:val="16"/>
                  <w:highlight w:val="yellow"/>
                  <w:vertAlign w:val="subscript"/>
                </w:rPr>
                <w:t>2Rx</w:t>
              </w:r>
              <w:r w:rsidRPr="00454AA6">
                <w:rPr>
                  <w:sz w:val="16"/>
                  <w:szCs w:val="16"/>
                </w:rPr>
                <w:t xml:space="preserve"> </w:t>
              </w:r>
            </w:ins>
            <w:ins w:id="7422" w:author="Huawei" w:date="2024-10-22T14:45:00Z">
              <w:r w:rsidRPr="00454AA6">
                <w:rPr>
                  <w:sz w:val="16"/>
                  <w:szCs w:val="16"/>
                </w:rPr>
                <w:t>+3.6</w:t>
              </w:r>
            </w:ins>
          </w:p>
        </w:tc>
      </w:tr>
      <w:tr w:rsidR="00160EF2" w:rsidRPr="004C55EC" w14:paraId="1F158226" w14:textId="77777777" w:rsidTr="00CD3909">
        <w:trPr>
          <w:ins w:id="7423" w:author="Huawei" w:date="2024-10-21T16:04:00Z"/>
        </w:trPr>
        <w:tc>
          <w:tcPr>
            <w:tcW w:w="1973" w:type="dxa"/>
            <w:vMerge/>
            <w:tcBorders>
              <w:bottom w:val="nil"/>
            </w:tcBorders>
          </w:tcPr>
          <w:p w14:paraId="66A9F125" w14:textId="77777777" w:rsidR="00160EF2" w:rsidRPr="004C55EC" w:rsidRDefault="00160EF2" w:rsidP="00160EF2">
            <w:pPr>
              <w:pStyle w:val="TAC"/>
              <w:rPr>
                <w:ins w:id="7424" w:author="Huawei" w:date="2024-10-21T16:04:00Z"/>
                <w:sz w:val="16"/>
                <w:szCs w:val="16"/>
              </w:rPr>
            </w:pPr>
          </w:p>
        </w:tc>
        <w:tc>
          <w:tcPr>
            <w:tcW w:w="763" w:type="dxa"/>
            <w:tcBorders>
              <w:top w:val="nil"/>
              <w:bottom w:val="single" w:sz="4" w:space="0" w:color="auto"/>
            </w:tcBorders>
          </w:tcPr>
          <w:p w14:paraId="2095047E" w14:textId="77777777" w:rsidR="00160EF2" w:rsidRPr="004C55EC" w:rsidRDefault="00160EF2" w:rsidP="00160EF2">
            <w:pPr>
              <w:pStyle w:val="TAC"/>
              <w:rPr>
                <w:ins w:id="7425" w:author="Huawei" w:date="2024-10-21T16:04:00Z"/>
                <w:sz w:val="16"/>
                <w:szCs w:val="16"/>
              </w:rPr>
            </w:pPr>
          </w:p>
        </w:tc>
        <w:tc>
          <w:tcPr>
            <w:tcW w:w="721" w:type="dxa"/>
          </w:tcPr>
          <w:p w14:paraId="0FDA0668" w14:textId="40745695" w:rsidR="00160EF2" w:rsidRDefault="00160EF2" w:rsidP="00160EF2">
            <w:pPr>
              <w:pStyle w:val="TAC"/>
              <w:rPr>
                <w:ins w:id="7426" w:author="Huawei" w:date="2024-10-21T16:04:00Z"/>
                <w:sz w:val="16"/>
                <w:szCs w:val="16"/>
                <w:lang w:eastAsia="zh-CN"/>
              </w:rPr>
            </w:pPr>
            <w:ins w:id="7427" w:author="Huawei" w:date="2024-10-22T14:45:00Z">
              <w:r>
                <w:rPr>
                  <w:rFonts w:hint="eastAsia"/>
                  <w:sz w:val="16"/>
                  <w:szCs w:val="16"/>
                  <w:lang w:eastAsia="zh-CN"/>
                </w:rPr>
                <w:t>n</w:t>
              </w:r>
              <w:r>
                <w:rPr>
                  <w:sz w:val="16"/>
                  <w:szCs w:val="16"/>
                  <w:lang w:eastAsia="zh-CN"/>
                </w:rPr>
                <w:t>66</w:t>
              </w:r>
            </w:ins>
          </w:p>
        </w:tc>
        <w:tc>
          <w:tcPr>
            <w:tcW w:w="1920" w:type="dxa"/>
          </w:tcPr>
          <w:p w14:paraId="3A3472D6" w14:textId="7FF510FB" w:rsidR="00160EF2" w:rsidRDefault="00160EF2" w:rsidP="00160EF2">
            <w:pPr>
              <w:pStyle w:val="TAC"/>
              <w:rPr>
                <w:ins w:id="7428" w:author="Huawei" w:date="2024-10-21T16:04:00Z"/>
                <w:sz w:val="16"/>
                <w:szCs w:val="16"/>
                <w:lang w:eastAsia="zh-CN"/>
              </w:rPr>
            </w:pPr>
            <w:ins w:id="7429" w:author="Huawei" w:date="2024-10-22T14:45:00Z">
              <w:r>
                <w:rPr>
                  <w:rFonts w:hint="eastAsia"/>
                  <w:sz w:val="16"/>
                  <w:szCs w:val="16"/>
                  <w:lang w:eastAsia="zh-CN"/>
                </w:rPr>
                <w:t>5</w:t>
              </w:r>
            </w:ins>
          </w:p>
        </w:tc>
        <w:tc>
          <w:tcPr>
            <w:tcW w:w="4588" w:type="dxa"/>
          </w:tcPr>
          <w:p w14:paraId="09265848" w14:textId="1BEA2155" w:rsidR="00160EF2" w:rsidRPr="00B07990" w:rsidRDefault="00160EF2" w:rsidP="00160EF2">
            <w:pPr>
              <w:pStyle w:val="TAC"/>
              <w:rPr>
                <w:ins w:id="7430" w:author="Huawei" w:date="2024-10-21T16:04:00Z"/>
                <w:sz w:val="16"/>
                <w:szCs w:val="16"/>
              </w:rPr>
            </w:pPr>
            <w:ins w:id="7431" w:author="Huawei" w:date="2024-10-22T14:45:00Z">
              <w:r>
                <w:rPr>
                  <w:rFonts w:hint="eastAsia"/>
                  <w:sz w:val="16"/>
                  <w:szCs w:val="16"/>
                  <w:lang w:eastAsia="zh-CN"/>
                </w:rPr>
                <w:t>R</w:t>
              </w:r>
              <w:r>
                <w:rPr>
                  <w:sz w:val="16"/>
                  <w:szCs w:val="16"/>
                  <w:lang w:eastAsia="zh-CN"/>
                </w:rPr>
                <w:t>EFSENS</w:t>
              </w:r>
            </w:ins>
            <w:ins w:id="7432" w:author="haoyuxin" w:date="2024-11-19T14:05:00Z">
              <w:r w:rsidR="00064AB4" w:rsidRPr="00124387">
                <w:rPr>
                  <w:sz w:val="16"/>
                  <w:szCs w:val="16"/>
                  <w:highlight w:val="cyan"/>
                  <w:vertAlign w:val="subscript"/>
                </w:rPr>
                <w:t>SC</w:t>
              </w:r>
            </w:ins>
          </w:p>
        </w:tc>
      </w:tr>
      <w:tr w:rsidR="00160EF2" w:rsidRPr="004C55EC" w14:paraId="1278E8C1" w14:textId="77777777" w:rsidTr="00874EE0">
        <w:trPr>
          <w:ins w:id="7433" w:author="Huawei" w:date="2024-10-21T16:04:00Z"/>
        </w:trPr>
        <w:tc>
          <w:tcPr>
            <w:tcW w:w="1973" w:type="dxa"/>
            <w:vMerge w:val="restart"/>
            <w:tcBorders>
              <w:top w:val="single" w:sz="4" w:space="0" w:color="auto"/>
            </w:tcBorders>
          </w:tcPr>
          <w:p w14:paraId="172EA3EE" w14:textId="05A5A83F" w:rsidR="00160EF2" w:rsidRPr="004C55EC" w:rsidRDefault="00160EF2" w:rsidP="00160EF2">
            <w:pPr>
              <w:pStyle w:val="TAC"/>
              <w:rPr>
                <w:ins w:id="7434" w:author="Huawei" w:date="2024-10-21T16:04:00Z"/>
                <w:sz w:val="16"/>
                <w:szCs w:val="16"/>
              </w:rPr>
            </w:pPr>
            <w:ins w:id="7435" w:author="Huawei" w:date="2024-10-22T14:58:00Z">
              <w:r w:rsidRPr="00E64A33">
                <w:rPr>
                  <w:sz w:val="16"/>
                  <w:szCs w:val="16"/>
                </w:rPr>
                <w:t>DL_n5A-n66A-n77A_UL_n5A-n66A</w:t>
              </w:r>
            </w:ins>
          </w:p>
        </w:tc>
        <w:tc>
          <w:tcPr>
            <w:tcW w:w="763" w:type="dxa"/>
            <w:tcBorders>
              <w:top w:val="single" w:sz="4" w:space="0" w:color="auto"/>
              <w:bottom w:val="nil"/>
            </w:tcBorders>
          </w:tcPr>
          <w:p w14:paraId="735396CF" w14:textId="3F343F78" w:rsidR="00160EF2" w:rsidRPr="00E64A33" w:rsidRDefault="00160EF2" w:rsidP="00160EF2">
            <w:pPr>
              <w:pStyle w:val="TAC"/>
              <w:rPr>
                <w:ins w:id="7436" w:author="Huawei" w:date="2024-10-21T16:04:00Z"/>
                <w:sz w:val="16"/>
                <w:szCs w:val="16"/>
                <w:lang w:eastAsia="zh-CN"/>
              </w:rPr>
            </w:pPr>
            <w:ins w:id="7437" w:author="Huawei" w:date="2024-10-22T14:58:00Z">
              <w:r>
                <w:rPr>
                  <w:rFonts w:hint="eastAsia"/>
                  <w:sz w:val="16"/>
                  <w:szCs w:val="16"/>
                  <w:lang w:eastAsia="zh-CN"/>
                </w:rPr>
                <w:t>1</w:t>
              </w:r>
            </w:ins>
          </w:p>
        </w:tc>
        <w:tc>
          <w:tcPr>
            <w:tcW w:w="721" w:type="dxa"/>
          </w:tcPr>
          <w:p w14:paraId="68CD69A0" w14:textId="1210A61D" w:rsidR="00160EF2" w:rsidRDefault="00160EF2" w:rsidP="00160EF2">
            <w:pPr>
              <w:pStyle w:val="TAC"/>
              <w:rPr>
                <w:ins w:id="7438" w:author="Huawei" w:date="2024-10-21T16:04:00Z"/>
                <w:sz w:val="16"/>
                <w:szCs w:val="16"/>
                <w:lang w:eastAsia="zh-CN"/>
              </w:rPr>
            </w:pPr>
            <w:ins w:id="7439" w:author="Huawei" w:date="2024-10-22T15:01:00Z">
              <w:r>
                <w:rPr>
                  <w:sz w:val="16"/>
                  <w:szCs w:val="16"/>
                  <w:lang w:eastAsia="zh-CN"/>
                </w:rPr>
                <w:t>n5</w:t>
              </w:r>
            </w:ins>
          </w:p>
        </w:tc>
        <w:tc>
          <w:tcPr>
            <w:tcW w:w="1920" w:type="dxa"/>
          </w:tcPr>
          <w:p w14:paraId="2B5A04A8" w14:textId="71FB8DAE" w:rsidR="00160EF2" w:rsidRDefault="00160EF2" w:rsidP="00160EF2">
            <w:pPr>
              <w:pStyle w:val="TAC"/>
              <w:rPr>
                <w:ins w:id="7440" w:author="Huawei" w:date="2024-10-21T16:04:00Z"/>
                <w:sz w:val="16"/>
                <w:szCs w:val="16"/>
                <w:lang w:eastAsia="zh-CN"/>
              </w:rPr>
            </w:pPr>
            <w:ins w:id="7441" w:author="Huawei" w:date="2024-10-22T15:03:00Z">
              <w:r>
                <w:rPr>
                  <w:rFonts w:hint="eastAsia"/>
                  <w:sz w:val="16"/>
                  <w:szCs w:val="16"/>
                  <w:lang w:eastAsia="zh-CN"/>
                </w:rPr>
                <w:t>5</w:t>
              </w:r>
            </w:ins>
          </w:p>
        </w:tc>
        <w:tc>
          <w:tcPr>
            <w:tcW w:w="4588" w:type="dxa"/>
          </w:tcPr>
          <w:p w14:paraId="3771593A" w14:textId="5A6CAAD7" w:rsidR="00160EF2" w:rsidRPr="00B07990" w:rsidRDefault="00160EF2" w:rsidP="00160EF2">
            <w:pPr>
              <w:pStyle w:val="TAC"/>
              <w:rPr>
                <w:ins w:id="7442" w:author="Huawei" w:date="2024-10-21T16:04:00Z"/>
                <w:sz w:val="16"/>
                <w:szCs w:val="16"/>
              </w:rPr>
            </w:pPr>
            <w:ins w:id="7443" w:author="Huawei" w:date="2024-10-22T15:03:00Z">
              <w:r>
                <w:rPr>
                  <w:rFonts w:hint="eastAsia"/>
                  <w:sz w:val="16"/>
                  <w:szCs w:val="16"/>
                  <w:lang w:eastAsia="zh-CN"/>
                </w:rPr>
                <w:t>R</w:t>
              </w:r>
              <w:r>
                <w:rPr>
                  <w:sz w:val="16"/>
                  <w:szCs w:val="16"/>
                  <w:lang w:eastAsia="zh-CN"/>
                </w:rPr>
                <w:t>EFSENS</w:t>
              </w:r>
            </w:ins>
            <w:ins w:id="7444" w:author="haoyuxin" w:date="2024-11-19T14:06:00Z">
              <w:r w:rsidR="00064AB4" w:rsidRPr="00124387">
                <w:rPr>
                  <w:sz w:val="16"/>
                  <w:szCs w:val="16"/>
                  <w:highlight w:val="cyan"/>
                  <w:vertAlign w:val="subscript"/>
                </w:rPr>
                <w:t>SC</w:t>
              </w:r>
            </w:ins>
          </w:p>
        </w:tc>
      </w:tr>
      <w:tr w:rsidR="00160EF2" w:rsidRPr="004C55EC" w14:paraId="6B2BC839" w14:textId="77777777" w:rsidTr="00874EE0">
        <w:trPr>
          <w:ins w:id="7445" w:author="Huawei" w:date="2024-10-21T16:04:00Z"/>
        </w:trPr>
        <w:tc>
          <w:tcPr>
            <w:tcW w:w="1973" w:type="dxa"/>
            <w:vMerge/>
          </w:tcPr>
          <w:p w14:paraId="4385F00E" w14:textId="77777777" w:rsidR="00160EF2" w:rsidRPr="004C55EC" w:rsidRDefault="00160EF2" w:rsidP="00160EF2">
            <w:pPr>
              <w:pStyle w:val="TAC"/>
              <w:rPr>
                <w:ins w:id="7446" w:author="Huawei" w:date="2024-10-21T16:04:00Z"/>
                <w:sz w:val="16"/>
                <w:szCs w:val="16"/>
              </w:rPr>
            </w:pPr>
          </w:p>
        </w:tc>
        <w:tc>
          <w:tcPr>
            <w:tcW w:w="763" w:type="dxa"/>
            <w:tcBorders>
              <w:top w:val="nil"/>
              <w:bottom w:val="nil"/>
            </w:tcBorders>
          </w:tcPr>
          <w:p w14:paraId="04572EEB" w14:textId="77777777" w:rsidR="00160EF2" w:rsidRPr="004C55EC" w:rsidRDefault="00160EF2" w:rsidP="00160EF2">
            <w:pPr>
              <w:pStyle w:val="TAC"/>
              <w:rPr>
                <w:ins w:id="7447" w:author="Huawei" w:date="2024-10-21T16:04:00Z"/>
                <w:sz w:val="16"/>
                <w:szCs w:val="16"/>
              </w:rPr>
            </w:pPr>
          </w:p>
        </w:tc>
        <w:tc>
          <w:tcPr>
            <w:tcW w:w="721" w:type="dxa"/>
          </w:tcPr>
          <w:p w14:paraId="1FAF9B14" w14:textId="0C82757D" w:rsidR="00160EF2" w:rsidRDefault="00160EF2" w:rsidP="00160EF2">
            <w:pPr>
              <w:pStyle w:val="TAC"/>
              <w:rPr>
                <w:ins w:id="7448" w:author="Huawei" w:date="2024-10-21T16:04:00Z"/>
                <w:sz w:val="16"/>
                <w:szCs w:val="16"/>
                <w:lang w:eastAsia="zh-CN"/>
              </w:rPr>
            </w:pPr>
            <w:ins w:id="7449" w:author="Huawei" w:date="2024-10-22T15:01:00Z">
              <w:r>
                <w:rPr>
                  <w:rFonts w:hint="eastAsia"/>
                  <w:sz w:val="16"/>
                  <w:szCs w:val="16"/>
                  <w:lang w:eastAsia="zh-CN"/>
                </w:rPr>
                <w:t>n</w:t>
              </w:r>
              <w:r>
                <w:rPr>
                  <w:sz w:val="16"/>
                  <w:szCs w:val="16"/>
                  <w:lang w:eastAsia="zh-CN"/>
                </w:rPr>
                <w:t>66</w:t>
              </w:r>
            </w:ins>
          </w:p>
        </w:tc>
        <w:tc>
          <w:tcPr>
            <w:tcW w:w="1920" w:type="dxa"/>
          </w:tcPr>
          <w:p w14:paraId="2EDD2077" w14:textId="5A773D93" w:rsidR="00160EF2" w:rsidRDefault="00160EF2" w:rsidP="00160EF2">
            <w:pPr>
              <w:pStyle w:val="TAC"/>
              <w:rPr>
                <w:ins w:id="7450" w:author="Huawei" w:date="2024-10-21T16:04:00Z"/>
                <w:sz w:val="16"/>
                <w:szCs w:val="16"/>
                <w:lang w:eastAsia="zh-CN"/>
              </w:rPr>
            </w:pPr>
            <w:ins w:id="7451" w:author="Huawei" w:date="2024-10-22T15:03:00Z">
              <w:r>
                <w:rPr>
                  <w:rFonts w:hint="eastAsia"/>
                  <w:sz w:val="16"/>
                  <w:szCs w:val="16"/>
                  <w:lang w:eastAsia="zh-CN"/>
                </w:rPr>
                <w:t>5</w:t>
              </w:r>
            </w:ins>
          </w:p>
        </w:tc>
        <w:tc>
          <w:tcPr>
            <w:tcW w:w="4588" w:type="dxa"/>
          </w:tcPr>
          <w:p w14:paraId="743332AB" w14:textId="412F076E" w:rsidR="00160EF2" w:rsidRPr="00B07990" w:rsidRDefault="00160EF2" w:rsidP="00160EF2">
            <w:pPr>
              <w:pStyle w:val="TAC"/>
              <w:rPr>
                <w:ins w:id="7452" w:author="Huawei" w:date="2024-10-21T16:04:00Z"/>
                <w:sz w:val="16"/>
                <w:szCs w:val="16"/>
              </w:rPr>
            </w:pPr>
            <w:ins w:id="7453" w:author="Huawei" w:date="2024-10-22T15:03:00Z">
              <w:r>
                <w:rPr>
                  <w:rFonts w:hint="eastAsia"/>
                  <w:sz w:val="16"/>
                  <w:szCs w:val="16"/>
                  <w:lang w:eastAsia="zh-CN"/>
                </w:rPr>
                <w:t>R</w:t>
              </w:r>
              <w:r>
                <w:rPr>
                  <w:sz w:val="16"/>
                  <w:szCs w:val="16"/>
                  <w:lang w:eastAsia="zh-CN"/>
                </w:rPr>
                <w:t>EFSENS</w:t>
              </w:r>
            </w:ins>
            <w:ins w:id="7454" w:author="haoyuxin" w:date="2024-11-19T14:06:00Z">
              <w:r w:rsidR="00064AB4" w:rsidRPr="00124387">
                <w:rPr>
                  <w:sz w:val="16"/>
                  <w:szCs w:val="16"/>
                  <w:highlight w:val="cyan"/>
                  <w:vertAlign w:val="subscript"/>
                </w:rPr>
                <w:t>SC</w:t>
              </w:r>
            </w:ins>
          </w:p>
        </w:tc>
      </w:tr>
      <w:tr w:rsidR="00160EF2" w:rsidRPr="004C55EC" w14:paraId="515E504D" w14:textId="77777777" w:rsidTr="00791945">
        <w:trPr>
          <w:ins w:id="7455" w:author="Huawei" w:date="2024-10-21T16:04:00Z"/>
        </w:trPr>
        <w:tc>
          <w:tcPr>
            <w:tcW w:w="1973" w:type="dxa"/>
            <w:vMerge/>
          </w:tcPr>
          <w:p w14:paraId="09AD2786" w14:textId="77777777" w:rsidR="00160EF2" w:rsidRPr="004C55EC" w:rsidRDefault="00160EF2" w:rsidP="00160EF2">
            <w:pPr>
              <w:pStyle w:val="TAC"/>
              <w:rPr>
                <w:ins w:id="7456" w:author="Huawei" w:date="2024-10-21T16:04:00Z"/>
                <w:sz w:val="16"/>
                <w:szCs w:val="16"/>
              </w:rPr>
            </w:pPr>
          </w:p>
        </w:tc>
        <w:tc>
          <w:tcPr>
            <w:tcW w:w="763" w:type="dxa"/>
            <w:tcBorders>
              <w:top w:val="nil"/>
              <w:bottom w:val="single" w:sz="4" w:space="0" w:color="auto"/>
            </w:tcBorders>
          </w:tcPr>
          <w:p w14:paraId="52D1FA0C" w14:textId="77777777" w:rsidR="00160EF2" w:rsidRPr="004C55EC" w:rsidRDefault="00160EF2" w:rsidP="00160EF2">
            <w:pPr>
              <w:pStyle w:val="TAC"/>
              <w:rPr>
                <w:ins w:id="7457" w:author="Huawei" w:date="2024-10-21T16:04:00Z"/>
                <w:sz w:val="16"/>
                <w:szCs w:val="16"/>
              </w:rPr>
            </w:pPr>
          </w:p>
        </w:tc>
        <w:tc>
          <w:tcPr>
            <w:tcW w:w="721" w:type="dxa"/>
          </w:tcPr>
          <w:p w14:paraId="5C728B4E" w14:textId="28BE58EA" w:rsidR="00160EF2" w:rsidRDefault="00160EF2" w:rsidP="00160EF2">
            <w:pPr>
              <w:pStyle w:val="TAC"/>
              <w:rPr>
                <w:ins w:id="7458" w:author="Huawei" w:date="2024-10-21T16:04:00Z"/>
                <w:sz w:val="16"/>
                <w:szCs w:val="16"/>
                <w:lang w:eastAsia="zh-CN"/>
              </w:rPr>
            </w:pPr>
            <w:ins w:id="7459" w:author="Huawei" w:date="2024-10-22T15:01:00Z">
              <w:r>
                <w:rPr>
                  <w:rFonts w:hint="eastAsia"/>
                  <w:sz w:val="16"/>
                  <w:szCs w:val="16"/>
                  <w:lang w:eastAsia="zh-CN"/>
                </w:rPr>
                <w:t>n</w:t>
              </w:r>
              <w:r>
                <w:rPr>
                  <w:sz w:val="16"/>
                  <w:szCs w:val="16"/>
                  <w:lang w:eastAsia="zh-CN"/>
                </w:rPr>
                <w:t>77</w:t>
              </w:r>
            </w:ins>
          </w:p>
        </w:tc>
        <w:tc>
          <w:tcPr>
            <w:tcW w:w="1920" w:type="dxa"/>
          </w:tcPr>
          <w:p w14:paraId="31570D39" w14:textId="3B8CC79F" w:rsidR="00160EF2" w:rsidRDefault="00160EF2" w:rsidP="00160EF2">
            <w:pPr>
              <w:pStyle w:val="TAC"/>
              <w:rPr>
                <w:ins w:id="7460" w:author="Huawei" w:date="2024-10-21T16:04:00Z"/>
                <w:sz w:val="16"/>
                <w:szCs w:val="16"/>
                <w:lang w:eastAsia="zh-CN"/>
              </w:rPr>
            </w:pPr>
            <w:ins w:id="7461" w:author="Huawei" w:date="2024-10-22T15:03:00Z">
              <w:r>
                <w:rPr>
                  <w:rFonts w:hint="eastAsia"/>
                  <w:sz w:val="16"/>
                  <w:szCs w:val="16"/>
                  <w:lang w:eastAsia="zh-CN"/>
                </w:rPr>
                <w:t>1</w:t>
              </w:r>
              <w:r>
                <w:rPr>
                  <w:sz w:val="16"/>
                  <w:szCs w:val="16"/>
                  <w:lang w:eastAsia="zh-CN"/>
                </w:rPr>
                <w:t>0</w:t>
              </w:r>
            </w:ins>
          </w:p>
        </w:tc>
        <w:tc>
          <w:tcPr>
            <w:tcW w:w="4588" w:type="dxa"/>
          </w:tcPr>
          <w:p w14:paraId="73A30E08" w14:textId="4E6F46F3" w:rsidR="00160EF2" w:rsidRPr="00B07990" w:rsidRDefault="00160EF2" w:rsidP="00160EF2">
            <w:pPr>
              <w:pStyle w:val="TAC"/>
              <w:rPr>
                <w:ins w:id="7462" w:author="Huawei" w:date="2024-10-21T16:04:00Z"/>
                <w:sz w:val="16"/>
                <w:szCs w:val="16"/>
              </w:rPr>
            </w:pPr>
            <w:ins w:id="7463" w:author="Huawei" w:date="2024-11-15T16:36:00Z">
              <w:r w:rsidRPr="0084538C">
                <w:rPr>
                  <w:sz w:val="16"/>
                  <w:szCs w:val="16"/>
                  <w:highlight w:val="yellow"/>
                </w:rPr>
                <w:t>REFSENS</w:t>
              </w:r>
              <w:r w:rsidRPr="0084538C">
                <w:rPr>
                  <w:sz w:val="16"/>
                  <w:szCs w:val="16"/>
                  <w:highlight w:val="yellow"/>
                  <w:vertAlign w:val="subscript"/>
                </w:rPr>
                <w:t>2Rx</w:t>
              </w:r>
              <w:r w:rsidRPr="00E64A33">
                <w:rPr>
                  <w:sz w:val="16"/>
                  <w:szCs w:val="16"/>
                </w:rPr>
                <w:t xml:space="preserve"> </w:t>
              </w:r>
            </w:ins>
            <w:ins w:id="7464" w:author="Huawei" w:date="2024-10-22T15:03:00Z">
              <w:r w:rsidRPr="00E64A33">
                <w:rPr>
                  <w:sz w:val="16"/>
                  <w:szCs w:val="16"/>
                </w:rPr>
                <w:t>+16.1</w:t>
              </w:r>
            </w:ins>
          </w:p>
        </w:tc>
      </w:tr>
      <w:tr w:rsidR="00160EF2" w:rsidRPr="004C55EC" w14:paraId="75293DB6" w14:textId="77777777" w:rsidTr="00791945">
        <w:trPr>
          <w:ins w:id="7465" w:author="Huawei" w:date="2024-10-21T16:04:00Z"/>
        </w:trPr>
        <w:tc>
          <w:tcPr>
            <w:tcW w:w="1973" w:type="dxa"/>
            <w:vMerge/>
          </w:tcPr>
          <w:p w14:paraId="2A3B7C81" w14:textId="77777777" w:rsidR="00160EF2" w:rsidRPr="004C55EC" w:rsidRDefault="00160EF2" w:rsidP="00160EF2">
            <w:pPr>
              <w:pStyle w:val="TAC"/>
              <w:rPr>
                <w:ins w:id="7466" w:author="Huawei" w:date="2024-10-21T16:04:00Z"/>
                <w:sz w:val="16"/>
                <w:szCs w:val="16"/>
              </w:rPr>
            </w:pPr>
          </w:p>
        </w:tc>
        <w:tc>
          <w:tcPr>
            <w:tcW w:w="763" w:type="dxa"/>
            <w:tcBorders>
              <w:top w:val="single" w:sz="4" w:space="0" w:color="auto"/>
              <w:bottom w:val="nil"/>
            </w:tcBorders>
          </w:tcPr>
          <w:p w14:paraId="4724353C" w14:textId="5273BC7A" w:rsidR="00160EF2" w:rsidRPr="004C55EC" w:rsidRDefault="00160EF2" w:rsidP="00160EF2">
            <w:pPr>
              <w:pStyle w:val="TAC"/>
              <w:rPr>
                <w:ins w:id="7467" w:author="Huawei" w:date="2024-10-21T16:04:00Z"/>
                <w:sz w:val="16"/>
                <w:szCs w:val="16"/>
                <w:lang w:eastAsia="zh-CN"/>
              </w:rPr>
            </w:pPr>
            <w:ins w:id="7468" w:author="Huawei" w:date="2024-10-22T14:58:00Z">
              <w:r>
                <w:rPr>
                  <w:rFonts w:hint="eastAsia"/>
                  <w:sz w:val="16"/>
                  <w:szCs w:val="16"/>
                  <w:lang w:eastAsia="zh-CN"/>
                </w:rPr>
                <w:t>2</w:t>
              </w:r>
            </w:ins>
          </w:p>
        </w:tc>
        <w:tc>
          <w:tcPr>
            <w:tcW w:w="721" w:type="dxa"/>
          </w:tcPr>
          <w:p w14:paraId="531B0681" w14:textId="7C202F0E" w:rsidR="00160EF2" w:rsidRDefault="00160EF2" w:rsidP="00160EF2">
            <w:pPr>
              <w:pStyle w:val="TAC"/>
              <w:rPr>
                <w:ins w:id="7469" w:author="Huawei" w:date="2024-10-21T16:04:00Z"/>
                <w:sz w:val="16"/>
                <w:szCs w:val="16"/>
                <w:lang w:eastAsia="zh-CN"/>
              </w:rPr>
            </w:pPr>
            <w:ins w:id="7470" w:author="Huawei" w:date="2024-10-22T15:03:00Z">
              <w:r>
                <w:rPr>
                  <w:sz w:val="16"/>
                  <w:szCs w:val="16"/>
                  <w:lang w:eastAsia="zh-CN"/>
                </w:rPr>
                <w:t>n5</w:t>
              </w:r>
            </w:ins>
          </w:p>
        </w:tc>
        <w:tc>
          <w:tcPr>
            <w:tcW w:w="1920" w:type="dxa"/>
          </w:tcPr>
          <w:p w14:paraId="4ED5562F" w14:textId="79BA3593" w:rsidR="00160EF2" w:rsidRDefault="00160EF2" w:rsidP="00160EF2">
            <w:pPr>
              <w:pStyle w:val="TAC"/>
              <w:rPr>
                <w:ins w:id="7471" w:author="Huawei" w:date="2024-10-21T16:04:00Z"/>
                <w:sz w:val="16"/>
                <w:szCs w:val="16"/>
                <w:lang w:eastAsia="zh-CN"/>
              </w:rPr>
            </w:pPr>
            <w:ins w:id="7472" w:author="Huawei" w:date="2024-10-22T15:03:00Z">
              <w:r>
                <w:rPr>
                  <w:rFonts w:hint="eastAsia"/>
                  <w:sz w:val="16"/>
                  <w:szCs w:val="16"/>
                  <w:lang w:eastAsia="zh-CN"/>
                </w:rPr>
                <w:t>5</w:t>
              </w:r>
            </w:ins>
          </w:p>
        </w:tc>
        <w:tc>
          <w:tcPr>
            <w:tcW w:w="4588" w:type="dxa"/>
          </w:tcPr>
          <w:p w14:paraId="69582250" w14:textId="640D4F86" w:rsidR="00160EF2" w:rsidRPr="00B07990" w:rsidRDefault="00160EF2" w:rsidP="00160EF2">
            <w:pPr>
              <w:pStyle w:val="TAC"/>
              <w:rPr>
                <w:ins w:id="7473" w:author="Huawei" w:date="2024-10-21T16:04:00Z"/>
                <w:sz w:val="16"/>
                <w:szCs w:val="16"/>
              </w:rPr>
            </w:pPr>
            <w:ins w:id="7474" w:author="Huawei" w:date="2024-10-22T15:07:00Z">
              <w:r>
                <w:rPr>
                  <w:rFonts w:hint="eastAsia"/>
                  <w:sz w:val="16"/>
                  <w:szCs w:val="16"/>
                  <w:lang w:eastAsia="zh-CN"/>
                </w:rPr>
                <w:t>R</w:t>
              </w:r>
              <w:r>
                <w:rPr>
                  <w:sz w:val="16"/>
                  <w:szCs w:val="16"/>
                  <w:lang w:eastAsia="zh-CN"/>
                </w:rPr>
                <w:t>EFSENS</w:t>
              </w:r>
            </w:ins>
            <w:ins w:id="7475" w:author="haoyuxin" w:date="2024-11-19T14:06:00Z">
              <w:r w:rsidR="00064AB4" w:rsidRPr="00124387">
                <w:rPr>
                  <w:sz w:val="16"/>
                  <w:szCs w:val="16"/>
                  <w:highlight w:val="cyan"/>
                  <w:vertAlign w:val="subscript"/>
                </w:rPr>
                <w:t>SC</w:t>
              </w:r>
            </w:ins>
          </w:p>
        </w:tc>
      </w:tr>
      <w:tr w:rsidR="00160EF2" w:rsidRPr="004C55EC" w14:paraId="4E14B0BC" w14:textId="77777777" w:rsidTr="00B319C8">
        <w:trPr>
          <w:ins w:id="7476" w:author="Huawei" w:date="2024-10-21T16:04:00Z"/>
        </w:trPr>
        <w:tc>
          <w:tcPr>
            <w:tcW w:w="1973" w:type="dxa"/>
            <w:vMerge/>
          </w:tcPr>
          <w:p w14:paraId="4A31697A" w14:textId="77777777" w:rsidR="00160EF2" w:rsidRPr="004C55EC" w:rsidRDefault="00160EF2" w:rsidP="00160EF2">
            <w:pPr>
              <w:pStyle w:val="TAC"/>
              <w:rPr>
                <w:ins w:id="7477" w:author="Huawei" w:date="2024-10-21T16:04:00Z"/>
                <w:sz w:val="16"/>
                <w:szCs w:val="16"/>
              </w:rPr>
            </w:pPr>
          </w:p>
        </w:tc>
        <w:tc>
          <w:tcPr>
            <w:tcW w:w="763" w:type="dxa"/>
            <w:tcBorders>
              <w:top w:val="nil"/>
              <w:bottom w:val="nil"/>
            </w:tcBorders>
          </w:tcPr>
          <w:p w14:paraId="64A8389F" w14:textId="77777777" w:rsidR="00160EF2" w:rsidRPr="004C55EC" w:rsidRDefault="00160EF2" w:rsidP="00160EF2">
            <w:pPr>
              <w:pStyle w:val="TAC"/>
              <w:rPr>
                <w:ins w:id="7478" w:author="Huawei" w:date="2024-10-21T16:04:00Z"/>
                <w:sz w:val="16"/>
                <w:szCs w:val="16"/>
              </w:rPr>
            </w:pPr>
          </w:p>
        </w:tc>
        <w:tc>
          <w:tcPr>
            <w:tcW w:w="721" w:type="dxa"/>
          </w:tcPr>
          <w:p w14:paraId="24911AA8" w14:textId="77A65497" w:rsidR="00160EF2" w:rsidRDefault="00160EF2" w:rsidP="00160EF2">
            <w:pPr>
              <w:pStyle w:val="TAC"/>
              <w:rPr>
                <w:ins w:id="7479" w:author="Huawei" w:date="2024-10-21T16:04:00Z"/>
                <w:sz w:val="16"/>
                <w:szCs w:val="16"/>
                <w:lang w:eastAsia="zh-CN"/>
              </w:rPr>
            </w:pPr>
            <w:ins w:id="7480" w:author="Huawei" w:date="2024-10-22T15:03:00Z">
              <w:r>
                <w:rPr>
                  <w:rFonts w:hint="eastAsia"/>
                  <w:sz w:val="16"/>
                  <w:szCs w:val="16"/>
                  <w:lang w:eastAsia="zh-CN"/>
                </w:rPr>
                <w:t>n</w:t>
              </w:r>
              <w:r>
                <w:rPr>
                  <w:sz w:val="16"/>
                  <w:szCs w:val="16"/>
                  <w:lang w:eastAsia="zh-CN"/>
                </w:rPr>
                <w:t>66</w:t>
              </w:r>
            </w:ins>
          </w:p>
        </w:tc>
        <w:tc>
          <w:tcPr>
            <w:tcW w:w="1920" w:type="dxa"/>
          </w:tcPr>
          <w:p w14:paraId="6DB87246" w14:textId="43081F5D" w:rsidR="00160EF2" w:rsidRDefault="00160EF2" w:rsidP="00160EF2">
            <w:pPr>
              <w:pStyle w:val="TAC"/>
              <w:rPr>
                <w:ins w:id="7481" w:author="Huawei" w:date="2024-10-21T16:04:00Z"/>
                <w:sz w:val="16"/>
                <w:szCs w:val="16"/>
                <w:lang w:eastAsia="zh-CN"/>
              </w:rPr>
            </w:pPr>
            <w:ins w:id="7482" w:author="Huawei" w:date="2024-10-22T15:03:00Z">
              <w:r>
                <w:rPr>
                  <w:rFonts w:hint="eastAsia"/>
                  <w:sz w:val="16"/>
                  <w:szCs w:val="16"/>
                  <w:lang w:eastAsia="zh-CN"/>
                </w:rPr>
                <w:t>5</w:t>
              </w:r>
            </w:ins>
          </w:p>
        </w:tc>
        <w:tc>
          <w:tcPr>
            <w:tcW w:w="4588" w:type="dxa"/>
          </w:tcPr>
          <w:p w14:paraId="5804E010" w14:textId="1D579F96" w:rsidR="00160EF2" w:rsidRPr="00B07990" w:rsidRDefault="00160EF2" w:rsidP="00160EF2">
            <w:pPr>
              <w:pStyle w:val="TAC"/>
              <w:rPr>
                <w:ins w:id="7483" w:author="Huawei" w:date="2024-10-21T16:04:00Z"/>
                <w:sz w:val="16"/>
                <w:szCs w:val="16"/>
              </w:rPr>
            </w:pPr>
            <w:ins w:id="7484" w:author="Huawei" w:date="2024-10-22T15:07:00Z">
              <w:r>
                <w:rPr>
                  <w:rFonts w:hint="eastAsia"/>
                  <w:sz w:val="16"/>
                  <w:szCs w:val="16"/>
                  <w:lang w:eastAsia="zh-CN"/>
                </w:rPr>
                <w:t>R</w:t>
              </w:r>
              <w:r>
                <w:rPr>
                  <w:sz w:val="16"/>
                  <w:szCs w:val="16"/>
                  <w:lang w:eastAsia="zh-CN"/>
                </w:rPr>
                <w:t>EFSENS</w:t>
              </w:r>
            </w:ins>
            <w:ins w:id="7485" w:author="haoyuxin" w:date="2024-11-19T14:06:00Z">
              <w:r w:rsidR="00064AB4" w:rsidRPr="00124387">
                <w:rPr>
                  <w:sz w:val="16"/>
                  <w:szCs w:val="16"/>
                  <w:highlight w:val="cyan"/>
                  <w:vertAlign w:val="subscript"/>
                </w:rPr>
                <w:t>SC</w:t>
              </w:r>
            </w:ins>
          </w:p>
        </w:tc>
      </w:tr>
      <w:tr w:rsidR="00160EF2" w:rsidRPr="004C55EC" w14:paraId="31CC72C6" w14:textId="77777777" w:rsidTr="00791945">
        <w:trPr>
          <w:ins w:id="7486" w:author="Huawei" w:date="2024-10-21T16:04:00Z"/>
        </w:trPr>
        <w:tc>
          <w:tcPr>
            <w:tcW w:w="1973" w:type="dxa"/>
            <w:vMerge/>
          </w:tcPr>
          <w:p w14:paraId="0ACCFDDB" w14:textId="77777777" w:rsidR="00160EF2" w:rsidRPr="004C55EC" w:rsidRDefault="00160EF2" w:rsidP="00160EF2">
            <w:pPr>
              <w:pStyle w:val="TAC"/>
              <w:rPr>
                <w:ins w:id="7487" w:author="Huawei" w:date="2024-10-21T16:04:00Z"/>
                <w:sz w:val="16"/>
                <w:szCs w:val="16"/>
              </w:rPr>
            </w:pPr>
          </w:p>
        </w:tc>
        <w:tc>
          <w:tcPr>
            <w:tcW w:w="763" w:type="dxa"/>
            <w:tcBorders>
              <w:top w:val="nil"/>
              <w:bottom w:val="single" w:sz="4" w:space="0" w:color="auto"/>
            </w:tcBorders>
          </w:tcPr>
          <w:p w14:paraId="75338110" w14:textId="77777777" w:rsidR="00160EF2" w:rsidRPr="004C55EC" w:rsidRDefault="00160EF2" w:rsidP="00160EF2">
            <w:pPr>
              <w:pStyle w:val="TAC"/>
              <w:rPr>
                <w:ins w:id="7488" w:author="Huawei" w:date="2024-10-21T16:04:00Z"/>
                <w:sz w:val="16"/>
                <w:szCs w:val="16"/>
              </w:rPr>
            </w:pPr>
          </w:p>
        </w:tc>
        <w:tc>
          <w:tcPr>
            <w:tcW w:w="721" w:type="dxa"/>
          </w:tcPr>
          <w:p w14:paraId="53EB4017" w14:textId="29A80C07" w:rsidR="00160EF2" w:rsidRDefault="00160EF2" w:rsidP="00160EF2">
            <w:pPr>
              <w:pStyle w:val="TAC"/>
              <w:rPr>
                <w:ins w:id="7489" w:author="Huawei" w:date="2024-10-21T16:04:00Z"/>
                <w:sz w:val="16"/>
                <w:szCs w:val="16"/>
                <w:lang w:eastAsia="zh-CN"/>
              </w:rPr>
            </w:pPr>
            <w:ins w:id="7490" w:author="Huawei" w:date="2024-10-22T15:03:00Z">
              <w:r>
                <w:rPr>
                  <w:rFonts w:hint="eastAsia"/>
                  <w:sz w:val="16"/>
                  <w:szCs w:val="16"/>
                  <w:lang w:eastAsia="zh-CN"/>
                </w:rPr>
                <w:t>n</w:t>
              </w:r>
              <w:r>
                <w:rPr>
                  <w:sz w:val="16"/>
                  <w:szCs w:val="16"/>
                  <w:lang w:eastAsia="zh-CN"/>
                </w:rPr>
                <w:t>77</w:t>
              </w:r>
            </w:ins>
          </w:p>
        </w:tc>
        <w:tc>
          <w:tcPr>
            <w:tcW w:w="1920" w:type="dxa"/>
          </w:tcPr>
          <w:p w14:paraId="0306A72C" w14:textId="2EE228D5" w:rsidR="00160EF2" w:rsidRDefault="00160EF2" w:rsidP="00160EF2">
            <w:pPr>
              <w:pStyle w:val="TAC"/>
              <w:rPr>
                <w:ins w:id="7491" w:author="Huawei" w:date="2024-10-21T16:04:00Z"/>
                <w:sz w:val="16"/>
                <w:szCs w:val="16"/>
                <w:lang w:eastAsia="zh-CN"/>
              </w:rPr>
            </w:pPr>
            <w:ins w:id="7492" w:author="Huawei" w:date="2024-10-22T15:03:00Z">
              <w:r>
                <w:rPr>
                  <w:rFonts w:hint="eastAsia"/>
                  <w:sz w:val="16"/>
                  <w:szCs w:val="16"/>
                  <w:lang w:eastAsia="zh-CN"/>
                </w:rPr>
                <w:t>1</w:t>
              </w:r>
              <w:r>
                <w:rPr>
                  <w:sz w:val="16"/>
                  <w:szCs w:val="16"/>
                  <w:lang w:eastAsia="zh-CN"/>
                </w:rPr>
                <w:t>0</w:t>
              </w:r>
            </w:ins>
          </w:p>
        </w:tc>
        <w:tc>
          <w:tcPr>
            <w:tcW w:w="4588" w:type="dxa"/>
          </w:tcPr>
          <w:p w14:paraId="3147FD48" w14:textId="2C6C7F61" w:rsidR="00160EF2" w:rsidRPr="00B07990" w:rsidRDefault="00160EF2" w:rsidP="00160EF2">
            <w:pPr>
              <w:pStyle w:val="TAC"/>
              <w:rPr>
                <w:ins w:id="7493" w:author="Huawei" w:date="2024-10-21T16:04:00Z"/>
                <w:sz w:val="16"/>
                <w:szCs w:val="16"/>
              </w:rPr>
            </w:pPr>
            <w:ins w:id="7494" w:author="Huawei" w:date="2024-11-15T16:36:00Z">
              <w:r w:rsidRPr="0084538C">
                <w:rPr>
                  <w:sz w:val="16"/>
                  <w:szCs w:val="16"/>
                  <w:highlight w:val="yellow"/>
                </w:rPr>
                <w:t>REFSENS</w:t>
              </w:r>
              <w:r w:rsidRPr="0084538C">
                <w:rPr>
                  <w:sz w:val="16"/>
                  <w:szCs w:val="16"/>
                  <w:highlight w:val="yellow"/>
                  <w:vertAlign w:val="subscript"/>
                </w:rPr>
                <w:t>2Rx</w:t>
              </w:r>
              <w:r w:rsidRPr="00E64A33">
                <w:rPr>
                  <w:sz w:val="16"/>
                  <w:szCs w:val="16"/>
                </w:rPr>
                <w:t xml:space="preserve"> </w:t>
              </w:r>
            </w:ins>
            <w:ins w:id="7495" w:author="Huawei" w:date="2024-10-22T15:06:00Z">
              <w:r w:rsidRPr="00E64A33">
                <w:rPr>
                  <w:sz w:val="16"/>
                  <w:szCs w:val="16"/>
                </w:rPr>
                <w:t>+8.2</w:t>
              </w:r>
            </w:ins>
          </w:p>
        </w:tc>
      </w:tr>
      <w:tr w:rsidR="00160EF2" w:rsidRPr="004C55EC" w14:paraId="3C1A835E" w14:textId="77777777" w:rsidTr="00791945">
        <w:trPr>
          <w:ins w:id="7496" w:author="Huawei" w:date="2024-10-21T16:04:00Z"/>
        </w:trPr>
        <w:tc>
          <w:tcPr>
            <w:tcW w:w="1973" w:type="dxa"/>
            <w:vMerge/>
          </w:tcPr>
          <w:p w14:paraId="0B5BE894" w14:textId="77777777" w:rsidR="00160EF2" w:rsidRPr="004C55EC" w:rsidRDefault="00160EF2" w:rsidP="00160EF2">
            <w:pPr>
              <w:pStyle w:val="TAC"/>
              <w:rPr>
                <w:ins w:id="7497" w:author="Huawei" w:date="2024-10-21T16:04:00Z"/>
                <w:sz w:val="16"/>
                <w:szCs w:val="16"/>
              </w:rPr>
            </w:pPr>
          </w:p>
        </w:tc>
        <w:tc>
          <w:tcPr>
            <w:tcW w:w="763" w:type="dxa"/>
            <w:tcBorders>
              <w:top w:val="single" w:sz="4" w:space="0" w:color="auto"/>
              <w:bottom w:val="nil"/>
            </w:tcBorders>
          </w:tcPr>
          <w:p w14:paraId="5FF636A7" w14:textId="3D128503" w:rsidR="00160EF2" w:rsidRPr="004C55EC" w:rsidRDefault="00160EF2" w:rsidP="00160EF2">
            <w:pPr>
              <w:pStyle w:val="TAC"/>
              <w:rPr>
                <w:ins w:id="7498" w:author="Huawei" w:date="2024-10-21T16:04:00Z"/>
                <w:sz w:val="16"/>
                <w:szCs w:val="16"/>
                <w:lang w:eastAsia="zh-CN"/>
              </w:rPr>
            </w:pPr>
            <w:ins w:id="7499" w:author="Huawei" w:date="2024-10-22T14:58:00Z">
              <w:r>
                <w:rPr>
                  <w:rFonts w:hint="eastAsia"/>
                  <w:sz w:val="16"/>
                  <w:szCs w:val="16"/>
                  <w:lang w:eastAsia="zh-CN"/>
                </w:rPr>
                <w:t>3</w:t>
              </w:r>
            </w:ins>
          </w:p>
        </w:tc>
        <w:tc>
          <w:tcPr>
            <w:tcW w:w="721" w:type="dxa"/>
          </w:tcPr>
          <w:p w14:paraId="039B8A0D" w14:textId="64A8CD17" w:rsidR="00160EF2" w:rsidRDefault="00160EF2" w:rsidP="00160EF2">
            <w:pPr>
              <w:pStyle w:val="TAC"/>
              <w:rPr>
                <w:ins w:id="7500" w:author="Huawei" w:date="2024-10-21T16:04:00Z"/>
                <w:sz w:val="16"/>
                <w:szCs w:val="16"/>
                <w:lang w:eastAsia="zh-CN"/>
              </w:rPr>
            </w:pPr>
            <w:ins w:id="7501" w:author="Huawei" w:date="2024-10-22T15:07:00Z">
              <w:r>
                <w:rPr>
                  <w:sz w:val="16"/>
                  <w:szCs w:val="16"/>
                  <w:lang w:eastAsia="zh-CN"/>
                </w:rPr>
                <w:t>n5</w:t>
              </w:r>
            </w:ins>
          </w:p>
        </w:tc>
        <w:tc>
          <w:tcPr>
            <w:tcW w:w="1920" w:type="dxa"/>
          </w:tcPr>
          <w:p w14:paraId="010BBEFD" w14:textId="3AD0DDFF" w:rsidR="00160EF2" w:rsidRDefault="00160EF2" w:rsidP="00160EF2">
            <w:pPr>
              <w:pStyle w:val="TAC"/>
              <w:rPr>
                <w:ins w:id="7502" w:author="Huawei" w:date="2024-10-21T16:04:00Z"/>
                <w:sz w:val="16"/>
                <w:szCs w:val="16"/>
                <w:lang w:eastAsia="zh-CN"/>
              </w:rPr>
            </w:pPr>
            <w:ins w:id="7503" w:author="Huawei" w:date="2024-10-22T15:07:00Z">
              <w:r>
                <w:rPr>
                  <w:rFonts w:hint="eastAsia"/>
                  <w:sz w:val="16"/>
                  <w:szCs w:val="16"/>
                  <w:lang w:eastAsia="zh-CN"/>
                </w:rPr>
                <w:t>5</w:t>
              </w:r>
            </w:ins>
          </w:p>
        </w:tc>
        <w:tc>
          <w:tcPr>
            <w:tcW w:w="4588" w:type="dxa"/>
          </w:tcPr>
          <w:p w14:paraId="3AAA8E1B" w14:textId="4B7A0BF4" w:rsidR="00160EF2" w:rsidRPr="00B07990" w:rsidRDefault="00160EF2" w:rsidP="00160EF2">
            <w:pPr>
              <w:pStyle w:val="TAC"/>
              <w:rPr>
                <w:ins w:id="7504" w:author="Huawei" w:date="2024-10-21T16:04:00Z"/>
                <w:sz w:val="16"/>
                <w:szCs w:val="16"/>
              </w:rPr>
            </w:pPr>
            <w:ins w:id="7505" w:author="Huawei" w:date="2024-10-22T15:07:00Z">
              <w:r>
                <w:rPr>
                  <w:rFonts w:hint="eastAsia"/>
                  <w:sz w:val="16"/>
                  <w:szCs w:val="16"/>
                  <w:lang w:eastAsia="zh-CN"/>
                </w:rPr>
                <w:t>R</w:t>
              </w:r>
              <w:r>
                <w:rPr>
                  <w:sz w:val="16"/>
                  <w:szCs w:val="16"/>
                  <w:lang w:eastAsia="zh-CN"/>
                </w:rPr>
                <w:t>EFSENS</w:t>
              </w:r>
            </w:ins>
            <w:ins w:id="7506" w:author="haoyuxin" w:date="2024-11-19T14:06:00Z">
              <w:r w:rsidR="00064AB4" w:rsidRPr="00124387">
                <w:rPr>
                  <w:sz w:val="16"/>
                  <w:szCs w:val="16"/>
                  <w:highlight w:val="cyan"/>
                  <w:vertAlign w:val="subscript"/>
                </w:rPr>
                <w:t>SC</w:t>
              </w:r>
            </w:ins>
          </w:p>
        </w:tc>
      </w:tr>
      <w:tr w:rsidR="00160EF2" w:rsidRPr="004C55EC" w14:paraId="5E95480D" w14:textId="77777777" w:rsidTr="00925A5D">
        <w:trPr>
          <w:ins w:id="7507" w:author="Huawei" w:date="2024-10-21T16:04:00Z"/>
        </w:trPr>
        <w:tc>
          <w:tcPr>
            <w:tcW w:w="1973" w:type="dxa"/>
            <w:vMerge/>
          </w:tcPr>
          <w:p w14:paraId="602E7F1E" w14:textId="77777777" w:rsidR="00160EF2" w:rsidRPr="004C55EC" w:rsidRDefault="00160EF2" w:rsidP="00160EF2">
            <w:pPr>
              <w:pStyle w:val="TAC"/>
              <w:rPr>
                <w:ins w:id="7508" w:author="Huawei" w:date="2024-10-21T16:04:00Z"/>
                <w:sz w:val="16"/>
                <w:szCs w:val="16"/>
              </w:rPr>
            </w:pPr>
          </w:p>
        </w:tc>
        <w:tc>
          <w:tcPr>
            <w:tcW w:w="763" w:type="dxa"/>
            <w:tcBorders>
              <w:top w:val="nil"/>
              <w:bottom w:val="nil"/>
            </w:tcBorders>
          </w:tcPr>
          <w:p w14:paraId="72CF9729" w14:textId="77777777" w:rsidR="00160EF2" w:rsidRPr="004C55EC" w:rsidRDefault="00160EF2" w:rsidP="00160EF2">
            <w:pPr>
              <w:pStyle w:val="TAC"/>
              <w:rPr>
                <w:ins w:id="7509" w:author="Huawei" w:date="2024-10-21T16:04:00Z"/>
                <w:sz w:val="16"/>
                <w:szCs w:val="16"/>
              </w:rPr>
            </w:pPr>
          </w:p>
        </w:tc>
        <w:tc>
          <w:tcPr>
            <w:tcW w:w="721" w:type="dxa"/>
          </w:tcPr>
          <w:p w14:paraId="20E6E400" w14:textId="79E15607" w:rsidR="00160EF2" w:rsidRDefault="00160EF2" w:rsidP="00160EF2">
            <w:pPr>
              <w:pStyle w:val="TAC"/>
              <w:rPr>
                <w:ins w:id="7510" w:author="Huawei" w:date="2024-10-21T16:04:00Z"/>
                <w:sz w:val="16"/>
                <w:szCs w:val="16"/>
                <w:lang w:eastAsia="zh-CN"/>
              </w:rPr>
            </w:pPr>
            <w:ins w:id="7511" w:author="Huawei" w:date="2024-10-22T15:07:00Z">
              <w:r>
                <w:rPr>
                  <w:rFonts w:hint="eastAsia"/>
                  <w:sz w:val="16"/>
                  <w:szCs w:val="16"/>
                  <w:lang w:eastAsia="zh-CN"/>
                </w:rPr>
                <w:t>n</w:t>
              </w:r>
              <w:r>
                <w:rPr>
                  <w:sz w:val="16"/>
                  <w:szCs w:val="16"/>
                  <w:lang w:eastAsia="zh-CN"/>
                </w:rPr>
                <w:t>66</w:t>
              </w:r>
            </w:ins>
          </w:p>
        </w:tc>
        <w:tc>
          <w:tcPr>
            <w:tcW w:w="1920" w:type="dxa"/>
          </w:tcPr>
          <w:p w14:paraId="54C5A140" w14:textId="54AE34F1" w:rsidR="00160EF2" w:rsidRDefault="00160EF2" w:rsidP="00160EF2">
            <w:pPr>
              <w:pStyle w:val="TAC"/>
              <w:rPr>
                <w:ins w:id="7512" w:author="Huawei" w:date="2024-10-21T16:04:00Z"/>
                <w:sz w:val="16"/>
                <w:szCs w:val="16"/>
                <w:lang w:eastAsia="zh-CN"/>
              </w:rPr>
            </w:pPr>
            <w:ins w:id="7513" w:author="Huawei" w:date="2024-10-22T15:07:00Z">
              <w:r>
                <w:rPr>
                  <w:rFonts w:hint="eastAsia"/>
                  <w:sz w:val="16"/>
                  <w:szCs w:val="16"/>
                  <w:lang w:eastAsia="zh-CN"/>
                </w:rPr>
                <w:t>5</w:t>
              </w:r>
            </w:ins>
          </w:p>
        </w:tc>
        <w:tc>
          <w:tcPr>
            <w:tcW w:w="4588" w:type="dxa"/>
          </w:tcPr>
          <w:p w14:paraId="3CC7F881" w14:textId="70FC1631" w:rsidR="00160EF2" w:rsidRPr="00B07990" w:rsidRDefault="00160EF2" w:rsidP="00160EF2">
            <w:pPr>
              <w:pStyle w:val="TAC"/>
              <w:rPr>
                <w:ins w:id="7514" w:author="Huawei" w:date="2024-10-21T16:04:00Z"/>
                <w:sz w:val="16"/>
                <w:szCs w:val="16"/>
              </w:rPr>
            </w:pPr>
            <w:ins w:id="7515" w:author="Huawei" w:date="2024-10-22T15:07:00Z">
              <w:r>
                <w:rPr>
                  <w:rFonts w:hint="eastAsia"/>
                  <w:sz w:val="16"/>
                  <w:szCs w:val="16"/>
                  <w:lang w:eastAsia="zh-CN"/>
                </w:rPr>
                <w:t>R</w:t>
              </w:r>
              <w:r>
                <w:rPr>
                  <w:sz w:val="16"/>
                  <w:szCs w:val="16"/>
                  <w:lang w:eastAsia="zh-CN"/>
                </w:rPr>
                <w:t>EFSENS</w:t>
              </w:r>
            </w:ins>
            <w:ins w:id="7516" w:author="haoyuxin" w:date="2024-11-19T14:06:00Z">
              <w:r w:rsidR="00064AB4" w:rsidRPr="00124387">
                <w:rPr>
                  <w:sz w:val="16"/>
                  <w:szCs w:val="16"/>
                  <w:highlight w:val="cyan"/>
                  <w:vertAlign w:val="subscript"/>
                </w:rPr>
                <w:t>SC</w:t>
              </w:r>
            </w:ins>
          </w:p>
        </w:tc>
      </w:tr>
      <w:tr w:rsidR="00160EF2" w:rsidRPr="004C55EC" w14:paraId="04D2B29C" w14:textId="77777777" w:rsidTr="00925A5D">
        <w:trPr>
          <w:ins w:id="7517" w:author="Huawei" w:date="2024-10-21T16:04:00Z"/>
        </w:trPr>
        <w:tc>
          <w:tcPr>
            <w:tcW w:w="1973" w:type="dxa"/>
            <w:vMerge/>
            <w:tcBorders>
              <w:bottom w:val="nil"/>
            </w:tcBorders>
          </w:tcPr>
          <w:p w14:paraId="1FF9F6BD" w14:textId="77777777" w:rsidR="00160EF2" w:rsidRPr="004C55EC" w:rsidRDefault="00160EF2" w:rsidP="00160EF2">
            <w:pPr>
              <w:pStyle w:val="TAC"/>
              <w:rPr>
                <w:ins w:id="7518" w:author="Huawei" w:date="2024-10-21T16:04:00Z"/>
                <w:sz w:val="16"/>
                <w:szCs w:val="16"/>
              </w:rPr>
            </w:pPr>
          </w:p>
        </w:tc>
        <w:tc>
          <w:tcPr>
            <w:tcW w:w="763" w:type="dxa"/>
            <w:tcBorders>
              <w:top w:val="nil"/>
              <w:bottom w:val="single" w:sz="4" w:space="0" w:color="auto"/>
            </w:tcBorders>
          </w:tcPr>
          <w:p w14:paraId="537B663C" w14:textId="77777777" w:rsidR="00160EF2" w:rsidRPr="004C55EC" w:rsidRDefault="00160EF2" w:rsidP="00160EF2">
            <w:pPr>
              <w:pStyle w:val="TAC"/>
              <w:rPr>
                <w:ins w:id="7519" w:author="Huawei" w:date="2024-10-21T16:04:00Z"/>
                <w:sz w:val="16"/>
                <w:szCs w:val="16"/>
              </w:rPr>
            </w:pPr>
          </w:p>
        </w:tc>
        <w:tc>
          <w:tcPr>
            <w:tcW w:w="721" w:type="dxa"/>
          </w:tcPr>
          <w:p w14:paraId="400DE0C4" w14:textId="3A31D8B1" w:rsidR="00160EF2" w:rsidRDefault="00160EF2" w:rsidP="00160EF2">
            <w:pPr>
              <w:pStyle w:val="TAC"/>
              <w:rPr>
                <w:ins w:id="7520" w:author="Huawei" w:date="2024-10-21T16:04:00Z"/>
                <w:sz w:val="16"/>
                <w:szCs w:val="16"/>
                <w:lang w:eastAsia="zh-CN"/>
              </w:rPr>
            </w:pPr>
            <w:ins w:id="7521" w:author="Huawei" w:date="2024-10-22T15:07:00Z">
              <w:r>
                <w:rPr>
                  <w:rFonts w:hint="eastAsia"/>
                  <w:sz w:val="16"/>
                  <w:szCs w:val="16"/>
                  <w:lang w:eastAsia="zh-CN"/>
                </w:rPr>
                <w:t>n</w:t>
              </w:r>
              <w:r>
                <w:rPr>
                  <w:sz w:val="16"/>
                  <w:szCs w:val="16"/>
                  <w:lang w:eastAsia="zh-CN"/>
                </w:rPr>
                <w:t>77</w:t>
              </w:r>
            </w:ins>
          </w:p>
        </w:tc>
        <w:tc>
          <w:tcPr>
            <w:tcW w:w="1920" w:type="dxa"/>
          </w:tcPr>
          <w:p w14:paraId="6F74984A" w14:textId="2552E1A8" w:rsidR="00160EF2" w:rsidRDefault="00160EF2" w:rsidP="00160EF2">
            <w:pPr>
              <w:pStyle w:val="TAC"/>
              <w:rPr>
                <w:ins w:id="7522" w:author="Huawei" w:date="2024-10-21T16:04:00Z"/>
                <w:sz w:val="16"/>
                <w:szCs w:val="16"/>
                <w:lang w:eastAsia="zh-CN"/>
              </w:rPr>
            </w:pPr>
            <w:ins w:id="7523" w:author="Huawei" w:date="2024-10-22T15:07:00Z">
              <w:r>
                <w:rPr>
                  <w:rFonts w:hint="eastAsia"/>
                  <w:sz w:val="16"/>
                  <w:szCs w:val="16"/>
                  <w:lang w:eastAsia="zh-CN"/>
                </w:rPr>
                <w:t>1</w:t>
              </w:r>
              <w:r>
                <w:rPr>
                  <w:sz w:val="16"/>
                  <w:szCs w:val="16"/>
                  <w:lang w:eastAsia="zh-CN"/>
                </w:rPr>
                <w:t>0</w:t>
              </w:r>
            </w:ins>
          </w:p>
        </w:tc>
        <w:tc>
          <w:tcPr>
            <w:tcW w:w="4588" w:type="dxa"/>
          </w:tcPr>
          <w:p w14:paraId="67034DF6" w14:textId="20A780B3" w:rsidR="00160EF2" w:rsidRPr="00B07990" w:rsidRDefault="00160EF2" w:rsidP="00160EF2">
            <w:pPr>
              <w:pStyle w:val="TAC"/>
              <w:rPr>
                <w:ins w:id="7524" w:author="Huawei" w:date="2024-10-21T16:04:00Z"/>
                <w:sz w:val="16"/>
                <w:szCs w:val="16"/>
              </w:rPr>
            </w:pPr>
            <w:ins w:id="7525" w:author="Huawei" w:date="2024-11-15T16:36:00Z">
              <w:r w:rsidRPr="0084538C">
                <w:rPr>
                  <w:sz w:val="16"/>
                  <w:szCs w:val="16"/>
                  <w:highlight w:val="yellow"/>
                </w:rPr>
                <w:t>REFSENS</w:t>
              </w:r>
              <w:r w:rsidRPr="0084538C">
                <w:rPr>
                  <w:sz w:val="16"/>
                  <w:szCs w:val="16"/>
                  <w:highlight w:val="yellow"/>
                  <w:vertAlign w:val="subscript"/>
                </w:rPr>
                <w:t>2Rx</w:t>
              </w:r>
              <w:r w:rsidRPr="00E64A33">
                <w:rPr>
                  <w:sz w:val="16"/>
                  <w:szCs w:val="16"/>
                </w:rPr>
                <w:t xml:space="preserve"> </w:t>
              </w:r>
            </w:ins>
            <w:ins w:id="7526" w:author="Huawei" w:date="2024-10-22T15:07:00Z">
              <w:r w:rsidRPr="00E64A33">
                <w:rPr>
                  <w:sz w:val="16"/>
                  <w:szCs w:val="16"/>
                </w:rPr>
                <w:t>+3.3</w:t>
              </w:r>
            </w:ins>
          </w:p>
        </w:tc>
      </w:tr>
      <w:tr w:rsidR="00160EF2" w:rsidRPr="004C55EC" w14:paraId="7DB2525C" w14:textId="77777777" w:rsidTr="00072989">
        <w:trPr>
          <w:ins w:id="7527" w:author="Huawei" w:date="2024-10-21T16:04:00Z"/>
        </w:trPr>
        <w:tc>
          <w:tcPr>
            <w:tcW w:w="1973" w:type="dxa"/>
            <w:vMerge w:val="restart"/>
            <w:tcBorders>
              <w:top w:val="single" w:sz="4" w:space="0" w:color="auto"/>
            </w:tcBorders>
          </w:tcPr>
          <w:p w14:paraId="221AAECA" w14:textId="21A2FBF7" w:rsidR="00160EF2" w:rsidRPr="004C55EC" w:rsidRDefault="00160EF2" w:rsidP="00160EF2">
            <w:pPr>
              <w:pStyle w:val="TAC"/>
              <w:rPr>
                <w:ins w:id="7528" w:author="Huawei" w:date="2024-10-21T16:04:00Z"/>
                <w:sz w:val="16"/>
                <w:szCs w:val="16"/>
              </w:rPr>
            </w:pPr>
            <w:ins w:id="7529" w:author="Huawei" w:date="2024-10-22T15:10:00Z">
              <w:r w:rsidRPr="00F919C5">
                <w:rPr>
                  <w:sz w:val="16"/>
                  <w:szCs w:val="16"/>
                </w:rPr>
                <w:t>DL_n5A-n66A-n77A_UL_n5A-n77A</w:t>
              </w:r>
            </w:ins>
          </w:p>
        </w:tc>
        <w:tc>
          <w:tcPr>
            <w:tcW w:w="763" w:type="dxa"/>
            <w:tcBorders>
              <w:top w:val="single" w:sz="4" w:space="0" w:color="auto"/>
              <w:bottom w:val="nil"/>
            </w:tcBorders>
          </w:tcPr>
          <w:p w14:paraId="74B043FC" w14:textId="04A8EA2E" w:rsidR="00160EF2" w:rsidRPr="00F919C5" w:rsidRDefault="00160EF2" w:rsidP="00160EF2">
            <w:pPr>
              <w:pStyle w:val="TAC"/>
              <w:rPr>
                <w:ins w:id="7530" w:author="Huawei" w:date="2024-10-21T16:04:00Z"/>
                <w:sz w:val="16"/>
                <w:szCs w:val="16"/>
              </w:rPr>
            </w:pPr>
            <w:ins w:id="7531" w:author="Huawei" w:date="2024-10-22T15:10:00Z">
              <w:r>
                <w:rPr>
                  <w:sz w:val="16"/>
                  <w:szCs w:val="16"/>
                </w:rPr>
                <w:t>1</w:t>
              </w:r>
            </w:ins>
          </w:p>
        </w:tc>
        <w:tc>
          <w:tcPr>
            <w:tcW w:w="721" w:type="dxa"/>
          </w:tcPr>
          <w:p w14:paraId="292D1B20" w14:textId="7ED23937" w:rsidR="00160EF2" w:rsidRDefault="00160EF2" w:rsidP="00160EF2">
            <w:pPr>
              <w:pStyle w:val="TAC"/>
              <w:rPr>
                <w:ins w:id="7532" w:author="Huawei" w:date="2024-10-21T16:04:00Z"/>
                <w:sz w:val="16"/>
                <w:szCs w:val="16"/>
                <w:lang w:eastAsia="zh-CN"/>
              </w:rPr>
            </w:pPr>
            <w:ins w:id="7533" w:author="Huawei" w:date="2024-10-22T15:11:00Z">
              <w:r>
                <w:rPr>
                  <w:sz w:val="16"/>
                  <w:szCs w:val="16"/>
                  <w:lang w:eastAsia="zh-CN"/>
                </w:rPr>
                <w:t>n5</w:t>
              </w:r>
            </w:ins>
          </w:p>
        </w:tc>
        <w:tc>
          <w:tcPr>
            <w:tcW w:w="1920" w:type="dxa"/>
          </w:tcPr>
          <w:p w14:paraId="427668C6" w14:textId="61E9FECC" w:rsidR="00160EF2" w:rsidRDefault="00160EF2" w:rsidP="00160EF2">
            <w:pPr>
              <w:pStyle w:val="TAC"/>
              <w:rPr>
                <w:ins w:id="7534" w:author="Huawei" w:date="2024-10-21T16:04:00Z"/>
                <w:sz w:val="16"/>
                <w:szCs w:val="16"/>
                <w:lang w:eastAsia="zh-CN"/>
              </w:rPr>
            </w:pPr>
            <w:ins w:id="7535" w:author="Huawei" w:date="2024-10-22T15:11:00Z">
              <w:r>
                <w:rPr>
                  <w:rFonts w:hint="eastAsia"/>
                  <w:sz w:val="16"/>
                  <w:szCs w:val="16"/>
                  <w:lang w:eastAsia="zh-CN"/>
                </w:rPr>
                <w:t>5</w:t>
              </w:r>
            </w:ins>
          </w:p>
        </w:tc>
        <w:tc>
          <w:tcPr>
            <w:tcW w:w="4588" w:type="dxa"/>
          </w:tcPr>
          <w:p w14:paraId="539E5F14" w14:textId="0DCE075D" w:rsidR="00160EF2" w:rsidRPr="00B07990" w:rsidRDefault="00160EF2" w:rsidP="00160EF2">
            <w:pPr>
              <w:pStyle w:val="TAC"/>
              <w:rPr>
                <w:ins w:id="7536" w:author="Huawei" w:date="2024-10-21T16:04:00Z"/>
                <w:sz w:val="16"/>
                <w:szCs w:val="16"/>
              </w:rPr>
            </w:pPr>
            <w:ins w:id="7537" w:author="Huawei" w:date="2024-10-22T15:14:00Z">
              <w:r>
                <w:rPr>
                  <w:rFonts w:hint="eastAsia"/>
                  <w:sz w:val="16"/>
                  <w:szCs w:val="16"/>
                  <w:lang w:eastAsia="zh-CN"/>
                </w:rPr>
                <w:t>R</w:t>
              </w:r>
              <w:r>
                <w:rPr>
                  <w:sz w:val="16"/>
                  <w:szCs w:val="16"/>
                  <w:lang w:eastAsia="zh-CN"/>
                </w:rPr>
                <w:t>EFSENS</w:t>
              </w:r>
            </w:ins>
            <w:ins w:id="7538" w:author="haoyuxin" w:date="2024-11-19T14:06:00Z">
              <w:r w:rsidR="00064AB4" w:rsidRPr="00124387">
                <w:rPr>
                  <w:sz w:val="16"/>
                  <w:szCs w:val="16"/>
                  <w:highlight w:val="cyan"/>
                  <w:vertAlign w:val="subscript"/>
                </w:rPr>
                <w:t>SC</w:t>
              </w:r>
            </w:ins>
          </w:p>
        </w:tc>
      </w:tr>
      <w:tr w:rsidR="00160EF2" w:rsidRPr="004C55EC" w14:paraId="171E3696" w14:textId="77777777" w:rsidTr="00072989">
        <w:trPr>
          <w:ins w:id="7539" w:author="Huawei" w:date="2024-10-21T16:04:00Z"/>
        </w:trPr>
        <w:tc>
          <w:tcPr>
            <w:tcW w:w="1973" w:type="dxa"/>
            <w:vMerge/>
          </w:tcPr>
          <w:p w14:paraId="3D0E9A4B" w14:textId="77777777" w:rsidR="00160EF2" w:rsidRPr="004C55EC" w:rsidRDefault="00160EF2" w:rsidP="00160EF2">
            <w:pPr>
              <w:pStyle w:val="TAC"/>
              <w:rPr>
                <w:ins w:id="7540" w:author="Huawei" w:date="2024-10-21T16:04:00Z"/>
                <w:sz w:val="16"/>
                <w:szCs w:val="16"/>
              </w:rPr>
            </w:pPr>
          </w:p>
        </w:tc>
        <w:tc>
          <w:tcPr>
            <w:tcW w:w="763" w:type="dxa"/>
            <w:tcBorders>
              <w:top w:val="nil"/>
              <w:bottom w:val="nil"/>
            </w:tcBorders>
          </w:tcPr>
          <w:p w14:paraId="74420749" w14:textId="77777777" w:rsidR="00160EF2" w:rsidRPr="004C55EC" w:rsidRDefault="00160EF2" w:rsidP="00160EF2">
            <w:pPr>
              <w:pStyle w:val="TAC"/>
              <w:rPr>
                <w:ins w:id="7541" w:author="Huawei" w:date="2024-10-21T16:04:00Z"/>
                <w:sz w:val="16"/>
                <w:szCs w:val="16"/>
                <w:lang w:eastAsia="zh-CN"/>
              </w:rPr>
            </w:pPr>
          </w:p>
        </w:tc>
        <w:tc>
          <w:tcPr>
            <w:tcW w:w="721" w:type="dxa"/>
          </w:tcPr>
          <w:p w14:paraId="241E65C5" w14:textId="68E0AFD9" w:rsidR="00160EF2" w:rsidRDefault="00160EF2" w:rsidP="00160EF2">
            <w:pPr>
              <w:pStyle w:val="TAC"/>
              <w:rPr>
                <w:ins w:id="7542" w:author="Huawei" w:date="2024-10-21T16:04:00Z"/>
                <w:sz w:val="16"/>
                <w:szCs w:val="16"/>
                <w:lang w:eastAsia="zh-CN"/>
              </w:rPr>
            </w:pPr>
            <w:ins w:id="7543" w:author="Huawei" w:date="2024-10-22T15:11:00Z">
              <w:r>
                <w:rPr>
                  <w:rFonts w:hint="eastAsia"/>
                  <w:sz w:val="16"/>
                  <w:szCs w:val="16"/>
                  <w:lang w:eastAsia="zh-CN"/>
                </w:rPr>
                <w:t>n</w:t>
              </w:r>
              <w:r>
                <w:rPr>
                  <w:sz w:val="16"/>
                  <w:szCs w:val="16"/>
                  <w:lang w:eastAsia="zh-CN"/>
                </w:rPr>
                <w:t>66</w:t>
              </w:r>
            </w:ins>
          </w:p>
        </w:tc>
        <w:tc>
          <w:tcPr>
            <w:tcW w:w="1920" w:type="dxa"/>
          </w:tcPr>
          <w:p w14:paraId="3D32FFEC" w14:textId="0EC70C93" w:rsidR="00160EF2" w:rsidRDefault="00160EF2" w:rsidP="00160EF2">
            <w:pPr>
              <w:pStyle w:val="TAC"/>
              <w:rPr>
                <w:ins w:id="7544" w:author="Huawei" w:date="2024-10-21T16:04:00Z"/>
                <w:sz w:val="16"/>
                <w:szCs w:val="16"/>
                <w:lang w:eastAsia="zh-CN"/>
              </w:rPr>
            </w:pPr>
            <w:ins w:id="7545" w:author="Huawei" w:date="2024-10-22T15:11:00Z">
              <w:r>
                <w:rPr>
                  <w:rFonts w:hint="eastAsia"/>
                  <w:sz w:val="16"/>
                  <w:szCs w:val="16"/>
                  <w:lang w:eastAsia="zh-CN"/>
                </w:rPr>
                <w:t>5</w:t>
              </w:r>
            </w:ins>
          </w:p>
        </w:tc>
        <w:tc>
          <w:tcPr>
            <w:tcW w:w="4588" w:type="dxa"/>
          </w:tcPr>
          <w:p w14:paraId="6890D3E7" w14:textId="662286C2" w:rsidR="00160EF2" w:rsidRPr="00B07990" w:rsidRDefault="00160EF2" w:rsidP="00160EF2">
            <w:pPr>
              <w:pStyle w:val="TAC"/>
              <w:rPr>
                <w:ins w:id="7546" w:author="Huawei" w:date="2024-10-21T16:04:00Z"/>
                <w:sz w:val="16"/>
                <w:szCs w:val="16"/>
              </w:rPr>
            </w:pPr>
            <w:ins w:id="7547" w:author="Huawei" w:date="2024-11-15T16:36:00Z">
              <w:r w:rsidRPr="0084538C">
                <w:rPr>
                  <w:sz w:val="16"/>
                  <w:szCs w:val="16"/>
                  <w:highlight w:val="yellow"/>
                </w:rPr>
                <w:t>REFSENS</w:t>
              </w:r>
              <w:r w:rsidRPr="0084538C">
                <w:rPr>
                  <w:sz w:val="16"/>
                  <w:szCs w:val="16"/>
                  <w:highlight w:val="yellow"/>
                  <w:vertAlign w:val="subscript"/>
                </w:rPr>
                <w:t>2Rx</w:t>
              </w:r>
              <w:r w:rsidRPr="003F0BAC">
                <w:rPr>
                  <w:sz w:val="16"/>
                  <w:szCs w:val="16"/>
                </w:rPr>
                <w:t xml:space="preserve"> </w:t>
              </w:r>
            </w:ins>
            <w:ins w:id="7548" w:author="Huawei" w:date="2024-10-22T15:14:00Z">
              <w:r w:rsidRPr="003F0BAC">
                <w:rPr>
                  <w:sz w:val="16"/>
                  <w:szCs w:val="16"/>
                </w:rPr>
                <w:t>+13.2</w:t>
              </w:r>
            </w:ins>
          </w:p>
        </w:tc>
      </w:tr>
      <w:tr w:rsidR="00160EF2" w:rsidRPr="004C55EC" w14:paraId="4EE51467" w14:textId="77777777" w:rsidTr="00072989">
        <w:trPr>
          <w:ins w:id="7549" w:author="Huawei" w:date="2024-10-21T16:04:00Z"/>
        </w:trPr>
        <w:tc>
          <w:tcPr>
            <w:tcW w:w="1973" w:type="dxa"/>
            <w:vMerge/>
            <w:tcBorders>
              <w:bottom w:val="nil"/>
            </w:tcBorders>
          </w:tcPr>
          <w:p w14:paraId="7D20E105" w14:textId="77777777" w:rsidR="00160EF2" w:rsidRPr="004C55EC" w:rsidRDefault="00160EF2" w:rsidP="00160EF2">
            <w:pPr>
              <w:pStyle w:val="TAC"/>
              <w:rPr>
                <w:ins w:id="7550" w:author="Huawei" w:date="2024-10-21T16:04:00Z"/>
                <w:sz w:val="16"/>
                <w:szCs w:val="16"/>
              </w:rPr>
            </w:pPr>
          </w:p>
        </w:tc>
        <w:tc>
          <w:tcPr>
            <w:tcW w:w="763" w:type="dxa"/>
            <w:tcBorders>
              <w:top w:val="nil"/>
              <w:bottom w:val="single" w:sz="4" w:space="0" w:color="auto"/>
            </w:tcBorders>
          </w:tcPr>
          <w:p w14:paraId="7165766C" w14:textId="77777777" w:rsidR="00160EF2" w:rsidRPr="004C55EC" w:rsidRDefault="00160EF2" w:rsidP="00160EF2">
            <w:pPr>
              <w:pStyle w:val="TAC"/>
              <w:rPr>
                <w:ins w:id="7551" w:author="Huawei" w:date="2024-10-21T16:04:00Z"/>
                <w:sz w:val="16"/>
                <w:szCs w:val="16"/>
                <w:lang w:eastAsia="zh-CN"/>
              </w:rPr>
            </w:pPr>
          </w:p>
        </w:tc>
        <w:tc>
          <w:tcPr>
            <w:tcW w:w="721" w:type="dxa"/>
          </w:tcPr>
          <w:p w14:paraId="5C7D05F1" w14:textId="053A16BB" w:rsidR="00160EF2" w:rsidRDefault="00160EF2" w:rsidP="00160EF2">
            <w:pPr>
              <w:pStyle w:val="TAC"/>
              <w:rPr>
                <w:ins w:id="7552" w:author="Huawei" w:date="2024-10-21T16:04:00Z"/>
                <w:sz w:val="16"/>
                <w:szCs w:val="16"/>
                <w:lang w:eastAsia="zh-CN"/>
              </w:rPr>
            </w:pPr>
            <w:ins w:id="7553" w:author="Huawei" w:date="2024-10-22T15:11:00Z">
              <w:r>
                <w:rPr>
                  <w:rFonts w:hint="eastAsia"/>
                  <w:sz w:val="16"/>
                  <w:szCs w:val="16"/>
                  <w:lang w:eastAsia="zh-CN"/>
                </w:rPr>
                <w:t>n</w:t>
              </w:r>
              <w:r>
                <w:rPr>
                  <w:sz w:val="16"/>
                  <w:szCs w:val="16"/>
                  <w:lang w:eastAsia="zh-CN"/>
                </w:rPr>
                <w:t>77</w:t>
              </w:r>
            </w:ins>
          </w:p>
        </w:tc>
        <w:tc>
          <w:tcPr>
            <w:tcW w:w="1920" w:type="dxa"/>
          </w:tcPr>
          <w:p w14:paraId="4359E05E" w14:textId="2086C7AC" w:rsidR="00160EF2" w:rsidRDefault="00160EF2" w:rsidP="00160EF2">
            <w:pPr>
              <w:pStyle w:val="TAC"/>
              <w:rPr>
                <w:ins w:id="7554" w:author="Huawei" w:date="2024-10-21T16:04:00Z"/>
                <w:sz w:val="16"/>
                <w:szCs w:val="16"/>
                <w:lang w:eastAsia="zh-CN"/>
              </w:rPr>
            </w:pPr>
            <w:ins w:id="7555" w:author="Huawei" w:date="2024-10-22T15:11:00Z">
              <w:r>
                <w:rPr>
                  <w:rFonts w:hint="eastAsia"/>
                  <w:sz w:val="16"/>
                  <w:szCs w:val="16"/>
                  <w:lang w:eastAsia="zh-CN"/>
                </w:rPr>
                <w:t>1</w:t>
              </w:r>
              <w:r>
                <w:rPr>
                  <w:sz w:val="16"/>
                  <w:szCs w:val="16"/>
                  <w:lang w:eastAsia="zh-CN"/>
                </w:rPr>
                <w:t>0</w:t>
              </w:r>
            </w:ins>
          </w:p>
        </w:tc>
        <w:tc>
          <w:tcPr>
            <w:tcW w:w="4588" w:type="dxa"/>
          </w:tcPr>
          <w:p w14:paraId="6A014C9D" w14:textId="10D112F5" w:rsidR="00160EF2" w:rsidRPr="00B07990" w:rsidRDefault="00160EF2" w:rsidP="00160EF2">
            <w:pPr>
              <w:pStyle w:val="TAC"/>
              <w:rPr>
                <w:ins w:id="7556" w:author="Huawei" w:date="2024-10-21T16:04:00Z"/>
                <w:sz w:val="16"/>
                <w:szCs w:val="16"/>
              </w:rPr>
            </w:pPr>
            <w:ins w:id="7557" w:author="Huawei" w:date="2024-10-22T15:14:00Z">
              <w:r>
                <w:rPr>
                  <w:rFonts w:hint="eastAsia"/>
                  <w:sz w:val="16"/>
                  <w:szCs w:val="16"/>
                  <w:lang w:eastAsia="zh-CN"/>
                </w:rPr>
                <w:t>R</w:t>
              </w:r>
              <w:r>
                <w:rPr>
                  <w:sz w:val="16"/>
                  <w:szCs w:val="16"/>
                  <w:lang w:eastAsia="zh-CN"/>
                </w:rPr>
                <w:t>EFSENS</w:t>
              </w:r>
            </w:ins>
            <w:ins w:id="7558" w:author="haoyuxin" w:date="2024-11-19T14:06:00Z">
              <w:r w:rsidR="00064AB4" w:rsidRPr="00124387">
                <w:rPr>
                  <w:sz w:val="16"/>
                  <w:szCs w:val="16"/>
                  <w:highlight w:val="cyan"/>
                  <w:vertAlign w:val="subscript"/>
                </w:rPr>
                <w:t>SC</w:t>
              </w:r>
            </w:ins>
          </w:p>
        </w:tc>
      </w:tr>
      <w:tr w:rsidR="00160EF2" w:rsidRPr="004C55EC" w14:paraId="45796A9F" w14:textId="77777777" w:rsidTr="006764AA">
        <w:trPr>
          <w:ins w:id="7559" w:author="Huawei" w:date="2024-10-21T16:04:00Z"/>
        </w:trPr>
        <w:tc>
          <w:tcPr>
            <w:tcW w:w="1973" w:type="dxa"/>
            <w:vMerge w:val="restart"/>
            <w:tcBorders>
              <w:top w:val="single" w:sz="4" w:space="0" w:color="auto"/>
            </w:tcBorders>
          </w:tcPr>
          <w:p w14:paraId="454C8670" w14:textId="0D428E00" w:rsidR="00160EF2" w:rsidRPr="004C55EC" w:rsidRDefault="00160EF2" w:rsidP="00160EF2">
            <w:pPr>
              <w:pStyle w:val="TAC"/>
              <w:rPr>
                <w:ins w:id="7560" w:author="Huawei" w:date="2024-10-21T16:04:00Z"/>
                <w:sz w:val="16"/>
                <w:szCs w:val="16"/>
              </w:rPr>
            </w:pPr>
            <w:ins w:id="7561" w:author="Huawei" w:date="2024-10-22T15:12:00Z">
              <w:r w:rsidRPr="004C55EC">
                <w:rPr>
                  <w:sz w:val="16"/>
                  <w:szCs w:val="16"/>
                </w:rPr>
                <w:t>DL_n28A-n41A-n7</w:t>
              </w:r>
              <w:r>
                <w:rPr>
                  <w:rFonts w:hint="eastAsia"/>
                  <w:sz w:val="16"/>
                  <w:szCs w:val="16"/>
                  <w:lang w:eastAsia="ja-JP"/>
                </w:rPr>
                <w:t>7</w:t>
              </w:r>
              <w:r w:rsidRPr="004C55EC">
                <w:rPr>
                  <w:sz w:val="16"/>
                  <w:szCs w:val="16"/>
                </w:rPr>
                <w:t>A_UL_n</w:t>
              </w:r>
              <w:r>
                <w:rPr>
                  <w:sz w:val="16"/>
                  <w:szCs w:val="16"/>
                </w:rPr>
                <w:t>28</w:t>
              </w:r>
              <w:r w:rsidRPr="004C55EC">
                <w:rPr>
                  <w:sz w:val="16"/>
                  <w:szCs w:val="16"/>
                </w:rPr>
                <w:t>A-n</w:t>
              </w:r>
              <w:r>
                <w:rPr>
                  <w:sz w:val="16"/>
                  <w:szCs w:val="16"/>
                </w:rPr>
                <w:t>41</w:t>
              </w:r>
              <w:r w:rsidRPr="004C55EC">
                <w:rPr>
                  <w:sz w:val="16"/>
                  <w:szCs w:val="16"/>
                </w:rPr>
                <w:t>A</w:t>
              </w:r>
            </w:ins>
          </w:p>
        </w:tc>
        <w:tc>
          <w:tcPr>
            <w:tcW w:w="763" w:type="dxa"/>
            <w:tcBorders>
              <w:top w:val="single" w:sz="4" w:space="0" w:color="auto"/>
              <w:bottom w:val="nil"/>
            </w:tcBorders>
          </w:tcPr>
          <w:p w14:paraId="23CE5A6B" w14:textId="0D2B58BA" w:rsidR="00160EF2" w:rsidRPr="004C55EC" w:rsidRDefault="00160EF2" w:rsidP="00160EF2">
            <w:pPr>
              <w:pStyle w:val="TAC"/>
              <w:rPr>
                <w:ins w:id="7562" w:author="Huawei" w:date="2024-10-21T16:04:00Z"/>
                <w:sz w:val="16"/>
                <w:szCs w:val="16"/>
                <w:lang w:eastAsia="zh-CN"/>
              </w:rPr>
            </w:pPr>
            <w:ins w:id="7563" w:author="Huawei" w:date="2024-10-22T15:17:00Z">
              <w:r>
                <w:rPr>
                  <w:rFonts w:hint="eastAsia"/>
                  <w:sz w:val="16"/>
                  <w:szCs w:val="16"/>
                  <w:lang w:eastAsia="zh-CN"/>
                </w:rPr>
                <w:t>1</w:t>
              </w:r>
            </w:ins>
          </w:p>
        </w:tc>
        <w:tc>
          <w:tcPr>
            <w:tcW w:w="721" w:type="dxa"/>
          </w:tcPr>
          <w:p w14:paraId="3E6F8BA5" w14:textId="3497681D" w:rsidR="00160EF2" w:rsidRDefault="00160EF2" w:rsidP="00160EF2">
            <w:pPr>
              <w:pStyle w:val="TAC"/>
              <w:rPr>
                <w:ins w:id="7564" w:author="Huawei" w:date="2024-10-21T16:04:00Z"/>
                <w:sz w:val="16"/>
                <w:szCs w:val="16"/>
                <w:lang w:eastAsia="zh-CN"/>
              </w:rPr>
            </w:pPr>
            <w:ins w:id="7565" w:author="Huawei" w:date="2024-10-22T15:18:00Z">
              <w:r>
                <w:rPr>
                  <w:sz w:val="16"/>
                  <w:szCs w:val="16"/>
                  <w:lang w:eastAsia="zh-CN"/>
                </w:rPr>
                <w:t>n28</w:t>
              </w:r>
            </w:ins>
          </w:p>
        </w:tc>
        <w:tc>
          <w:tcPr>
            <w:tcW w:w="1920" w:type="dxa"/>
          </w:tcPr>
          <w:p w14:paraId="584D0B70" w14:textId="30593176" w:rsidR="00160EF2" w:rsidRDefault="00160EF2" w:rsidP="00160EF2">
            <w:pPr>
              <w:pStyle w:val="TAC"/>
              <w:rPr>
                <w:ins w:id="7566" w:author="Huawei" w:date="2024-10-21T16:04:00Z"/>
                <w:sz w:val="16"/>
                <w:szCs w:val="16"/>
                <w:lang w:eastAsia="zh-CN"/>
              </w:rPr>
            </w:pPr>
            <w:ins w:id="7567" w:author="Huawei" w:date="2024-10-22T15:19:00Z">
              <w:r>
                <w:rPr>
                  <w:rFonts w:hint="eastAsia"/>
                  <w:sz w:val="16"/>
                  <w:szCs w:val="16"/>
                  <w:lang w:eastAsia="zh-CN"/>
                </w:rPr>
                <w:t>5</w:t>
              </w:r>
            </w:ins>
          </w:p>
        </w:tc>
        <w:tc>
          <w:tcPr>
            <w:tcW w:w="4588" w:type="dxa"/>
          </w:tcPr>
          <w:p w14:paraId="1EBCA101" w14:textId="09FC19C0" w:rsidR="00160EF2" w:rsidRPr="00B07990" w:rsidRDefault="00160EF2" w:rsidP="00160EF2">
            <w:pPr>
              <w:pStyle w:val="TAC"/>
              <w:rPr>
                <w:ins w:id="7568" w:author="Huawei" w:date="2024-10-21T16:04:00Z"/>
                <w:sz w:val="16"/>
                <w:szCs w:val="16"/>
              </w:rPr>
            </w:pPr>
            <w:ins w:id="7569" w:author="Huawei" w:date="2024-10-22T15:19:00Z">
              <w:r>
                <w:rPr>
                  <w:rFonts w:hint="eastAsia"/>
                  <w:sz w:val="16"/>
                  <w:szCs w:val="16"/>
                  <w:lang w:eastAsia="zh-CN"/>
                </w:rPr>
                <w:t>R</w:t>
              </w:r>
              <w:r>
                <w:rPr>
                  <w:sz w:val="16"/>
                  <w:szCs w:val="16"/>
                  <w:lang w:eastAsia="zh-CN"/>
                </w:rPr>
                <w:t>EFSENS</w:t>
              </w:r>
            </w:ins>
            <w:ins w:id="7570" w:author="haoyuxin" w:date="2024-11-19T14:06:00Z">
              <w:r w:rsidR="00064AB4" w:rsidRPr="00124387">
                <w:rPr>
                  <w:sz w:val="16"/>
                  <w:szCs w:val="16"/>
                  <w:highlight w:val="cyan"/>
                  <w:vertAlign w:val="subscript"/>
                </w:rPr>
                <w:t>SC</w:t>
              </w:r>
            </w:ins>
          </w:p>
        </w:tc>
      </w:tr>
      <w:tr w:rsidR="00160EF2" w:rsidRPr="004C55EC" w14:paraId="6A545C2A" w14:textId="77777777" w:rsidTr="006764AA">
        <w:trPr>
          <w:ins w:id="7571" w:author="Huawei" w:date="2024-10-21T16:04:00Z"/>
        </w:trPr>
        <w:tc>
          <w:tcPr>
            <w:tcW w:w="1973" w:type="dxa"/>
            <w:vMerge/>
          </w:tcPr>
          <w:p w14:paraId="5DFC25A2" w14:textId="77777777" w:rsidR="00160EF2" w:rsidRPr="004C55EC" w:rsidRDefault="00160EF2" w:rsidP="00160EF2">
            <w:pPr>
              <w:pStyle w:val="TAC"/>
              <w:rPr>
                <w:ins w:id="7572" w:author="Huawei" w:date="2024-10-21T16:04:00Z"/>
                <w:sz w:val="16"/>
                <w:szCs w:val="16"/>
              </w:rPr>
            </w:pPr>
          </w:p>
        </w:tc>
        <w:tc>
          <w:tcPr>
            <w:tcW w:w="763" w:type="dxa"/>
            <w:tcBorders>
              <w:top w:val="nil"/>
              <w:bottom w:val="nil"/>
            </w:tcBorders>
          </w:tcPr>
          <w:p w14:paraId="2D3CA9D2" w14:textId="77777777" w:rsidR="00160EF2" w:rsidRPr="004C55EC" w:rsidRDefault="00160EF2" w:rsidP="00160EF2">
            <w:pPr>
              <w:pStyle w:val="TAC"/>
              <w:rPr>
                <w:ins w:id="7573" w:author="Huawei" w:date="2024-10-21T16:04:00Z"/>
                <w:sz w:val="16"/>
                <w:szCs w:val="16"/>
              </w:rPr>
            </w:pPr>
          </w:p>
        </w:tc>
        <w:tc>
          <w:tcPr>
            <w:tcW w:w="721" w:type="dxa"/>
          </w:tcPr>
          <w:p w14:paraId="0B4B9B55" w14:textId="7C6514E9" w:rsidR="00160EF2" w:rsidRDefault="00160EF2" w:rsidP="00160EF2">
            <w:pPr>
              <w:pStyle w:val="TAC"/>
              <w:rPr>
                <w:ins w:id="7574" w:author="Huawei" w:date="2024-10-21T16:04:00Z"/>
                <w:sz w:val="16"/>
                <w:szCs w:val="16"/>
                <w:lang w:eastAsia="zh-CN"/>
              </w:rPr>
            </w:pPr>
            <w:ins w:id="7575" w:author="Huawei" w:date="2024-10-22T15:18:00Z">
              <w:r>
                <w:rPr>
                  <w:rFonts w:hint="eastAsia"/>
                  <w:sz w:val="16"/>
                  <w:szCs w:val="16"/>
                  <w:lang w:eastAsia="zh-CN"/>
                </w:rPr>
                <w:t>n</w:t>
              </w:r>
              <w:r>
                <w:rPr>
                  <w:sz w:val="16"/>
                  <w:szCs w:val="16"/>
                  <w:lang w:eastAsia="zh-CN"/>
                </w:rPr>
                <w:t>41</w:t>
              </w:r>
            </w:ins>
          </w:p>
        </w:tc>
        <w:tc>
          <w:tcPr>
            <w:tcW w:w="1920" w:type="dxa"/>
          </w:tcPr>
          <w:p w14:paraId="6E92CEA3" w14:textId="68CB36D5" w:rsidR="00160EF2" w:rsidRDefault="00160EF2" w:rsidP="00160EF2">
            <w:pPr>
              <w:pStyle w:val="TAC"/>
              <w:rPr>
                <w:ins w:id="7576" w:author="Huawei" w:date="2024-10-21T16:04:00Z"/>
                <w:sz w:val="16"/>
                <w:szCs w:val="16"/>
                <w:lang w:eastAsia="zh-CN"/>
              </w:rPr>
            </w:pPr>
            <w:ins w:id="7577" w:author="Huawei" w:date="2024-10-22T15:19:00Z">
              <w:r>
                <w:rPr>
                  <w:rFonts w:hint="eastAsia"/>
                  <w:sz w:val="16"/>
                  <w:szCs w:val="16"/>
                  <w:lang w:eastAsia="zh-CN"/>
                </w:rPr>
                <w:t>5</w:t>
              </w:r>
            </w:ins>
          </w:p>
        </w:tc>
        <w:tc>
          <w:tcPr>
            <w:tcW w:w="4588" w:type="dxa"/>
          </w:tcPr>
          <w:p w14:paraId="110E3D5A" w14:textId="751FDBDA" w:rsidR="00160EF2" w:rsidRPr="00B07990" w:rsidRDefault="00160EF2" w:rsidP="00160EF2">
            <w:pPr>
              <w:pStyle w:val="TAC"/>
              <w:rPr>
                <w:ins w:id="7578" w:author="Huawei" w:date="2024-10-21T16:04:00Z"/>
                <w:sz w:val="16"/>
                <w:szCs w:val="16"/>
              </w:rPr>
            </w:pPr>
            <w:ins w:id="7579" w:author="Huawei" w:date="2024-10-22T15:19:00Z">
              <w:r>
                <w:rPr>
                  <w:rFonts w:hint="eastAsia"/>
                  <w:sz w:val="16"/>
                  <w:szCs w:val="16"/>
                  <w:lang w:eastAsia="zh-CN"/>
                </w:rPr>
                <w:t>R</w:t>
              </w:r>
              <w:r>
                <w:rPr>
                  <w:sz w:val="16"/>
                  <w:szCs w:val="16"/>
                  <w:lang w:eastAsia="zh-CN"/>
                </w:rPr>
                <w:t>EFSENS</w:t>
              </w:r>
            </w:ins>
            <w:ins w:id="7580" w:author="haoyuxin" w:date="2024-11-19T14:06:00Z">
              <w:r w:rsidR="00064AB4" w:rsidRPr="00124387">
                <w:rPr>
                  <w:sz w:val="16"/>
                  <w:szCs w:val="16"/>
                  <w:highlight w:val="cyan"/>
                  <w:vertAlign w:val="subscript"/>
                </w:rPr>
                <w:t>SC</w:t>
              </w:r>
            </w:ins>
          </w:p>
        </w:tc>
      </w:tr>
      <w:tr w:rsidR="00160EF2" w:rsidRPr="004C55EC" w14:paraId="359D83B9" w14:textId="77777777" w:rsidTr="006764AA">
        <w:trPr>
          <w:ins w:id="7581" w:author="Huawei" w:date="2024-10-21T16:04:00Z"/>
        </w:trPr>
        <w:tc>
          <w:tcPr>
            <w:tcW w:w="1973" w:type="dxa"/>
            <w:vMerge/>
            <w:tcBorders>
              <w:bottom w:val="nil"/>
            </w:tcBorders>
          </w:tcPr>
          <w:p w14:paraId="4160B97C" w14:textId="77777777" w:rsidR="00160EF2" w:rsidRPr="004C55EC" w:rsidRDefault="00160EF2" w:rsidP="00160EF2">
            <w:pPr>
              <w:pStyle w:val="TAC"/>
              <w:rPr>
                <w:ins w:id="7582" w:author="Huawei" w:date="2024-10-21T16:04:00Z"/>
                <w:sz w:val="16"/>
                <w:szCs w:val="16"/>
              </w:rPr>
            </w:pPr>
          </w:p>
        </w:tc>
        <w:tc>
          <w:tcPr>
            <w:tcW w:w="763" w:type="dxa"/>
            <w:tcBorders>
              <w:top w:val="nil"/>
              <w:bottom w:val="single" w:sz="4" w:space="0" w:color="auto"/>
            </w:tcBorders>
          </w:tcPr>
          <w:p w14:paraId="36B8980C" w14:textId="77777777" w:rsidR="00160EF2" w:rsidRPr="004C55EC" w:rsidRDefault="00160EF2" w:rsidP="00160EF2">
            <w:pPr>
              <w:pStyle w:val="TAC"/>
              <w:rPr>
                <w:ins w:id="7583" w:author="Huawei" w:date="2024-10-21T16:04:00Z"/>
                <w:sz w:val="16"/>
                <w:szCs w:val="16"/>
              </w:rPr>
            </w:pPr>
          </w:p>
        </w:tc>
        <w:tc>
          <w:tcPr>
            <w:tcW w:w="721" w:type="dxa"/>
          </w:tcPr>
          <w:p w14:paraId="62ADE192" w14:textId="5062434F" w:rsidR="00160EF2" w:rsidRDefault="00160EF2" w:rsidP="00160EF2">
            <w:pPr>
              <w:pStyle w:val="TAC"/>
              <w:rPr>
                <w:ins w:id="7584" w:author="Huawei" w:date="2024-10-21T16:04:00Z"/>
                <w:sz w:val="16"/>
                <w:szCs w:val="16"/>
                <w:lang w:eastAsia="zh-CN"/>
              </w:rPr>
            </w:pPr>
            <w:ins w:id="7585" w:author="Huawei" w:date="2024-10-22T15:18:00Z">
              <w:r>
                <w:rPr>
                  <w:rFonts w:hint="eastAsia"/>
                  <w:sz w:val="16"/>
                  <w:szCs w:val="16"/>
                  <w:lang w:eastAsia="zh-CN"/>
                </w:rPr>
                <w:t>n</w:t>
              </w:r>
              <w:r>
                <w:rPr>
                  <w:sz w:val="16"/>
                  <w:szCs w:val="16"/>
                  <w:lang w:eastAsia="zh-CN"/>
                </w:rPr>
                <w:t>77</w:t>
              </w:r>
            </w:ins>
          </w:p>
        </w:tc>
        <w:tc>
          <w:tcPr>
            <w:tcW w:w="1920" w:type="dxa"/>
          </w:tcPr>
          <w:p w14:paraId="43B37661" w14:textId="570387B5" w:rsidR="00160EF2" w:rsidRDefault="00160EF2" w:rsidP="00160EF2">
            <w:pPr>
              <w:pStyle w:val="TAC"/>
              <w:rPr>
                <w:ins w:id="7586" w:author="Huawei" w:date="2024-10-21T16:04:00Z"/>
                <w:sz w:val="16"/>
                <w:szCs w:val="16"/>
                <w:lang w:eastAsia="zh-CN"/>
              </w:rPr>
            </w:pPr>
            <w:ins w:id="7587" w:author="Huawei" w:date="2024-10-22T15:19:00Z">
              <w:r>
                <w:rPr>
                  <w:rFonts w:hint="eastAsia"/>
                  <w:sz w:val="16"/>
                  <w:szCs w:val="16"/>
                  <w:lang w:eastAsia="zh-CN"/>
                </w:rPr>
                <w:t>1</w:t>
              </w:r>
              <w:r>
                <w:rPr>
                  <w:sz w:val="16"/>
                  <w:szCs w:val="16"/>
                  <w:lang w:eastAsia="zh-CN"/>
                </w:rPr>
                <w:t>0</w:t>
              </w:r>
            </w:ins>
          </w:p>
        </w:tc>
        <w:tc>
          <w:tcPr>
            <w:tcW w:w="4588" w:type="dxa"/>
          </w:tcPr>
          <w:p w14:paraId="56D146FF" w14:textId="2515EBE1" w:rsidR="00160EF2" w:rsidRPr="00B07990" w:rsidRDefault="00160EF2" w:rsidP="00160EF2">
            <w:pPr>
              <w:pStyle w:val="TAC"/>
              <w:rPr>
                <w:ins w:id="7588" w:author="Huawei" w:date="2024-10-21T16:04:00Z"/>
                <w:sz w:val="16"/>
                <w:szCs w:val="16"/>
              </w:rPr>
            </w:pPr>
            <w:ins w:id="7589" w:author="Huawei" w:date="2024-11-15T16:40:00Z">
              <w:r w:rsidRPr="0084538C">
                <w:rPr>
                  <w:sz w:val="16"/>
                  <w:szCs w:val="16"/>
                  <w:highlight w:val="yellow"/>
                </w:rPr>
                <w:t>REFSENS</w:t>
              </w:r>
              <w:r w:rsidRPr="0084538C">
                <w:rPr>
                  <w:sz w:val="16"/>
                  <w:szCs w:val="16"/>
                  <w:highlight w:val="yellow"/>
                  <w:vertAlign w:val="subscript"/>
                </w:rPr>
                <w:t>2Rx</w:t>
              </w:r>
              <w:r w:rsidRPr="003F0BAC">
                <w:rPr>
                  <w:sz w:val="16"/>
                  <w:szCs w:val="16"/>
                </w:rPr>
                <w:t xml:space="preserve"> </w:t>
              </w:r>
            </w:ins>
            <w:ins w:id="7590" w:author="Huawei" w:date="2024-10-22T15:19:00Z">
              <w:r w:rsidRPr="003F0BAC">
                <w:rPr>
                  <w:sz w:val="16"/>
                  <w:szCs w:val="16"/>
                </w:rPr>
                <w:t>+28.2</w:t>
              </w:r>
            </w:ins>
          </w:p>
        </w:tc>
      </w:tr>
      <w:tr w:rsidR="00160EF2" w:rsidRPr="004C55EC" w14:paraId="77525D2C" w14:textId="77777777" w:rsidTr="002D7CAC">
        <w:trPr>
          <w:ins w:id="7591" w:author="Huawei" w:date="2024-10-21T16:04:00Z"/>
        </w:trPr>
        <w:tc>
          <w:tcPr>
            <w:tcW w:w="1973" w:type="dxa"/>
            <w:vMerge w:val="restart"/>
            <w:tcBorders>
              <w:top w:val="single" w:sz="4" w:space="0" w:color="auto"/>
            </w:tcBorders>
          </w:tcPr>
          <w:p w14:paraId="76D316F0" w14:textId="36EA26C1" w:rsidR="00160EF2" w:rsidRPr="004C55EC" w:rsidRDefault="00160EF2" w:rsidP="00160EF2">
            <w:pPr>
              <w:pStyle w:val="TAC"/>
              <w:rPr>
                <w:ins w:id="7592" w:author="Huawei" w:date="2024-10-21T16:04:00Z"/>
                <w:sz w:val="16"/>
                <w:szCs w:val="16"/>
              </w:rPr>
            </w:pPr>
            <w:ins w:id="7593" w:author="Huawei" w:date="2024-10-22T15:24:00Z">
              <w:r w:rsidRPr="003F0BAC">
                <w:rPr>
                  <w:sz w:val="16"/>
                  <w:szCs w:val="16"/>
                </w:rPr>
                <w:t>DL_n28A-n41A-n77A_UL_n28A-n77A</w:t>
              </w:r>
            </w:ins>
          </w:p>
        </w:tc>
        <w:tc>
          <w:tcPr>
            <w:tcW w:w="763" w:type="dxa"/>
            <w:tcBorders>
              <w:top w:val="single" w:sz="4" w:space="0" w:color="auto"/>
              <w:bottom w:val="nil"/>
            </w:tcBorders>
          </w:tcPr>
          <w:p w14:paraId="1B23E103" w14:textId="13D3BAA0" w:rsidR="00160EF2" w:rsidRPr="004C55EC" w:rsidRDefault="00160EF2" w:rsidP="00160EF2">
            <w:pPr>
              <w:pStyle w:val="TAC"/>
              <w:rPr>
                <w:ins w:id="7594" w:author="Huawei" w:date="2024-10-21T16:04:00Z"/>
                <w:sz w:val="16"/>
                <w:szCs w:val="16"/>
                <w:lang w:eastAsia="zh-CN"/>
              </w:rPr>
            </w:pPr>
            <w:ins w:id="7595" w:author="Huawei" w:date="2024-10-22T15:34:00Z">
              <w:r>
                <w:rPr>
                  <w:rFonts w:hint="eastAsia"/>
                  <w:sz w:val="16"/>
                  <w:szCs w:val="16"/>
                  <w:lang w:eastAsia="zh-CN"/>
                </w:rPr>
                <w:t>1</w:t>
              </w:r>
            </w:ins>
          </w:p>
        </w:tc>
        <w:tc>
          <w:tcPr>
            <w:tcW w:w="721" w:type="dxa"/>
          </w:tcPr>
          <w:p w14:paraId="4A7BF240" w14:textId="3CAB4ED0" w:rsidR="00160EF2" w:rsidRDefault="00160EF2" w:rsidP="00160EF2">
            <w:pPr>
              <w:pStyle w:val="TAC"/>
              <w:rPr>
                <w:ins w:id="7596" w:author="Huawei" w:date="2024-10-21T16:04:00Z"/>
                <w:sz w:val="16"/>
                <w:szCs w:val="16"/>
                <w:lang w:eastAsia="zh-CN"/>
              </w:rPr>
            </w:pPr>
            <w:ins w:id="7597" w:author="Huawei" w:date="2024-10-22T15:34:00Z">
              <w:r>
                <w:rPr>
                  <w:sz w:val="16"/>
                  <w:szCs w:val="16"/>
                  <w:lang w:eastAsia="zh-CN"/>
                </w:rPr>
                <w:t>n28</w:t>
              </w:r>
            </w:ins>
          </w:p>
        </w:tc>
        <w:tc>
          <w:tcPr>
            <w:tcW w:w="1920" w:type="dxa"/>
          </w:tcPr>
          <w:p w14:paraId="10096A01" w14:textId="12FB4E5E" w:rsidR="00160EF2" w:rsidRDefault="00160EF2" w:rsidP="00160EF2">
            <w:pPr>
              <w:pStyle w:val="TAC"/>
              <w:rPr>
                <w:ins w:id="7598" w:author="Huawei" w:date="2024-10-21T16:04:00Z"/>
                <w:sz w:val="16"/>
                <w:szCs w:val="16"/>
                <w:lang w:eastAsia="zh-CN"/>
              </w:rPr>
            </w:pPr>
            <w:ins w:id="7599" w:author="Huawei" w:date="2024-10-22T15:34:00Z">
              <w:r>
                <w:rPr>
                  <w:rFonts w:hint="eastAsia"/>
                  <w:sz w:val="16"/>
                  <w:szCs w:val="16"/>
                  <w:lang w:eastAsia="zh-CN"/>
                </w:rPr>
                <w:t>5</w:t>
              </w:r>
            </w:ins>
          </w:p>
        </w:tc>
        <w:tc>
          <w:tcPr>
            <w:tcW w:w="4588" w:type="dxa"/>
          </w:tcPr>
          <w:p w14:paraId="5434594A" w14:textId="5A19E716" w:rsidR="00160EF2" w:rsidRPr="00B07990" w:rsidRDefault="00160EF2" w:rsidP="00160EF2">
            <w:pPr>
              <w:pStyle w:val="TAC"/>
              <w:rPr>
                <w:ins w:id="7600" w:author="Huawei" w:date="2024-10-21T16:04:00Z"/>
                <w:sz w:val="16"/>
                <w:szCs w:val="16"/>
              </w:rPr>
            </w:pPr>
            <w:ins w:id="7601" w:author="Huawei" w:date="2024-10-22T15:35:00Z">
              <w:r>
                <w:rPr>
                  <w:rFonts w:hint="eastAsia"/>
                  <w:sz w:val="16"/>
                  <w:szCs w:val="16"/>
                  <w:lang w:eastAsia="zh-CN"/>
                </w:rPr>
                <w:t>R</w:t>
              </w:r>
              <w:r>
                <w:rPr>
                  <w:sz w:val="16"/>
                  <w:szCs w:val="16"/>
                  <w:lang w:eastAsia="zh-CN"/>
                </w:rPr>
                <w:t>EFSENS</w:t>
              </w:r>
            </w:ins>
            <w:ins w:id="7602" w:author="haoyuxin" w:date="2024-11-19T14:06:00Z">
              <w:r w:rsidR="00064AB4" w:rsidRPr="00124387">
                <w:rPr>
                  <w:sz w:val="16"/>
                  <w:szCs w:val="16"/>
                  <w:highlight w:val="cyan"/>
                  <w:vertAlign w:val="subscript"/>
                </w:rPr>
                <w:t>SC</w:t>
              </w:r>
            </w:ins>
          </w:p>
        </w:tc>
      </w:tr>
      <w:tr w:rsidR="00160EF2" w:rsidRPr="004C55EC" w14:paraId="539EEF06" w14:textId="77777777" w:rsidTr="002D7CAC">
        <w:trPr>
          <w:ins w:id="7603" w:author="Huawei" w:date="2024-10-21T16:04:00Z"/>
        </w:trPr>
        <w:tc>
          <w:tcPr>
            <w:tcW w:w="1973" w:type="dxa"/>
            <w:vMerge/>
          </w:tcPr>
          <w:p w14:paraId="2DCD5367" w14:textId="77777777" w:rsidR="00160EF2" w:rsidRPr="004C55EC" w:rsidRDefault="00160EF2" w:rsidP="00160EF2">
            <w:pPr>
              <w:pStyle w:val="TAC"/>
              <w:rPr>
                <w:ins w:id="7604" w:author="Huawei" w:date="2024-10-21T16:04:00Z"/>
                <w:sz w:val="16"/>
                <w:szCs w:val="16"/>
              </w:rPr>
            </w:pPr>
          </w:p>
        </w:tc>
        <w:tc>
          <w:tcPr>
            <w:tcW w:w="763" w:type="dxa"/>
            <w:tcBorders>
              <w:top w:val="nil"/>
              <w:bottom w:val="nil"/>
            </w:tcBorders>
          </w:tcPr>
          <w:p w14:paraId="390557FB" w14:textId="77777777" w:rsidR="00160EF2" w:rsidRPr="004C55EC" w:rsidRDefault="00160EF2" w:rsidP="00160EF2">
            <w:pPr>
              <w:pStyle w:val="TAC"/>
              <w:rPr>
                <w:ins w:id="7605" w:author="Huawei" w:date="2024-10-21T16:04:00Z"/>
                <w:sz w:val="16"/>
                <w:szCs w:val="16"/>
              </w:rPr>
            </w:pPr>
          </w:p>
        </w:tc>
        <w:tc>
          <w:tcPr>
            <w:tcW w:w="721" w:type="dxa"/>
          </w:tcPr>
          <w:p w14:paraId="1D0D0F8D" w14:textId="4DFA2698" w:rsidR="00160EF2" w:rsidRDefault="00160EF2" w:rsidP="00160EF2">
            <w:pPr>
              <w:pStyle w:val="TAC"/>
              <w:rPr>
                <w:ins w:id="7606" w:author="Huawei" w:date="2024-10-21T16:04:00Z"/>
                <w:sz w:val="16"/>
                <w:szCs w:val="16"/>
                <w:lang w:eastAsia="zh-CN"/>
              </w:rPr>
            </w:pPr>
            <w:ins w:id="7607" w:author="Huawei" w:date="2024-10-22T15:34:00Z">
              <w:r>
                <w:rPr>
                  <w:rFonts w:hint="eastAsia"/>
                  <w:sz w:val="16"/>
                  <w:szCs w:val="16"/>
                  <w:lang w:eastAsia="zh-CN"/>
                </w:rPr>
                <w:t>n</w:t>
              </w:r>
              <w:r>
                <w:rPr>
                  <w:sz w:val="16"/>
                  <w:szCs w:val="16"/>
                  <w:lang w:eastAsia="zh-CN"/>
                </w:rPr>
                <w:t>41</w:t>
              </w:r>
            </w:ins>
          </w:p>
        </w:tc>
        <w:tc>
          <w:tcPr>
            <w:tcW w:w="1920" w:type="dxa"/>
          </w:tcPr>
          <w:p w14:paraId="191A661F" w14:textId="10A762C6" w:rsidR="00160EF2" w:rsidRDefault="00160EF2" w:rsidP="00160EF2">
            <w:pPr>
              <w:pStyle w:val="TAC"/>
              <w:rPr>
                <w:ins w:id="7608" w:author="Huawei" w:date="2024-10-21T16:04:00Z"/>
                <w:sz w:val="16"/>
                <w:szCs w:val="16"/>
                <w:lang w:eastAsia="zh-CN"/>
              </w:rPr>
            </w:pPr>
            <w:ins w:id="7609" w:author="Huawei" w:date="2024-10-22T15:34:00Z">
              <w:r>
                <w:rPr>
                  <w:rFonts w:hint="eastAsia"/>
                  <w:sz w:val="16"/>
                  <w:szCs w:val="16"/>
                  <w:lang w:eastAsia="zh-CN"/>
                </w:rPr>
                <w:t>5</w:t>
              </w:r>
            </w:ins>
          </w:p>
        </w:tc>
        <w:tc>
          <w:tcPr>
            <w:tcW w:w="4588" w:type="dxa"/>
          </w:tcPr>
          <w:p w14:paraId="24CC7B32" w14:textId="7751BA4D" w:rsidR="00160EF2" w:rsidRPr="00B07990" w:rsidRDefault="00160EF2" w:rsidP="00160EF2">
            <w:pPr>
              <w:pStyle w:val="TAC"/>
              <w:rPr>
                <w:ins w:id="7610" w:author="Huawei" w:date="2024-10-21T16:04:00Z"/>
                <w:sz w:val="16"/>
                <w:szCs w:val="16"/>
              </w:rPr>
            </w:pPr>
            <w:ins w:id="7611" w:author="Huawei" w:date="2024-11-15T16:40:00Z">
              <w:r w:rsidRPr="0084538C">
                <w:rPr>
                  <w:sz w:val="16"/>
                  <w:szCs w:val="16"/>
                  <w:highlight w:val="yellow"/>
                </w:rPr>
                <w:t>REFSENS</w:t>
              </w:r>
              <w:r w:rsidRPr="0084538C">
                <w:rPr>
                  <w:sz w:val="16"/>
                  <w:szCs w:val="16"/>
                  <w:highlight w:val="yellow"/>
                  <w:vertAlign w:val="subscript"/>
                </w:rPr>
                <w:t>2Rx</w:t>
              </w:r>
              <w:r w:rsidRPr="00557AB7">
                <w:rPr>
                  <w:sz w:val="16"/>
                  <w:szCs w:val="16"/>
                </w:rPr>
                <w:t xml:space="preserve"> </w:t>
              </w:r>
            </w:ins>
            <w:ins w:id="7612" w:author="Huawei" w:date="2024-10-22T15:35:00Z">
              <w:r w:rsidRPr="00557AB7">
                <w:rPr>
                  <w:sz w:val="16"/>
                  <w:szCs w:val="16"/>
                </w:rPr>
                <w:t>+29.5</w:t>
              </w:r>
            </w:ins>
          </w:p>
        </w:tc>
      </w:tr>
      <w:tr w:rsidR="00160EF2" w:rsidRPr="004C55EC" w14:paraId="21A055EB" w14:textId="77777777" w:rsidTr="002D7CAC">
        <w:trPr>
          <w:ins w:id="7613" w:author="Huawei" w:date="2024-10-21T16:04:00Z"/>
        </w:trPr>
        <w:tc>
          <w:tcPr>
            <w:tcW w:w="1973" w:type="dxa"/>
            <w:vMerge/>
            <w:tcBorders>
              <w:bottom w:val="nil"/>
            </w:tcBorders>
          </w:tcPr>
          <w:p w14:paraId="1344AC6C" w14:textId="77777777" w:rsidR="00160EF2" w:rsidRPr="004C55EC" w:rsidRDefault="00160EF2" w:rsidP="00160EF2">
            <w:pPr>
              <w:pStyle w:val="TAC"/>
              <w:rPr>
                <w:ins w:id="7614" w:author="Huawei" w:date="2024-10-21T16:04:00Z"/>
                <w:sz w:val="16"/>
                <w:szCs w:val="16"/>
              </w:rPr>
            </w:pPr>
          </w:p>
        </w:tc>
        <w:tc>
          <w:tcPr>
            <w:tcW w:w="763" w:type="dxa"/>
            <w:tcBorders>
              <w:top w:val="nil"/>
              <w:bottom w:val="single" w:sz="4" w:space="0" w:color="auto"/>
            </w:tcBorders>
          </w:tcPr>
          <w:p w14:paraId="4C976CA5" w14:textId="77777777" w:rsidR="00160EF2" w:rsidRPr="004C55EC" w:rsidRDefault="00160EF2" w:rsidP="00160EF2">
            <w:pPr>
              <w:pStyle w:val="TAC"/>
              <w:rPr>
                <w:ins w:id="7615" w:author="Huawei" w:date="2024-10-21T16:04:00Z"/>
                <w:sz w:val="16"/>
                <w:szCs w:val="16"/>
              </w:rPr>
            </w:pPr>
          </w:p>
        </w:tc>
        <w:tc>
          <w:tcPr>
            <w:tcW w:w="721" w:type="dxa"/>
          </w:tcPr>
          <w:p w14:paraId="682FE5BB" w14:textId="0084F956" w:rsidR="00160EF2" w:rsidRDefault="00160EF2" w:rsidP="00160EF2">
            <w:pPr>
              <w:pStyle w:val="TAC"/>
              <w:rPr>
                <w:ins w:id="7616" w:author="Huawei" w:date="2024-10-21T16:04:00Z"/>
                <w:sz w:val="16"/>
                <w:szCs w:val="16"/>
                <w:lang w:eastAsia="zh-CN"/>
              </w:rPr>
            </w:pPr>
            <w:ins w:id="7617" w:author="Huawei" w:date="2024-10-22T15:34:00Z">
              <w:r>
                <w:rPr>
                  <w:rFonts w:hint="eastAsia"/>
                  <w:sz w:val="16"/>
                  <w:szCs w:val="16"/>
                  <w:lang w:eastAsia="zh-CN"/>
                </w:rPr>
                <w:t>n</w:t>
              </w:r>
              <w:r>
                <w:rPr>
                  <w:sz w:val="16"/>
                  <w:szCs w:val="16"/>
                  <w:lang w:eastAsia="zh-CN"/>
                </w:rPr>
                <w:t>77</w:t>
              </w:r>
            </w:ins>
          </w:p>
        </w:tc>
        <w:tc>
          <w:tcPr>
            <w:tcW w:w="1920" w:type="dxa"/>
          </w:tcPr>
          <w:p w14:paraId="108D3770" w14:textId="085DFC96" w:rsidR="00160EF2" w:rsidRDefault="00160EF2" w:rsidP="00160EF2">
            <w:pPr>
              <w:pStyle w:val="TAC"/>
              <w:rPr>
                <w:ins w:id="7618" w:author="Huawei" w:date="2024-10-21T16:04:00Z"/>
                <w:sz w:val="16"/>
                <w:szCs w:val="16"/>
                <w:lang w:eastAsia="zh-CN"/>
              </w:rPr>
            </w:pPr>
            <w:ins w:id="7619" w:author="Huawei" w:date="2024-10-22T15:34:00Z">
              <w:r>
                <w:rPr>
                  <w:rFonts w:hint="eastAsia"/>
                  <w:sz w:val="16"/>
                  <w:szCs w:val="16"/>
                  <w:lang w:eastAsia="zh-CN"/>
                </w:rPr>
                <w:t>1</w:t>
              </w:r>
              <w:r>
                <w:rPr>
                  <w:sz w:val="16"/>
                  <w:szCs w:val="16"/>
                  <w:lang w:eastAsia="zh-CN"/>
                </w:rPr>
                <w:t>0</w:t>
              </w:r>
            </w:ins>
          </w:p>
        </w:tc>
        <w:tc>
          <w:tcPr>
            <w:tcW w:w="4588" w:type="dxa"/>
          </w:tcPr>
          <w:p w14:paraId="14948ADF" w14:textId="444902C5" w:rsidR="00160EF2" w:rsidRPr="00B07990" w:rsidRDefault="00160EF2" w:rsidP="00160EF2">
            <w:pPr>
              <w:pStyle w:val="TAC"/>
              <w:rPr>
                <w:ins w:id="7620" w:author="Huawei" w:date="2024-10-21T16:04:00Z"/>
                <w:sz w:val="16"/>
                <w:szCs w:val="16"/>
              </w:rPr>
            </w:pPr>
            <w:ins w:id="7621" w:author="Huawei" w:date="2024-10-22T15:35:00Z">
              <w:r>
                <w:rPr>
                  <w:rFonts w:hint="eastAsia"/>
                  <w:sz w:val="16"/>
                  <w:szCs w:val="16"/>
                  <w:lang w:eastAsia="zh-CN"/>
                </w:rPr>
                <w:t>R</w:t>
              </w:r>
              <w:r>
                <w:rPr>
                  <w:sz w:val="16"/>
                  <w:szCs w:val="16"/>
                  <w:lang w:eastAsia="zh-CN"/>
                </w:rPr>
                <w:t>EFSENS</w:t>
              </w:r>
            </w:ins>
            <w:ins w:id="7622" w:author="haoyuxin" w:date="2024-11-19T14:06:00Z">
              <w:r w:rsidR="00064AB4" w:rsidRPr="00124387">
                <w:rPr>
                  <w:sz w:val="16"/>
                  <w:szCs w:val="16"/>
                  <w:highlight w:val="cyan"/>
                  <w:vertAlign w:val="subscript"/>
                </w:rPr>
                <w:t>SC</w:t>
              </w:r>
            </w:ins>
          </w:p>
        </w:tc>
      </w:tr>
      <w:tr w:rsidR="00160EF2" w:rsidRPr="004C55EC" w14:paraId="46FE90A1" w14:textId="77777777" w:rsidTr="0059157A">
        <w:trPr>
          <w:ins w:id="7623" w:author="Huawei" w:date="2024-10-21T16:04:00Z"/>
        </w:trPr>
        <w:tc>
          <w:tcPr>
            <w:tcW w:w="1973" w:type="dxa"/>
            <w:vMerge w:val="restart"/>
            <w:tcBorders>
              <w:top w:val="single" w:sz="4" w:space="0" w:color="auto"/>
            </w:tcBorders>
          </w:tcPr>
          <w:p w14:paraId="1F0CE819" w14:textId="34D848EF" w:rsidR="00160EF2" w:rsidRPr="004C55EC" w:rsidRDefault="00160EF2" w:rsidP="00160EF2">
            <w:pPr>
              <w:pStyle w:val="TAC"/>
              <w:rPr>
                <w:ins w:id="7624" w:author="Huawei" w:date="2024-10-21T16:04:00Z"/>
                <w:sz w:val="16"/>
                <w:szCs w:val="16"/>
              </w:rPr>
            </w:pPr>
            <w:ins w:id="7625" w:author="Huawei" w:date="2024-10-22T15:36:00Z">
              <w:r w:rsidRPr="00557AB7">
                <w:rPr>
                  <w:sz w:val="16"/>
                  <w:szCs w:val="16"/>
                </w:rPr>
                <w:t>DL_n28A-n41A-n77A_UL_n41A-n77A</w:t>
              </w:r>
            </w:ins>
          </w:p>
        </w:tc>
        <w:tc>
          <w:tcPr>
            <w:tcW w:w="763" w:type="dxa"/>
            <w:tcBorders>
              <w:top w:val="single" w:sz="4" w:space="0" w:color="auto"/>
              <w:bottom w:val="nil"/>
            </w:tcBorders>
          </w:tcPr>
          <w:p w14:paraId="4D30C4BF" w14:textId="6872C579" w:rsidR="00160EF2" w:rsidRPr="004C55EC" w:rsidRDefault="00160EF2" w:rsidP="00160EF2">
            <w:pPr>
              <w:pStyle w:val="TAC"/>
              <w:rPr>
                <w:ins w:id="7626" w:author="Huawei" w:date="2024-10-21T16:04:00Z"/>
                <w:sz w:val="16"/>
                <w:szCs w:val="16"/>
                <w:lang w:eastAsia="zh-CN"/>
              </w:rPr>
            </w:pPr>
            <w:ins w:id="7627" w:author="Huawei" w:date="2024-10-22T15:36:00Z">
              <w:r>
                <w:rPr>
                  <w:rFonts w:hint="eastAsia"/>
                  <w:sz w:val="16"/>
                  <w:szCs w:val="16"/>
                  <w:lang w:eastAsia="zh-CN"/>
                </w:rPr>
                <w:t>1</w:t>
              </w:r>
            </w:ins>
          </w:p>
        </w:tc>
        <w:tc>
          <w:tcPr>
            <w:tcW w:w="721" w:type="dxa"/>
          </w:tcPr>
          <w:p w14:paraId="62F8C008" w14:textId="3156605E" w:rsidR="00160EF2" w:rsidRDefault="00160EF2" w:rsidP="00160EF2">
            <w:pPr>
              <w:pStyle w:val="TAC"/>
              <w:rPr>
                <w:ins w:id="7628" w:author="Huawei" w:date="2024-10-21T16:04:00Z"/>
                <w:sz w:val="16"/>
                <w:szCs w:val="16"/>
                <w:lang w:eastAsia="zh-CN"/>
              </w:rPr>
            </w:pPr>
            <w:ins w:id="7629" w:author="Huawei" w:date="2024-10-22T15:36:00Z">
              <w:r>
                <w:rPr>
                  <w:sz w:val="16"/>
                  <w:szCs w:val="16"/>
                  <w:lang w:eastAsia="zh-CN"/>
                </w:rPr>
                <w:t>n28</w:t>
              </w:r>
            </w:ins>
          </w:p>
        </w:tc>
        <w:tc>
          <w:tcPr>
            <w:tcW w:w="1920" w:type="dxa"/>
          </w:tcPr>
          <w:p w14:paraId="7BEBDB47" w14:textId="374313A3" w:rsidR="00160EF2" w:rsidRDefault="00160EF2" w:rsidP="00160EF2">
            <w:pPr>
              <w:pStyle w:val="TAC"/>
              <w:rPr>
                <w:ins w:id="7630" w:author="Huawei" w:date="2024-10-21T16:04:00Z"/>
                <w:sz w:val="16"/>
                <w:szCs w:val="16"/>
                <w:lang w:eastAsia="zh-CN"/>
              </w:rPr>
            </w:pPr>
            <w:ins w:id="7631" w:author="Huawei" w:date="2024-10-22T15:36:00Z">
              <w:r>
                <w:rPr>
                  <w:rFonts w:hint="eastAsia"/>
                  <w:sz w:val="16"/>
                  <w:szCs w:val="16"/>
                  <w:lang w:eastAsia="zh-CN"/>
                </w:rPr>
                <w:t>5</w:t>
              </w:r>
            </w:ins>
          </w:p>
        </w:tc>
        <w:tc>
          <w:tcPr>
            <w:tcW w:w="4588" w:type="dxa"/>
          </w:tcPr>
          <w:p w14:paraId="224833F9" w14:textId="66DEEC0F" w:rsidR="00160EF2" w:rsidRPr="00B07990" w:rsidRDefault="00160EF2" w:rsidP="00160EF2">
            <w:pPr>
              <w:pStyle w:val="TAC"/>
              <w:rPr>
                <w:ins w:id="7632" w:author="Huawei" w:date="2024-10-21T16:04:00Z"/>
                <w:sz w:val="16"/>
                <w:szCs w:val="16"/>
              </w:rPr>
            </w:pPr>
            <w:ins w:id="7633" w:author="Huawei" w:date="2024-11-15T16:40:00Z">
              <w:r w:rsidRPr="0084538C">
                <w:rPr>
                  <w:sz w:val="16"/>
                  <w:szCs w:val="16"/>
                  <w:highlight w:val="yellow"/>
                </w:rPr>
                <w:t>REFSENS</w:t>
              </w:r>
              <w:r w:rsidRPr="0084538C">
                <w:rPr>
                  <w:sz w:val="16"/>
                  <w:szCs w:val="16"/>
                  <w:highlight w:val="yellow"/>
                  <w:vertAlign w:val="subscript"/>
                </w:rPr>
                <w:t>2Rx</w:t>
              </w:r>
              <w:r w:rsidRPr="00557AB7">
                <w:rPr>
                  <w:sz w:val="16"/>
                  <w:szCs w:val="16"/>
                </w:rPr>
                <w:t xml:space="preserve"> </w:t>
              </w:r>
            </w:ins>
            <w:ins w:id="7634" w:author="Huawei" w:date="2024-10-22T15:36:00Z">
              <w:r w:rsidRPr="00557AB7">
                <w:rPr>
                  <w:sz w:val="16"/>
                  <w:szCs w:val="16"/>
                </w:rPr>
                <w:t>+30.8</w:t>
              </w:r>
            </w:ins>
          </w:p>
        </w:tc>
      </w:tr>
      <w:tr w:rsidR="00160EF2" w:rsidRPr="004C55EC" w14:paraId="17E4D554" w14:textId="77777777" w:rsidTr="0059157A">
        <w:trPr>
          <w:ins w:id="7635" w:author="Huawei" w:date="2024-10-21T16:04:00Z"/>
        </w:trPr>
        <w:tc>
          <w:tcPr>
            <w:tcW w:w="1973" w:type="dxa"/>
            <w:vMerge/>
          </w:tcPr>
          <w:p w14:paraId="2EFF3AAB" w14:textId="77777777" w:rsidR="00160EF2" w:rsidRPr="004C55EC" w:rsidRDefault="00160EF2" w:rsidP="00160EF2">
            <w:pPr>
              <w:pStyle w:val="TAC"/>
              <w:rPr>
                <w:ins w:id="7636" w:author="Huawei" w:date="2024-10-21T16:04:00Z"/>
                <w:sz w:val="16"/>
                <w:szCs w:val="16"/>
              </w:rPr>
            </w:pPr>
          </w:p>
        </w:tc>
        <w:tc>
          <w:tcPr>
            <w:tcW w:w="763" w:type="dxa"/>
            <w:tcBorders>
              <w:top w:val="nil"/>
              <w:bottom w:val="nil"/>
            </w:tcBorders>
          </w:tcPr>
          <w:p w14:paraId="107A8538" w14:textId="77777777" w:rsidR="00160EF2" w:rsidRPr="004C55EC" w:rsidRDefault="00160EF2" w:rsidP="00160EF2">
            <w:pPr>
              <w:pStyle w:val="TAC"/>
              <w:rPr>
                <w:ins w:id="7637" w:author="Huawei" w:date="2024-10-21T16:04:00Z"/>
                <w:sz w:val="16"/>
                <w:szCs w:val="16"/>
              </w:rPr>
            </w:pPr>
          </w:p>
        </w:tc>
        <w:tc>
          <w:tcPr>
            <w:tcW w:w="721" w:type="dxa"/>
          </w:tcPr>
          <w:p w14:paraId="475579AE" w14:textId="59BBBCA8" w:rsidR="00160EF2" w:rsidRDefault="00160EF2" w:rsidP="00160EF2">
            <w:pPr>
              <w:pStyle w:val="TAC"/>
              <w:rPr>
                <w:ins w:id="7638" w:author="Huawei" w:date="2024-10-21T16:04:00Z"/>
                <w:sz w:val="16"/>
                <w:szCs w:val="16"/>
                <w:lang w:eastAsia="zh-CN"/>
              </w:rPr>
            </w:pPr>
            <w:ins w:id="7639" w:author="Huawei" w:date="2024-10-22T15:36:00Z">
              <w:r>
                <w:rPr>
                  <w:rFonts w:hint="eastAsia"/>
                  <w:sz w:val="16"/>
                  <w:szCs w:val="16"/>
                  <w:lang w:eastAsia="zh-CN"/>
                </w:rPr>
                <w:t>n</w:t>
              </w:r>
              <w:r>
                <w:rPr>
                  <w:sz w:val="16"/>
                  <w:szCs w:val="16"/>
                  <w:lang w:eastAsia="zh-CN"/>
                </w:rPr>
                <w:t>41</w:t>
              </w:r>
            </w:ins>
          </w:p>
        </w:tc>
        <w:tc>
          <w:tcPr>
            <w:tcW w:w="1920" w:type="dxa"/>
          </w:tcPr>
          <w:p w14:paraId="3529D4DD" w14:textId="2355158E" w:rsidR="00160EF2" w:rsidRDefault="00160EF2" w:rsidP="00160EF2">
            <w:pPr>
              <w:pStyle w:val="TAC"/>
              <w:rPr>
                <w:ins w:id="7640" w:author="Huawei" w:date="2024-10-21T16:04:00Z"/>
                <w:sz w:val="16"/>
                <w:szCs w:val="16"/>
                <w:lang w:eastAsia="zh-CN"/>
              </w:rPr>
            </w:pPr>
            <w:ins w:id="7641" w:author="Huawei" w:date="2024-10-22T15:36:00Z">
              <w:r>
                <w:rPr>
                  <w:rFonts w:hint="eastAsia"/>
                  <w:sz w:val="16"/>
                  <w:szCs w:val="16"/>
                  <w:lang w:eastAsia="zh-CN"/>
                </w:rPr>
                <w:t>5</w:t>
              </w:r>
            </w:ins>
          </w:p>
        </w:tc>
        <w:tc>
          <w:tcPr>
            <w:tcW w:w="4588" w:type="dxa"/>
          </w:tcPr>
          <w:p w14:paraId="20D7F528" w14:textId="55401EC5" w:rsidR="00160EF2" w:rsidRPr="00B07990" w:rsidRDefault="00160EF2" w:rsidP="00160EF2">
            <w:pPr>
              <w:pStyle w:val="TAC"/>
              <w:rPr>
                <w:ins w:id="7642" w:author="Huawei" w:date="2024-10-21T16:04:00Z"/>
                <w:sz w:val="16"/>
                <w:szCs w:val="16"/>
              </w:rPr>
            </w:pPr>
            <w:ins w:id="7643" w:author="Huawei" w:date="2024-10-22T15:36:00Z">
              <w:r>
                <w:rPr>
                  <w:rFonts w:hint="eastAsia"/>
                  <w:sz w:val="16"/>
                  <w:szCs w:val="16"/>
                  <w:lang w:eastAsia="zh-CN"/>
                </w:rPr>
                <w:t>R</w:t>
              </w:r>
              <w:r>
                <w:rPr>
                  <w:sz w:val="16"/>
                  <w:szCs w:val="16"/>
                  <w:lang w:eastAsia="zh-CN"/>
                </w:rPr>
                <w:t>EFSENS</w:t>
              </w:r>
            </w:ins>
            <w:ins w:id="7644" w:author="haoyuxin" w:date="2024-11-19T14:06:00Z">
              <w:r w:rsidR="00064AB4" w:rsidRPr="00124387">
                <w:rPr>
                  <w:sz w:val="16"/>
                  <w:szCs w:val="16"/>
                  <w:highlight w:val="cyan"/>
                  <w:vertAlign w:val="subscript"/>
                </w:rPr>
                <w:t>SC</w:t>
              </w:r>
            </w:ins>
          </w:p>
        </w:tc>
      </w:tr>
      <w:tr w:rsidR="00160EF2" w:rsidRPr="004C55EC" w14:paraId="1DC40130" w14:textId="77777777" w:rsidTr="000466CB">
        <w:trPr>
          <w:ins w:id="7645" w:author="Huawei" w:date="2024-10-21T16:04:00Z"/>
        </w:trPr>
        <w:tc>
          <w:tcPr>
            <w:tcW w:w="1973" w:type="dxa"/>
            <w:vMerge/>
          </w:tcPr>
          <w:p w14:paraId="40D8AA2B" w14:textId="77777777" w:rsidR="00160EF2" w:rsidRPr="004C55EC" w:rsidRDefault="00160EF2" w:rsidP="00160EF2">
            <w:pPr>
              <w:pStyle w:val="TAC"/>
              <w:rPr>
                <w:ins w:id="7646" w:author="Huawei" w:date="2024-10-21T16:04:00Z"/>
                <w:sz w:val="16"/>
                <w:szCs w:val="16"/>
              </w:rPr>
            </w:pPr>
          </w:p>
        </w:tc>
        <w:tc>
          <w:tcPr>
            <w:tcW w:w="763" w:type="dxa"/>
            <w:tcBorders>
              <w:top w:val="nil"/>
              <w:bottom w:val="single" w:sz="4" w:space="0" w:color="auto"/>
            </w:tcBorders>
          </w:tcPr>
          <w:p w14:paraId="5305055E" w14:textId="77777777" w:rsidR="00160EF2" w:rsidRPr="004C55EC" w:rsidRDefault="00160EF2" w:rsidP="00160EF2">
            <w:pPr>
              <w:pStyle w:val="TAC"/>
              <w:rPr>
                <w:ins w:id="7647" w:author="Huawei" w:date="2024-10-21T16:04:00Z"/>
                <w:sz w:val="16"/>
                <w:szCs w:val="16"/>
              </w:rPr>
            </w:pPr>
          </w:p>
        </w:tc>
        <w:tc>
          <w:tcPr>
            <w:tcW w:w="721" w:type="dxa"/>
          </w:tcPr>
          <w:p w14:paraId="02ABC783" w14:textId="12414FF4" w:rsidR="00160EF2" w:rsidRDefault="00160EF2" w:rsidP="00160EF2">
            <w:pPr>
              <w:pStyle w:val="TAC"/>
              <w:rPr>
                <w:ins w:id="7648" w:author="Huawei" w:date="2024-10-21T16:04:00Z"/>
                <w:sz w:val="16"/>
                <w:szCs w:val="16"/>
                <w:lang w:eastAsia="zh-CN"/>
              </w:rPr>
            </w:pPr>
            <w:ins w:id="7649" w:author="Huawei" w:date="2024-10-22T15:36:00Z">
              <w:r>
                <w:rPr>
                  <w:rFonts w:hint="eastAsia"/>
                  <w:sz w:val="16"/>
                  <w:szCs w:val="16"/>
                  <w:lang w:eastAsia="zh-CN"/>
                </w:rPr>
                <w:t>n</w:t>
              </w:r>
              <w:r>
                <w:rPr>
                  <w:sz w:val="16"/>
                  <w:szCs w:val="16"/>
                  <w:lang w:eastAsia="zh-CN"/>
                </w:rPr>
                <w:t>77</w:t>
              </w:r>
            </w:ins>
          </w:p>
        </w:tc>
        <w:tc>
          <w:tcPr>
            <w:tcW w:w="1920" w:type="dxa"/>
          </w:tcPr>
          <w:p w14:paraId="13119055" w14:textId="1228AB0D" w:rsidR="00160EF2" w:rsidRDefault="00160EF2" w:rsidP="00160EF2">
            <w:pPr>
              <w:pStyle w:val="TAC"/>
              <w:rPr>
                <w:ins w:id="7650" w:author="Huawei" w:date="2024-10-21T16:04:00Z"/>
                <w:sz w:val="16"/>
                <w:szCs w:val="16"/>
                <w:lang w:eastAsia="zh-CN"/>
              </w:rPr>
            </w:pPr>
            <w:ins w:id="7651" w:author="Huawei" w:date="2024-10-22T15:36:00Z">
              <w:r>
                <w:rPr>
                  <w:rFonts w:hint="eastAsia"/>
                  <w:sz w:val="16"/>
                  <w:szCs w:val="16"/>
                  <w:lang w:eastAsia="zh-CN"/>
                </w:rPr>
                <w:t>1</w:t>
              </w:r>
              <w:r>
                <w:rPr>
                  <w:sz w:val="16"/>
                  <w:szCs w:val="16"/>
                  <w:lang w:eastAsia="zh-CN"/>
                </w:rPr>
                <w:t>0</w:t>
              </w:r>
            </w:ins>
          </w:p>
        </w:tc>
        <w:tc>
          <w:tcPr>
            <w:tcW w:w="4588" w:type="dxa"/>
          </w:tcPr>
          <w:p w14:paraId="23DAD903" w14:textId="170522A9" w:rsidR="00160EF2" w:rsidRPr="00B07990" w:rsidRDefault="00160EF2" w:rsidP="00160EF2">
            <w:pPr>
              <w:pStyle w:val="TAC"/>
              <w:rPr>
                <w:ins w:id="7652" w:author="Huawei" w:date="2024-10-21T16:04:00Z"/>
                <w:sz w:val="16"/>
                <w:szCs w:val="16"/>
              </w:rPr>
            </w:pPr>
            <w:ins w:id="7653" w:author="Huawei" w:date="2024-10-22T15:36:00Z">
              <w:r>
                <w:rPr>
                  <w:rFonts w:hint="eastAsia"/>
                  <w:sz w:val="16"/>
                  <w:szCs w:val="16"/>
                  <w:lang w:eastAsia="zh-CN"/>
                </w:rPr>
                <w:t>R</w:t>
              </w:r>
              <w:r>
                <w:rPr>
                  <w:sz w:val="16"/>
                  <w:szCs w:val="16"/>
                  <w:lang w:eastAsia="zh-CN"/>
                </w:rPr>
                <w:t>EFSENS</w:t>
              </w:r>
            </w:ins>
            <w:ins w:id="7654" w:author="haoyuxin" w:date="2024-11-19T14:06:00Z">
              <w:r w:rsidR="00064AB4" w:rsidRPr="00124387">
                <w:rPr>
                  <w:sz w:val="16"/>
                  <w:szCs w:val="16"/>
                  <w:highlight w:val="cyan"/>
                  <w:vertAlign w:val="subscript"/>
                </w:rPr>
                <w:t>SC</w:t>
              </w:r>
            </w:ins>
          </w:p>
        </w:tc>
      </w:tr>
      <w:tr w:rsidR="00160EF2" w:rsidRPr="004C55EC" w14:paraId="1DC5B4FE" w14:textId="77777777" w:rsidTr="000466CB">
        <w:trPr>
          <w:ins w:id="7655" w:author="Huawei" w:date="2024-10-21T16:04:00Z"/>
        </w:trPr>
        <w:tc>
          <w:tcPr>
            <w:tcW w:w="1973" w:type="dxa"/>
            <w:vMerge/>
          </w:tcPr>
          <w:p w14:paraId="036E51A7" w14:textId="77777777" w:rsidR="00160EF2" w:rsidRPr="004C55EC" w:rsidRDefault="00160EF2" w:rsidP="00160EF2">
            <w:pPr>
              <w:pStyle w:val="TAC"/>
              <w:rPr>
                <w:ins w:id="7656" w:author="Huawei" w:date="2024-10-21T16:04:00Z"/>
                <w:sz w:val="16"/>
                <w:szCs w:val="16"/>
              </w:rPr>
            </w:pPr>
          </w:p>
        </w:tc>
        <w:tc>
          <w:tcPr>
            <w:tcW w:w="763" w:type="dxa"/>
            <w:tcBorders>
              <w:top w:val="single" w:sz="4" w:space="0" w:color="auto"/>
              <w:bottom w:val="nil"/>
            </w:tcBorders>
          </w:tcPr>
          <w:p w14:paraId="3A3F2486" w14:textId="2B4F0B80" w:rsidR="00160EF2" w:rsidRPr="004C55EC" w:rsidRDefault="00160EF2" w:rsidP="00160EF2">
            <w:pPr>
              <w:pStyle w:val="TAC"/>
              <w:rPr>
                <w:ins w:id="7657" w:author="Huawei" w:date="2024-10-21T16:04:00Z"/>
                <w:sz w:val="16"/>
                <w:szCs w:val="16"/>
                <w:lang w:eastAsia="zh-CN"/>
              </w:rPr>
            </w:pPr>
            <w:ins w:id="7658" w:author="Huawei" w:date="2024-10-22T15:36:00Z">
              <w:r>
                <w:rPr>
                  <w:rFonts w:hint="eastAsia"/>
                  <w:sz w:val="16"/>
                  <w:szCs w:val="16"/>
                  <w:lang w:eastAsia="zh-CN"/>
                </w:rPr>
                <w:t>2</w:t>
              </w:r>
            </w:ins>
          </w:p>
        </w:tc>
        <w:tc>
          <w:tcPr>
            <w:tcW w:w="721" w:type="dxa"/>
          </w:tcPr>
          <w:p w14:paraId="2368ECA4" w14:textId="320FC0FE" w:rsidR="00160EF2" w:rsidRDefault="00160EF2" w:rsidP="00160EF2">
            <w:pPr>
              <w:pStyle w:val="TAC"/>
              <w:rPr>
                <w:ins w:id="7659" w:author="Huawei" w:date="2024-10-21T16:04:00Z"/>
                <w:sz w:val="16"/>
                <w:szCs w:val="16"/>
                <w:lang w:eastAsia="zh-CN"/>
              </w:rPr>
            </w:pPr>
            <w:ins w:id="7660" w:author="Huawei" w:date="2024-10-22T15:37:00Z">
              <w:r>
                <w:rPr>
                  <w:sz w:val="16"/>
                  <w:szCs w:val="16"/>
                  <w:lang w:eastAsia="zh-CN"/>
                </w:rPr>
                <w:t>n28</w:t>
              </w:r>
            </w:ins>
          </w:p>
        </w:tc>
        <w:tc>
          <w:tcPr>
            <w:tcW w:w="1920" w:type="dxa"/>
          </w:tcPr>
          <w:p w14:paraId="0B4B1FC1" w14:textId="3E72F546" w:rsidR="00160EF2" w:rsidRDefault="00160EF2" w:rsidP="00160EF2">
            <w:pPr>
              <w:pStyle w:val="TAC"/>
              <w:rPr>
                <w:ins w:id="7661" w:author="Huawei" w:date="2024-10-21T16:04:00Z"/>
                <w:sz w:val="16"/>
                <w:szCs w:val="16"/>
                <w:lang w:eastAsia="zh-CN"/>
              </w:rPr>
            </w:pPr>
            <w:ins w:id="7662" w:author="Huawei" w:date="2024-10-22T15:37:00Z">
              <w:r>
                <w:rPr>
                  <w:rFonts w:hint="eastAsia"/>
                  <w:sz w:val="16"/>
                  <w:szCs w:val="16"/>
                  <w:lang w:eastAsia="zh-CN"/>
                </w:rPr>
                <w:t>5</w:t>
              </w:r>
            </w:ins>
          </w:p>
        </w:tc>
        <w:tc>
          <w:tcPr>
            <w:tcW w:w="4588" w:type="dxa"/>
          </w:tcPr>
          <w:p w14:paraId="5C0DF039" w14:textId="64267033" w:rsidR="00160EF2" w:rsidRPr="00B07990" w:rsidRDefault="00160EF2" w:rsidP="00160EF2">
            <w:pPr>
              <w:pStyle w:val="TAC"/>
              <w:rPr>
                <w:ins w:id="7663" w:author="Huawei" w:date="2024-10-21T16:04:00Z"/>
                <w:sz w:val="16"/>
                <w:szCs w:val="16"/>
              </w:rPr>
            </w:pPr>
            <w:ins w:id="7664" w:author="Huawei" w:date="2024-11-15T16:40:00Z">
              <w:r w:rsidRPr="0084538C">
                <w:rPr>
                  <w:sz w:val="16"/>
                  <w:szCs w:val="16"/>
                  <w:highlight w:val="yellow"/>
                </w:rPr>
                <w:t>REFSENS</w:t>
              </w:r>
              <w:r w:rsidRPr="0084538C">
                <w:rPr>
                  <w:sz w:val="16"/>
                  <w:szCs w:val="16"/>
                  <w:highlight w:val="yellow"/>
                  <w:vertAlign w:val="subscript"/>
                </w:rPr>
                <w:t>2Rx</w:t>
              </w:r>
              <w:r w:rsidRPr="00557AB7">
                <w:rPr>
                  <w:sz w:val="16"/>
                  <w:szCs w:val="16"/>
                </w:rPr>
                <w:t xml:space="preserve"> </w:t>
              </w:r>
            </w:ins>
            <w:ins w:id="7665" w:author="Huawei" w:date="2024-10-22T15:37:00Z">
              <w:r w:rsidRPr="00557AB7">
                <w:rPr>
                  <w:sz w:val="16"/>
                  <w:szCs w:val="16"/>
                </w:rPr>
                <w:t>+3.0</w:t>
              </w:r>
            </w:ins>
          </w:p>
        </w:tc>
      </w:tr>
      <w:tr w:rsidR="00160EF2" w:rsidRPr="004C55EC" w14:paraId="07A54CCD" w14:textId="77777777" w:rsidTr="00300CFF">
        <w:trPr>
          <w:ins w:id="7666" w:author="Huawei" w:date="2024-10-21T16:04:00Z"/>
        </w:trPr>
        <w:tc>
          <w:tcPr>
            <w:tcW w:w="1973" w:type="dxa"/>
            <w:vMerge/>
          </w:tcPr>
          <w:p w14:paraId="44BD3888" w14:textId="77777777" w:rsidR="00160EF2" w:rsidRPr="004C55EC" w:rsidRDefault="00160EF2" w:rsidP="00160EF2">
            <w:pPr>
              <w:pStyle w:val="TAC"/>
              <w:rPr>
                <w:ins w:id="7667" w:author="Huawei" w:date="2024-10-21T16:04:00Z"/>
                <w:sz w:val="16"/>
                <w:szCs w:val="16"/>
              </w:rPr>
            </w:pPr>
          </w:p>
        </w:tc>
        <w:tc>
          <w:tcPr>
            <w:tcW w:w="763" w:type="dxa"/>
            <w:tcBorders>
              <w:top w:val="nil"/>
              <w:bottom w:val="nil"/>
            </w:tcBorders>
          </w:tcPr>
          <w:p w14:paraId="2A2EA574" w14:textId="77777777" w:rsidR="00160EF2" w:rsidRPr="004C55EC" w:rsidRDefault="00160EF2" w:rsidP="00160EF2">
            <w:pPr>
              <w:pStyle w:val="TAC"/>
              <w:rPr>
                <w:ins w:id="7668" w:author="Huawei" w:date="2024-10-21T16:04:00Z"/>
                <w:sz w:val="16"/>
                <w:szCs w:val="16"/>
              </w:rPr>
            </w:pPr>
          </w:p>
        </w:tc>
        <w:tc>
          <w:tcPr>
            <w:tcW w:w="721" w:type="dxa"/>
          </w:tcPr>
          <w:p w14:paraId="5A8E2A22" w14:textId="216B9104" w:rsidR="00160EF2" w:rsidRDefault="00160EF2" w:rsidP="00160EF2">
            <w:pPr>
              <w:pStyle w:val="TAC"/>
              <w:rPr>
                <w:ins w:id="7669" w:author="Huawei" w:date="2024-10-21T16:04:00Z"/>
                <w:sz w:val="16"/>
                <w:szCs w:val="16"/>
                <w:lang w:eastAsia="zh-CN"/>
              </w:rPr>
            </w:pPr>
            <w:ins w:id="7670" w:author="Huawei" w:date="2024-10-22T15:37:00Z">
              <w:r>
                <w:rPr>
                  <w:rFonts w:hint="eastAsia"/>
                  <w:sz w:val="16"/>
                  <w:szCs w:val="16"/>
                  <w:lang w:eastAsia="zh-CN"/>
                </w:rPr>
                <w:t>n</w:t>
              </w:r>
              <w:r>
                <w:rPr>
                  <w:sz w:val="16"/>
                  <w:szCs w:val="16"/>
                  <w:lang w:eastAsia="zh-CN"/>
                </w:rPr>
                <w:t>41</w:t>
              </w:r>
            </w:ins>
          </w:p>
        </w:tc>
        <w:tc>
          <w:tcPr>
            <w:tcW w:w="1920" w:type="dxa"/>
          </w:tcPr>
          <w:p w14:paraId="1AF32FC6" w14:textId="185206C3" w:rsidR="00160EF2" w:rsidRDefault="00160EF2" w:rsidP="00160EF2">
            <w:pPr>
              <w:pStyle w:val="TAC"/>
              <w:rPr>
                <w:ins w:id="7671" w:author="Huawei" w:date="2024-10-21T16:04:00Z"/>
                <w:sz w:val="16"/>
                <w:szCs w:val="16"/>
                <w:lang w:eastAsia="zh-CN"/>
              </w:rPr>
            </w:pPr>
            <w:ins w:id="7672" w:author="Huawei" w:date="2024-10-22T15:37:00Z">
              <w:r>
                <w:rPr>
                  <w:rFonts w:hint="eastAsia"/>
                  <w:sz w:val="16"/>
                  <w:szCs w:val="16"/>
                  <w:lang w:eastAsia="zh-CN"/>
                </w:rPr>
                <w:t>1</w:t>
              </w:r>
              <w:r>
                <w:rPr>
                  <w:sz w:val="16"/>
                  <w:szCs w:val="16"/>
                  <w:lang w:eastAsia="zh-CN"/>
                </w:rPr>
                <w:t>0</w:t>
              </w:r>
            </w:ins>
          </w:p>
        </w:tc>
        <w:tc>
          <w:tcPr>
            <w:tcW w:w="4588" w:type="dxa"/>
          </w:tcPr>
          <w:p w14:paraId="7E7C7519" w14:textId="1572176E" w:rsidR="00160EF2" w:rsidRPr="00B07990" w:rsidRDefault="00160EF2" w:rsidP="00160EF2">
            <w:pPr>
              <w:pStyle w:val="TAC"/>
              <w:rPr>
                <w:ins w:id="7673" w:author="Huawei" w:date="2024-10-21T16:04:00Z"/>
                <w:sz w:val="16"/>
                <w:szCs w:val="16"/>
              </w:rPr>
            </w:pPr>
            <w:ins w:id="7674" w:author="Huawei" w:date="2024-10-22T15:37:00Z">
              <w:r>
                <w:rPr>
                  <w:rFonts w:hint="eastAsia"/>
                  <w:sz w:val="16"/>
                  <w:szCs w:val="16"/>
                  <w:lang w:eastAsia="zh-CN"/>
                </w:rPr>
                <w:t>R</w:t>
              </w:r>
              <w:r>
                <w:rPr>
                  <w:sz w:val="16"/>
                  <w:szCs w:val="16"/>
                  <w:lang w:eastAsia="zh-CN"/>
                </w:rPr>
                <w:t>EFSENS</w:t>
              </w:r>
            </w:ins>
            <w:ins w:id="7675" w:author="haoyuxin" w:date="2024-11-19T14:06:00Z">
              <w:r w:rsidR="00064AB4" w:rsidRPr="00124387">
                <w:rPr>
                  <w:sz w:val="16"/>
                  <w:szCs w:val="16"/>
                  <w:highlight w:val="cyan"/>
                  <w:vertAlign w:val="subscript"/>
                </w:rPr>
                <w:t>SC</w:t>
              </w:r>
            </w:ins>
          </w:p>
        </w:tc>
      </w:tr>
      <w:tr w:rsidR="00160EF2" w:rsidRPr="004C55EC" w14:paraId="230D3664" w14:textId="77777777" w:rsidTr="00300CFF">
        <w:trPr>
          <w:ins w:id="7676" w:author="Huawei" w:date="2024-10-21T16:04:00Z"/>
        </w:trPr>
        <w:tc>
          <w:tcPr>
            <w:tcW w:w="1973" w:type="dxa"/>
            <w:vMerge/>
            <w:tcBorders>
              <w:bottom w:val="nil"/>
            </w:tcBorders>
          </w:tcPr>
          <w:p w14:paraId="6B800CBE" w14:textId="77777777" w:rsidR="00160EF2" w:rsidRPr="004C55EC" w:rsidRDefault="00160EF2" w:rsidP="00160EF2">
            <w:pPr>
              <w:pStyle w:val="TAC"/>
              <w:rPr>
                <w:ins w:id="7677" w:author="Huawei" w:date="2024-10-21T16:04:00Z"/>
                <w:sz w:val="16"/>
                <w:szCs w:val="16"/>
              </w:rPr>
            </w:pPr>
          </w:p>
        </w:tc>
        <w:tc>
          <w:tcPr>
            <w:tcW w:w="763" w:type="dxa"/>
            <w:tcBorders>
              <w:top w:val="nil"/>
              <w:bottom w:val="single" w:sz="4" w:space="0" w:color="auto"/>
            </w:tcBorders>
          </w:tcPr>
          <w:p w14:paraId="2A75BEAD" w14:textId="77777777" w:rsidR="00160EF2" w:rsidRPr="004C55EC" w:rsidRDefault="00160EF2" w:rsidP="00160EF2">
            <w:pPr>
              <w:pStyle w:val="TAC"/>
              <w:rPr>
                <w:ins w:id="7678" w:author="Huawei" w:date="2024-10-21T16:04:00Z"/>
                <w:sz w:val="16"/>
                <w:szCs w:val="16"/>
              </w:rPr>
            </w:pPr>
          </w:p>
        </w:tc>
        <w:tc>
          <w:tcPr>
            <w:tcW w:w="721" w:type="dxa"/>
          </w:tcPr>
          <w:p w14:paraId="0220AAD3" w14:textId="36A6F788" w:rsidR="00160EF2" w:rsidRDefault="00160EF2" w:rsidP="00160EF2">
            <w:pPr>
              <w:pStyle w:val="TAC"/>
              <w:rPr>
                <w:ins w:id="7679" w:author="Huawei" w:date="2024-10-21T16:04:00Z"/>
                <w:sz w:val="16"/>
                <w:szCs w:val="16"/>
                <w:lang w:eastAsia="zh-CN"/>
              </w:rPr>
            </w:pPr>
            <w:ins w:id="7680" w:author="Huawei" w:date="2024-10-22T15:37:00Z">
              <w:r>
                <w:rPr>
                  <w:rFonts w:hint="eastAsia"/>
                  <w:sz w:val="16"/>
                  <w:szCs w:val="16"/>
                  <w:lang w:eastAsia="zh-CN"/>
                </w:rPr>
                <w:t>n</w:t>
              </w:r>
              <w:r>
                <w:rPr>
                  <w:sz w:val="16"/>
                  <w:szCs w:val="16"/>
                  <w:lang w:eastAsia="zh-CN"/>
                </w:rPr>
                <w:t>77</w:t>
              </w:r>
            </w:ins>
          </w:p>
        </w:tc>
        <w:tc>
          <w:tcPr>
            <w:tcW w:w="1920" w:type="dxa"/>
          </w:tcPr>
          <w:p w14:paraId="3A460811" w14:textId="5677C155" w:rsidR="00160EF2" w:rsidRDefault="00160EF2" w:rsidP="00160EF2">
            <w:pPr>
              <w:pStyle w:val="TAC"/>
              <w:rPr>
                <w:ins w:id="7681" w:author="Huawei" w:date="2024-10-21T16:04:00Z"/>
                <w:sz w:val="16"/>
                <w:szCs w:val="16"/>
                <w:lang w:eastAsia="zh-CN"/>
              </w:rPr>
            </w:pPr>
            <w:ins w:id="7682" w:author="Huawei" w:date="2024-10-22T15:37:00Z">
              <w:r>
                <w:rPr>
                  <w:rFonts w:hint="eastAsia"/>
                  <w:sz w:val="16"/>
                  <w:szCs w:val="16"/>
                  <w:lang w:eastAsia="zh-CN"/>
                </w:rPr>
                <w:t>1</w:t>
              </w:r>
              <w:r>
                <w:rPr>
                  <w:sz w:val="16"/>
                  <w:szCs w:val="16"/>
                  <w:lang w:eastAsia="zh-CN"/>
                </w:rPr>
                <w:t>0</w:t>
              </w:r>
            </w:ins>
          </w:p>
        </w:tc>
        <w:tc>
          <w:tcPr>
            <w:tcW w:w="4588" w:type="dxa"/>
          </w:tcPr>
          <w:p w14:paraId="2BB03C7C" w14:textId="0EC49C1F" w:rsidR="00160EF2" w:rsidRPr="00B07990" w:rsidRDefault="00160EF2" w:rsidP="00160EF2">
            <w:pPr>
              <w:pStyle w:val="TAC"/>
              <w:rPr>
                <w:ins w:id="7683" w:author="Huawei" w:date="2024-10-21T16:04:00Z"/>
                <w:sz w:val="16"/>
                <w:szCs w:val="16"/>
              </w:rPr>
            </w:pPr>
            <w:ins w:id="7684" w:author="Huawei" w:date="2024-10-22T15:37:00Z">
              <w:r>
                <w:rPr>
                  <w:rFonts w:hint="eastAsia"/>
                  <w:sz w:val="16"/>
                  <w:szCs w:val="16"/>
                  <w:lang w:eastAsia="zh-CN"/>
                </w:rPr>
                <w:t>R</w:t>
              </w:r>
              <w:r>
                <w:rPr>
                  <w:sz w:val="16"/>
                  <w:szCs w:val="16"/>
                  <w:lang w:eastAsia="zh-CN"/>
                </w:rPr>
                <w:t>EFSENS</w:t>
              </w:r>
            </w:ins>
            <w:ins w:id="7685" w:author="haoyuxin" w:date="2024-11-19T14:06:00Z">
              <w:r w:rsidR="00064AB4" w:rsidRPr="00124387">
                <w:rPr>
                  <w:sz w:val="16"/>
                  <w:szCs w:val="16"/>
                  <w:highlight w:val="cyan"/>
                  <w:vertAlign w:val="subscript"/>
                </w:rPr>
                <w:t>SC</w:t>
              </w:r>
            </w:ins>
          </w:p>
        </w:tc>
      </w:tr>
      <w:tr w:rsidR="00160EF2" w:rsidRPr="004C55EC" w14:paraId="69B15916" w14:textId="77777777" w:rsidTr="004274C4">
        <w:trPr>
          <w:ins w:id="7686" w:author="Huawei" w:date="2024-10-21T16:04:00Z"/>
        </w:trPr>
        <w:tc>
          <w:tcPr>
            <w:tcW w:w="1973" w:type="dxa"/>
            <w:vMerge w:val="restart"/>
            <w:tcBorders>
              <w:top w:val="single" w:sz="4" w:space="0" w:color="auto"/>
            </w:tcBorders>
          </w:tcPr>
          <w:p w14:paraId="399CAE51" w14:textId="5A6318F4" w:rsidR="00160EF2" w:rsidRPr="004C55EC" w:rsidRDefault="00160EF2" w:rsidP="00160EF2">
            <w:pPr>
              <w:pStyle w:val="TAC"/>
              <w:rPr>
                <w:ins w:id="7687" w:author="Huawei" w:date="2024-10-21T16:04:00Z"/>
                <w:sz w:val="16"/>
                <w:szCs w:val="16"/>
              </w:rPr>
            </w:pPr>
            <w:ins w:id="7688" w:author="Huawei" w:date="2024-10-22T15:38:00Z">
              <w:r w:rsidRPr="000A649D">
                <w:rPr>
                  <w:sz w:val="16"/>
                  <w:szCs w:val="16"/>
                </w:rPr>
                <w:t>DL_n28A-n41A-n79A_UL_n41A-n79A</w:t>
              </w:r>
            </w:ins>
          </w:p>
        </w:tc>
        <w:tc>
          <w:tcPr>
            <w:tcW w:w="763" w:type="dxa"/>
            <w:tcBorders>
              <w:top w:val="single" w:sz="4" w:space="0" w:color="auto"/>
              <w:bottom w:val="nil"/>
            </w:tcBorders>
          </w:tcPr>
          <w:p w14:paraId="4AD83E34" w14:textId="26C13CEE" w:rsidR="00160EF2" w:rsidRPr="000A649D" w:rsidRDefault="00160EF2" w:rsidP="00160EF2">
            <w:pPr>
              <w:pStyle w:val="TAC"/>
              <w:rPr>
                <w:ins w:id="7689" w:author="Huawei" w:date="2024-10-21T16:04:00Z"/>
                <w:sz w:val="16"/>
                <w:szCs w:val="16"/>
              </w:rPr>
            </w:pPr>
            <w:ins w:id="7690" w:author="Huawei" w:date="2024-10-22T15:38:00Z">
              <w:r>
                <w:rPr>
                  <w:sz w:val="16"/>
                  <w:szCs w:val="16"/>
                </w:rPr>
                <w:t>1</w:t>
              </w:r>
            </w:ins>
          </w:p>
        </w:tc>
        <w:tc>
          <w:tcPr>
            <w:tcW w:w="721" w:type="dxa"/>
          </w:tcPr>
          <w:p w14:paraId="64D7367E" w14:textId="165B7D9D" w:rsidR="00160EF2" w:rsidRDefault="00160EF2" w:rsidP="00160EF2">
            <w:pPr>
              <w:pStyle w:val="TAC"/>
              <w:rPr>
                <w:ins w:id="7691" w:author="Huawei" w:date="2024-10-21T16:04:00Z"/>
                <w:sz w:val="16"/>
                <w:szCs w:val="16"/>
                <w:lang w:eastAsia="zh-CN"/>
              </w:rPr>
            </w:pPr>
            <w:ins w:id="7692" w:author="Huawei" w:date="2024-10-22T15:38:00Z">
              <w:r>
                <w:rPr>
                  <w:sz w:val="16"/>
                  <w:szCs w:val="16"/>
                  <w:lang w:eastAsia="zh-CN"/>
                </w:rPr>
                <w:t>n28</w:t>
              </w:r>
            </w:ins>
          </w:p>
        </w:tc>
        <w:tc>
          <w:tcPr>
            <w:tcW w:w="1920" w:type="dxa"/>
          </w:tcPr>
          <w:p w14:paraId="2F52654D" w14:textId="209FA747" w:rsidR="00160EF2" w:rsidRDefault="00160EF2" w:rsidP="00160EF2">
            <w:pPr>
              <w:pStyle w:val="TAC"/>
              <w:rPr>
                <w:ins w:id="7693" w:author="Huawei" w:date="2024-10-21T16:04:00Z"/>
                <w:sz w:val="16"/>
                <w:szCs w:val="16"/>
                <w:lang w:eastAsia="zh-CN"/>
              </w:rPr>
            </w:pPr>
            <w:ins w:id="7694" w:author="Huawei" w:date="2024-10-22T15:39:00Z">
              <w:r>
                <w:rPr>
                  <w:rFonts w:hint="eastAsia"/>
                  <w:sz w:val="16"/>
                  <w:szCs w:val="16"/>
                  <w:lang w:eastAsia="zh-CN"/>
                </w:rPr>
                <w:t>5</w:t>
              </w:r>
            </w:ins>
          </w:p>
        </w:tc>
        <w:tc>
          <w:tcPr>
            <w:tcW w:w="4588" w:type="dxa"/>
          </w:tcPr>
          <w:p w14:paraId="07051989" w14:textId="11EFABD9" w:rsidR="00160EF2" w:rsidRPr="00B07990" w:rsidRDefault="00160EF2" w:rsidP="00160EF2">
            <w:pPr>
              <w:pStyle w:val="TAC"/>
              <w:rPr>
                <w:ins w:id="7695" w:author="Huawei" w:date="2024-10-21T16:04:00Z"/>
                <w:sz w:val="16"/>
                <w:szCs w:val="16"/>
              </w:rPr>
            </w:pPr>
            <w:ins w:id="7696" w:author="Huawei" w:date="2024-11-15T16:40:00Z">
              <w:r w:rsidRPr="0084538C">
                <w:rPr>
                  <w:sz w:val="16"/>
                  <w:szCs w:val="16"/>
                  <w:highlight w:val="yellow"/>
                </w:rPr>
                <w:t>REFSENS</w:t>
              </w:r>
              <w:r w:rsidRPr="0084538C">
                <w:rPr>
                  <w:sz w:val="16"/>
                  <w:szCs w:val="16"/>
                  <w:highlight w:val="yellow"/>
                  <w:vertAlign w:val="subscript"/>
                </w:rPr>
                <w:t>2Rx</w:t>
              </w:r>
              <w:r w:rsidRPr="000A649D">
                <w:rPr>
                  <w:sz w:val="16"/>
                  <w:szCs w:val="16"/>
                </w:rPr>
                <w:t xml:space="preserve"> </w:t>
              </w:r>
            </w:ins>
            <w:ins w:id="7697" w:author="Huawei" w:date="2024-10-22T15:38:00Z">
              <w:r w:rsidRPr="000A649D">
                <w:rPr>
                  <w:sz w:val="16"/>
                  <w:szCs w:val="16"/>
                </w:rPr>
                <w:t>+13</w:t>
              </w:r>
            </w:ins>
          </w:p>
        </w:tc>
      </w:tr>
      <w:tr w:rsidR="00160EF2" w:rsidRPr="004C55EC" w14:paraId="2FA2A0A0" w14:textId="77777777" w:rsidTr="004274C4">
        <w:trPr>
          <w:ins w:id="7698" w:author="Huawei" w:date="2024-10-21T16:04:00Z"/>
        </w:trPr>
        <w:tc>
          <w:tcPr>
            <w:tcW w:w="1973" w:type="dxa"/>
            <w:vMerge/>
          </w:tcPr>
          <w:p w14:paraId="53B3834C" w14:textId="77777777" w:rsidR="00160EF2" w:rsidRPr="004C55EC" w:rsidRDefault="00160EF2" w:rsidP="00160EF2">
            <w:pPr>
              <w:pStyle w:val="TAC"/>
              <w:rPr>
                <w:ins w:id="7699" w:author="Huawei" w:date="2024-10-21T16:04:00Z"/>
                <w:sz w:val="16"/>
                <w:szCs w:val="16"/>
              </w:rPr>
            </w:pPr>
          </w:p>
        </w:tc>
        <w:tc>
          <w:tcPr>
            <w:tcW w:w="763" w:type="dxa"/>
            <w:tcBorders>
              <w:top w:val="nil"/>
              <w:bottom w:val="nil"/>
            </w:tcBorders>
          </w:tcPr>
          <w:p w14:paraId="28C0E070" w14:textId="77777777" w:rsidR="00160EF2" w:rsidRPr="004C55EC" w:rsidRDefault="00160EF2" w:rsidP="00160EF2">
            <w:pPr>
              <w:pStyle w:val="TAC"/>
              <w:rPr>
                <w:ins w:id="7700" w:author="Huawei" w:date="2024-10-21T16:04:00Z"/>
                <w:sz w:val="16"/>
                <w:szCs w:val="16"/>
              </w:rPr>
            </w:pPr>
          </w:p>
        </w:tc>
        <w:tc>
          <w:tcPr>
            <w:tcW w:w="721" w:type="dxa"/>
          </w:tcPr>
          <w:p w14:paraId="0A6EFCC3" w14:textId="4EEEB784" w:rsidR="00160EF2" w:rsidRDefault="00160EF2" w:rsidP="00160EF2">
            <w:pPr>
              <w:pStyle w:val="TAC"/>
              <w:rPr>
                <w:ins w:id="7701" w:author="Huawei" w:date="2024-10-21T16:04:00Z"/>
                <w:sz w:val="16"/>
                <w:szCs w:val="16"/>
                <w:lang w:eastAsia="zh-CN"/>
              </w:rPr>
            </w:pPr>
            <w:ins w:id="7702" w:author="Huawei" w:date="2024-10-22T15:38:00Z">
              <w:r>
                <w:rPr>
                  <w:rFonts w:hint="eastAsia"/>
                  <w:sz w:val="16"/>
                  <w:szCs w:val="16"/>
                  <w:lang w:eastAsia="zh-CN"/>
                </w:rPr>
                <w:t>n</w:t>
              </w:r>
              <w:r>
                <w:rPr>
                  <w:sz w:val="16"/>
                  <w:szCs w:val="16"/>
                  <w:lang w:eastAsia="zh-CN"/>
                </w:rPr>
                <w:t>41</w:t>
              </w:r>
            </w:ins>
          </w:p>
        </w:tc>
        <w:tc>
          <w:tcPr>
            <w:tcW w:w="1920" w:type="dxa"/>
          </w:tcPr>
          <w:p w14:paraId="5EE370AC" w14:textId="7EC1DB7E" w:rsidR="00160EF2" w:rsidRDefault="00160EF2" w:rsidP="00160EF2">
            <w:pPr>
              <w:pStyle w:val="TAC"/>
              <w:rPr>
                <w:ins w:id="7703" w:author="Huawei" w:date="2024-10-21T16:04:00Z"/>
                <w:sz w:val="16"/>
                <w:szCs w:val="16"/>
                <w:lang w:eastAsia="zh-CN"/>
              </w:rPr>
            </w:pPr>
            <w:ins w:id="7704" w:author="Huawei" w:date="2024-10-22T15:39:00Z">
              <w:r>
                <w:rPr>
                  <w:rFonts w:hint="eastAsia"/>
                  <w:sz w:val="16"/>
                  <w:szCs w:val="16"/>
                  <w:lang w:eastAsia="zh-CN"/>
                </w:rPr>
                <w:t>1</w:t>
              </w:r>
              <w:r>
                <w:rPr>
                  <w:sz w:val="16"/>
                  <w:szCs w:val="16"/>
                  <w:lang w:eastAsia="zh-CN"/>
                </w:rPr>
                <w:t>0</w:t>
              </w:r>
            </w:ins>
          </w:p>
        </w:tc>
        <w:tc>
          <w:tcPr>
            <w:tcW w:w="4588" w:type="dxa"/>
          </w:tcPr>
          <w:p w14:paraId="56665A4A" w14:textId="619B83B7" w:rsidR="00160EF2" w:rsidRPr="00B07990" w:rsidRDefault="00160EF2" w:rsidP="00160EF2">
            <w:pPr>
              <w:pStyle w:val="TAC"/>
              <w:rPr>
                <w:ins w:id="7705" w:author="Huawei" w:date="2024-10-21T16:04:00Z"/>
                <w:sz w:val="16"/>
                <w:szCs w:val="16"/>
              </w:rPr>
            </w:pPr>
            <w:ins w:id="7706" w:author="Huawei" w:date="2024-10-22T15:39:00Z">
              <w:r>
                <w:rPr>
                  <w:rFonts w:hint="eastAsia"/>
                  <w:sz w:val="16"/>
                  <w:szCs w:val="16"/>
                  <w:lang w:eastAsia="zh-CN"/>
                </w:rPr>
                <w:t>R</w:t>
              </w:r>
              <w:r>
                <w:rPr>
                  <w:sz w:val="16"/>
                  <w:szCs w:val="16"/>
                  <w:lang w:eastAsia="zh-CN"/>
                </w:rPr>
                <w:t>EFSENS</w:t>
              </w:r>
            </w:ins>
            <w:ins w:id="7707" w:author="haoyuxin" w:date="2024-11-19T14:06:00Z">
              <w:r w:rsidR="00064AB4" w:rsidRPr="00124387">
                <w:rPr>
                  <w:sz w:val="16"/>
                  <w:szCs w:val="16"/>
                  <w:highlight w:val="cyan"/>
                  <w:vertAlign w:val="subscript"/>
                </w:rPr>
                <w:t>SC</w:t>
              </w:r>
            </w:ins>
          </w:p>
        </w:tc>
      </w:tr>
      <w:tr w:rsidR="00160EF2" w:rsidRPr="004C55EC" w14:paraId="76C337FC" w14:textId="77777777" w:rsidTr="004274C4">
        <w:trPr>
          <w:ins w:id="7708" w:author="Huawei" w:date="2024-10-21T16:04:00Z"/>
        </w:trPr>
        <w:tc>
          <w:tcPr>
            <w:tcW w:w="1973" w:type="dxa"/>
            <w:vMerge/>
            <w:tcBorders>
              <w:bottom w:val="nil"/>
            </w:tcBorders>
          </w:tcPr>
          <w:p w14:paraId="0CF8E881" w14:textId="77777777" w:rsidR="00160EF2" w:rsidRPr="004C55EC" w:rsidRDefault="00160EF2" w:rsidP="00160EF2">
            <w:pPr>
              <w:pStyle w:val="TAC"/>
              <w:rPr>
                <w:ins w:id="7709" w:author="Huawei" w:date="2024-10-21T16:04:00Z"/>
                <w:sz w:val="16"/>
                <w:szCs w:val="16"/>
              </w:rPr>
            </w:pPr>
          </w:p>
        </w:tc>
        <w:tc>
          <w:tcPr>
            <w:tcW w:w="763" w:type="dxa"/>
            <w:tcBorders>
              <w:top w:val="nil"/>
              <w:bottom w:val="single" w:sz="4" w:space="0" w:color="auto"/>
            </w:tcBorders>
          </w:tcPr>
          <w:p w14:paraId="43FC5030" w14:textId="77777777" w:rsidR="00160EF2" w:rsidRPr="004C55EC" w:rsidRDefault="00160EF2" w:rsidP="00160EF2">
            <w:pPr>
              <w:pStyle w:val="TAC"/>
              <w:rPr>
                <w:ins w:id="7710" w:author="Huawei" w:date="2024-10-21T16:04:00Z"/>
                <w:sz w:val="16"/>
                <w:szCs w:val="16"/>
              </w:rPr>
            </w:pPr>
          </w:p>
        </w:tc>
        <w:tc>
          <w:tcPr>
            <w:tcW w:w="721" w:type="dxa"/>
          </w:tcPr>
          <w:p w14:paraId="419D2B89" w14:textId="2A256B4D" w:rsidR="00160EF2" w:rsidRDefault="00160EF2" w:rsidP="00160EF2">
            <w:pPr>
              <w:pStyle w:val="TAC"/>
              <w:rPr>
                <w:ins w:id="7711" w:author="Huawei" w:date="2024-10-21T16:04:00Z"/>
                <w:sz w:val="16"/>
                <w:szCs w:val="16"/>
                <w:lang w:eastAsia="zh-CN"/>
              </w:rPr>
            </w:pPr>
            <w:ins w:id="7712" w:author="Huawei" w:date="2024-10-22T15:38:00Z">
              <w:r>
                <w:rPr>
                  <w:rFonts w:hint="eastAsia"/>
                  <w:sz w:val="16"/>
                  <w:szCs w:val="16"/>
                  <w:lang w:eastAsia="zh-CN"/>
                </w:rPr>
                <w:t>n</w:t>
              </w:r>
              <w:r>
                <w:rPr>
                  <w:sz w:val="16"/>
                  <w:szCs w:val="16"/>
                  <w:lang w:eastAsia="zh-CN"/>
                </w:rPr>
                <w:t>79</w:t>
              </w:r>
            </w:ins>
          </w:p>
        </w:tc>
        <w:tc>
          <w:tcPr>
            <w:tcW w:w="1920" w:type="dxa"/>
          </w:tcPr>
          <w:p w14:paraId="459C0867" w14:textId="3AE8BA61" w:rsidR="00160EF2" w:rsidRDefault="00160EF2" w:rsidP="00160EF2">
            <w:pPr>
              <w:pStyle w:val="TAC"/>
              <w:rPr>
                <w:ins w:id="7713" w:author="Huawei" w:date="2024-10-21T16:04:00Z"/>
                <w:sz w:val="16"/>
                <w:szCs w:val="16"/>
                <w:lang w:eastAsia="zh-CN"/>
              </w:rPr>
            </w:pPr>
            <w:ins w:id="7714" w:author="Huawei" w:date="2024-10-22T15:39:00Z">
              <w:r>
                <w:rPr>
                  <w:rFonts w:hint="eastAsia"/>
                  <w:sz w:val="16"/>
                  <w:szCs w:val="16"/>
                  <w:lang w:eastAsia="zh-CN"/>
                </w:rPr>
                <w:t>4</w:t>
              </w:r>
              <w:r>
                <w:rPr>
                  <w:sz w:val="16"/>
                  <w:szCs w:val="16"/>
                  <w:lang w:eastAsia="zh-CN"/>
                </w:rPr>
                <w:t>0</w:t>
              </w:r>
            </w:ins>
          </w:p>
        </w:tc>
        <w:tc>
          <w:tcPr>
            <w:tcW w:w="4588" w:type="dxa"/>
          </w:tcPr>
          <w:p w14:paraId="0DFB24E6" w14:textId="1139BA6A" w:rsidR="00160EF2" w:rsidRPr="00B07990" w:rsidRDefault="00160EF2" w:rsidP="00160EF2">
            <w:pPr>
              <w:pStyle w:val="TAC"/>
              <w:rPr>
                <w:ins w:id="7715" w:author="Huawei" w:date="2024-10-21T16:04:00Z"/>
                <w:sz w:val="16"/>
                <w:szCs w:val="16"/>
              </w:rPr>
            </w:pPr>
            <w:ins w:id="7716" w:author="Huawei" w:date="2024-10-22T15:39:00Z">
              <w:r>
                <w:rPr>
                  <w:rFonts w:hint="eastAsia"/>
                  <w:sz w:val="16"/>
                  <w:szCs w:val="16"/>
                  <w:lang w:eastAsia="zh-CN"/>
                </w:rPr>
                <w:t>R</w:t>
              </w:r>
              <w:r>
                <w:rPr>
                  <w:sz w:val="16"/>
                  <w:szCs w:val="16"/>
                  <w:lang w:eastAsia="zh-CN"/>
                </w:rPr>
                <w:t>EFSENS</w:t>
              </w:r>
            </w:ins>
            <w:ins w:id="7717" w:author="haoyuxin" w:date="2024-11-19T14:06:00Z">
              <w:r w:rsidR="00064AB4" w:rsidRPr="00124387">
                <w:rPr>
                  <w:sz w:val="16"/>
                  <w:szCs w:val="16"/>
                  <w:highlight w:val="cyan"/>
                  <w:vertAlign w:val="subscript"/>
                </w:rPr>
                <w:t>SC</w:t>
              </w:r>
            </w:ins>
          </w:p>
        </w:tc>
      </w:tr>
      <w:tr w:rsidR="00160EF2" w:rsidRPr="004C55EC" w14:paraId="3230F54A" w14:textId="77777777" w:rsidTr="004274C4">
        <w:trPr>
          <w:ins w:id="7718" w:author="Huawei" w:date="2024-10-21T16:04:00Z"/>
        </w:trPr>
        <w:tc>
          <w:tcPr>
            <w:tcW w:w="1973" w:type="dxa"/>
            <w:vMerge w:val="restart"/>
            <w:tcBorders>
              <w:top w:val="single" w:sz="4" w:space="0" w:color="auto"/>
            </w:tcBorders>
          </w:tcPr>
          <w:p w14:paraId="3A47B3BC" w14:textId="2EE2B977" w:rsidR="00160EF2" w:rsidRPr="004C55EC" w:rsidRDefault="00160EF2" w:rsidP="00160EF2">
            <w:pPr>
              <w:pStyle w:val="TAC"/>
              <w:rPr>
                <w:ins w:id="7719" w:author="Huawei" w:date="2024-10-21T16:04:00Z"/>
                <w:sz w:val="16"/>
                <w:szCs w:val="16"/>
              </w:rPr>
            </w:pPr>
            <w:ins w:id="7720" w:author="Huawei" w:date="2024-10-22T15:39:00Z">
              <w:r w:rsidRPr="006279C2">
                <w:rPr>
                  <w:sz w:val="16"/>
                  <w:szCs w:val="16"/>
                </w:rPr>
                <w:t>DL_n28A-n41A-n79A_UL_n28A-n41A</w:t>
              </w:r>
            </w:ins>
          </w:p>
        </w:tc>
        <w:tc>
          <w:tcPr>
            <w:tcW w:w="763" w:type="dxa"/>
            <w:tcBorders>
              <w:top w:val="single" w:sz="4" w:space="0" w:color="auto"/>
              <w:bottom w:val="nil"/>
            </w:tcBorders>
          </w:tcPr>
          <w:p w14:paraId="6BC7106E" w14:textId="4AF1D8E8" w:rsidR="00160EF2" w:rsidRPr="004C55EC" w:rsidRDefault="00160EF2" w:rsidP="00160EF2">
            <w:pPr>
              <w:pStyle w:val="TAC"/>
              <w:rPr>
                <w:ins w:id="7721" w:author="Huawei" w:date="2024-10-21T16:04:00Z"/>
                <w:sz w:val="16"/>
                <w:szCs w:val="16"/>
                <w:lang w:eastAsia="zh-CN"/>
              </w:rPr>
            </w:pPr>
            <w:ins w:id="7722" w:author="Huawei" w:date="2024-10-22T15:39:00Z">
              <w:r>
                <w:rPr>
                  <w:rFonts w:hint="eastAsia"/>
                  <w:sz w:val="16"/>
                  <w:szCs w:val="16"/>
                  <w:lang w:eastAsia="zh-CN"/>
                </w:rPr>
                <w:t>1</w:t>
              </w:r>
            </w:ins>
          </w:p>
        </w:tc>
        <w:tc>
          <w:tcPr>
            <w:tcW w:w="721" w:type="dxa"/>
          </w:tcPr>
          <w:p w14:paraId="4ECE43B2" w14:textId="0227011E" w:rsidR="00160EF2" w:rsidRDefault="00160EF2" w:rsidP="00160EF2">
            <w:pPr>
              <w:pStyle w:val="TAC"/>
              <w:rPr>
                <w:ins w:id="7723" w:author="Huawei" w:date="2024-10-21T16:04:00Z"/>
                <w:sz w:val="16"/>
                <w:szCs w:val="16"/>
                <w:lang w:eastAsia="zh-CN"/>
              </w:rPr>
            </w:pPr>
            <w:ins w:id="7724" w:author="Huawei" w:date="2024-10-22T15:40:00Z">
              <w:r>
                <w:rPr>
                  <w:sz w:val="16"/>
                  <w:szCs w:val="16"/>
                  <w:lang w:eastAsia="zh-CN"/>
                </w:rPr>
                <w:t>n28</w:t>
              </w:r>
            </w:ins>
          </w:p>
        </w:tc>
        <w:tc>
          <w:tcPr>
            <w:tcW w:w="1920" w:type="dxa"/>
          </w:tcPr>
          <w:p w14:paraId="5A07E7B1" w14:textId="2D6286E9" w:rsidR="00160EF2" w:rsidRDefault="00160EF2" w:rsidP="00160EF2">
            <w:pPr>
              <w:pStyle w:val="TAC"/>
              <w:rPr>
                <w:ins w:id="7725" w:author="Huawei" w:date="2024-10-21T16:04:00Z"/>
                <w:sz w:val="16"/>
                <w:szCs w:val="16"/>
                <w:lang w:eastAsia="zh-CN"/>
              </w:rPr>
            </w:pPr>
            <w:ins w:id="7726" w:author="Huawei" w:date="2024-10-22T15:40:00Z">
              <w:r>
                <w:rPr>
                  <w:rFonts w:hint="eastAsia"/>
                  <w:sz w:val="16"/>
                  <w:szCs w:val="16"/>
                  <w:lang w:eastAsia="zh-CN"/>
                </w:rPr>
                <w:t>5</w:t>
              </w:r>
            </w:ins>
          </w:p>
        </w:tc>
        <w:tc>
          <w:tcPr>
            <w:tcW w:w="4588" w:type="dxa"/>
          </w:tcPr>
          <w:p w14:paraId="7C505DF2" w14:textId="0CD3DF68" w:rsidR="00160EF2" w:rsidRPr="00B07990" w:rsidRDefault="00160EF2" w:rsidP="00160EF2">
            <w:pPr>
              <w:pStyle w:val="TAC"/>
              <w:rPr>
                <w:ins w:id="7727" w:author="Huawei" w:date="2024-10-21T16:04:00Z"/>
                <w:sz w:val="16"/>
                <w:szCs w:val="16"/>
              </w:rPr>
            </w:pPr>
            <w:ins w:id="7728" w:author="Huawei" w:date="2024-10-22T15:40:00Z">
              <w:r>
                <w:rPr>
                  <w:rFonts w:hint="eastAsia"/>
                  <w:sz w:val="16"/>
                  <w:szCs w:val="16"/>
                  <w:lang w:eastAsia="zh-CN"/>
                </w:rPr>
                <w:t>R</w:t>
              </w:r>
              <w:r>
                <w:rPr>
                  <w:sz w:val="16"/>
                  <w:szCs w:val="16"/>
                  <w:lang w:eastAsia="zh-CN"/>
                </w:rPr>
                <w:t>EFSENS</w:t>
              </w:r>
            </w:ins>
            <w:ins w:id="7729" w:author="haoyuxin" w:date="2024-11-19T14:06:00Z">
              <w:r w:rsidR="00064AB4" w:rsidRPr="00124387">
                <w:rPr>
                  <w:sz w:val="16"/>
                  <w:szCs w:val="16"/>
                  <w:highlight w:val="cyan"/>
                  <w:vertAlign w:val="subscript"/>
                </w:rPr>
                <w:t>SC</w:t>
              </w:r>
            </w:ins>
          </w:p>
        </w:tc>
      </w:tr>
      <w:tr w:rsidR="00160EF2" w:rsidRPr="004C55EC" w14:paraId="0A7B41F8" w14:textId="77777777" w:rsidTr="004274C4">
        <w:trPr>
          <w:ins w:id="7730" w:author="Huawei" w:date="2024-10-21T16:04:00Z"/>
        </w:trPr>
        <w:tc>
          <w:tcPr>
            <w:tcW w:w="1973" w:type="dxa"/>
            <w:vMerge/>
          </w:tcPr>
          <w:p w14:paraId="1B3EF2C6" w14:textId="77777777" w:rsidR="00160EF2" w:rsidRPr="004C55EC" w:rsidRDefault="00160EF2" w:rsidP="00160EF2">
            <w:pPr>
              <w:pStyle w:val="TAC"/>
              <w:rPr>
                <w:ins w:id="7731" w:author="Huawei" w:date="2024-10-21T16:04:00Z"/>
                <w:sz w:val="16"/>
                <w:szCs w:val="16"/>
              </w:rPr>
            </w:pPr>
          </w:p>
        </w:tc>
        <w:tc>
          <w:tcPr>
            <w:tcW w:w="763" w:type="dxa"/>
            <w:tcBorders>
              <w:top w:val="nil"/>
              <w:bottom w:val="nil"/>
            </w:tcBorders>
          </w:tcPr>
          <w:p w14:paraId="58F45611" w14:textId="77777777" w:rsidR="00160EF2" w:rsidRPr="004C55EC" w:rsidRDefault="00160EF2" w:rsidP="00160EF2">
            <w:pPr>
              <w:pStyle w:val="TAC"/>
              <w:rPr>
                <w:ins w:id="7732" w:author="Huawei" w:date="2024-10-21T16:04:00Z"/>
                <w:sz w:val="16"/>
                <w:szCs w:val="16"/>
              </w:rPr>
            </w:pPr>
          </w:p>
        </w:tc>
        <w:tc>
          <w:tcPr>
            <w:tcW w:w="721" w:type="dxa"/>
          </w:tcPr>
          <w:p w14:paraId="3096B699" w14:textId="37DE562A" w:rsidR="00160EF2" w:rsidRDefault="00160EF2" w:rsidP="00160EF2">
            <w:pPr>
              <w:pStyle w:val="TAC"/>
              <w:rPr>
                <w:ins w:id="7733" w:author="Huawei" w:date="2024-10-21T16:04:00Z"/>
                <w:sz w:val="16"/>
                <w:szCs w:val="16"/>
                <w:lang w:eastAsia="zh-CN"/>
              </w:rPr>
            </w:pPr>
            <w:ins w:id="7734" w:author="Huawei" w:date="2024-10-22T15:40:00Z">
              <w:r>
                <w:rPr>
                  <w:rFonts w:hint="eastAsia"/>
                  <w:sz w:val="16"/>
                  <w:szCs w:val="16"/>
                  <w:lang w:eastAsia="zh-CN"/>
                </w:rPr>
                <w:t>n</w:t>
              </w:r>
              <w:r>
                <w:rPr>
                  <w:sz w:val="16"/>
                  <w:szCs w:val="16"/>
                  <w:lang w:eastAsia="zh-CN"/>
                </w:rPr>
                <w:t>41</w:t>
              </w:r>
            </w:ins>
          </w:p>
        </w:tc>
        <w:tc>
          <w:tcPr>
            <w:tcW w:w="1920" w:type="dxa"/>
          </w:tcPr>
          <w:p w14:paraId="20E7DF0E" w14:textId="679C589B" w:rsidR="00160EF2" w:rsidRDefault="00160EF2" w:rsidP="00160EF2">
            <w:pPr>
              <w:pStyle w:val="TAC"/>
              <w:rPr>
                <w:ins w:id="7735" w:author="Huawei" w:date="2024-10-21T16:04:00Z"/>
                <w:sz w:val="16"/>
                <w:szCs w:val="16"/>
                <w:lang w:eastAsia="zh-CN"/>
              </w:rPr>
            </w:pPr>
            <w:ins w:id="7736" w:author="Huawei" w:date="2024-10-22T15:40:00Z">
              <w:r>
                <w:rPr>
                  <w:rFonts w:hint="eastAsia"/>
                  <w:sz w:val="16"/>
                  <w:szCs w:val="16"/>
                  <w:lang w:eastAsia="zh-CN"/>
                </w:rPr>
                <w:t>1</w:t>
              </w:r>
              <w:r>
                <w:rPr>
                  <w:sz w:val="16"/>
                  <w:szCs w:val="16"/>
                  <w:lang w:eastAsia="zh-CN"/>
                </w:rPr>
                <w:t>0</w:t>
              </w:r>
            </w:ins>
          </w:p>
        </w:tc>
        <w:tc>
          <w:tcPr>
            <w:tcW w:w="4588" w:type="dxa"/>
          </w:tcPr>
          <w:p w14:paraId="7A64DCE5" w14:textId="677119EC" w:rsidR="00160EF2" w:rsidRPr="00B07990" w:rsidRDefault="00160EF2" w:rsidP="00160EF2">
            <w:pPr>
              <w:pStyle w:val="TAC"/>
              <w:rPr>
                <w:ins w:id="7737" w:author="Huawei" w:date="2024-10-21T16:04:00Z"/>
                <w:sz w:val="16"/>
                <w:szCs w:val="16"/>
              </w:rPr>
            </w:pPr>
            <w:ins w:id="7738" w:author="Huawei" w:date="2024-10-22T15:40:00Z">
              <w:r>
                <w:rPr>
                  <w:rFonts w:hint="eastAsia"/>
                  <w:sz w:val="16"/>
                  <w:szCs w:val="16"/>
                  <w:lang w:eastAsia="zh-CN"/>
                </w:rPr>
                <w:t>R</w:t>
              </w:r>
              <w:r>
                <w:rPr>
                  <w:sz w:val="16"/>
                  <w:szCs w:val="16"/>
                  <w:lang w:eastAsia="zh-CN"/>
                </w:rPr>
                <w:t>EFSENS</w:t>
              </w:r>
            </w:ins>
            <w:ins w:id="7739" w:author="haoyuxin" w:date="2024-11-19T14:06:00Z">
              <w:r w:rsidR="00064AB4" w:rsidRPr="00124387">
                <w:rPr>
                  <w:sz w:val="16"/>
                  <w:szCs w:val="16"/>
                  <w:highlight w:val="cyan"/>
                  <w:vertAlign w:val="subscript"/>
                </w:rPr>
                <w:t>SC</w:t>
              </w:r>
            </w:ins>
          </w:p>
        </w:tc>
      </w:tr>
      <w:tr w:rsidR="00160EF2" w:rsidRPr="004C55EC" w14:paraId="0928E089" w14:textId="77777777" w:rsidTr="004274C4">
        <w:trPr>
          <w:ins w:id="7740" w:author="Huawei" w:date="2024-10-21T16:04:00Z"/>
        </w:trPr>
        <w:tc>
          <w:tcPr>
            <w:tcW w:w="1973" w:type="dxa"/>
            <w:vMerge/>
            <w:tcBorders>
              <w:bottom w:val="nil"/>
            </w:tcBorders>
          </w:tcPr>
          <w:p w14:paraId="359E757A" w14:textId="77777777" w:rsidR="00160EF2" w:rsidRPr="004C55EC" w:rsidRDefault="00160EF2" w:rsidP="00160EF2">
            <w:pPr>
              <w:pStyle w:val="TAC"/>
              <w:rPr>
                <w:ins w:id="7741" w:author="Huawei" w:date="2024-10-21T16:04:00Z"/>
                <w:sz w:val="16"/>
                <w:szCs w:val="16"/>
              </w:rPr>
            </w:pPr>
          </w:p>
        </w:tc>
        <w:tc>
          <w:tcPr>
            <w:tcW w:w="763" w:type="dxa"/>
            <w:tcBorders>
              <w:top w:val="nil"/>
              <w:bottom w:val="single" w:sz="4" w:space="0" w:color="auto"/>
            </w:tcBorders>
          </w:tcPr>
          <w:p w14:paraId="1B0D8D82" w14:textId="77777777" w:rsidR="00160EF2" w:rsidRPr="004C55EC" w:rsidRDefault="00160EF2" w:rsidP="00160EF2">
            <w:pPr>
              <w:pStyle w:val="TAC"/>
              <w:rPr>
                <w:ins w:id="7742" w:author="Huawei" w:date="2024-10-21T16:04:00Z"/>
                <w:sz w:val="16"/>
                <w:szCs w:val="16"/>
              </w:rPr>
            </w:pPr>
          </w:p>
        </w:tc>
        <w:tc>
          <w:tcPr>
            <w:tcW w:w="721" w:type="dxa"/>
          </w:tcPr>
          <w:p w14:paraId="71FA72F0" w14:textId="740019DB" w:rsidR="00160EF2" w:rsidRDefault="00160EF2" w:rsidP="00160EF2">
            <w:pPr>
              <w:pStyle w:val="TAC"/>
              <w:rPr>
                <w:ins w:id="7743" w:author="Huawei" w:date="2024-10-21T16:04:00Z"/>
                <w:sz w:val="16"/>
                <w:szCs w:val="16"/>
                <w:lang w:eastAsia="zh-CN"/>
              </w:rPr>
            </w:pPr>
            <w:ins w:id="7744" w:author="Huawei" w:date="2024-10-22T15:40:00Z">
              <w:r>
                <w:rPr>
                  <w:rFonts w:hint="eastAsia"/>
                  <w:sz w:val="16"/>
                  <w:szCs w:val="16"/>
                  <w:lang w:eastAsia="zh-CN"/>
                </w:rPr>
                <w:t>n</w:t>
              </w:r>
              <w:r>
                <w:rPr>
                  <w:sz w:val="16"/>
                  <w:szCs w:val="16"/>
                  <w:lang w:eastAsia="zh-CN"/>
                </w:rPr>
                <w:t>79</w:t>
              </w:r>
            </w:ins>
          </w:p>
        </w:tc>
        <w:tc>
          <w:tcPr>
            <w:tcW w:w="1920" w:type="dxa"/>
          </w:tcPr>
          <w:p w14:paraId="301862AA" w14:textId="42ECE7CF" w:rsidR="00160EF2" w:rsidRDefault="00160EF2" w:rsidP="00160EF2">
            <w:pPr>
              <w:pStyle w:val="TAC"/>
              <w:rPr>
                <w:ins w:id="7745" w:author="Huawei" w:date="2024-10-21T16:04:00Z"/>
                <w:sz w:val="16"/>
                <w:szCs w:val="16"/>
                <w:lang w:eastAsia="zh-CN"/>
              </w:rPr>
            </w:pPr>
            <w:ins w:id="7746" w:author="Huawei" w:date="2024-10-22T15:40:00Z">
              <w:r>
                <w:rPr>
                  <w:rFonts w:hint="eastAsia"/>
                  <w:sz w:val="16"/>
                  <w:szCs w:val="16"/>
                  <w:lang w:eastAsia="zh-CN"/>
                </w:rPr>
                <w:t>4</w:t>
              </w:r>
              <w:r>
                <w:rPr>
                  <w:sz w:val="16"/>
                  <w:szCs w:val="16"/>
                  <w:lang w:eastAsia="zh-CN"/>
                </w:rPr>
                <w:t>0</w:t>
              </w:r>
            </w:ins>
          </w:p>
        </w:tc>
        <w:tc>
          <w:tcPr>
            <w:tcW w:w="4588" w:type="dxa"/>
          </w:tcPr>
          <w:p w14:paraId="328DE8CD" w14:textId="2D7DC1D4" w:rsidR="00160EF2" w:rsidRPr="00B07990" w:rsidRDefault="00160EF2" w:rsidP="00160EF2">
            <w:pPr>
              <w:pStyle w:val="TAC"/>
              <w:rPr>
                <w:ins w:id="7747" w:author="Huawei" w:date="2024-10-21T16:04:00Z"/>
                <w:sz w:val="16"/>
                <w:szCs w:val="16"/>
              </w:rPr>
            </w:pPr>
            <w:ins w:id="7748" w:author="Huawei" w:date="2024-11-15T16:40:00Z">
              <w:r w:rsidRPr="0084538C">
                <w:rPr>
                  <w:sz w:val="16"/>
                  <w:szCs w:val="16"/>
                  <w:highlight w:val="yellow"/>
                </w:rPr>
                <w:t>REFSENS</w:t>
              </w:r>
              <w:r w:rsidRPr="0084538C">
                <w:rPr>
                  <w:sz w:val="16"/>
                  <w:szCs w:val="16"/>
                  <w:highlight w:val="yellow"/>
                  <w:vertAlign w:val="subscript"/>
                </w:rPr>
                <w:t>2Rx</w:t>
              </w:r>
              <w:r w:rsidRPr="006279C2">
                <w:rPr>
                  <w:sz w:val="16"/>
                  <w:szCs w:val="16"/>
                </w:rPr>
                <w:t xml:space="preserve"> </w:t>
              </w:r>
            </w:ins>
            <w:ins w:id="7749" w:author="Huawei" w:date="2024-10-22T15:40:00Z">
              <w:r w:rsidRPr="006279C2">
                <w:rPr>
                  <w:sz w:val="16"/>
                  <w:szCs w:val="16"/>
                </w:rPr>
                <w:t>+10.1</w:t>
              </w:r>
            </w:ins>
          </w:p>
        </w:tc>
      </w:tr>
      <w:tr w:rsidR="00160EF2" w:rsidRPr="004C55EC" w14:paraId="0A4B11E4" w14:textId="77777777" w:rsidTr="004274C4">
        <w:trPr>
          <w:ins w:id="7750" w:author="Huawei" w:date="2024-10-21T16:04:00Z"/>
        </w:trPr>
        <w:tc>
          <w:tcPr>
            <w:tcW w:w="1973" w:type="dxa"/>
            <w:vMerge w:val="restart"/>
            <w:tcBorders>
              <w:top w:val="single" w:sz="4" w:space="0" w:color="auto"/>
            </w:tcBorders>
          </w:tcPr>
          <w:p w14:paraId="003A9601" w14:textId="0CA54F19" w:rsidR="00160EF2" w:rsidRPr="004C55EC" w:rsidRDefault="00160EF2" w:rsidP="00160EF2">
            <w:pPr>
              <w:pStyle w:val="TAC"/>
              <w:rPr>
                <w:ins w:id="7751" w:author="Huawei" w:date="2024-10-21T16:04:00Z"/>
                <w:sz w:val="16"/>
                <w:szCs w:val="16"/>
              </w:rPr>
            </w:pPr>
            <w:ins w:id="7752" w:author="Huawei" w:date="2024-10-22T15:41:00Z">
              <w:r w:rsidRPr="00914BAA">
                <w:rPr>
                  <w:sz w:val="16"/>
                  <w:szCs w:val="16"/>
                </w:rPr>
                <w:t>DL_n28A-n41A-n79A_UL_n28A-n79A</w:t>
              </w:r>
            </w:ins>
          </w:p>
        </w:tc>
        <w:tc>
          <w:tcPr>
            <w:tcW w:w="763" w:type="dxa"/>
            <w:tcBorders>
              <w:top w:val="single" w:sz="4" w:space="0" w:color="auto"/>
              <w:bottom w:val="nil"/>
            </w:tcBorders>
          </w:tcPr>
          <w:p w14:paraId="62995A9C" w14:textId="130433ED" w:rsidR="00160EF2" w:rsidRPr="004C55EC" w:rsidRDefault="00160EF2" w:rsidP="00160EF2">
            <w:pPr>
              <w:pStyle w:val="TAC"/>
              <w:rPr>
                <w:ins w:id="7753" w:author="Huawei" w:date="2024-10-21T16:04:00Z"/>
                <w:sz w:val="16"/>
                <w:szCs w:val="16"/>
                <w:lang w:eastAsia="zh-CN"/>
              </w:rPr>
            </w:pPr>
            <w:ins w:id="7754" w:author="Huawei" w:date="2024-10-22T16:10:00Z">
              <w:r>
                <w:rPr>
                  <w:rFonts w:hint="eastAsia"/>
                  <w:sz w:val="16"/>
                  <w:szCs w:val="16"/>
                  <w:lang w:eastAsia="zh-CN"/>
                </w:rPr>
                <w:t>1</w:t>
              </w:r>
            </w:ins>
          </w:p>
        </w:tc>
        <w:tc>
          <w:tcPr>
            <w:tcW w:w="721" w:type="dxa"/>
          </w:tcPr>
          <w:p w14:paraId="3035FFFF" w14:textId="3F8B1FFC" w:rsidR="00160EF2" w:rsidRDefault="00160EF2" w:rsidP="00160EF2">
            <w:pPr>
              <w:pStyle w:val="TAC"/>
              <w:rPr>
                <w:ins w:id="7755" w:author="Huawei" w:date="2024-10-21T16:04:00Z"/>
                <w:sz w:val="16"/>
                <w:szCs w:val="16"/>
                <w:lang w:eastAsia="zh-CN"/>
              </w:rPr>
            </w:pPr>
            <w:ins w:id="7756" w:author="Huawei" w:date="2024-10-22T16:17:00Z">
              <w:r>
                <w:rPr>
                  <w:sz w:val="16"/>
                  <w:szCs w:val="16"/>
                  <w:lang w:eastAsia="zh-CN"/>
                </w:rPr>
                <w:t>n28</w:t>
              </w:r>
            </w:ins>
          </w:p>
        </w:tc>
        <w:tc>
          <w:tcPr>
            <w:tcW w:w="1920" w:type="dxa"/>
          </w:tcPr>
          <w:p w14:paraId="22AA9C06" w14:textId="29D68441" w:rsidR="00160EF2" w:rsidRDefault="00160EF2" w:rsidP="00160EF2">
            <w:pPr>
              <w:pStyle w:val="TAC"/>
              <w:rPr>
                <w:ins w:id="7757" w:author="Huawei" w:date="2024-10-21T16:04:00Z"/>
                <w:sz w:val="16"/>
                <w:szCs w:val="16"/>
                <w:lang w:eastAsia="zh-CN"/>
              </w:rPr>
            </w:pPr>
            <w:ins w:id="7758" w:author="Huawei" w:date="2024-10-22T16:17:00Z">
              <w:r>
                <w:rPr>
                  <w:rFonts w:hint="eastAsia"/>
                  <w:sz w:val="16"/>
                  <w:szCs w:val="16"/>
                  <w:lang w:eastAsia="zh-CN"/>
                </w:rPr>
                <w:t>5</w:t>
              </w:r>
            </w:ins>
          </w:p>
        </w:tc>
        <w:tc>
          <w:tcPr>
            <w:tcW w:w="4588" w:type="dxa"/>
          </w:tcPr>
          <w:p w14:paraId="0630697A" w14:textId="51BF6693" w:rsidR="00160EF2" w:rsidRPr="00B07990" w:rsidRDefault="00160EF2" w:rsidP="00160EF2">
            <w:pPr>
              <w:pStyle w:val="TAC"/>
              <w:rPr>
                <w:ins w:id="7759" w:author="Huawei" w:date="2024-10-21T16:04:00Z"/>
                <w:sz w:val="16"/>
                <w:szCs w:val="16"/>
              </w:rPr>
            </w:pPr>
            <w:ins w:id="7760" w:author="Huawei" w:date="2024-10-22T16:17:00Z">
              <w:r>
                <w:rPr>
                  <w:rFonts w:hint="eastAsia"/>
                  <w:sz w:val="16"/>
                  <w:szCs w:val="16"/>
                  <w:lang w:eastAsia="zh-CN"/>
                </w:rPr>
                <w:t>R</w:t>
              </w:r>
              <w:r>
                <w:rPr>
                  <w:sz w:val="16"/>
                  <w:szCs w:val="16"/>
                  <w:lang w:eastAsia="zh-CN"/>
                </w:rPr>
                <w:t>EFSENS</w:t>
              </w:r>
            </w:ins>
            <w:ins w:id="7761" w:author="haoyuxin" w:date="2024-11-19T14:06:00Z">
              <w:r w:rsidR="00064AB4" w:rsidRPr="00124387">
                <w:rPr>
                  <w:sz w:val="16"/>
                  <w:szCs w:val="16"/>
                  <w:highlight w:val="cyan"/>
                  <w:vertAlign w:val="subscript"/>
                </w:rPr>
                <w:t>SC</w:t>
              </w:r>
            </w:ins>
          </w:p>
        </w:tc>
      </w:tr>
      <w:tr w:rsidR="00160EF2" w:rsidRPr="004C55EC" w14:paraId="2B423DD6" w14:textId="77777777" w:rsidTr="004274C4">
        <w:trPr>
          <w:ins w:id="7762" w:author="Huawei" w:date="2024-10-21T16:04:00Z"/>
        </w:trPr>
        <w:tc>
          <w:tcPr>
            <w:tcW w:w="1973" w:type="dxa"/>
            <w:vMerge/>
          </w:tcPr>
          <w:p w14:paraId="7CF9FD83" w14:textId="77777777" w:rsidR="00160EF2" w:rsidRPr="004C55EC" w:rsidRDefault="00160EF2" w:rsidP="00160EF2">
            <w:pPr>
              <w:pStyle w:val="TAC"/>
              <w:rPr>
                <w:ins w:id="7763" w:author="Huawei" w:date="2024-10-21T16:04:00Z"/>
                <w:sz w:val="16"/>
                <w:szCs w:val="16"/>
              </w:rPr>
            </w:pPr>
          </w:p>
        </w:tc>
        <w:tc>
          <w:tcPr>
            <w:tcW w:w="763" w:type="dxa"/>
            <w:tcBorders>
              <w:top w:val="nil"/>
              <w:bottom w:val="nil"/>
            </w:tcBorders>
          </w:tcPr>
          <w:p w14:paraId="1D7F98CE" w14:textId="77777777" w:rsidR="00160EF2" w:rsidRPr="004C55EC" w:rsidRDefault="00160EF2" w:rsidP="00160EF2">
            <w:pPr>
              <w:pStyle w:val="TAC"/>
              <w:rPr>
                <w:ins w:id="7764" w:author="Huawei" w:date="2024-10-21T16:04:00Z"/>
                <w:sz w:val="16"/>
                <w:szCs w:val="16"/>
              </w:rPr>
            </w:pPr>
          </w:p>
        </w:tc>
        <w:tc>
          <w:tcPr>
            <w:tcW w:w="721" w:type="dxa"/>
          </w:tcPr>
          <w:p w14:paraId="4315E762" w14:textId="5756D8BE" w:rsidR="00160EF2" w:rsidRDefault="00160EF2" w:rsidP="00160EF2">
            <w:pPr>
              <w:pStyle w:val="TAC"/>
              <w:rPr>
                <w:ins w:id="7765" w:author="Huawei" w:date="2024-10-21T16:04:00Z"/>
                <w:sz w:val="16"/>
                <w:szCs w:val="16"/>
                <w:lang w:eastAsia="zh-CN"/>
              </w:rPr>
            </w:pPr>
            <w:ins w:id="7766" w:author="Huawei" w:date="2024-10-22T16:17:00Z">
              <w:r>
                <w:rPr>
                  <w:rFonts w:hint="eastAsia"/>
                  <w:sz w:val="16"/>
                  <w:szCs w:val="16"/>
                  <w:lang w:eastAsia="zh-CN"/>
                </w:rPr>
                <w:t>n</w:t>
              </w:r>
              <w:r>
                <w:rPr>
                  <w:sz w:val="16"/>
                  <w:szCs w:val="16"/>
                  <w:lang w:eastAsia="zh-CN"/>
                </w:rPr>
                <w:t>41</w:t>
              </w:r>
            </w:ins>
          </w:p>
        </w:tc>
        <w:tc>
          <w:tcPr>
            <w:tcW w:w="1920" w:type="dxa"/>
          </w:tcPr>
          <w:p w14:paraId="3A5A7E8E" w14:textId="259C6DEF" w:rsidR="00160EF2" w:rsidRDefault="00160EF2" w:rsidP="00160EF2">
            <w:pPr>
              <w:pStyle w:val="TAC"/>
              <w:rPr>
                <w:ins w:id="7767" w:author="Huawei" w:date="2024-10-21T16:04:00Z"/>
                <w:sz w:val="16"/>
                <w:szCs w:val="16"/>
                <w:lang w:eastAsia="zh-CN"/>
              </w:rPr>
            </w:pPr>
            <w:ins w:id="7768" w:author="Huawei" w:date="2024-10-22T16:17:00Z">
              <w:r>
                <w:rPr>
                  <w:rFonts w:hint="eastAsia"/>
                  <w:sz w:val="16"/>
                  <w:szCs w:val="16"/>
                  <w:lang w:eastAsia="zh-CN"/>
                </w:rPr>
                <w:t>1</w:t>
              </w:r>
              <w:r>
                <w:rPr>
                  <w:sz w:val="16"/>
                  <w:szCs w:val="16"/>
                  <w:lang w:eastAsia="zh-CN"/>
                </w:rPr>
                <w:t>0</w:t>
              </w:r>
            </w:ins>
          </w:p>
        </w:tc>
        <w:tc>
          <w:tcPr>
            <w:tcW w:w="4588" w:type="dxa"/>
          </w:tcPr>
          <w:p w14:paraId="3CB5F344" w14:textId="77DBCAEF" w:rsidR="00160EF2" w:rsidRPr="00B07990" w:rsidRDefault="00160EF2" w:rsidP="00160EF2">
            <w:pPr>
              <w:pStyle w:val="TAC"/>
              <w:rPr>
                <w:ins w:id="7769" w:author="Huawei" w:date="2024-10-21T16:04:00Z"/>
                <w:sz w:val="16"/>
                <w:szCs w:val="16"/>
              </w:rPr>
            </w:pPr>
            <w:ins w:id="7770" w:author="Huawei" w:date="2024-11-15T16:41:00Z">
              <w:r w:rsidRPr="0084538C">
                <w:rPr>
                  <w:sz w:val="16"/>
                  <w:szCs w:val="16"/>
                  <w:highlight w:val="yellow"/>
                </w:rPr>
                <w:t>REFSENS</w:t>
              </w:r>
              <w:r w:rsidRPr="0084538C">
                <w:rPr>
                  <w:sz w:val="16"/>
                  <w:szCs w:val="16"/>
                  <w:highlight w:val="yellow"/>
                  <w:vertAlign w:val="subscript"/>
                </w:rPr>
                <w:t>2Rx</w:t>
              </w:r>
              <w:r w:rsidRPr="00223E34">
                <w:rPr>
                  <w:sz w:val="16"/>
                  <w:szCs w:val="16"/>
                </w:rPr>
                <w:t xml:space="preserve"> </w:t>
              </w:r>
            </w:ins>
            <w:ins w:id="7771" w:author="Huawei" w:date="2024-10-22T16:16:00Z">
              <w:r w:rsidRPr="00223E34">
                <w:rPr>
                  <w:sz w:val="16"/>
                  <w:szCs w:val="16"/>
                </w:rPr>
                <w:t>+10.4</w:t>
              </w:r>
            </w:ins>
          </w:p>
        </w:tc>
      </w:tr>
      <w:tr w:rsidR="00160EF2" w:rsidRPr="004C55EC" w14:paraId="76738632" w14:textId="77777777" w:rsidTr="004274C4">
        <w:trPr>
          <w:ins w:id="7772" w:author="Huawei" w:date="2024-10-21T16:04:00Z"/>
        </w:trPr>
        <w:tc>
          <w:tcPr>
            <w:tcW w:w="1973" w:type="dxa"/>
            <w:vMerge/>
            <w:tcBorders>
              <w:bottom w:val="nil"/>
            </w:tcBorders>
          </w:tcPr>
          <w:p w14:paraId="274B152F" w14:textId="77777777" w:rsidR="00160EF2" w:rsidRPr="004C55EC" w:rsidRDefault="00160EF2" w:rsidP="00160EF2">
            <w:pPr>
              <w:pStyle w:val="TAC"/>
              <w:rPr>
                <w:ins w:id="7773" w:author="Huawei" w:date="2024-10-21T16:04:00Z"/>
                <w:sz w:val="16"/>
                <w:szCs w:val="16"/>
              </w:rPr>
            </w:pPr>
          </w:p>
        </w:tc>
        <w:tc>
          <w:tcPr>
            <w:tcW w:w="763" w:type="dxa"/>
            <w:tcBorders>
              <w:top w:val="nil"/>
              <w:bottom w:val="single" w:sz="4" w:space="0" w:color="auto"/>
            </w:tcBorders>
          </w:tcPr>
          <w:p w14:paraId="067868C5" w14:textId="77777777" w:rsidR="00160EF2" w:rsidRPr="004C55EC" w:rsidRDefault="00160EF2" w:rsidP="00160EF2">
            <w:pPr>
              <w:pStyle w:val="TAC"/>
              <w:rPr>
                <w:ins w:id="7774" w:author="Huawei" w:date="2024-10-21T16:04:00Z"/>
                <w:sz w:val="16"/>
                <w:szCs w:val="16"/>
              </w:rPr>
            </w:pPr>
          </w:p>
        </w:tc>
        <w:tc>
          <w:tcPr>
            <w:tcW w:w="721" w:type="dxa"/>
          </w:tcPr>
          <w:p w14:paraId="545805FD" w14:textId="39C5D4D4" w:rsidR="00160EF2" w:rsidRDefault="00160EF2" w:rsidP="00160EF2">
            <w:pPr>
              <w:pStyle w:val="TAC"/>
              <w:rPr>
                <w:ins w:id="7775" w:author="Huawei" w:date="2024-10-21T16:04:00Z"/>
                <w:sz w:val="16"/>
                <w:szCs w:val="16"/>
                <w:lang w:eastAsia="zh-CN"/>
              </w:rPr>
            </w:pPr>
            <w:ins w:id="7776" w:author="Huawei" w:date="2024-10-22T16:17:00Z">
              <w:r>
                <w:rPr>
                  <w:rFonts w:hint="eastAsia"/>
                  <w:sz w:val="16"/>
                  <w:szCs w:val="16"/>
                  <w:lang w:eastAsia="zh-CN"/>
                </w:rPr>
                <w:t>n</w:t>
              </w:r>
              <w:r>
                <w:rPr>
                  <w:sz w:val="16"/>
                  <w:szCs w:val="16"/>
                  <w:lang w:eastAsia="zh-CN"/>
                </w:rPr>
                <w:t>79</w:t>
              </w:r>
            </w:ins>
          </w:p>
        </w:tc>
        <w:tc>
          <w:tcPr>
            <w:tcW w:w="1920" w:type="dxa"/>
          </w:tcPr>
          <w:p w14:paraId="4FEA8C22" w14:textId="7D3225C3" w:rsidR="00160EF2" w:rsidRDefault="00160EF2" w:rsidP="00160EF2">
            <w:pPr>
              <w:pStyle w:val="TAC"/>
              <w:rPr>
                <w:ins w:id="7777" w:author="Huawei" w:date="2024-10-21T16:04:00Z"/>
                <w:sz w:val="16"/>
                <w:szCs w:val="16"/>
                <w:lang w:eastAsia="zh-CN"/>
              </w:rPr>
            </w:pPr>
            <w:ins w:id="7778" w:author="Huawei" w:date="2024-10-22T16:17:00Z">
              <w:r>
                <w:rPr>
                  <w:rFonts w:hint="eastAsia"/>
                  <w:sz w:val="16"/>
                  <w:szCs w:val="16"/>
                  <w:lang w:eastAsia="zh-CN"/>
                </w:rPr>
                <w:t>4</w:t>
              </w:r>
              <w:r>
                <w:rPr>
                  <w:sz w:val="16"/>
                  <w:szCs w:val="16"/>
                  <w:lang w:eastAsia="zh-CN"/>
                </w:rPr>
                <w:t>0</w:t>
              </w:r>
            </w:ins>
          </w:p>
        </w:tc>
        <w:tc>
          <w:tcPr>
            <w:tcW w:w="4588" w:type="dxa"/>
          </w:tcPr>
          <w:p w14:paraId="740ECA4B" w14:textId="36226CCD" w:rsidR="00160EF2" w:rsidRPr="00B07990" w:rsidRDefault="00160EF2" w:rsidP="00160EF2">
            <w:pPr>
              <w:pStyle w:val="TAC"/>
              <w:rPr>
                <w:ins w:id="7779" w:author="Huawei" w:date="2024-10-21T16:04:00Z"/>
                <w:sz w:val="16"/>
                <w:szCs w:val="16"/>
              </w:rPr>
            </w:pPr>
            <w:ins w:id="7780" w:author="Huawei" w:date="2024-10-22T16:17:00Z">
              <w:r>
                <w:rPr>
                  <w:rFonts w:hint="eastAsia"/>
                  <w:sz w:val="16"/>
                  <w:szCs w:val="16"/>
                  <w:lang w:eastAsia="zh-CN"/>
                </w:rPr>
                <w:t>R</w:t>
              </w:r>
              <w:r>
                <w:rPr>
                  <w:sz w:val="16"/>
                  <w:szCs w:val="16"/>
                  <w:lang w:eastAsia="zh-CN"/>
                </w:rPr>
                <w:t>EFSENS</w:t>
              </w:r>
            </w:ins>
            <w:ins w:id="7781" w:author="haoyuxin" w:date="2024-11-19T14:06:00Z">
              <w:r w:rsidR="00064AB4" w:rsidRPr="00124387">
                <w:rPr>
                  <w:sz w:val="16"/>
                  <w:szCs w:val="16"/>
                  <w:highlight w:val="cyan"/>
                  <w:vertAlign w:val="subscript"/>
                </w:rPr>
                <w:t>SC</w:t>
              </w:r>
            </w:ins>
          </w:p>
        </w:tc>
      </w:tr>
      <w:tr w:rsidR="00160EF2" w:rsidRPr="004C55EC" w14:paraId="3A86739B" w14:textId="77777777" w:rsidTr="004274C4">
        <w:trPr>
          <w:ins w:id="7782" w:author="Huawei" w:date="2024-10-21T16:04:00Z"/>
        </w:trPr>
        <w:tc>
          <w:tcPr>
            <w:tcW w:w="1973" w:type="dxa"/>
            <w:vMerge w:val="restart"/>
            <w:tcBorders>
              <w:top w:val="single" w:sz="4" w:space="0" w:color="auto"/>
            </w:tcBorders>
          </w:tcPr>
          <w:p w14:paraId="48F01C2F" w14:textId="62062C1B" w:rsidR="00160EF2" w:rsidRPr="004C55EC" w:rsidRDefault="00160EF2" w:rsidP="00160EF2">
            <w:pPr>
              <w:pStyle w:val="TAC"/>
              <w:rPr>
                <w:ins w:id="7783" w:author="Huawei" w:date="2024-10-21T16:04:00Z"/>
                <w:sz w:val="16"/>
                <w:szCs w:val="16"/>
              </w:rPr>
            </w:pPr>
            <w:ins w:id="7784" w:author="Huawei" w:date="2024-10-22T16:25:00Z">
              <w:r w:rsidRPr="000062EE">
                <w:rPr>
                  <w:sz w:val="16"/>
                  <w:szCs w:val="16"/>
                </w:rPr>
                <w:t>DL_n66A-n71A-n77A_UL_n66A-n71A</w:t>
              </w:r>
            </w:ins>
          </w:p>
        </w:tc>
        <w:tc>
          <w:tcPr>
            <w:tcW w:w="763" w:type="dxa"/>
            <w:tcBorders>
              <w:top w:val="single" w:sz="4" w:space="0" w:color="auto"/>
              <w:bottom w:val="nil"/>
            </w:tcBorders>
          </w:tcPr>
          <w:p w14:paraId="3E75FFD4" w14:textId="21D6E3AC" w:rsidR="00160EF2" w:rsidRPr="004C55EC" w:rsidRDefault="00160EF2" w:rsidP="00160EF2">
            <w:pPr>
              <w:pStyle w:val="TAC"/>
              <w:rPr>
                <w:ins w:id="7785" w:author="Huawei" w:date="2024-10-21T16:04:00Z"/>
                <w:sz w:val="16"/>
                <w:szCs w:val="16"/>
                <w:lang w:eastAsia="zh-CN"/>
              </w:rPr>
            </w:pPr>
            <w:ins w:id="7786" w:author="Huawei" w:date="2024-10-22T16:31:00Z">
              <w:r>
                <w:rPr>
                  <w:rFonts w:hint="eastAsia"/>
                  <w:sz w:val="16"/>
                  <w:szCs w:val="16"/>
                  <w:lang w:eastAsia="zh-CN"/>
                </w:rPr>
                <w:t>1</w:t>
              </w:r>
            </w:ins>
          </w:p>
        </w:tc>
        <w:tc>
          <w:tcPr>
            <w:tcW w:w="721" w:type="dxa"/>
          </w:tcPr>
          <w:p w14:paraId="4FE4502A" w14:textId="7C87C950" w:rsidR="00160EF2" w:rsidRDefault="00160EF2" w:rsidP="00160EF2">
            <w:pPr>
              <w:pStyle w:val="TAC"/>
              <w:rPr>
                <w:ins w:id="7787" w:author="Huawei" w:date="2024-10-21T16:04:00Z"/>
                <w:sz w:val="16"/>
                <w:szCs w:val="16"/>
                <w:lang w:eastAsia="zh-CN"/>
              </w:rPr>
            </w:pPr>
            <w:ins w:id="7788" w:author="Huawei" w:date="2024-10-22T16:36:00Z">
              <w:r>
                <w:rPr>
                  <w:rFonts w:hint="eastAsia"/>
                  <w:sz w:val="16"/>
                  <w:szCs w:val="16"/>
                  <w:lang w:eastAsia="zh-CN"/>
                </w:rPr>
                <w:t>n</w:t>
              </w:r>
              <w:r>
                <w:rPr>
                  <w:sz w:val="16"/>
                  <w:szCs w:val="16"/>
                  <w:lang w:eastAsia="zh-CN"/>
                </w:rPr>
                <w:t>66</w:t>
              </w:r>
            </w:ins>
          </w:p>
        </w:tc>
        <w:tc>
          <w:tcPr>
            <w:tcW w:w="1920" w:type="dxa"/>
          </w:tcPr>
          <w:p w14:paraId="04E44788" w14:textId="481E6E18" w:rsidR="00160EF2" w:rsidRDefault="00160EF2" w:rsidP="00160EF2">
            <w:pPr>
              <w:pStyle w:val="TAC"/>
              <w:rPr>
                <w:ins w:id="7789" w:author="Huawei" w:date="2024-10-21T16:04:00Z"/>
                <w:sz w:val="16"/>
                <w:szCs w:val="16"/>
                <w:lang w:eastAsia="zh-CN"/>
              </w:rPr>
            </w:pPr>
            <w:ins w:id="7790" w:author="Huawei" w:date="2024-10-22T17:01:00Z">
              <w:r>
                <w:rPr>
                  <w:rFonts w:hint="eastAsia"/>
                  <w:sz w:val="16"/>
                  <w:szCs w:val="16"/>
                  <w:lang w:eastAsia="zh-CN"/>
                </w:rPr>
                <w:t>5</w:t>
              </w:r>
            </w:ins>
          </w:p>
        </w:tc>
        <w:tc>
          <w:tcPr>
            <w:tcW w:w="4588" w:type="dxa"/>
          </w:tcPr>
          <w:p w14:paraId="4498F1F1" w14:textId="67646FCF" w:rsidR="00160EF2" w:rsidRPr="00B07990" w:rsidRDefault="00160EF2" w:rsidP="00160EF2">
            <w:pPr>
              <w:pStyle w:val="TAC"/>
              <w:rPr>
                <w:ins w:id="7791" w:author="Huawei" w:date="2024-10-21T16:04:00Z"/>
                <w:sz w:val="16"/>
                <w:szCs w:val="16"/>
              </w:rPr>
            </w:pPr>
            <w:ins w:id="7792" w:author="Huawei" w:date="2024-10-22T17:01:00Z">
              <w:r>
                <w:rPr>
                  <w:rFonts w:hint="eastAsia"/>
                  <w:sz w:val="16"/>
                  <w:szCs w:val="16"/>
                  <w:lang w:eastAsia="zh-CN"/>
                </w:rPr>
                <w:t>R</w:t>
              </w:r>
              <w:r>
                <w:rPr>
                  <w:sz w:val="16"/>
                  <w:szCs w:val="16"/>
                  <w:lang w:eastAsia="zh-CN"/>
                </w:rPr>
                <w:t>EFSENS</w:t>
              </w:r>
            </w:ins>
            <w:ins w:id="7793" w:author="haoyuxin" w:date="2024-11-19T14:06:00Z">
              <w:r w:rsidR="00064AB4" w:rsidRPr="00124387">
                <w:rPr>
                  <w:sz w:val="16"/>
                  <w:szCs w:val="16"/>
                  <w:highlight w:val="cyan"/>
                  <w:vertAlign w:val="subscript"/>
                </w:rPr>
                <w:t>SC</w:t>
              </w:r>
            </w:ins>
          </w:p>
        </w:tc>
      </w:tr>
      <w:tr w:rsidR="00160EF2" w:rsidRPr="004C55EC" w14:paraId="7455F348" w14:textId="77777777" w:rsidTr="004274C4">
        <w:trPr>
          <w:ins w:id="7794" w:author="Huawei" w:date="2024-10-21T16:04:00Z"/>
        </w:trPr>
        <w:tc>
          <w:tcPr>
            <w:tcW w:w="1973" w:type="dxa"/>
            <w:vMerge/>
          </w:tcPr>
          <w:p w14:paraId="530DDEF8" w14:textId="77777777" w:rsidR="00160EF2" w:rsidRPr="004C55EC" w:rsidRDefault="00160EF2" w:rsidP="00160EF2">
            <w:pPr>
              <w:pStyle w:val="TAC"/>
              <w:rPr>
                <w:ins w:id="7795" w:author="Huawei" w:date="2024-10-21T16:04:00Z"/>
                <w:sz w:val="16"/>
                <w:szCs w:val="16"/>
              </w:rPr>
            </w:pPr>
          </w:p>
        </w:tc>
        <w:tc>
          <w:tcPr>
            <w:tcW w:w="763" w:type="dxa"/>
            <w:tcBorders>
              <w:top w:val="nil"/>
              <w:bottom w:val="nil"/>
            </w:tcBorders>
          </w:tcPr>
          <w:p w14:paraId="562FABE1" w14:textId="77777777" w:rsidR="00160EF2" w:rsidRPr="004C55EC" w:rsidRDefault="00160EF2" w:rsidP="00160EF2">
            <w:pPr>
              <w:pStyle w:val="TAC"/>
              <w:rPr>
                <w:ins w:id="7796" w:author="Huawei" w:date="2024-10-21T16:04:00Z"/>
                <w:sz w:val="16"/>
                <w:szCs w:val="16"/>
              </w:rPr>
            </w:pPr>
          </w:p>
        </w:tc>
        <w:tc>
          <w:tcPr>
            <w:tcW w:w="721" w:type="dxa"/>
          </w:tcPr>
          <w:p w14:paraId="7DE1C421" w14:textId="33F78666" w:rsidR="00160EF2" w:rsidRDefault="00160EF2" w:rsidP="00160EF2">
            <w:pPr>
              <w:pStyle w:val="TAC"/>
              <w:rPr>
                <w:ins w:id="7797" w:author="Huawei" w:date="2024-10-21T16:04:00Z"/>
                <w:sz w:val="16"/>
                <w:szCs w:val="16"/>
                <w:lang w:eastAsia="zh-CN"/>
              </w:rPr>
            </w:pPr>
            <w:ins w:id="7798" w:author="Huawei" w:date="2024-10-22T16:36:00Z">
              <w:r>
                <w:rPr>
                  <w:rFonts w:hint="eastAsia"/>
                  <w:sz w:val="16"/>
                  <w:szCs w:val="16"/>
                  <w:lang w:eastAsia="zh-CN"/>
                </w:rPr>
                <w:t>n</w:t>
              </w:r>
              <w:r>
                <w:rPr>
                  <w:sz w:val="16"/>
                  <w:szCs w:val="16"/>
                  <w:lang w:eastAsia="zh-CN"/>
                </w:rPr>
                <w:t>71</w:t>
              </w:r>
            </w:ins>
          </w:p>
        </w:tc>
        <w:tc>
          <w:tcPr>
            <w:tcW w:w="1920" w:type="dxa"/>
          </w:tcPr>
          <w:p w14:paraId="592E2DAF" w14:textId="5272784B" w:rsidR="00160EF2" w:rsidRDefault="00160EF2" w:rsidP="00160EF2">
            <w:pPr>
              <w:pStyle w:val="TAC"/>
              <w:rPr>
                <w:ins w:id="7799" w:author="Huawei" w:date="2024-10-21T16:04:00Z"/>
                <w:sz w:val="16"/>
                <w:szCs w:val="16"/>
                <w:lang w:eastAsia="zh-CN"/>
              </w:rPr>
            </w:pPr>
            <w:ins w:id="7800" w:author="Huawei" w:date="2024-10-22T17:01:00Z">
              <w:r>
                <w:rPr>
                  <w:rFonts w:hint="eastAsia"/>
                  <w:sz w:val="16"/>
                  <w:szCs w:val="16"/>
                  <w:lang w:eastAsia="zh-CN"/>
                </w:rPr>
                <w:t>5</w:t>
              </w:r>
            </w:ins>
          </w:p>
        </w:tc>
        <w:tc>
          <w:tcPr>
            <w:tcW w:w="4588" w:type="dxa"/>
          </w:tcPr>
          <w:p w14:paraId="5B9B6A9D" w14:textId="3B897C33" w:rsidR="00160EF2" w:rsidRPr="00B07990" w:rsidRDefault="00160EF2" w:rsidP="00160EF2">
            <w:pPr>
              <w:pStyle w:val="TAC"/>
              <w:rPr>
                <w:ins w:id="7801" w:author="Huawei" w:date="2024-10-21T16:04:00Z"/>
                <w:sz w:val="16"/>
                <w:szCs w:val="16"/>
              </w:rPr>
            </w:pPr>
            <w:ins w:id="7802" w:author="Huawei" w:date="2024-10-22T17:01:00Z">
              <w:r>
                <w:rPr>
                  <w:rFonts w:hint="eastAsia"/>
                  <w:sz w:val="16"/>
                  <w:szCs w:val="16"/>
                  <w:lang w:eastAsia="zh-CN"/>
                </w:rPr>
                <w:t>R</w:t>
              </w:r>
              <w:r>
                <w:rPr>
                  <w:sz w:val="16"/>
                  <w:szCs w:val="16"/>
                  <w:lang w:eastAsia="zh-CN"/>
                </w:rPr>
                <w:t>EFSENS</w:t>
              </w:r>
            </w:ins>
            <w:ins w:id="7803" w:author="haoyuxin" w:date="2024-11-19T14:06:00Z">
              <w:r w:rsidR="00064AB4" w:rsidRPr="00124387">
                <w:rPr>
                  <w:sz w:val="16"/>
                  <w:szCs w:val="16"/>
                  <w:highlight w:val="cyan"/>
                  <w:vertAlign w:val="subscript"/>
                </w:rPr>
                <w:t>SC</w:t>
              </w:r>
            </w:ins>
          </w:p>
        </w:tc>
      </w:tr>
      <w:tr w:rsidR="00160EF2" w:rsidRPr="004C55EC" w14:paraId="004D6952" w14:textId="77777777" w:rsidTr="004274C4">
        <w:trPr>
          <w:ins w:id="7804" w:author="Huawei" w:date="2024-10-21T16:04:00Z"/>
        </w:trPr>
        <w:tc>
          <w:tcPr>
            <w:tcW w:w="1973" w:type="dxa"/>
            <w:vMerge/>
            <w:tcBorders>
              <w:bottom w:val="nil"/>
            </w:tcBorders>
          </w:tcPr>
          <w:p w14:paraId="206300BA" w14:textId="77777777" w:rsidR="00160EF2" w:rsidRPr="004C55EC" w:rsidRDefault="00160EF2" w:rsidP="00160EF2">
            <w:pPr>
              <w:pStyle w:val="TAC"/>
              <w:rPr>
                <w:ins w:id="7805" w:author="Huawei" w:date="2024-10-21T16:04:00Z"/>
                <w:sz w:val="16"/>
                <w:szCs w:val="16"/>
              </w:rPr>
            </w:pPr>
          </w:p>
        </w:tc>
        <w:tc>
          <w:tcPr>
            <w:tcW w:w="763" w:type="dxa"/>
            <w:tcBorders>
              <w:top w:val="nil"/>
              <w:bottom w:val="single" w:sz="4" w:space="0" w:color="auto"/>
            </w:tcBorders>
          </w:tcPr>
          <w:p w14:paraId="111FA4E2" w14:textId="77777777" w:rsidR="00160EF2" w:rsidRPr="004C55EC" w:rsidRDefault="00160EF2" w:rsidP="00160EF2">
            <w:pPr>
              <w:pStyle w:val="TAC"/>
              <w:rPr>
                <w:ins w:id="7806" w:author="Huawei" w:date="2024-10-21T16:04:00Z"/>
                <w:sz w:val="16"/>
                <w:szCs w:val="16"/>
              </w:rPr>
            </w:pPr>
          </w:p>
        </w:tc>
        <w:tc>
          <w:tcPr>
            <w:tcW w:w="721" w:type="dxa"/>
          </w:tcPr>
          <w:p w14:paraId="06052641" w14:textId="3C843DF6" w:rsidR="00160EF2" w:rsidRDefault="00160EF2" w:rsidP="00160EF2">
            <w:pPr>
              <w:pStyle w:val="TAC"/>
              <w:rPr>
                <w:ins w:id="7807" w:author="Huawei" w:date="2024-10-21T16:04:00Z"/>
                <w:sz w:val="16"/>
                <w:szCs w:val="16"/>
                <w:lang w:eastAsia="zh-CN"/>
              </w:rPr>
            </w:pPr>
            <w:ins w:id="7808" w:author="Huawei" w:date="2024-10-22T16:36:00Z">
              <w:r>
                <w:rPr>
                  <w:rFonts w:hint="eastAsia"/>
                  <w:sz w:val="16"/>
                  <w:szCs w:val="16"/>
                  <w:lang w:eastAsia="zh-CN"/>
                </w:rPr>
                <w:t>n</w:t>
              </w:r>
              <w:r>
                <w:rPr>
                  <w:sz w:val="16"/>
                  <w:szCs w:val="16"/>
                  <w:lang w:eastAsia="zh-CN"/>
                </w:rPr>
                <w:t>77</w:t>
              </w:r>
            </w:ins>
          </w:p>
        </w:tc>
        <w:tc>
          <w:tcPr>
            <w:tcW w:w="1920" w:type="dxa"/>
          </w:tcPr>
          <w:p w14:paraId="0E994F47" w14:textId="4E75FC5C" w:rsidR="00160EF2" w:rsidRDefault="00160EF2" w:rsidP="00160EF2">
            <w:pPr>
              <w:pStyle w:val="TAC"/>
              <w:rPr>
                <w:ins w:id="7809" w:author="Huawei" w:date="2024-10-21T16:04:00Z"/>
                <w:sz w:val="16"/>
                <w:szCs w:val="16"/>
                <w:lang w:eastAsia="zh-CN"/>
              </w:rPr>
            </w:pPr>
            <w:ins w:id="7810" w:author="Huawei" w:date="2024-10-22T17:01:00Z">
              <w:r>
                <w:rPr>
                  <w:rFonts w:hint="eastAsia"/>
                  <w:sz w:val="16"/>
                  <w:szCs w:val="16"/>
                  <w:lang w:eastAsia="zh-CN"/>
                </w:rPr>
                <w:t>1</w:t>
              </w:r>
              <w:r>
                <w:rPr>
                  <w:sz w:val="16"/>
                  <w:szCs w:val="16"/>
                  <w:lang w:eastAsia="zh-CN"/>
                </w:rPr>
                <w:t>0</w:t>
              </w:r>
            </w:ins>
          </w:p>
        </w:tc>
        <w:tc>
          <w:tcPr>
            <w:tcW w:w="4588" w:type="dxa"/>
          </w:tcPr>
          <w:p w14:paraId="2A830B18" w14:textId="309A1D3C" w:rsidR="00160EF2" w:rsidRPr="00B07990" w:rsidRDefault="00160EF2" w:rsidP="00160EF2">
            <w:pPr>
              <w:pStyle w:val="TAC"/>
              <w:rPr>
                <w:ins w:id="7811" w:author="Huawei" w:date="2024-10-21T16:04:00Z"/>
                <w:sz w:val="16"/>
                <w:szCs w:val="16"/>
              </w:rPr>
            </w:pPr>
            <w:ins w:id="7812" w:author="Huawei" w:date="2024-11-15T16:41:00Z">
              <w:r w:rsidRPr="0084538C">
                <w:rPr>
                  <w:sz w:val="16"/>
                  <w:szCs w:val="16"/>
                  <w:highlight w:val="yellow"/>
                </w:rPr>
                <w:t>REFSENS</w:t>
              </w:r>
              <w:r w:rsidRPr="0084538C">
                <w:rPr>
                  <w:sz w:val="16"/>
                  <w:szCs w:val="16"/>
                  <w:highlight w:val="yellow"/>
                  <w:vertAlign w:val="subscript"/>
                </w:rPr>
                <w:t>2Rx</w:t>
              </w:r>
              <w:r w:rsidRPr="00306740">
                <w:rPr>
                  <w:sz w:val="16"/>
                  <w:szCs w:val="16"/>
                </w:rPr>
                <w:t xml:space="preserve"> </w:t>
              </w:r>
            </w:ins>
            <w:ins w:id="7813" w:author="Huawei" w:date="2024-10-22T17:00:00Z">
              <w:r w:rsidRPr="00306740">
                <w:rPr>
                  <w:sz w:val="16"/>
                  <w:szCs w:val="16"/>
                </w:rPr>
                <w:t>+15.9</w:t>
              </w:r>
            </w:ins>
          </w:p>
        </w:tc>
      </w:tr>
      <w:tr w:rsidR="00160EF2" w:rsidRPr="004C55EC" w14:paraId="2943E527" w14:textId="77777777" w:rsidTr="004274C4">
        <w:trPr>
          <w:ins w:id="7814" w:author="Huawei" w:date="2024-10-21T16:04:00Z"/>
        </w:trPr>
        <w:tc>
          <w:tcPr>
            <w:tcW w:w="1973" w:type="dxa"/>
            <w:vMerge w:val="restart"/>
            <w:tcBorders>
              <w:top w:val="single" w:sz="4" w:space="0" w:color="auto"/>
            </w:tcBorders>
          </w:tcPr>
          <w:p w14:paraId="34CE1AD9" w14:textId="50A7D082" w:rsidR="00160EF2" w:rsidRPr="004C55EC" w:rsidRDefault="00160EF2" w:rsidP="00160EF2">
            <w:pPr>
              <w:pStyle w:val="TAC"/>
              <w:rPr>
                <w:ins w:id="7815" w:author="Huawei" w:date="2024-10-21T16:04:00Z"/>
                <w:sz w:val="16"/>
                <w:szCs w:val="16"/>
              </w:rPr>
            </w:pPr>
            <w:ins w:id="7816" w:author="Huawei" w:date="2024-10-22T17:01:00Z">
              <w:r w:rsidRPr="00306740">
                <w:rPr>
                  <w:sz w:val="16"/>
                  <w:szCs w:val="16"/>
                </w:rPr>
                <w:t>DL_n66A-n71A-n77A_UL_n66A-n77A</w:t>
              </w:r>
            </w:ins>
          </w:p>
        </w:tc>
        <w:tc>
          <w:tcPr>
            <w:tcW w:w="763" w:type="dxa"/>
            <w:tcBorders>
              <w:top w:val="single" w:sz="4" w:space="0" w:color="auto"/>
              <w:bottom w:val="nil"/>
            </w:tcBorders>
          </w:tcPr>
          <w:p w14:paraId="61E8C92E" w14:textId="50F6F4CD" w:rsidR="00160EF2" w:rsidRPr="00306740" w:rsidRDefault="00160EF2" w:rsidP="00160EF2">
            <w:pPr>
              <w:pStyle w:val="TAC"/>
              <w:rPr>
                <w:ins w:id="7817" w:author="Huawei" w:date="2024-10-21T16:04:00Z"/>
                <w:sz w:val="16"/>
                <w:szCs w:val="16"/>
              </w:rPr>
            </w:pPr>
            <w:ins w:id="7818" w:author="Huawei" w:date="2024-10-22T17:01:00Z">
              <w:r>
                <w:rPr>
                  <w:sz w:val="16"/>
                  <w:szCs w:val="16"/>
                </w:rPr>
                <w:t>1</w:t>
              </w:r>
            </w:ins>
          </w:p>
        </w:tc>
        <w:tc>
          <w:tcPr>
            <w:tcW w:w="721" w:type="dxa"/>
          </w:tcPr>
          <w:p w14:paraId="3A7AC37A" w14:textId="24896E46" w:rsidR="00160EF2" w:rsidRDefault="00160EF2" w:rsidP="00160EF2">
            <w:pPr>
              <w:pStyle w:val="TAC"/>
              <w:rPr>
                <w:ins w:id="7819" w:author="Huawei" w:date="2024-10-21T16:04:00Z"/>
                <w:sz w:val="16"/>
                <w:szCs w:val="16"/>
                <w:lang w:eastAsia="zh-CN"/>
              </w:rPr>
            </w:pPr>
            <w:ins w:id="7820" w:author="Huawei" w:date="2024-10-22T17:01:00Z">
              <w:r>
                <w:rPr>
                  <w:rFonts w:hint="eastAsia"/>
                  <w:sz w:val="16"/>
                  <w:szCs w:val="16"/>
                  <w:lang w:eastAsia="zh-CN"/>
                </w:rPr>
                <w:t>n</w:t>
              </w:r>
              <w:r>
                <w:rPr>
                  <w:sz w:val="16"/>
                  <w:szCs w:val="16"/>
                  <w:lang w:eastAsia="zh-CN"/>
                </w:rPr>
                <w:t>66</w:t>
              </w:r>
            </w:ins>
          </w:p>
        </w:tc>
        <w:tc>
          <w:tcPr>
            <w:tcW w:w="1920" w:type="dxa"/>
          </w:tcPr>
          <w:p w14:paraId="12A9EA07" w14:textId="00996FFD" w:rsidR="00160EF2" w:rsidRDefault="00160EF2" w:rsidP="00160EF2">
            <w:pPr>
              <w:pStyle w:val="TAC"/>
              <w:rPr>
                <w:ins w:id="7821" w:author="Huawei" w:date="2024-10-21T16:04:00Z"/>
                <w:sz w:val="16"/>
                <w:szCs w:val="16"/>
                <w:lang w:eastAsia="zh-CN"/>
              </w:rPr>
            </w:pPr>
            <w:ins w:id="7822" w:author="Huawei" w:date="2024-10-22T17:01:00Z">
              <w:r>
                <w:rPr>
                  <w:rFonts w:hint="eastAsia"/>
                  <w:sz w:val="16"/>
                  <w:szCs w:val="16"/>
                  <w:lang w:eastAsia="zh-CN"/>
                </w:rPr>
                <w:t>5</w:t>
              </w:r>
            </w:ins>
          </w:p>
        </w:tc>
        <w:tc>
          <w:tcPr>
            <w:tcW w:w="4588" w:type="dxa"/>
          </w:tcPr>
          <w:p w14:paraId="1B83C5B1" w14:textId="4CB802F7" w:rsidR="00160EF2" w:rsidRPr="00B07990" w:rsidRDefault="00160EF2" w:rsidP="00160EF2">
            <w:pPr>
              <w:pStyle w:val="TAC"/>
              <w:rPr>
                <w:ins w:id="7823" w:author="Huawei" w:date="2024-10-21T16:04:00Z"/>
                <w:sz w:val="16"/>
                <w:szCs w:val="16"/>
              </w:rPr>
            </w:pPr>
            <w:ins w:id="7824" w:author="Huawei" w:date="2024-10-22T17:02:00Z">
              <w:r>
                <w:rPr>
                  <w:rFonts w:hint="eastAsia"/>
                  <w:sz w:val="16"/>
                  <w:szCs w:val="16"/>
                  <w:lang w:eastAsia="zh-CN"/>
                </w:rPr>
                <w:t>R</w:t>
              </w:r>
              <w:r>
                <w:rPr>
                  <w:sz w:val="16"/>
                  <w:szCs w:val="16"/>
                  <w:lang w:eastAsia="zh-CN"/>
                </w:rPr>
                <w:t>EFSENS</w:t>
              </w:r>
            </w:ins>
            <w:ins w:id="7825" w:author="haoyuxin" w:date="2024-11-19T14:06:00Z">
              <w:r w:rsidR="00064AB4" w:rsidRPr="00124387">
                <w:rPr>
                  <w:sz w:val="16"/>
                  <w:szCs w:val="16"/>
                  <w:highlight w:val="cyan"/>
                  <w:vertAlign w:val="subscript"/>
                </w:rPr>
                <w:t>SC</w:t>
              </w:r>
            </w:ins>
          </w:p>
        </w:tc>
      </w:tr>
      <w:tr w:rsidR="00160EF2" w:rsidRPr="004C55EC" w14:paraId="721EBC0C" w14:textId="77777777" w:rsidTr="004274C4">
        <w:trPr>
          <w:ins w:id="7826" w:author="Huawei" w:date="2024-10-21T16:04:00Z"/>
        </w:trPr>
        <w:tc>
          <w:tcPr>
            <w:tcW w:w="1973" w:type="dxa"/>
            <w:vMerge/>
          </w:tcPr>
          <w:p w14:paraId="2CBAD872" w14:textId="77777777" w:rsidR="00160EF2" w:rsidRPr="004C55EC" w:rsidRDefault="00160EF2" w:rsidP="00160EF2">
            <w:pPr>
              <w:pStyle w:val="TAC"/>
              <w:rPr>
                <w:ins w:id="7827" w:author="Huawei" w:date="2024-10-21T16:04:00Z"/>
                <w:sz w:val="16"/>
                <w:szCs w:val="16"/>
              </w:rPr>
            </w:pPr>
          </w:p>
        </w:tc>
        <w:tc>
          <w:tcPr>
            <w:tcW w:w="763" w:type="dxa"/>
            <w:tcBorders>
              <w:top w:val="nil"/>
              <w:bottom w:val="nil"/>
            </w:tcBorders>
          </w:tcPr>
          <w:p w14:paraId="170E47A3" w14:textId="77777777" w:rsidR="00160EF2" w:rsidRPr="004C55EC" w:rsidRDefault="00160EF2" w:rsidP="00160EF2">
            <w:pPr>
              <w:pStyle w:val="TAC"/>
              <w:rPr>
                <w:ins w:id="7828" w:author="Huawei" w:date="2024-10-21T16:04:00Z"/>
                <w:sz w:val="16"/>
                <w:szCs w:val="16"/>
              </w:rPr>
            </w:pPr>
          </w:p>
        </w:tc>
        <w:tc>
          <w:tcPr>
            <w:tcW w:w="721" w:type="dxa"/>
          </w:tcPr>
          <w:p w14:paraId="19DEF0DD" w14:textId="47584194" w:rsidR="00160EF2" w:rsidRDefault="00160EF2" w:rsidP="00160EF2">
            <w:pPr>
              <w:pStyle w:val="TAC"/>
              <w:rPr>
                <w:ins w:id="7829" w:author="Huawei" w:date="2024-10-21T16:04:00Z"/>
                <w:sz w:val="16"/>
                <w:szCs w:val="16"/>
                <w:lang w:eastAsia="zh-CN"/>
              </w:rPr>
            </w:pPr>
            <w:ins w:id="7830" w:author="Huawei" w:date="2024-10-22T17:01:00Z">
              <w:r>
                <w:rPr>
                  <w:rFonts w:hint="eastAsia"/>
                  <w:sz w:val="16"/>
                  <w:szCs w:val="16"/>
                  <w:lang w:eastAsia="zh-CN"/>
                </w:rPr>
                <w:t>n</w:t>
              </w:r>
              <w:r>
                <w:rPr>
                  <w:sz w:val="16"/>
                  <w:szCs w:val="16"/>
                  <w:lang w:eastAsia="zh-CN"/>
                </w:rPr>
                <w:t>71</w:t>
              </w:r>
            </w:ins>
          </w:p>
        </w:tc>
        <w:tc>
          <w:tcPr>
            <w:tcW w:w="1920" w:type="dxa"/>
          </w:tcPr>
          <w:p w14:paraId="18CB0E0D" w14:textId="1969DFD4" w:rsidR="00160EF2" w:rsidRDefault="00160EF2" w:rsidP="00160EF2">
            <w:pPr>
              <w:pStyle w:val="TAC"/>
              <w:rPr>
                <w:ins w:id="7831" w:author="Huawei" w:date="2024-10-21T16:04:00Z"/>
                <w:sz w:val="16"/>
                <w:szCs w:val="16"/>
                <w:lang w:eastAsia="zh-CN"/>
              </w:rPr>
            </w:pPr>
            <w:ins w:id="7832" w:author="Huawei" w:date="2024-10-22T17:01:00Z">
              <w:r>
                <w:rPr>
                  <w:rFonts w:hint="eastAsia"/>
                  <w:sz w:val="16"/>
                  <w:szCs w:val="16"/>
                  <w:lang w:eastAsia="zh-CN"/>
                </w:rPr>
                <w:t>5</w:t>
              </w:r>
            </w:ins>
          </w:p>
        </w:tc>
        <w:tc>
          <w:tcPr>
            <w:tcW w:w="4588" w:type="dxa"/>
          </w:tcPr>
          <w:p w14:paraId="40E6D24D" w14:textId="322163BF" w:rsidR="00160EF2" w:rsidRPr="00B07990" w:rsidRDefault="00160EF2" w:rsidP="00160EF2">
            <w:pPr>
              <w:pStyle w:val="TAC"/>
              <w:rPr>
                <w:ins w:id="7833" w:author="Huawei" w:date="2024-10-21T16:04:00Z"/>
                <w:sz w:val="16"/>
                <w:szCs w:val="16"/>
              </w:rPr>
            </w:pPr>
            <w:ins w:id="7834" w:author="Huawei" w:date="2024-11-15T16:41:00Z">
              <w:r w:rsidRPr="0084538C">
                <w:rPr>
                  <w:sz w:val="16"/>
                  <w:szCs w:val="16"/>
                  <w:highlight w:val="yellow"/>
                </w:rPr>
                <w:t>REFSENS</w:t>
              </w:r>
              <w:r w:rsidRPr="0084538C">
                <w:rPr>
                  <w:sz w:val="16"/>
                  <w:szCs w:val="16"/>
                  <w:highlight w:val="yellow"/>
                  <w:vertAlign w:val="subscript"/>
                </w:rPr>
                <w:t>2Rx</w:t>
              </w:r>
              <w:r w:rsidRPr="00306740">
                <w:rPr>
                  <w:sz w:val="16"/>
                  <w:szCs w:val="16"/>
                </w:rPr>
                <w:t xml:space="preserve"> </w:t>
              </w:r>
            </w:ins>
            <w:ins w:id="7835" w:author="Huawei" w:date="2024-10-22T17:02:00Z">
              <w:r w:rsidRPr="00306740">
                <w:rPr>
                  <w:sz w:val="16"/>
                  <w:szCs w:val="16"/>
                </w:rPr>
                <w:t>+15.3</w:t>
              </w:r>
            </w:ins>
          </w:p>
        </w:tc>
      </w:tr>
      <w:tr w:rsidR="00160EF2" w:rsidRPr="004C55EC" w14:paraId="24847EC7" w14:textId="77777777" w:rsidTr="004274C4">
        <w:trPr>
          <w:ins w:id="7836" w:author="Huawei" w:date="2024-10-21T16:04:00Z"/>
        </w:trPr>
        <w:tc>
          <w:tcPr>
            <w:tcW w:w="1973" w:type="dxa"/>
            <w:vMerge/>
            <w:tcBorders>
              <w:bottom w:val="nil"/>
            </w:tcBorders>
          </w:tcPr>
          <w:p w14:paraId="2020FDAA" w14:textId="77777777" w:rsidR="00160EF2" w:rsidRPr="004C55EC" w:rsidRDefault="00160EF2" w:rsidP="00160EF2">
            <w:pPr>
              <w:pStyle w:val="TAC"/>
              <w:rPr>
                <w:ins w:id="7837" w:author="Huawei" w:date="2024-10-21T16:04:00Z"/>
                <w:sz w:val="16"/>
                <w:szCs w:val="16"/>
              </w:rPr>
            </w:pPr>
          </w:p>
        </w:tc>
        <w:tc>
          <w:tcPr>
            <w:tcW w:w="763" w:type="dxa"/>
            <w:tcBorders>
              <w:top w:val="nil"/>
              <w:bottom w:val="single" w:sz="4" w:space="0" w:color="auto"/>
            </w:tcBorders>
          </w:tcPr>
          <w:p w14:paraId="2CB02C6A" w14:textId="77777777" w:rsidR="00160EF2" w:rsidRPr="004C55EC" w:rsidRDefault="00160EF2" w:rsidP="00160EF2">
            <w:pPr>
              <w:pStyle w:val="TAC"/>
              <w:rPr>
                <w:ins w:id="7838" w:author="Huawei" w:date="2024-10-21T16:04:00Z"/>
                <w:sz w:val="16"/>
                <w:szCs w:val="16"/>
              </w:rPr>
            </w:pPr>
          </w:p>
        </w:tc>
        <w:tc>
          <w:tcPr>
            <w:tcW w:w="721" w:type="dxa"/>
          </w:tcPr>
          <w:p w14:paraId="7DA4A72F" w14:textId="1FD8B5EA" w:rsidR="00160EF2" w:rsidRDefault="00160EF2" w:rsidP="00160EF2">
            <w:pPr>
              <w:pStyle w:val="TAC"/>
              <w:rPr>
                <w:ins w:id="7839" w:author="Huawei" w:date="2024-10-21T16:04:00Z"/>
                <w:sz w:val="16"/>
                <w:szCs w:val="16"/>
                <w:lang w:eastAsia="zh-CN"/>
              </w:rPr>
            </w:pPr>
            <w:ins w:id="7840" w:author="Huawei" w:date="2024-10-22T17:01:00Z">
              <w:r>
                <w:rPr>
                  <w:rFonts w:hint="eastAsia"/>
                  <w:sz w:val="16"/>
                  <w:szCs w:val="16"/>
                  <w:lang w:eastAsia="zh-CN"/>
                </w:rPr>
                <w:t>n</w:t>
              </w:r>
              <w:r>
                <w:rPr>
                  <w:sz w:val="16"/>
                  <w:szCs w:val="16"/>
                  <w:lang w:eastAsia="zh-CN"/>
                </w:rPr>
                <w:t>77</w:t>
              </w:r>
            </w:ins>
          </w:p>
        </w:tc>
        <w:tc>
          <w:tcPr>
            <w:tcW w:w="1920" w:type="dxa"/>
          </w:tcPr>
          <w:p w14:paraId="30AEBD9F" w14:textId="0DBC9439" w:rsidR="00160EF2" w:rsidRDefault="00160EF2" w:rsidP="00160EF2">
            <w:pPr>
              <w:pStyle w:val="TAC"/>
              <w:rPr>
                <w:ins w:id="7841" w:author="Huawei" w:date="2024-10-21T16:04:00Z"/>
                <w:sz w:val="16"/>
                <w:szCs w:val="16"/>
                <w:lang w:eastAsia="zh-CN"/>
              </w:rPr>
            </w:pPr>
            <w:ins w:id="7842" w:author="Huawei" w:date="2024-10-22T17:01:00Z">
              <w:r>
                <w:rPr>
                  <w:rFonts w:hint="eastAsia"/>
                  <w:sz w:val="16"/>
                  <w:szCs w:val="16"/>
                  <w:lang w:eastAsia="zh-CN"/>
                </w:rPr>
                <w:t>1</w:t>
              </w:r>
              <w:r>
                <w:rPr>
                  <w:sz w:val="16"/>
                  <w:szCs w:val="16"/>
                  <w:lang w:eastAsia="zh-CN"/>
                </w:rPr>
                <w:t>0</w:t>
              </w:r>
            </w:ins>
          </w:p>
        </w:tc>
        <w:tc>
          <w:tcPr>
            <w:tcW w:w="4588" w:type="dxa"/>
          </w:tcPr>
          <w:p w14:paraId="3AAD46DE" w14:textId="588CB0F1" w:rsidR="00160EF2" w:rsidRPr="00B07990" w:rsidRDefault="00160EF2" w:rsidP="00160EF2">
            <w:pPr>
              <w:pStyle w:val="TAC"/>
              <w:rPr>
                <w:ins w:id="7843" w:author="Huawei" w:date="2024-10-21T16:04:00Z"/>
                <w:sz w:val="16"/>
                <w:szCs w:val="16"/>
              </w:rPr>
            </w:pPr>
            <w:ins w:id="7844" w:author="Huawei" w:date="2024-10-22T17:02:00Z">
              <w:r>
                <w:rPr>
                  <w:rFonts w:hint="eastAsia"/>
                  <w:sz w:val="16"/>
                  <w:szCs w:val="16"/>
                  <w:lang w:eastAsia="zh-CN"/>
                </w:rPr>
                <w:t>R</w:t>
              </w:r>
              <w:r>
                <w:rPr>
                  <w:sz w:val="16"/>
                  <w:szCs w:val="16"/>
                  <w:lang w:eastAsia="zh-CN"/>
                </w:rPr>
                <w:t>EFSENS</w:t>
              </w:r>
            </w:ins>
            <w:ins w:id="7845" w:author="haoyuxin" w:date="2024-11-19T14:06:00Z">
              <w:r w:rsidR="00064AB4" w:rsidRPr="00124387">
                <w:rPr>
                  <w:sz w:val="16"/>
                  <w:szCs w:val="16"/>
                  <w:highlight w:val="cyan"/>
                  <w:vertAlign w:val="subscript"/>
                </w:rPr>
                <w:t>SC</w:t>
              </w:r>
            </w:ins>
          </w:p>
        </w:tc>
      </w:tr>
      <w:tr w:rsidR="00160EF2" w:rsidRPr="004C55EC" w14:paraId="0C05F431" w14:textId="77777777" w:rsidTr="004274C4">
        <w:trPr>
          <w:ins w:id="7846" w:author="Huawei" w:date="2024-10-21T16:04:00Z"/>
        </w:trPr>
        <w:tc>
          <w:tcPr>
            <w:tcW w:w="1973" w:type="dxa"/>
            <w:vMerge w:val="restart"/>
            <w:tcBorders>
              <w:top w:val="single" w:sz="4" w:space="0" w:color="auto"/>
            </w:tcBorders>
          </w:tcPr>
          <w:p w14:paraId="0A0060C1" w14:textId="6E97ACC2" w:rsidR="00160EF2" w:rsidRPr="004C55EC" w:rsidRDefault="00160EF2" w:rsidP="00160EF2">
            <w:pPr>
              <w:pStyle w:val="TAC"/>
              <w:rPr>
                <w:ins w:id="7847" w:author="Huawei" w:date="2024-10-21T16:04:00Z"/>
                <w:sz w:val="16"/>
                <w:szCs w:val="16"/>
              </w:rPr>
            </w:pPr>
            <w:ins w:id="7848" w:author="Huawei" w:date="2024-10-22T17:04:00Z">
              <w:r w:rsidRPr="00306740">
                <w:rPr>
                  <w:sz w:val="16"/>
                  <w:szCs w:val="16"/>
                </w:rPr>
                <w:t>DL_n66A-n71A-n78A_UL_n66A-n71A</w:t>
              </w:r>
            </w:ins>
          </w:p>
        </w:tc>
        <w:tc>
          <w:tcPr>
            <w:tcW w:w="763" w:type="dxa"/>
            <w:tcBorders>
              <w:top w:val="single" w:sz="4" w:space="0" w:color="auto"/>
              <w:bottom w:val="nil"/>
            </w:tcBorders>
          </w:tcPr>
          <w:p w14:paraId="4B8C7207" w14:textId="4BCB743B" w:rsidR="00160EF2" w:rsidRPr="004C55EC" w:rsidRDefault="00160EF2" w:rsidP="00160EF2">
            <w:pPr>
              <w:pStyle w:val="TAC"/>
              <w:rPr>
                <w:ins w:id="7849" w:author="Huawei" w:date="2024-10-21T16:04:00Z"/>
                <w:sz w:val="16"/>
                <w:szCs w:val="16"/>
                <w:lang w:eastAsia="zh-CN"/>
              </w:rPr>
            </w:pPr>
            <w:ins w:id="7850" w:author="Huawei" w:date="2024-10-22T17:04:00Z">
              <w:r>
                <w:rPr>
                  <w:rFonts w:hint="eastAsia"/>
                  <w:sz w:val="16"/>
                  <w:szCs w:val="16"/>
                  <w:lang w:eastAsia="zh-CN"/>
                </w:rPr>
                <w:t>1</w:t>
              </w:r>
            </w:ins>
          </w:p>
        </w:tc>
        <w:tc>
          <w:tcPr>
            <w:tcW w:w="721" w:type="dxa"/>
          </w:tcPr>
          <w:p w14:paraId="65FF4CEF" w14:textId="7002E30D" w:rsidR="00160EF2" w:rsidRDefault="00160EF2" w:rsidP="00160EF2">
            <w:pPr>
              <w:pStyle w:val="TAC"/>
              <w:rPr>
                <w:ins w:id="7851" w:author="Huawei" w:date="2024-10-21T16:04:00Z"/>
                <w:sz w:val="16"/>
                <w:szCs w:val="16"/>
                <w:lang w:eastAsia="zh-CN"/>
              </w:rPr>
            </w:pPr>
            <w:ins w:id="7852" w:author="Huawei" w:date="2024-10-22T17:04:00Z">
              <w:r>
                <w:rPr>
                  <w:rFonts w:hint="eastAsia"/>
                  <w:sz w:val="16"/>
                  <w:szCs w:val="16"/>
                  <w:lang w:eastAsia="zh-CN"/>
                </w:rPr>
                <w:t>n</w:t>
              </w:r>
              <w:r>
                <w:rPr>
                  <w:sz w:val="16"/>
                  <w:szCs w:val="16"/>
                  <w:lang w:eastAsia="zh-CN"/>
                </w:rPr>
                <w:t>66</w:t>
              </w:r>
            </w:ins>
          </w:p>
        </w:tc>
        <w:tc>
          <w:tcPr>
            <w:tcW w:w="1920" w:type="dxa"/>
          </w:tcPr>
          <w:p w14:paraId="0E37573A" w14:textId="39CD5997" w:rsidR="00160EF2" w:rsidRDefault="00160EF2" w:rsidP="00160EF2">
            <w:pPr>
              <w:pStyle w:val="TAC"/>
              <w:rPr>
                <w:ins w:id="7853" w:author="Huawei" w:date="2024-10-21T16:04:00Z"/>
                <w:sz w:val="16"/>
                <w:szCs w:val="16"/>
                <w:lang w:eastAsia="zh-CN"/>
              </w:rPr>
            </w:pPr>
            <w:ins w:id="7854" w:author="Huawei" w:date="2024-10-22T17:04:00Z">
              <w:r>
                <w:rPr>
                  <w:rFonts w:hint="eastAsia"/>
                  <w:sz w:val="16"/>
                  <w:szCs w:val="16"/>
                  <w:lang w:eastAsia="zh-CN"/>
                </w:rPr>
                <w:t>5</w:t>
              </w:r>
            </w:ins>
          </w:p>
        </w:tc>
        <w:tc>
          <w:tcPr>
            <w:tcW w:w="4588" w:type="dxa"/>
          </w:tcPr>
          <w:p w14:paraId="7C19FCD8" w14:textId="2ABEDD6F" w:rsidR="00160EF2" w:rsidRPr="00B07990" w:rsidRDefault="00160EF2" w:rsidP="00160EF2">
            <w:pPr>
              <w:pStyle w:val="TAC"/>
              <w:rPr>
                <w:ins w:id="7855" w:author="Huawei" w:date="2024-10-21T16:04:00Z"/>
                <w:sz w:val="16"/>
                <w:szCs w:val="16"/>
              </w:rPr>
            </w:pPr>
            <w:ins w:id="7856" w:author="Huawei" w:date="2024-10-22T17:08:00Z">
              <w:r>
                <w:rPr>
                  <w:rFonts w:hint="eastAsia"/>
                  <w:sz w:val="16"/>
                  <w:szCs w:val="16"/>
                  <w:lang w:eastAsia="zh-CN"/>
                </w:rPr>
                <w:t>R</w:t>
              </w:r>
              <w:r>
                <w:rPr>
                  <w:sz w:val="16"/>
                  <w:szCs w:val="16"/>
                  <w:lang w:eastAsia="zh-CN"/>
                </w:rPr>
                <w:t>EFSENS</w:t>
              </w:r>
            </w:ins>
            <w:ins w:id="7857" w:author="haoyuxin" w:date="2024-11-19T14:06:00Z">
              <w:r w:rsidR="00064AB4" w:rsidRPr="00124387">
                <w:rPr>
                  <w:sz w:val="16"/>
                  <w:szCs w:val="16"/>
                  <w:highlight w:val="cyan"/>
                  <w:vertAlign w:val="subscript"/>
                </w:rPr>
                <w:t>SC</w:t>
              </w:r>
            </w:ins>
          </w:p>
        </w:tc>
      </w:tr>
      <w:tr w:rsidR="00160EF2" w:rsidRPr="004C55EC" w14:paraId="42868C8C" w14:textId="77777777" w:rsidTr="004274C4">
        <w:trPr>
          <w:ins w:id="7858" w:author="Huawei" w:date="2024-10-21T16:04:00Z"/>
        </w:trPr>
        <w:tc>
          <w:tcPr>
            <w:tcW w:w="1973" w:type="dxa"/>
            <w:vMerge/>
          </w:tcPr>
          <w:p w14:paraId="5B75A9E1" w14:textId="77777777" w:rsidR="00160EF2" w:rsidRPr="004C55EC" w:rsidRDefault="00160EF2" w:rsidP="00160EF2">
            <w:pPr>
              <w:pStyle w:val="TAC"/>
              <w:rPr>
                <w:ins w:id="7859" w:author="Huawei" w:date="2024-10-21T16:04:00Z"/>
                <w:sz w:val="16"/>
                <w:szCs w:val="16"/>
              </w:rPr>
            </w:pPr>
          </w:p>
        </w:tc>
        <w:tc>
          <w:tcPr>
            <w:tcW w:w="763" w:type="dxa"/>
            <w:tcBorders>
              <w:top w:val="nil"/>
              <w:bottom w:val="nil"/>
            </w:tcBorders>
          </w:tcPr>
          <w:p w14:paraId="4C0311C7" w14:textId="77777777" w:rsidR="00160EF2" w:rsidRPr="004C55EC" w:rsidRDefault="00160EF2" w:rsidP="00160EF2">
            <w:pPr>
              <w:pStyle w:val="TAC"/>
              <w:rPr>
                <w:ins w:id="7860" w:author="Huawei" w:date="2024-10-21T16:04:00Z"/>
                <w:sz w:val="16"/>
                <w:szCs w:val="16"/>
              </w:rPr>
            </w:pPr>
          </w:p>
        </w:tc>
        <w:tc>
          <w:tcPr>
            <w:tcW w:w="721" w:type="dxa"/>
          </w:tcPr>
          <w:p w14:paraId="2CCDCE7E" w14:textId="15F2D70A" w:rsidR="00160EF2" w:rsidRDefault="00160EF2" w:rsidP="00160EF2">
            <w:pPr>
              <w:pStyle w:val="TAC"/>
              <w:rPr>
                <w:ins w:id="7861" w:author="Huawei" w:date="2024-10-21T16:04:00Z"/>
                <w:sz w:val="16"/>
                <w:szCs w:val="16"/>
                <w:lang w:eastAsia="zh-CN"/>
              </w:rPr>
            </w:pPr>
            <w:ins w:id="7862" w:author="Huawei" w:date="2024-10-22T17:04:00Z">
              <w:r>
                <w:rPr>
                  <w:rFonts w:hint="eastAsia"/>
                  <w:sz w:val="16"/>
                  <w:szCs w:val="16"/>
                  <w:lang w:eastAsia="zh-CN"/>
                </w:rPr>
                <w:t>n</w:t>
              </w:r>
              <w:r>
                <w:rPr>
                  <w:sz w:val="16"/>
                  <w:szCs w:val="16"/>
                  <w:lang w:eastAsia="zh-CN"/>
                </w:rPr>
                <w:t>71</w:t>
              </w:r>
            </w:ins>
          </w:p>
        </w:tc>
        <w:tc>
          <w:tcPr>
            <w:tcW w:w="1920" w:type="dxa"/>
          </w:tcPr>
          <w:p w14:paraId="6E779163" w14:textId="203064AA" w:rsidR="00160EF2" w:rsidRDefault="00160EF2" w:rsidP="00160EF2">
            <w:pPr>
              <w:pStyle w:val="TAC"/>
              <w:rPr>
                <w:ins w:id="7863" w:author="Huawei" w:date="2024-10-21T16:04:00Z"/>
                <w:sz w:val="16"/>
                <w:szCs w:val="16"/>
                <w:lang w:eastAsia="zh-CN"/>
              </w:rPr>
            </w:pPr>
            <w:ins w:id="7864" w:author="Huawei" w:date="2024-10-22T17:04:00Z">
              <w:r>
                <w:rPr>
                  <w:rFonts w:hint="eastAsia"/>
                  <w:sz w:val="16"/>
                  <w:szCs w:val="16"/>
                  <w:lang w:eastAsia="zh-CN"/>
                </w:rPr>
                <w:t>5</w:t>
              </w:r>
            </w:ins>
          </w:p>
        </w:tc>
        <w:tc>
          <w:tcPr>
            <w:tcW w:w="4588" w:type="dxa"/>
          </w:tcPr>
          <w:p w14:paraId="7C116617" w14:textId="735E5CFF" w:rsidR="00160EF2" w:rsidRPr="00B07990" w:rsidRDefault="00160EF2" w:rsidP="00160EF2">
            <w:pPr>
              <w:pStyle w:val="TAC"/>
              <w:rPr>
                <w:ins w:id="7865" w:author="Huawei" w:date="2024-10-21T16:04:00Z"/>
                <w:sz w:val="16"/>
                <w:szCs w:val="16"/>
              </w:rPr>
            </w:pPr>
            <w:ins w:id="7866" w:author="Huawei" w:date="2024-10-22T17:08:00Z">
              <w:r>
                <w:rPr>
                  <w:rFonts w:hint="eastAsia"/>
                  <w:sz w:val="16"/>
                  <w:szCs w:val="16"/>
                  <w:lang w:eastAsia="zh-CN"/>
                </w:rPr>
                <w:t>R</w:t>
              </w:r>
              <w:r>
                <w:rPr>
                  <w:sz w:val="16"/>
                  <w:szCs w:val="16"/>
                  <w:lang w:eastAsia="zh-CN"/>
                </w:rPr>
                <w:t>EFSENS</w:t>
              </w:r>
            </w:ins>
            <w:ins w:id="7867" w:author="haoyuxin" w:date="2024-11-19T14:06:00Z">
              <w:r w:rsidR="00064AB4" w:rsidRPr="00124387">
                <w:rPr>
                  <w:sz w:val="16"/>
                  <w:szCs w:val="16"/>
                  <w:highlight w:val="cyan"/>
                  <w:vertAlign w:val="subscript"/>
                </w:rPr>
                <w:t>SC</w:t>
              </w:r>
            </w:ins>
          </w:p>
        </w:tc>
      </w:tr>
      <w:tr w:rsidR="00160EF2" w:rsidRPr="004C55EC" w14:paraId="691E4A5E" w14:textId="77777777" w:rsidTr="004274C4">
        <w:trPr>
          <w:ins w:id="7868" w:author="Huawei" w:date="2024-10-21T16:04:00Z"/>
        </w:trPr>
        <w:tc>
          <w:tcPr>
            <w:tcW w:w="1973" w:type="dxa"/>
            <w:vMerge/>
            <w:tcBorders>
              <w:bottom w:val="nil"/>
            </w:tcBorders>
          </w:tcPr>
          <w:p w14:paraId="3ECAAB01" w14:textId="77777777" w:rsidR="00160EF2" w:rsidRPr="004C55EC" w:rsidRDefault="00160EF2" w:rsidP="00160EF2">
            <w:pPr>
              <w:pStyle w:val="TAC"/>
              <w:rPr>
                <w:ins w:id="7869" w:author="Huawei" w:date="2024-10-21T16:04:00Z"/>
                <w:sz w:val="16"/>
                <w:szCs w:val="16"/>
              </w:rPr>
            </w:pPr>
          </w:p>
        </w:tc>
        <w:tc>
          <w:tcPr>
            <w:tcW w:w="763" w:type="dxa"/>
            <w:tcBorders>
              <w:top w:val="nil"/>
              <w:bottom w:val="single" w:sz="4" w:space="0" w:color="auto"/>
            </w:tcBorders>
          </w:tcPr>
          <w:p w14:paraId="000F1E88" w14:textId="77777777" w:rsidR="00160EF2" w:rsidRPr="004C55EC" w:rsidRDefault="00160EF2" w:rsidP="00160EF2">
            <w:pPr>
              <w:pStyle w:val="TAC"/>
              <w:rPr>
                <w:ins w:id="7870" w:author="Huawei" w:date="2024-10-21T16:04:00Z"/>
                <w:sz w:val="16"/>
                <w:szCs w:val="16"/>
              </w:rPr>
            </w:pPr>
          </w:p>
        </w:tc>
        <w:tc>
          <w:tcPr>
            <w:tcW w:w="721" w:type="dxa"/>
          </w:tcPr>
          <w:p w14:paraId="5F1300BA" w14:textId="13D4515F" w:rsidR="00160EF2" w:rsidRDefault="00160EF2" w:rsidP="00160EF2">
            <w:pPr>
              <w:pStyle w:val="TAC"/>
              <w:rPr>
                <w:ins w:id="7871" w:author="Huawei" w:date="2024-10-21T16:04:00Z"/>
                <w:sz w:val="16"/>
                <w:szCs w:val="16"/>
                <w:lang w:eastAsia="zh-CN"/>
              </w:rPr>
            </w:pPr>
            <w:ins w:id="7872" w:author="Huawei" w:date="2024-10-22T17:04:00Z">
              <w:r>
                <w:rPr>
                  <w:rFonts w:hint="eastAsia"/>
                  <w:sz w:val="16"/>
                  <w:szCs w:val="16"/>
                  <w:lang w:eastAsia="zh-CN"/>
                </w:rPr>
                <w:t>n</w:t>
              </w:r>
              <w:r>
                <w:rPr>
                  <w:sz w:val="16"/>
                  <w:szCs w:val="16"/>
                  <w:lang w:eastAsia="zh-CN"/>
                </w:rPr>
                <w:t>78</w:t>
              </w:r>
            </w:ins>
          </w:p>
        </w:tc>
        <w:tc>
          <w:tcPr>
            <w:tcW w:w="1920" w:type="dxa"/>
          </w:tcPr>
          <w:p w14:paraId="770FB7AF" w14:textId="411B0DF3" w:rsidR="00160EF2" w:rsidRDefault="00160EF2" w:rsidP="00160EF2">
            <w:pPr>
              <w:pStyle w:val="TAC"/>
              <w:rPr>
                <w:ins w:id="7873" w:author="Huawei" w:date="2024-10-21T16:04:00Z"/>
                <w:sz w:val="16"/>
                <w:szCs w:val="16"/>
                <w:lang w:eastAsia="zh-CN"/>
              </w:rPr>
            </w:pPr>
            <w:ins w:id="7874" w:author="Huawei" w:date="2024-10-22T17:04:00Z">
              <w:r>
                <w:rPr>
                  <w:rFonts w:hint="eastAsia"/>
                  <w:sz w:val="16"/>
                  <w:szCs w:val="16"/>
                  <w:lang w:eastAsia="zh-CN"/>
                </w:rPr>
                <w:t>1</w:t>
              </w:r>
              <w:r>
                <w:rPr>
                  <w:sz w:val="16"/>
                  <w:szCs w:val="16"/>
                  <w:lang w:eastAsia="zh-CN"/>
                </w:rPr>
                <w:t>0</w:t>
              </w:r>
            </w:ins>
          </w:p>
        </w:tc>
        <w:tc>
          <w:tcPr>
            <w:tcW w:w="4588" w:type="dxa"/>
          </w:tcPr>
          <w:p w14:paraId="3106B36E" w14:textId="0ED40195" w:rsidR="00160EF2" w:rsidRPr="00B07990" w:rsidRDefault="00160EF2" w:rsidP="00160EF2">
            <w:pPr>
              <w:pStyle w:val="TAC"/>
              <w:rPr>
                <w:ins w:id="7875" w:author="Huawei" w:date="2024-10-21T16:04:00Z"/>
                <w:sz w:val="16"/>
                <w:szCs w:val="16"/>
              </w:rPr>
            </w:pPr>
            <w:ins w:id="7876" w:author="Huawei" w:date="2024-11-15T16:41:00Z">
              <w:r w:rsidRPr="0084538C">
                <w:rPr>
                  <w:sz w:val="16"/>
                  <w:szCs w:val="16"/>
                  <w:highlight w:val="yellow"/>
                </w:rPr>
                <w:t>REFSENS</w:t>
              </w:r>
              <w:r w:rsidRPr="0084538C">
                <w:rPr>
                  <w:sz w:val="16"/>
                  <w:szCs w:val="16"/>
                  <w:highlight w:val="yellow"/>
                  <w:vertAlign w:val="subscript"/>
                </w:rPr>
                <w:t>2Rx</w:t>
              </w:r>
              <w:r w:rsidRPr="00306740">
                <w:rPr>
                  <w:sz w:val="16"/>
                  <w:szCs w:val="16"/>
                </w:rPr>
                <w:t xml:space="preserve"> </w:t>
              </w:r>
            </w:ins>
            <w:ins w:id="7877" w:author="Huawei" w:date="2024-10-22T17:08:00Z">
              <w:r w:rsidRPr="00306740">
                <w:rPr>
                  <w:sz w:val="16"/>
                  <w:szCs w:val="16"/>
                </w:rPr>
                <w:t>+9</w:t>
              </w:r>
            </w:ins>
          </w:p>
        </w:tc>
      </w:tr>
      <w:tr w:rsidR="00160EF2" w:rsidRPr="004C55EC" w14:paraId="67C10245" w14:textId="77777777" w:rsidTr="004274C4">
        <w:trPr>
          <w:ins w:id="7878" w:author="Huawei" w:date="2024-10-21T16:04:00Z"/>
        </w:trPr>
        <w:tc>
          <w:tcPr>
            <w:tcW w:w="1973" w:type="dxa"/>
            <w:vMerge w:val="restart"/>
            <w:tcBorders>
              <w:top w:val="single" w:sz="4" w:space="0" w:color="auto"/>
            </w:tcBorders>
          </w:tcPr>
          <w:p w14:paraId="4A17D5F5" w14:textId="0CB69799" w:rsidR="00160EF2" w:rsidRPr="004C55EC" w:rsidRDefault="00160EF2" w:rsidP="00160EF2">
            <w:pPr>
              <w:pStyle w:val="TAC"/>
              <w:rPr>
                <w:ins w:id="7879" w:author="Huawei" w:date="2024-10-21T16:04:00Z"/>
                <w:sz w:val="16"/>
                <w:szCs w:val="16"/>
              </w:rPr>
            </w:pPr>
            <w:ins w:id="7880" w:author="Huawei" w:date="2024-10-22T17:08:00Z">
              <w:r w:rsidRPr="00306740">
                <w:rPr>
                  <w:sz w:val="16"/>
                  <w:szCs w:val="16"/>
                </w:rPr>
                <w:t>DL_n66A-n71A-n78A_UL_n71A-n78A</w:t>
              </w:r>
            </w:ins>
          </w:p>
        </w:tc>
        <w:tc>
          <w:tcPr>
            <w:tcW w:w="763" w:type="dxa"/>
            <w:tcBorders>
              <w:top w:val="single" w:sz="4" w:space="0" w:color="auto"/>
              <w:bottom w:val="nil"/>
            </w:tcBorders>
          </w:tcPr>
          <w:p w14:paraId="0F7801BB" w14:textId="53E29216" w:rsidR="00160EF2" w:rsidRPr="00306740" w:rsidRDefault="00160EF2" w:rsidP="00160EF2">
            <w:pPr>
              <w:pStyle w:val="TAC"/>
              <w:rPr>
                <w:ins w:id="7881" w:author="Huawei" w:date="2024-10-21T16:04:00Z"/>
                <w:sz w:val="16"/>
                <w:szCs w:val="16"/>
              </w:rPr>
            </w:pPr>
            <w:ins w:id="7882" w:author="Huawei" w:date="2024-10-22T17:08:00Z">
              <w:r>
                <w:rPr>
                  <w:sz w:val="16"/>
                  <w:szCs w:val="16"/>
                </w:rPr>
                <w:t>1</w:t>
              </w:r>
            </w:ins>
          </w:p>
        </w:tc>
        <w:tc>
          <w:tcPr>
            <w:tcW w:w="721" w:type="dxa"/>
          </w:tcPr>
          <w:p w14:paraId="09E721BA" w14:textId="71EDFC84" w:rsidR="00160EF2" w:rsidRDefault="00160EF2" w:rsidP="00160EF2">
            <w:pPr>
              <w:pStyle w:val="TAC"/>
              <w:rPr>
                <w:ins w:id="7883" w:author="Huawei" w:date="2024-10-21T16:04:00Z"/>
                <w:sz w:val="16"/>
                <w:szCs w:val="16"/>
                <w:lang w:eastAsia="zh-CN"/>
              </w:rPr>
            </w:pPr>
            <w:ins w:id="7884" w:author="Huawei" w:date="2024-10-22T17:08:00Z">
              <w:r>
                <w:rPr>
                  <w:rFonts w:hint="eastAsia"/>
                  <w:sz w:val="16"/>
                  <w:szCs w:val="16"/>
                  <w:lang w:eastAsia="zh-CN"/>
                </w:rPr>
                <w:t>n</w:t>
              </w:r>
              <w:r>
                <w:rPr>
                  <w:sz w:val="16"/>
                  <w:szCs w:val="16"/>
                  <w:lang w:eastAsia="zh-CN"/>
                </w:rPr>
                <w:t>66</w:t>
              </w:r>
            </w:ins>
          </w:p>
        </w:tc>
        <w:tc>
          <w:tcPr>
            <w:tcW w:w="1920" w:type="dxa"/>
          </w:tcPr>
          <w:p w14:paraId="0305984B" w14:textId="51FD4D43" w:rsidR="00160EF2" w:rsidRDefault="00160EF2" w:rsidP="00160EF2">
            <w:pPr>
              <w:pStyle w:val="TAC"/>
              <w:rPr>
                <w:ins w:id="7885" w:author="Huawei" w:date="2024-10-21T16:04:00Z"/>
                <w:sz w:val="16"/>
                <w:szCs w:val="16"/>
                <w:lang w:eastAsia="zh-CN"/>
              </w:rPr>
            </w:pPr>
            <w:ins w:id="7886" w:author="Huawei" w:date="2024-10-22T17:08:00Z">
              <w:r>
                <w:rPr>
                  <w:rFonts w:hint="eastAsia"/>
                  <w:sz w:val="16"/>
                  <w:szCs w:val="16"/>
                  <w:lang w:eastAsia="zh-CN"/>
                </w:rPr>
                <w:t>5</w:t>
              </w:r>
            </w:ins>
          </w:p>
        </w:tc>
        <w:tc>
          <w:tcPr>
            <w:tcW w:w="4588" w:type="dxa"/>
          </w:tcPr>
          <w:p w14:paraId="08B01FCF" w14:textId="3A79D6B6" w:rsidR="00160EF2" w:rsidRPr="00B07990" w:rsidRDefault="00160EF2" w:rsidP="00160EF2">
            <w:pPr>
              <w:pStyle w:val="TAC"/>
              <w:rPr>
                <w:ins w:id="7887" w:author="Huawei" w:date="2024-10-21T16:04:00Z"/>
                <w:sz w:val="16"/>
                <w:szCs w:val="16"/>
              </w:rPr>
            </w:pPr>
            <w:ins w:id="7888" w:author="Huawei" w:date="2024-11-15T16:41:00Z">
              <w:r w:rsidRPr="0084538C">
                <w:rPr>
                  <w:sz w:val="16"/>
                  <w:szCs w:val="16"/>
                  <w:highlight w:val="yellow"/>
                </w:rPr>
                <w:t>REFSENS</w:t>
              </w:r>
              <w:r w:rsidRPr="0084538C">
                <w:rPr>
                  <w:sz w:val="16"/>
                  <w:szCs w:val="16"/>
                  <w:highlight w:val="yellow"/>
                  <w:vertAlign w:val="subscript"/>
                </w:rPr>
                <w:t>2Rx</w:t>
              </w:r>
              <w:r w:rsidRPr="00306740">
                <w:rPr>
                  <w:sz w:val="16"/>
                  <w:szCs w:val="16"/>
                </w:rPr>
                <w:t xml:space="preserve"> </w:t>
              </w:r>
            </w:ins>
            <w:ins w:id="7889" w:author="Huawei" w:date="2024-10-22T17:08:00Z">
              <w:r w:rsidRPr="00306740">
                <w:rPr>
                  <w:sz w:val="16"/>
                  <w:szCs w:val="16"/>
                </w:rPr>
                <w:t>+15.5</w:t>
              </w:r>
            </w:ins>
          </w:p>
        </w:tc>
      </w:tr>
      <w:tr w:rsidR="00160EF2" w:rsidRPr="004C55EC" w14:paraId="0D446A86" w14:textId="77777777" w:rsidTr="004274C4">
        <w:trPr>
          <w:ins w:id="7890" w:author="Huawei" w:date="2024-10-21T16:04:00Z"/>
        </w:trPr>
        <w:tc>
          <w:tcPr>
            <w:tcW w:w="1973" w:type="dxa"/>
            <w:vMerge/>
          </w:tcPr>
          <w:p w14:paraId="7280F921" w14:textId="77777777" w:rsidR="00160EF2" w:rsidRPr="004C55EC" w:rsidRDefault="00160EF2" w:rsidP="00160EF2">
            <w:pPr>
              <w:pStyle w:val="TAC"/>
              <w:rPr>
                <w:ins w:id="7891" w:author="Huawei" w:date="2024-10-21T16:04:00Z"/>
                <w:sz w:val="16"/>
                <w:szCs w:val="16"/>
              </w:rPr>
            </w:pPr>
          </w:p>
        </w:tc>
        <w:tc>
          <w:tcPr>
            <w:tcW w:w="763" w:type="dxa"/>
            <w:tcBorders>
              <w:top w:val="nil"/>
              <w:bottom w:val="nil"/>
            </w:tcBorders>
          </w:tcPr>
          <w:p w14:paraId="58E2635E" w14:textId="77777777" w:rsidR="00160EF2" w:rsidRPr="004C55EC" w:rsidRDefault="00160EF2" w:rsidP="00160EF2">
            <w:pPr>
              <w:pStyle w:val="TAC"/>
              <w:rPr>
                <w:ins w:id="7892" w:author="Huawei" w:date="2024-10-21T16:04:00Z"/>
                <w:sz w:val="16"/>
                <w:szCs w:val="16"/>
              </w:rPr>
            </w:pPr>
          </w:p>
        </w:tc>
        <w:tc>
          <w:tcPr>
            <w:tcW w:w="721" w:type="dxa"/>
          </w:tcPr>
          <w:p w14:paraId="000AFB13" w14:textId="7D89E02C" w:rsidR="00160EF2" w:rsidRDefault="00160EF2" w:rsidP="00160EF2">
            <w:pPr>
              <w:pStyle w:val="TAC"/>
              <w:rPr>
                <w:ins w:id="7893" w:author="Huawei" w:date="2024-10-21T16:04:00Z"/>
                <w:sz w:val="16"/>
                <w:szCs w:val="16"/>
                <w:lang w:eastAsia="zh-CN"/>
              </w:rPr>
            </w:pPr>
            <w:ins w:id="7894" w:author="Huawei" w:date="2024-10-22T17:08:00Z">
              <w:r>
                <w:rPr>
                  <w:rFonts w:hint="eastAsia"/>
                  <w:sz w:val="16"/>
                  <w:szCs w:val="16"/>
                  <w:lang w:eastAsia="zh-CN"/>
                </w:rPr>
                <w:t>n</w:t>
              </w:r>
              <w:r>
                <w:rPr>
                  <w:sz w:val="16"/>
                  <w:szCs w:val="16"/>
                  <w:lang w:eastAsia="zh-CN"/>
                </w:rPr>
                <w:t>71</w:t>
              </w:r>
            </w:ins>
          </w:p>
        </w:tc>
        <w:tc>
          <w:tcPr>
            <w:tcW w:w="1920" w:type="dxa"/>
          </w:tcPr>
          <w:p w14:paraId="404EA6EC" w14:textId="2D69FA36" w:rsidR="00160EF2" w:rsidRDefault="00160EF2" w:rsidP="00160EF2">
            <w:pPr>
              <w:pStyle w:val="TAC"/>
              <w:rPr>
                <w:ins w:id="7895" w:author="Huawei" w:date="2024-10-21T16:04:00Z"/>
                <w:sz w:val="16"/>
                <w:szCs w:val="16"/>
                <w:lang w:eastAsia="zh-CN"/>
              </w:rPr>
            </w:pPr>
            <w:ins w:id="7896" w:author="Huawei" w:date="2024-10-22T17:08:00Z">
              <w:r>
                <w:rPr>
                  <w:rFonts w:hint="eastAsia"/>
                  <w:sz w:val="16"/>
                  <w:szCs w:val="16"/>
                  <w:lang w:eastAsia="zh-CN"/>
                </w:rPr>
                <w:t>5</w:t>
              </w:r>
            </w:ins>
          </w:p>
        </w:tc>
        <w:tc>
          <w:tcPr>
            <w:tcW w:w="4588" w:type="dxa"/>
          </w:tcPr>
          <w:p w14:paraId="24668D38" w14:textId="4534B509" w:rsidR="00160EF2" w:rsidRPr="00B07990" w:rsidRDefault="00160EF2" w:rsidP="00160EF2">
            <w:pPr>
              <w:pStyle w:val="TAC"/>
              <w:rPr>
                <w:ins w:id="7897" w:author="Huawei" w:date="2024-10-21T16:04:00Z"/>
                <w:sz w:val="16"/>
                <w:szCs w:val="16"/>
              </w:rPr>
            </w:pPr>
            <w:ins w:id="7898" w:author="Huawei" w:date="2024-10-22T17:08:00Z">
              <w:r>
                <w:rPr>
                  <w:rFonts w:hint="eastAsia"/>
                  <w:sz w:val="16"/>
                  <w:szCs w:val="16"/>
                  <w:lang w:eastAsia="zh-CN"/>
                </w:rPr>
                <w:t>R</w:t>
              </w:r>
              <w:r>
                <w:rPr>
                  <w:sz w:val="16"/>
                  <w:szCs w:val="16"/>
                  <w:lang w:eastAsia="zh-CN"/>
                </w:rPr>
                <w:t>EFSENS</w:t>
              </w:r>
            </w:ins>
            <w:ins w:id="7899" w:author="haoyuxin" w:date="2024-11-19T14:06:00Z">
              <w:r w:rsidR="00064AB4" w:rsidRPr="00124387">
                <w:rPr>
                  <w:sz w:val="16"/>
                  <w:szCs w:val="16"/>
                  <w:highlight w:val="cyan"/>
                  <w:vertAlign w:val="subscript"/>
                </w:rPr>
                <w:t>SC</w:t>
              </w:r>
            </w:ins>
          </w:p>
        </w:tc>
      </w:tr>
      <w:tr w:rsidR="00160EF2" w:rsidRPr="004C55EC" w14:paraId="371101BC" w14:textId="77777777" w:rsidTr="004435A6">
        <w:tblPrEx>
          <w:tblW w:w="9965" w:type="dxa"/>
          <w:tblInd w:w="-47" w:type="dxa"/>
          <w:tblLayout w:type="fixed"/>
          <w:tblCellMar>
            <w:left w:w="28" w:type="dxa"/>
            <w:right w:w="28" w:type="dxa"/>
          </w:tblCellMar>
          <w:tblPrExChange w:id="7900" w:author="Huawei" w:date="2024-10-22T17:20:00Z">
            <w:tblPrEx>
              <w:tblW w:w="9965" w:type="dxa"/>
              <w:tblInd w:w="-47" w:type="dxa"/>
              <w:tblLayout w:type="fixed"/>
              <w:tblCellMar>
                <w:left w:w="28" w:type="dxa"/>
                <w:right w:w="28" w:type="dxa"/>
              </w:tblCellMar>
            </w:tblPrEx>
          </w:tblPrExChange>
        </w:tblPrEx>
        <w:trPr>
          <w:ins w:id="7901" w:author="Huawei" w:date="2024-10-21T16:04:00Z"/>
          <w:trPrChange w:id="7902" w:author="Huawei" w:date="2024-10-22T17:20:00Z">
            <w:trPr>
              <w:gridBefore w:val="1"/>
            </w:trPr>
          </w:trPrChange>
        </w:trPr>
        <w:tc>
          <w:tcPr>
            <w:tcW w:w="1973" w:type="dxa"/>
            <w:vMerge/>
            <w:tcBorders>
              <w:bottom w:val="single" w:sz="4" w:space="0" w:color="auto"/>
            </w:tcBorders>
            <w:tcPrChange w:id="7903" w:author="Huawei" w:date="2024-10-22T17:20:00Z">
              <w:tcPr>
                <w:tcW w:w="1973" w:type="dxa"/>
                <w:gridSpan w:val="2"/>
                <w:vMerge/>
                <w:tcBorders>
                  <w:bottom w:val="nil"/>
                </w:tcBorders>
              </w:tcPr>
            </w:tcPrChange>
          </w:tcPr>
          <w:p w14:paraId="14B74D9B" w14:textId="77777777" w:rsidR="00160EF2" w:rsidRPr="004C55EC" w:rsidRDefault="00160EF2" w:rsidP="00160EF2">
            <w:pPr>
              <w:pStyle w:val="TAC"/>
              <w:rPr>
                <w:ins w:id="7904" w:author="Huawei" w:date="2024-10-21T16:04:00Z"/>
                <w:sz w:val="16"/>
                <w:szCs w:val="16"/>
              </w:rPr>
            </w:pPr>
          </w:p>
        </w:tc>
        <w:tc>
          <w:tcPr>
            <w:tcW w:w="763" w:type="dxa"/>
            <w:tcBorders>
              <w:top w:val="nil"/>
              <w:bottom w:val="single" w:sz="4" w:space="0" w:color="auto"/>
            </w:tcBorders>
            <w:tcPrChange w:id="7905" w:author="Huawei" w:date="2024-10-22T17:20:00Z">
              <w:tcPr>
                <w:tcW w:w="763" w:type="dxa"/>
                <w:gridSpan w:val="2"/>
                <w:tcBorders>
                  <w:top w:val="nil"/>
                  <w:bottom w:val="single" w:sz="4" w:space="0" w:color="auto"/>
                </w:tcBorders>
              </w:tcPr>
            </w:tcPrChange>
          </w:tcPr>
          <w:p w14:paraId="5728EC41" w14:textId="77777777" w:rsidR="00160EF2" w:rsidRPr="004C55EC" w:rsidRDefault="00160EF2" w:rsidP="00160EF2">
            <w:pPr>
              <w:pStyle w:val="TAC"/>
              <w:rPr>
                <w:ins w:id="7906" w:author="Huawei" w:date="2024-10-21T16:04:00Z"/>
                <w:sz w:val="16"/>
                <w:szCs w:val="16"/>
              </w:rPr>
            </w:pPr>
          </w:p>
        </w:tc>
        <w:tc>
          <w:tcPr>
            <w:tcW w:w="721" w:type="dxa"/>
            <w:tcBorders>
              <w:bottom w:val="single" w:sz="4" w:space="0" w:color="auto"/>
            </w:tcBorders>
            <w:tcPrChange w:id="7907" w:author="Huawei" w:date="2024-10-22T17:20:00Z">
              <w:tcPr>
                <w:tcW w:w="721" w:type="dxa"/>
                <w:gridSpan w:val="2"/>
              </w:tcPr>
            </w:tcPrChange>
          </w:tcPr>
          <w:p w14:paraId="57FC5540" w14:textId="55B0B7C4" w:rsidR="00160EF2" w:rsidRDefault="00160EF2" w:rsidP="00160EF2">
            <w:pPr>
              <w:pStyle w:val="TAC"/>
              <w:rPr>
                <w:ins w:id="7908" w:author="Huawei" w:date="2024-10-21T16:04:00Z"/>
                <w:sz w:val="16"/>
                <w:szCs w:val="16"/>
                <w:lang w:eastAsia="zh-CN"/>
              </w:rPr>
            </w:pPr>
            <w:ins w:id="7909" w:author="Huawei" w:date="2024-10-22T17:08:00Z">
              <w:r>
                <w:rPr>
                  <w:rFonts w:hint="eastAsia"/>
                  <w:sz w:val="16"/>
                  <w:szCs w:val="16"/>
                  <w:lang w:eastAsia="zh-CN"/>
                </w:rPr>
                <w:t>n</w:t>
              </w:r>
              <w:r>
                <w:rPr>
                  <w:sz w:val="16"/>
                  <w:szCs w:val="16"/>
                  <w:lang w:eastAsia="zh-CN"/>
                </w:rPr>
                <w:t>78</w:t>
              </w:r>
            </w:ins>
          </w:p>
        </w:tc>
        <w:tc>
          <w:tcPr>
            <w:tcW w:w="1920" w:type="dxa"/>
            <w:tcBorders>
              <w:bottom w:val="single" w:sz="4" w:space="0" w:color="auto"/>
            </w:tcBorders>
            <w:tcPrChange w:id="7910" w:author="Huawei" w:date="2024-10-22T17:20:00Z">
              <w:tcPr>
                <w:tcW w:w="1920" w:type="dxa"/>
                <w:gridSpan w:val="2"/>
              </w:tcPr>
            </w:tcPrChange>
          </w:tcPr>
          <w:p w14:paraId="065F57B6" w14:textId="7786C559" w:rsidR="00160EF2" w:rsidRDefault="00160EF2" w:rsidP="00160EF2">
            <w:pPr>
              <w:pStyle w:val="TAC"/>
              <w:rPr>
                <w:ins w:id="7911" w:author="Huawei" w:date="2024-10-21T16:04:00Z"/>
                <w:sz w:val="16"/>
                <w:szCs w:val="16"/>
                <w:lang w:eastAsia="zh-CN"/>
              </w:rPr>
            </w:pPr>
            <w:ins w:id="7912" w:author="Huawei" w:date="2024-10-22T17:08:00Z">
              <w:r>
                <w:rPr>
                  <w:rFonts w:hint="eastAsia"/>
                  <w:sz w:val="16"/>
                  <w:szCs w:val="16"/>
                  <w:lang w:eastAsia="zh-CN"/>
                </w:rPr>
                <w:t>1</w:t>
              </w:r>
              <w:r>
                <w:rPr>
                  <w:sz w:val="16"/>
                  <w:szCs w:val="16"/>
                  <w:lang w:eastAsia="zh-CN"/>
                </w:rPr>
                <w:t>0</w:t>
              </w:r>
            </w:ins>
          </w:p>
        </w:tc>
        <w:tc>
          <w:tcPr>
            <w:tcW w:w="4588" w:type="dxa"/>
            <w:tcBorders>
              <w:bottom w:val="single" w:sz="4" w:space="0" w:color="auto"/>
            </w:tcBorders>
            <w:tcPrChange w:id="7913" w:author="Huawei" w:date="2024-10-22T17:20:00Z">
              <w:tcPr>
                <w:tcW w:w="4588" w:type="dxa"/>
                <w:gridSpan w:val="2"/>
              </w:tcPr>
            </w:tcPrChange>
          </w:tcPr>
          <w:p w14:paraId="12B4A455" w14:textId="6E5536AA" w:rsidR="00160EF2" w:rsidRPr="00B07990" w:rsidRDefault="00160EF2" w:rsidP="00160EF2">
            <w:pPr>
              <w:pStyle w:val="TAC"/>
              <w:rPr>
                <w:ins w:id="7914" w:author="Huawei" w:date="2024-10-21T16:04:00Z"/>
                <w:sz w:val="16"/>
                <w:szCs w:val="16"/>
              </w:rPr>
            </w:pPr>
            <w:ins w:id="7915" w:author="Huawei" w:date="2024-10-22T17:08:00Z">
              <w:r>
                <w:rPr>
                  <w:rFonts w:hint="eastAsia"/>
                  <w:sz w:val="16"/>
                  <w:szCs w:val="16"/>
                  <w:lang w:eastAsia="zh-CN"/>
                </w:rPr>
                <w:t>R</w:t>
              </w:r>
              <w:r>
                <w:rPr>
                  <w:sz w:val="16"/>
                  <w:szCs w:val="16"/>
                  <w:lang w:eastAsia="zh-CN"/>
                </w:rPr>
                <w:t>EFSENS</w:t>
              </w:r>
            </w:ins>
            <w:ins w:id="7916" w:author="haoyuxin" w:date="2024-11-19T14:06:00Z">
              <w:r w:rsidR="00064AB4" w:rsidRPr="00124387">
                <w:rPr>
                  <w:sz w:val="16"/>
                  <w:szCs w:val="16"/>
                  <w:highlight w:val="cyan"/>
                  <w:vertAlign w:val="subscript"/>
                </w:rPr>
                <w:t>SC</w:t>
              </w:r>
            </w:ins>
          </w:p>
        </w:tc>
      </w:tr>
      <w:tr w:rsidR="00160EF2" w:rsidRPr="004C55EC" w14:paraId="3BF36A28" w14:textId="77777777" w:rsidTr="004435A6">
        <w:trPr>
          <w:ins w:id="7917" w:author="Huawei" w:date="2024-10-22T17:20:00Z"/>
        </w:trPr>
        <w:tc>
          <w:tcPr>
            <w:tcW w:w="9965" w:type="dxa"/>
            <w:gridSpan w:val="5"/>
            <w:tcBorders>
              <w:bottom w:val="single" w:sz="4" w:space="0" w:color="auto"/>
            </w:tcBorders>
          </w:tcPr>
          <w:p w14:paraId="0D384FCD" w14:textId="77777777" w:rsidR="00160EF2" w:rsidRPr="00862CDF" w:rsidRDefault="00160EF2" w:rsidP="00160EF2">
            <w:pPr>
              <w:pStyle w:val="TAN"/>
              <w:rPr>
                <w:ins w:id="7918" w:author="Huawei" w:date="2024-11-15T16:47:00Z"/>
                <w:sz w:val="16"/>
                <w:szCs w:val="16"/>
              </w:rPr>
            </w:pPr>
            <w:ins w:id="7919" w:author="Huawei" w:date="2024-11-15T16:47:00Z">
              <w:r w:rsidRPr="00862CDF">
                <w:rPr>
                  <w:sz w:val="16"/>
                  <w:szCs w:val="16"/>
                </w:rPr>
                <w:lastRenderedPageBreak/>
                <w:t>Note 1:</w:t>
              </w:r>
              <w:r w:rsidRPr="00862CDF">
                <w:rPr>
                  <w:sz w:val="16"/>
                  <w:szCs w:val="16"/>
                </w:rPr>
                <w:tab/>
                <w:t>The transmitter shall be set to maximum output power level (Table 7.3A.3.5-2)</w:t>
              </w:r>
            </w:ins>
          </w:p>
          <w:p w14:paraId="445A149C" w14:textId="77777777" w:rsidR="00160EF2" w:rsidRPr="00B86B10" w:rsidRDefault="00160EF2" w:rsidP="00160EF2">
            <w:pPr>
              <w:pStyle w:val="TAN"/>
              <w:rPr>
                <w:ins w:id="7920" w:author="Huawei" w:date="2024-11-15T16:47:00Z"/>
                <w:sz w:val="16"/>
                <w:szCs w:val="16"/>
                <w:highlight w:val="yellow"/>
                <w:rPrChange w:id="7921" w:author="Huawei" w:date="2024-11-15T16:48:00Z">
                  <w:rPr>
                    <w:ins w:id="7922" w:author="Huawei" w:date="2024-11-15T16:47:00Z"/>
                    <w:sz w:val="16"/>
                    <w:szCs w:val="16"/>
                  </w:rPr>
                </w:rPrChange>
              </w:rPr>
            </w:pPr>
            <w:ins w:id="7923" w:author="Huawei" w:date="2024-11-15T16:47:00Z">
              <w:r w:rsidRPr="00B86B10">
                <w:rPr>
                  <w:sz w:val="16"/>
                  <w:szCs w:val="16"/>
                  <w:highlight w:val="yellow"/>
                  <w:rPrChange w:id="7924" w:author="Huawei" w:date="2024-11-15T16:48:00Z">
                    <w:rPr>
                      <w:sz w:val="16"/>
                      <w:szCs w:val="16"/>
                    </w:rPr>
                  </w:rPrChange>
                </w:rPr>
                <w:t>Note 2:</w:t>
              </w:r>
              <w:r w:rsidRPr="00B86B10">
                <w:rPr>
                  <w:sz w:val="16"/>
                  <w:szCs w:val="16"/>
                  <w:highlight w:val="yellow"/>
                  <w:rPrChange w:id="7925" w:author="Huawei" w:date="2024-11-15T16:48:00Z">
                    <w:rPr>
                      <w:sz w:val="16"/>
                      <w:szCs w:val="16"/>
                    </w:rPr>
                  </w:rPrChange>
                </w:rPr>
                <w:tab/>
                <w:t>The reference measurement channel is specified in Annexe A2.2. Configurations of PDSCH and PDCCH before measurement are specified in Annex C.2.</w:t>
              </w:r>
            </w:ins>
          </w:p>
          <w:p w14:paraId="4ED573CC" w14:textId="4BA36D1A" w:rsidR="00160EF2" w:rsidRPr="00B86B10" w:rsidRDefault="00160EF2" w:rsidP="00160EF2">
            <w:pPr>
              <w:pStyle w:val="TAN"/>
              <w:rPr>
                <w:ins w:id="7926" w:author="Huawei" w:date="2024-11-15T16:47:00Z"/>
                <w:sz w:val="16"/>
                <w:szCs w:val="16"/>
                <w:highlight w:val="yellow"/>
                <w:rPrChange w:id="7927" w:author="Huawei" w:date="2024-11-15T16:48:00Z">
                  <w:rPr>
                    <w:ins w:id="7928" w:author="Huawei" w:date="2024-11-15T16:47:00Z"/>
                    <w:sz w:val="16"/>
                    <w:szCs w:val="16"/>
                  </w:rPr>
                </w:rPrChange>
              </w:rPr>
            </w:pPr>
            <w:ins w:id="7929" w:author="Huawei" w:date="2024-11-15T16:47:00Z">
              <w:r w:rsidRPr="00B86B10">
                <w:rPr>
                  <w:sz w:val="16"/>
                  <w:szCs w:val="16"/>
                  <w:highlight w:val="yellow"/>
                  <w:rPrChange w:id="7930" w:author="Huawei" w:date="2024-11-15T16:48:00Z">
                    <w:rPr>
                      <w:sz w:val="16"/>
                      <w:szCs w:val="16"/>
                    </w:rPr>
                  </w:rPrChange>
                </w:rPr>
                <w:t>Note 3:</w:t>
              </w:r>
              <w:r w:rsidRPr="00B86B10">
                <w:rPr>
                  <w:sz w:val="16"/>
                  <w:szCs w:val="16"/>
                  <w:highlight w:val="yellow"/>
                  <w:rPrChange w:id="7931" w:author="Huawei" w:date="2024-11-15T16:48:00Z">
                    <w:rPr>
                      <w:sz w:val="16"/>
                      <w:szCs w:val="16"/>
                    </w:rPr>
                  </w:rPrChange>
                </w:rPr>
                <w:tab/>
              </w:r>
            </w:ins>
            <w:ins w:id="7932" w:author="haoyuxin" w:date="2024-11-19T14:06:00Z">
              <w:r w:rsidR="00064AB4" w:rsidRPr="00064AB4">
                <w:rPr>
                  <w:sz w:val="16"/>
                  <w:szCs w:val="16"/>
                  <w:highlight w:val="cyan"/>
                  <w:rPrChange w:id="7933" w:author="haoyuxin" w:date="2024-11-19T14:08:00Z">
                    <w:rPr>
                      <w:sz w:val="16"/>
                      <w:szCs w:val="16"/>
                      <w:highlight w:val="yellow"/>
                    </w:rPr>
                  </w:rPrChange>
                </w:rPr>
                <w:t>Void</w:t>
              </w:r>
            </w:ins>
          </w:p>
          <w:p w14:paraId="6DC82BC1" w14:textId="0F7E11E4" w:rsidR="00160EF2" w:rsidRPr="00B86B10" w:rsidRDefault="00160EF2" w:rsidP="00160EF2">
            <w:pPr>
              <w:pStyle w:val="TAN"/>
              <w:rPr>
                <w:ins w:id="7934" w:author="Huawei" w:date="2024-11-15T16:47:00Z"/>
                <w:sz w:val="16"/>
                <w:szCs w:val="16"/>
                <w:highlight w:val="yellow"/>
                <w:rPrChange w:id="7935" w:author="Huawei" w:date="2024-11-15T16:48:00Z">
                  <w:rPr>
                    <w:ins w:id="7936" w:author="Huawei" w:date="2024-11-15T16:47:00Z"/>
                    <w:sz w:val="16"/>
                    <w:szCs w:val="16"/>
                  </w:rPr>
                </w:rPrChange>
              </w:rPr>
            </w:pPr>
            <w:ins w:id="7937" w:author="Huawei" w:date="2024-11-15T16:47:00Z">
              <w:r w:rsidRPr="00B86B10">
                <w:rPr>
                  <w:sz w:val="16"/>
                  <w:szCs w:val="16"/>
                  <w:highlight w:val="yellow"/>
                  <w:rPrChange w:id="7938" w:author="Huawei" w:date="2024-11-15T16:48:00Z">
                    <w:rPr>
                      <w:sz w:val="16"/>
                      <w:szCs w:val="16"/>
                    </w:rPr>
                  </w:rPrChange>
                </w:rPr>
                <w:t>Note 4:</w:t>
              </w:r>
              <w:r w:rsidRPr="00B86B10">
                <w:rPr>
                  <w:sz w:val="16"/>
                  <w:szCs w:val="16"/>
                  <w:highlight w:val="yellow"/>
                  <w:rPrChange w:id="7939" w:author="Huawei" w:date="2024-11-15T16:48:00Z">
                    <w:rPr>
                      <w:sz w:val="16"/>
                      <w:szCs w:val="16"/>
                    </w:rPr>
                  </w:rPrChange>
                </w:rPr>
                <w:tab/>
              </w:r>
              <w:r w:rsidRPr="00B86B10">
                <w:rPr>
                  <w:sz w:val="16"/>
                  <w:szCs w:val="16"/>
                  <w:highlight w:val="yellow"/>
                  <w:lang w:eastAsia="zh-CN"/>
                  <w:rPrChange w:id="7940" w:author="Huawei" w:date="2024-11-15T16:48:00Z">
                    <w:rPr>
                      <w:sz w:val="16"/>
                      <w:szCs w:val="16"/>
                      <w:lang w:eastAsia="zh-CN"/>
                    </w:rPr>
                  </w:rPrChange>
                </w:rPr>
                <w:t>Void</w:t>
              </w:r>
            </w:ins>
          </w:p>
          <w:p w14:paraId="3343725E" w14:textId="5EE02461" w:rsidR="00160EF2" w:rsidRPr="00B86B10" w:rsidRDefault="00160EF2" w:rsidP="00160EF2">
            <w:pPr>
              <w:pStyle w:val="TAN"/>
              <w:rPr>
                <w:ins w:id="7941" w:author="Huawei" w:date="2024-11-15T16:47:00Z"/>
                <w:sz w:val="16"/>
                <w:szCs w:val="16"/>
                <w:highlight w:val="yellow"/>
                <w:lang w:eastAsia="zh-CN"/>
                <w:rPrChange w:id="7942" w:author="Huawei" w:date="2024-11-15T16:48:00Z">
                  <w:rPr>
                    <w:ins w:id="7943" w:author="Huawei" w:date="2024-11-15T16:47:00Z"/>
                    <w:sz w:val="16"/>
                    <w:szCs w:val="16"/>
                    <w:lang w:eastAsia="zh-CN"/>
                  </w:rPr>
                </w:rPrChange>
              </w:rPr>
            </w:pPr>
            <w:ins w:id="7944" w:author="Huawei" w:date="2024-11-15T16:47:00Z">
              <w:r w:rsidRPr="00B86B10">
                <w:rPr>
                  <w:sz w:val="16"/>
                  <w:szCs w:val="16"/>
                  <w:highlight w:val="yellow"/>
                  <w:lang w:eastAsia="zh-CN"/>
                  <w:rPrChange w:id="7945" w:author="Huawei" w:date="2024-11-15T16:48:00Z">
                    <w:rPr>
                      <w:sz w:val="16"/>
                      <w:szCs w:val="16"/>
                      <w:lang w:eastAsia="zh-CN"/>
                    </w:rPr>
                  </w:rPrChange>
                </w:rPr>
                <w:t>Note 5:</w:t>
              </w:r>
              <w:r w:rsidRPr="00B86B10">
                <w:rPr>
                  <w:sz w:val="16"/>
                  <w:szCs w:val="16"/>
                  <w:highlight w:val="yellow"/>
                  <w:lang w:eastAsia="zh-CN"/>
                  <w:rPrChange w:id="7946" w:author="Huawei" w:date="2024-11-15T16:48:00Z">
                    <w:rPr>
                      <w:sz w:val="16"/>
                      <w:szCs w:val="16"/>
                      <w:lang w:eastAsia="zh-CN"/>
                    </w:rPr>
                  </w:rPrChange>
                </w:rPr>
                <w:tab/>
                <w:t>Void</w:t>
              </w:r>
            </w:ins>
          </w:p>
          <w:p w14:paraId="56F36A8B" w14:textId="77777777" w:rsidR="00160EF2" w:rsidRDefault="00160EF2" w:rsidP="00160EF2">
            <w:pPr>
              <w:pStyle w:val="TAN"/>
              <w:rPr>
                <w:ins w:id="7947" w:author="Huawei" w:date="2024-11-15T16:48:00Z"/>
                <w:sz w:val="16"/>
                <w:szCs w:val="16"/>
                <w:lang w:eastAsia="zh-CN"/>
              </w:rPr>
            </w:pPr>
            <w:ins w:id="7948" w:author="Huawei" w:date="2024-11-15T16:47:00Z">
              <w:r w:rsidRPr="00B86B10">
                <w:rPr>
                  <w:sz w:val="16"/>
                  <w:szCs w:val="16"/>
                  <w:highlight w:val="yellow"/>
                  <w:rPrChange w:id="7949" w:author="Huawei" w:date="2024-11-15T16:48:00Z">
                    <w:rPr>
                      <w:sz w:val="16"/>
                      <w:szCs w:val="16"/>
                    </w:rPr>
                  </w:rPrChange>
                </w:rPr>
                <w:t>Note 6:</w:t>
              </w:r>
              <w:r w:rsidRPr="00B86B10">
                <w:rPr>
                  <w:sz w:val="16"/>
                  <w:szCs w:val="16"/>
                  <w:highlight w:val="yellow"/>
                  <w:lang w:eastAsia="zh-CN"/>
                  <w:rPrChange w:id="7950" w:author="Huawei" w:date="2024-11-15T16:48:00Z">
                    <w:rPr>
                      <w:sz w:val="16"/>
                      <w:szCs w:val="16"/>
                      <w:lang w:eastAsia="zh-CN"/>
                    </w:rPr>
                  </w:rPrChange>
                </w:rPr>
                <w:tab/>
              </w:r>
            </w:ins>
            <w:ins w:id="7951" w:author="Huawei" w:date="2024-11-15T16:48:00Z">
              <w:r w:rsidRPr="00B86B10">
                <w:rPr>
                  <w:sz w:val="16"/>
                  <w:szCs w:val="16"/>
                  <w:highlight w:val="yellow"/>
                  <w:lang w:eastAsia="zh-CN"/>
                  <w:rPrChange w:id="7952" w:author="Huawei" w:date="2024-11-15T16:48:00Z">
                    <w:rPr>
                      <w:sz w:val="16"/>
                      <w:szCs w:val="16"/>
                      <w:lang w:eastAsia="zh-CN"/>
                    </w:rPr>
                  </w:rPrChange>
                </w:rPr>
                <w:t>Void</w:t>
              </w:r>
            </w:ins>
          </w:p>
          <w:p w14:paraId="2C409355" w14:textId="282ECCEE" w:rsidR="00160EF2" w:rsidRPr="00B86B10" w:rsidRDefault="00160EF2" w:rsidP="00160EF2">
            <w:pPr>
              <w:pStyle w:val="TAN"/>
              <w:rPr>
                <w:ins w:id="7953" w:author="Huawei" w:date="2024-11-15T16:48:00Z"/>
                <w:sz w:val="16"/>
                <w:szCs w:val="16"/>
                <w:highlight w:val="yellow"/>
                <w:lang w:eastAsia="zh-CN"/>
                <w:rPrChange w:id="7954" w:author="Huawei" w:date="2024-11-15T16:48:00Z">
                  <w:rPr>
                    <w:ins w:id="7955" w:author="Huawei" w:date="2024-11-15T16:48:00Z"/>
                    <w:sz w:val="16"/>
                    <w:szCs w:val="16"/>
                    <w:lang w:eastAsia="zh-CN"/>
                  </w:rPr>
                </w:rPrChange>
              </w:rPr>
            </w:pPr>
            <w:ins w:id="7956" w:author="Huawei" w:date="2024-11-15T16:48:00Z">
              <w:r w:rsidRPr="00B86B10">
                <w:rPr>
                  <w:sz w:val="16"/>
                  <w:szCs w:val="16"/>
                  <w:highlight w:val="yellow"/>
                  <w:rPrChange w:id="7957" w:author="Huawei" w:date="2024-11-15T16:48:00Z">
                    <w:rPr>
                      <w:sz w:val="16"/>
                      <w:szCs w:val="16"/>
                    </w:rPr>
                  </w:rPrChange>
                </w:rPr>
                <w:t>Note 7:</w:t>
              </w:r>
              <w:r w:rsidRPr="00B86B10">
                <w:rPr>
                  <w:sz w:val="16"/>
                  <w:szCs w:val="16"/>
                  <w:highlight w:val="yellow"/>
                  <w:lang w:eastAsia="zh-CN"/>
                  <w:rPrChange w:id="7958" w:author="Huawei" w:date="2024-11-15T16:48:00Z">
                    <w:rPr>
                      <w:sz w:val="16"/>
                      <w:szCs w:val="16"/>
                      <w:lang w:eastAsia="zh-CN"/>
                    </w:rPr>
                  </w:rPrChange>
                </w:rPr>
                <w:tab/>
              </w:r>
              <w:r w:rsidRPr="00B86B10">
                <w:rPr>
                  <w:sz w:val="16"/>
                  <w:szCs w:val="16"/>
                  <w:highlight w:val="yellow"/>
                  <w:lang w:eastAsia="ja-JP"/>
                  <w:rPrChange w:id="7959" w:author="Huawei" w:date="2024-11-15T16:48:00Z">
                    <w:rPr>
                      <w:sz w:val="16"/>
                      <w:szCs w:val="16"/>
                      <w:lang w:eastAsia="ja-JP"/>
                    </w:rPr>
                  </w:rPrChange>
                </w:rPr>
                <w:t>The symbol “REFSENS</w:t>
              </w:r>
              <w:r w:rsidRPr="00B86B10">
                <w:rPr>
                  <w:sz w:val="16"/>
                  <w:szCs w:val="16"/>
                  <w:highlight w:val="yellow"/>
                  <w:vertAlign w:val="subscript"/>
                  <w:lang w:eastAsia="ja-JP"/>
                  <w:rPrChange w:id="7960" w:author="Huawei" w:date="2024-11-15T16:48:00Z">
                    <w:rPr>
                      <w:sz w:val="16"/>
                      <w:szCs w:val="16"/>
                      <w:lang w:eastAsia="ja-JP"/>
                    </w:rPr>
                  </w:rPrChange>
                </w:rPr>
                <w:t>2Rx</w:t>
              </w:r>
              <w:r w:rsidRPr="00B86B10">
                <w:rPr>
                  <w:sz w:val="16"/>
                  <w:szCs w:val="16"/>
                  <w:highlight w:val="yellow"/>
                  <w:lang w:eastAsia="ja-JP"/>
                  <w:rPrChange w:id="7961" w:author="Huawei" w:date="2024-11-15T16:48:00Z">
                    <w:rPr>
                      <w:sz w:val="16"/>
                      <w:szCs w:val="16"/>
                      <w:lang w:eastAsia="ja-JP"/>
                    </w:rPr>
                  </w:rPrChange>
                </w:rPr>
                <w:t>” in this table refers to the reference sensitivity values (including TT) for single carrier specified in Table 7.3.2.5-1a and Table 7.3.2.5-1b. The requirements in this column are applicable for 2Rx, 4Rx or 8Rx antenna ports NR band in the CA configuration.</w:t>
              </w:r>
            </w:ins>
          </w:p>
          <w:p w14:paraId="540E1974" w14:textId="43234908" w:rsidR="00160EF2" w:rsidRPr="00D3717C" w:rsidRDefault="00160EF2" w:rsidP="00160EF2">
            <w:pPr>
              <w:pStyle w:val="TAN"/>
              <w:rPr>
                <w:ins w:id="7962" w:author="Huawei" w:date="2024-10-22T17:20:00Z"/>
                <w:lang w:eastAsia="zh-CN"/>
              </w:rPr>
            </w:pPr>
            <w:ins w:id="7963" w:author="Huawei" w:date="2024-11-15T16:48:00Z">
              <w:r w:rsidRPr="00B86B10">
                <w:rPr>
                  <w:sz w:val="16"/>
                  <w:szCs w:val="16"/>
                  <w:highlight w:val="yellow"/>
                  <w:rPrChange w:id="7964" w:author="Huawei" w:date="2024-11-15T16:48:00Z">
                    <w:rPr>
                      <w:sz w:val="16"/>
                      <w:szCs w:val="16"/>
                    </w:rPr>
                  </w:rPrChange>
                </w:rPr>
                <w:t>Note 8:</w:t>
              </w:r>
              <w:r w:rsidRPr="00B86B10">
                <w:rPr>
                  <w:sz w:val="16"/>
                  <w:szCs w:val="16"/>
                  <w:highlight w:val="yellow"/>
                  <w:lang w:eastAsia="zh-CN"/>
                  <w:rPrChange w:id="7965" w:author="Huawei" w:date="2024-11-15T16:48:00Z">
                    <w:rPr>
                      <w:sz w:val="16"/>
                      <w:szCs w:val="16"/>
                      <w:lang w:eastAsia="zh-CN"/>
                    </w:rPr>
                  </w:rPrChange>
                </w:rPr>
                <w:tab/>
              </w:r>
              <w:r w:rsidRPr="00B86B10">
                <w:rPr>
                  <w:sz w:val="16"/>
                  <w:szCs w:val="16"/>
                  <w:highlight w:val="yellow"/>
                  <w:lang w:eastAsia="ja-JP"/>
                  <w:rPrChange w:id="7966" w:author="Huawei" w:date="2024-11-15T16:48:00Z">
                    <w:rPr>
                      <w:sz w:val="16"/>
                      <w:szCs w:val="16"/>
                      <w:lang w:eastAsia="ja-JP"/>
                    </w:rPr>
                  </w:rPrChange>
                </w:rPr>
                <w:t>The symbol "REFSENS</w:t>
              </w:r>
            </w:ins>
            <w:ins w:id="7967" w:author="haoyuxin" w:date="2024-11-19T14:06:00Z">
              <w:r w:rsidR="00064AB4" w:rsidRPr="00124387">
                <w:rPr>
                  <w:sz w:val="16"/>
                  <w:szCs w:val="16"/>
                  <w:highlight w:val="cyan"/>
                  <w:vertAlign w:val="subscript"/>
                </w:rPr>
                <w:t>SC</w:t>
              </w:r>
            </w:ins>
            <w:ins w:id="7968" w:author="Huawei" w:date="2024-11-15T16:48:00Z">
              <w:r w:rsidRPr="00B86B10">
                <w:rPr>
                  <w:sz w:val="16"/>
                  <w:szCs w:val="16"/>
                  <w:highlight w:val="yellow"/>
                  <w:lang w:eastAsia="ja-JP"/>
                  <w:rPrChange w:id="7969" w:author="Huawei" w:date="2024-11-15T16:48:00Z">
                    <w:rPr>
                      <w:sz w:val="16"/>
                      <w:szCs w:val="16"/>
                      <w:lang w:eastAsia="ja-JP"/>
                    </w:rPr>
                  </w:rPrChange>
                </w:rPr>
                <w:t xml:space="preserve">" in this table refers to the reference sensitivity values (including TT) for single carrier specified in Table </w:t>
              </w:r>
              <w:r w:rsidRPr="00525B91">
                <w:rPr>
                  <w:sz w:val="16"/>
                  <w:szCs w:val="16"/>
                  <w:highlight w:val="yellow"/>
                  <w:lang w:eastAsia="ja-JP"/>
                  <w:rPrChange w:id="7970" w:author="Huawei" w:date="2024-11-15T15:38:00Z">
                    <w:rPr>
                      <w:sz w:val="16"/>
                      <w:szCs w:val="16"/>
                      <w:lang w:eastAsia="ja-JP"/>
                    </w:rPr>
                  </w:rPrChange>
                </w:rPr>
                <w:t>7.3.2.5-1a and Table 7.3.2.5-1b for 2 antenna port NR band, Table 7.3.2.5-2a and Table 7.3.2.5-2b for 4 antenna port NR band, Table 7.3.2.5-2e and Table 7.3.2.5-2f for 8 antenna port NR band.</w:t>
              </w:r>
            </w:ins>
          </w:p>
        </w:tc>
      </w:tr>
    </w:tbl>
    <w:p w14:paraId="2CF759BE" w14:textId="77777777" w:rsidR="00B07990" w:rsidRPr="004C55EC" w:rsidRDefault="00B07990" w:rsidP="005E1744"/>
    <w:p w14:paraId="46303903" w14:textId="198D8B90" w:rsidR="008F2504" w:rsidRPr="004C55EC" w:rsidDel="008F2504" w:rsidRDefault="005E1744" w:rsidP="008F2504">
      <w:pPr>
        <w:pStyle w:val="TH"/>
        <w:rPr>
          <w:del w:id="7971" w:author="Huawei" w:date="2024-10-23T10:43:00Z"/>
        </w:rPr>
      </w:pPr>
      <w:r w:rsidRPr="004C55EC">
        <w:t xml:space="preserve">Table 7.3A.2_1.5-1a: Reference sensitivity requirement for PC2 </w:t>
      </w:r>
      <w:proofErr w:type="spellStart"/>
      <w:r w:rsidRPr="004C55EC">
        <w:t>interband</w:t>
      </w:r>
      <w:proofErr w:type="spellEnd"/>
      <w:r w:rsidRPr="004C55EC">
        <w:t xml:space="preserve">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5E1744" w:rsidRPr="004C55EC" w:rsidDel="008F2504" w14:paraId="5E9EEA5C" w14:textId="3B3B667A" w:rsidTr="00315E99">
        <w:trPr>
          <w:tblHeader/>
          <w:del w:id="7972" w:author="Huawei" w:date="2024-10-23T10:43:00Z"/>
        </w:trPr>
        <w:tc>
          <w:tcPr>
            <w:tcW w:w="1334" w:type="dxa"/>
            <w:vMerge w:val="restart"/>
            <w:shd w:val="clear" w:color="auto" w:fill="auto"/>
          </w:tcPr>
          <w:p w14:paraId="01654BEB" w14:textId="32BD76D1" w:rsidR="005E1744" w:rsidRPr="004C55EC" w:rsidDel="008F2504" w:rsidRDefault="005E1744" w:rsidP="00315E99">
            <w:pPr>
              <w:pStyle w:val="TAH"/>
              <w:rPr>
                <w:del w:id="7973" w:author="Huawei" w:date="2024-10-23T10:43:00Z"/>
                <w:sz w:val="16"/>
                <w:szCs w:val="16"/>
                <w:lang w:eastAsia="zh-CN"/>
              </w:rPr>
            </w:pPr>
            <w:del w:id="7974" w:author="Huawei" w:date="2024-10-23T10:43:00Z">
              <w:r w:rsidRPr="004C55EC" w:rsidDel="008F2504">
                <w:rPr>
                  <w:sz w:val="16"/>
                  <w:szCs w:val="16"/>
                  <w:lang w:eastAsia="zh-CN"/>
                </w:rPr>
                <w:delText>CA configuration</w:delText>
              </w:r>
            </w:del>
          </w:p>
        </w:tc>
        <w:tc>
          <w:tcPr>
            <w:tcW w:w="576" w:type="dxa"/>
            <w:vMerge w:val="restart"/>
            <w:shd w:val="clear" w:color="auto" w:fill="auto"/>
          </w:tcPr>
          <w:p w14:paraId="261E20C8" w14:textId="477AACC4" w:rsidR="005E1744" w:rsidRPr="004C55EC" w:rsidDel="008F2504" w:rsidRDefault="005E1744" w:rsidP="00315E99">
            <w:pPr>
              <w:pStyle w:val="TAH"/>
              <w:rPr>
                <w:del w:id="7975" w:author="Huawei" w:date="2024-10-23T10:43:00Z"/>
                <w:sz w:val="16"/>
                <w:szCs w:val="16"/>
                <w:lang w:eastAsia="zh-CN"/>
              </w:rPr>
            </w:pPr>
            <w:del w:id="7976" w:author="Huawei" w:date="2024-10-23T10:43:00Z">
              <w:r w:rsidRPr="004C55EC" w:rsidDel="008F2504">
                <w:rPr>
                  <w:sz w:val="16"/>
                  <w:szCs w:val="16"/>
                  <w:lang w:eastAsia="zh-CN"/>
                </w:rPr>
                <w:delText>Test ID</w:delText>
              </w:r>
            </w:del>
          </w:p>
        </w:tc>
        <w:tc>
          <w:tcPr>
            <w:tcW w:w="634" w:type="dxa"/>
            <w:vMerge w:val="restart"/>
            <w:shd w:val="clear" w:color="auto" w:fill="auto"/>
          </w:tcPr>
          <w:p w14:paraId="6CDC6B27" w14:textId="422B188A" w:rsidR="005E1744" w:rsidRPr="004C55EC" w:rsidDel="008F2504" w:rsidRDefault="005E1744" w:rsidP="00315E99">
            <w:pPr>
              <w:pStyle w:val="TAH"/>
              <w:rPr>
                <w:del w:id="7977" w:author="Huawei" w:date="2024-10-23T10:43:00Z"/>
                <w:sz w:val="16"/>
                <w:szCs w:val="16"/>
                <w:lang w:eastAsia="zh-CN"/>
              </w:rPr>
            </w:pPr>
            <w:del w:id="7978" w:author="Huawei" w:date="2024-10-23T10:43:00Z">
              <w:r w:rsidRPr="004C55EC" w:rsidDel="008F2504">
                <w:rPr>
                  <w:sz w:val="16"/>
                  <w:szCs w:val="16"/>
                  <w:lang w:eastAsia="zh-CN"/>
                </w:rPr>
                <w:delText>NR band</w:delText>
              </w:r>
            </w:del>
          </w:p>
        </w:tc>
        <w:tc>
          <w:tcPr>
            <w:tcW w:w="576" w:type="dxa"/>
            <w:vMerge w:val="restart"/>
            <w:shd w:val="clear" w:color="auto" w:fill="auto"/>
          </w:tcPr>
          <w:p w14:paraId="5F079BFB" w14:textId="1C48AD05" w:rsidR="005E1744" w:rsidRPr="004C55EC" w:rsidDel="008F2504" w:rsidRDefault="005E1744" w:rsidP="00315E99">
            <w:pPr>
              <w:pStyle w:val="TAH"/>
              <w:rPr>
                <w:del w:id="7979" w:author="Huawei" w:date="2024-10-23T10:43:00Z"/>
                <w:sz w:val="16"/>
                <w:szCs w:val="16"/>
                <w:lang w:eastAsia="zh-CN"/>
              </w:rPr>
            </w:pPr>
            <w:del w:id="7980" w:author="Huawei" w:date="2024-10-23T10:43:00Z">
              <w:r w:rsidRPr="004C55EC" w:rsidDel="008F2504">
                <w:rPr>
                  <w:sz w:val="16"/>
                  <w:szCs w:val="16"/>
                  <w:lang w:eastAsia="zh-CN"/>
                </w:rPr>
                <w:delText>SCS kHz</w:delText>
              </w:r>
            </w:del>
          </w:p>
        </w:tc>
        <w:tc>
          <w:tcPr>
            <w:tcW w:w="6325" w:type="dxa"/>
            <w:gridSpan w:val="7"/>
            <w:shd w:val="clear" w:color="auto" w:fill="auto"/>
          </w:tcPr>
          <w:p w14:paraId="41F7E87D" w14:textId="60F1E718" w:rsidR="005E1744" w:rsidRPr="004C55EC" w:rsidDel="008F2504" w:rsidRDefault="005E1744" w:rsidP="00315E99">
            <w:pPr>
              <w:pStyle w:val="TAH"/>
              <w:rPr>
                <w:del w:id="7981" w:author="Huawei" w:date="2024-10-23T10:43:00Z"/>
                <w:sz w:val="16"/>
                <w:szCs w:val="16"/>
                <w:lang w:eastAsia="zh-CN"/>
              </w:rPr>
            </w:pPr>
            <w:del w:id="7982" w:author="Huawei" w:date="2024-10-23T10:43:00Z">
              <w:r w:rsidRPr="004C55EC" w:rsidDel="008F2504">
                <w:rPr>
                  <w:sz w:val="16"/>
                  <w:szCs w:val="16"/>
                  <w:lang w:eastAsia="zh-CN"/>
                </w:rPr>
                <w:delText>Channel Bandwidth</w:delText>
              </w:r>
            </w:del>
          </w:p>
        </w:tc>
      </w:tr>
      <w:tr w:rsidR="005E1744" w:rsidRPr="004C55EC" w:rsidDel="008F2504" w14:paraId="7F82624F" w14:textId="495B9C0E" w:rsidTr="00315E99">
        <w:trPr>
          <w:tblHeader/>
          <w:del w:id="7983" w:author="Huawei" w:date="2024-10-23T10:43:00Z"/>
        </w:trPr>
        <w:tc>
          <w:tcPr>
            <w:tcW w:w="1334" w:type="dxa"/>
            <w:vMerge/>
            <w:tcBorders>
              <w:bottom w:val="single" w:sz="4" w:space="0" w:color="auto"/>
            </w:tcBorders>
            <w:shd w:val="clear" w:color="auto" w:fill="auto"/>
          </w:tcPr>
          <w:p w14:paraId="1191BB4B" w14:textId="70D7193B" w:rsidR="005E1744" w:rsidRPr="004C55EC" w:rsidDel="008F2504" w:rsidRDefault="005E1744" w:rsidP="00315E99">
            <w:pPr>
              <w:pStyle w:val="TAH"/>
              <w:rPr>
                <w:del w:id="7984" w:author="Huawei" w:date="2024-10-23T10:43:00Z"/>
                <w:sz w:val="16"/>
                <w:szCs w:val="16"/>
              </w:rPr>
            </w:pPr>
          </w:p>
        </w:tc>
        <w:tc>
          <w:tcPr>
            <w:tcW w:w="576" w:type="dxa"/>
            <w:vMerge/>
            <w:shd w:val="clear" w:color="auto" w:fill="auto"/>
          </w:tcPr>
          <w:p w14:paraId="1ECAE6FE" w14:textId="06EFCE25" w:rsidR="005E1744" w:rsidRPr="004C55EC" w:rsidDel="008F2504" w:rsidRDefault="005E1744" w:rsidP="00315E99">
            <w:pPr>
              <w:pStyle w:val="TAH"/>
              <w:rPr>
                <w:del w:id="7985" w:author="Huawei" w:date="2024-10-23T10:43:00Z"/>
                <w:sz w:val="16"/>
                <w:szCs w:val="16"/>
              </w:rPr>
            </w:pPr>
          </w:p>
        </w:tc>
        <w:tc>
          <w:tcPr>
            <w:tcW w:w="634" w:type="dxa"/>
            <w:vMerge/>
            <w:shd w:val="clear" w:color="auto" w:fill="auto"/>
          </w:tcPr>
          <w:p w14:paraId="690C6155" w14:textId="38C40F86" w:rsidR="005E1744" w:rsidRPr="004C55EC" w:rsidDel="008F2504" w:rsidRDefault="005E1744" w:rsidP="00315E99">
            <w:pPr>
              <w:pStyle w:val="TAH"/>
              <w:rPr>
                <w:del w:id="7986" w:author="Huawei" w:date="2024-10-23T10:43:00Z"/>
                <w:sz w:val="16"/>
                <w:szCs w:val="16"/>
              </w:rPr>
            </w:pPr>
          </w:p>
        </w:tc>
        <w:tc>
          <w:tcPr>
            <w:tcW w:w="576" w:type="dxa"/>
            <w:vMerge/>
            <w:shd w:val="clear" w:color="auto" w:fill="auto"/>
          </w:tcPr>
          <w:p w14:paraId="1AFEE986" w14:textId="5494565A" w:rsidR="005E1744" w:rsidRPr="004C55EC" w:rsidDel="008F2504" w:rsidRDefault="005E1744" w:rsidP="00315E99">
            <w:pPr>
              <w:pStyle w:val="TAH"/>
              <w:rPr>
                <w:del w:id="7987" w:author="Huawei" w:date="2024-10-23T10:43:00Z"/>
                <w:sz w:val="16"/>
                <w:szCs w:val="16"/>
              </w:rPr>
            </w:pPr>
          </w:p>
        </w:tc>
        <w:tc>
          <w:tcPr>
            <w:tcW w:w="1465" w:type="dxa"/>
            <w:shd w:val="clear" w:color="auto" w:fill="auto"/>
          </w:tcPr>
          <w:p w14:paraId="405185E2" w14:textId="7693AD96" w:rsidR="005E1744" w:rsidRPr="004C55EC" w:rsidDel="008F2504" w:rsidRDefault="005E1744" w:rsidP="00315E99">
            <w:pPr>
              <w:pStyle w:val="TAH"/>
              <w:rPr>
                <w:del w:id="7988" w:author="Huawei" w:date="2024-10-23T10:43:00Z"/>
                <w:sz w:val="16"/>
                <w:szCs w:val="16"/>
                <w:lang w:eastAsia="zh-CN"/>
              </w:rPr>
            </w:pPr>
            <w:del w:id="7989" w:author="Huawei" w:date="2024-10-23T10:43:00Z">
              <w:r w:rsidRPr="004C55EC" w:rsidDel="008F2504">
                <w:rPr>
                  <w:sz w:val="16"/>
                  <w:szCs w:val="16"/>
                  <w:lang w:eastAsia="zh-CN"/>
                </w:rPr>
                <w:delText>5 MHz (dBm)</w:delText>
              </w:r>
            </w:del>
          </w:p>
        </w:tc>
        <w:tc>
          <w:tcPr>
            <w:tcW w:w="1080" w:type="dxa"/>
            <w:shd w:val="clear" w:color="auto" w:fill="auto"/>
          </w:tcPr>
          <w:p w14:paraId="1289FE87" w14:textId="7037155F" w:rsidR="005E1744" w:rsidRPr="004C55EC" w:rsidDel="008F2504" w:rsidRDefault="005E1744" w:rsidP="00315E99">
            <w:pPr>
              <w:pStyle w:val="TAH"/>
              <w:rPr>
                <w:del w:id="7990" w:author="Huawei" w:date="2024-10-23T10:43:00Z"/>
                <w:sz w:val="16"/>
                <w:szCs w:val="16"/>
              </w:rPr>
            </w:pPr>
            <w:del w:id="7991" w:author="Huawei" w:date="2024-10-23T10:43:00Z">
              <w:r w:rsidRPr="004C55EC" w:rsidDel="008F2504">
                <w:rPr>
                  <w:sz w:val="16"/>
                  <w:szCs w:val="16"/>
                  <w:lang w:eastAsia="zh-CN"/>
                </w:rPr>
                <w:delText>10 MHz (dBm)</w:delText>
              </w:r>
            </w:del>
          </w:p>
        </w:tc>
        <w:tc>
          <w:tcPr>
            <w:tcW w:w="720" w:type="dxa"/>
            <w:shd w:val="clear" w:color="auto" w:fill="auto"/>
          </w:tcPr>
          <w:p w14:paraId="52F64933" w14:textId="6ED83142" w:rsidR="005E1744" w:rsidRPr="004C55EC" w:rsidDel="008F2504" w:rsidRDefault="005E1744" w:rsidP="00315E99">
            <w:pPr>
              <w:pStyle w:val="TAH"/>
              <w:rPr>
                <w:del w:id="7992" w:author="Huawei" w:date="2024-10-23T10:43:00Z"/>
                <w:sz w:val="16"/>
                <w:szCs w:val="16"/>
                <w:lang w:eastAsia="zh-CN"/>
              </w:rPr>
            </w:pPr>
            <w:del w:id="7993" w:author="Huawei" w:date="2024-10-23T10:43:00Z">
              <w:r w:rsidRPr="004C55EC" w:rsidDel="008F2504">
                <w:rPr>
                  <w:sz w:val="16"/>
                  <w:szCs w:val="16"/>
                  <w:lang w:eastAsia="zh-CN"/>
                </w:rPr>
                <w:delText>15 MHz (dBm)</w:delText>
              </w:r>
            </w:del>
          </w:p>
        </w:tc>
        <w:tc>
          <w:tcPr>
            <w:tcW w:w="842" w:type="dxa"/>
            <w:shd w:val="clear" w:color="auto" w:fill="auto"/>
          </w:tcPr>
          <w:p w14:paraId="4D63004B" w14:textId="08FD3C7F" w:rsidR="005E1744" w:rsidRPr="004C55EC" w:rsidDel="008F2504" w:rsidRDefault="005E1744" w:rsidP="00315E99">
            <w:pPr>
              <w:pStyle w:val="TAH"/>
              <w:rPr>
                <w:del w:id="7994" w:author="Huawei" w:date="2024-10-23T10:43:00Z"/>
                <w:sz w:val="16"/>
                <w:szCs w:val="16"/>
                <w:lang w:eastAsia="zh-CN"/>
              </w:rPr>
            </w:pPr>
            <w:del w:id="7995" w:author="Huawei" w:date="2024-10-23T10:43:00Z">
              <w:r w:rsidRPr="004C55EC" w:rsidDel="008F2504">
                <w:rPr>
                  <w:sz w:val="16"/>
                  <w:szCs w:val="16"/>
                  <w:lang w:eastAsia="zh-CN"/>
                </w:rPr>
                <w:delText>20 MHz (dBm)</w:delText>
              </w:r>
            </w:del>
          </w:p>
        </w:tc>
        <w:tc>
          <w:tcPr>
            <w:tcW w:w="721" w:type="dxa"/>
            <w:shd w:val="clear" w:color="auto" w:fill="auto"/>
          </w:tcPr>
          <w:p w14:paraId="6A0F241F" w14:textId="740BDE04" w:rsidR="005E1744" w:rsidRPr="004C55EC" w:rsidDel="008F2504" w:rsidRDefault="005E1744" w:rsidP="00315E99">
            <w:pPr>
              <w:pStyle w:val="TAH"/>
              <w:rPr>
                <w:del w:id="7996" w:author="Huawei" w:date="2024-10-23T10:43:00Z"/>
                <w:sz w:val="16"/>
                <w:szCs w:val="16"/>
                <w:lang w:eastAsia="zh-CN"/>
              </w:rPr>
            </w:pPr>
            <w:del w:id="7997" w:author="Huawei" w:date="2024-10-23T10:43:00Z">
              <w:r w:rsidRPr="004C55EC" w:rsidDel="008F2504">
                <w:rPr>
                  <w:sz w:val="16"/>
                  <w:szCs w:val="16"/>
                  <w:lang w:eastAsia="zh-CN"/>
                </w:rPr>
                <w:delText>25 MHz (dBm)</w:delText>
              </w:r>
            </w:del>
          </w:p>
        </w:tc>
        <w:tc>
          <w:tcPr>
            <w:tcW w:w="721" w:type="dxa"/>
            <w:shd w:val="clear" w:color="auto" w:fill="auto"/>
          </w:tcPr>
          <w:p w14:paraId="61E9A229" w14:textId="71CB1267" w:rsidR="005E1744" w:rsidRPr="004C55EC" w:rsidDel="008F2504" w:rsidRDefault="005E1744" w:rsidP="00315E99">
            <w:pPr>
              <w:pStyle w:val="TAH"/>
              <w:rPr>
                <w:del w:id="7998" w:author="Huawei" w:date="2024-10-23T10:43:00Z"/>
                <w:sz w:val="16"/>
                <w:szCs w:val="16"/>
                <w:lang w:eastAsia="zh-CN"/>
              </w:rPr>
            </w:pPr>
            <w:del w:id="7999" w:author="Huawei" w:date="2024-10-23T10:43:00Z">
              <w:r w:rsidRPr="004C55EC" w:rsidDel="008F2504">
                <w:rPr>
                  <w:sz w:val="16"/>
                  <w:szCs w:val="16"/>
                  <w:lang w:eastAsia="zh-CN"/>
                </w:rPr>
                <w:delText>30 MHz (dBm)</w:delText>
              </w:r>
            </w:del>
          </w:p>
        </w:tc>
        <w:tc>
          <w:tcPr>
            <w:tcW w:w="776" w:type="dxa"/>
            <w:shd w:val="clear" w:color="auto" w:fill="auto"/>
          </w:tcPr>
          <w:p w14:paraId="5AFEE41F" w14:textId="5D2757AE" w:rsidR="005E1744" w:rsidRPr="004C55EC" w:rsidDel="008F2504" w:rsidRDefault="005E1744" w:rsidP="00315E99">
            <w:pPr>
              <w:pStyle w:val="TAH"/>
              <w:rPr>
                <w:del w:id="8000" w:author="Huawei" w:date="2024-10-23T10:43:00Z"/>
                <w:sz w:val="16"/>
                <w:szCs w:val="16"/>
                <w:lang w:eastAsia="zh-CN"/>
              </w:rPr>
            </w:pPr>
            <w:del w:id="8001" w:author="Huawei" w:date="2024-10-23T10:43:00Z">
              <w:r w:rsidRPr="004C55EC" w:rsidDel="008F2504">
                <w:rPr>
                  <w:sz w:val="16"/>
                  <w:szCs w:val="16"/>
                  <w:lang w:eastAsia="zh-CN"/>
                </w:rPr>
                <w:delText>40 MHz (dBm)</w:delText>
              </w:r>
            </w:del>
          </w:p>
        </w:tc>
      </w:tr>
      <w:tr w:rsidR="005E1744" w:rsidRPr="004C55EC" w:rsidDel="008F2504" w14:paraId="3BB6845A" w14:textId="128D91D4" w:rsidTr="00315E99">
        <w:trPr>
          <w:trHeight w:val="113"/>
          <w:del w:id="8002" w:author="Huawei" w:date="2024-10-23T10:43:00Z"/>
        </w:trPr>
        <w:tc>
          <w:tcPr>
            <w:tcW w:w="1334" w:type="dxa"/>
            <w:vMerge w:val="restart"/>
            <w:tcBorders>
              <w:bottom w:val="nil"/>
            </w:tcBorders>
            <w:shd w:val="clear" w:color="auto" w:fill="auto"/>
          </w:tcPr>
          <w:p w14:paraId="480263DD" w14:textId="484768E3" w:rsidR="005E1744" w:rsidRPr="004C55EC" w:rsidDel="008F2504" w:rsidRDefault="005E1744" w:rsidP="00315E99">
            <w:pPr>
              <w:pStyle w:val="TAC"/>
              <w:rPr>
                <w:del w:id="8003" w:author="Huawei" w:date="2024-10-23T10:43:00Z"/>
                <w:sz w:val="16"/>
                <w:szCs w:val="16"/>
              </w:rPr>
            </w:pPr>
            <w:del w:id="8004" w:author="Huawei" w:date="2024-10-23T10:43:00Z">
              <w:r w:rsidRPr="004C55EC" w:rsidDel="008F2504">
                <w:rPr>
                  <w:sz w:val="16"/>
                  <w:szCs w:val="16"/>
                </w:rPr>
                <w:delText>DL_n2A-n5A-n77A_UL_n2A-n77A</w:delText>
              </w:r>
            </w:del>
          </w:p>
        </w:tc>
        <w:tc>
          <w:tcPr>
            <w:tcW w:w="576" w:type="dxa"/>
            <w:vMerge w:val="restart"/>
            <w:shd w:val="clear" w:color="auto" w:fill="auto"/>
          </w:tcPr>
          <w:p w14:paraId="1EBDF62B" w14:textId="01AC3BD6" w:rsidR="005E1744" w:rsidRPr="004C55EC" w:rsidDel="008F2504" w:rsidRDefault="005E1744" w:rsidP="00315E99">
            <w:pPr>
              <w:pStyle w:val="TAC"/>
              <w:rPr>
                <w:del w:id="8005" w:author="Huawei" w:date="2024-10-23T10:43:00Z"/>
                <w:sz w:val="16"/>
                <w:szCs w:val="16"/>
                <w:lang w:eastAsia="zh-CN"/>
              </w:rPr>
            </w:pPr>
            <w:del w:id="8006" w:author="Huawei" w:date="2024-10-23T10:43:00Z">
              <w:r w:rsidRPr="004C55EC" w:rsidDel="008F2504">
                <w:rPr>
                  <w:sz w:val="16"/>
                  <w:szCs w:val="16"/>
                  <w:lang w:eastAsia="zh-CN"/>
                </w:rPr>
                <w:delText>1</w:delText>
              </w:r>
            </w:del>
          </w:p>
        </w:tc>
        <w:tc>
          <w:tcPr>
            <w:tcW w:w="634" w:type="dxa"/>
            <w:vMerge w:val="restart"/>
            <w:shd w:val="clear" w:color="auto" w:fill="auto"/>
          </w:tcPr>
          <w:p w14:paraId="7899A423" w14:textId="1DB90A80" w:rsidR="005E1744" w:rsidRPr="004C55EC" w:rsidDel="008F2504" w:rsidRDefault="005E1744" w:rsidP="00315E99">
            <w:pPr>
              <w:pStyle w:val="TAC"/>
              <w:rPr>
                <w:del w:id="8007" w:author="Huawei" w:date="2024-10-23T10:43:00Z"/>
                <w:sz w:val="16"/>
                <w:szCs w:val="16"/>
                <w:lang w:eastAsia="zh-CN"/>
              </w:rPr>
            </w:pPr>
            <w:del w:id="8008" w:author="Huawei" w:date="2024-10-23T10:43:00Z">
              <w:r w:rsidRPr="004C55EC" w:rsidDel="008F2504">
                <w:rPr>
                  <w:sz w:val="16"/>
                  <w:szCs w:val="16"/>
                  <w:lang w:eastAsia="zh-CN"/>
                </w:rPr>
                <w:delText>n2</w:delText>
              </w:r>
            </w:del>
          </w:p>
        </w:tc>
        <w:tc>
          <w:tcPr>
            <w:tcW w:w="576" w:type="dxa"/>
            <w:vMerge w:val="restart"/>
            <w:shd w:val="clear" w:color="auto" w:fill="auto"/>
          </w:tcPr>
          <w:p w14:paraId="393ACEB9" w14:textId="1DDA1153" w:rsidR="005E1744" w:rsidRPr="004C55EC" w:rsidDel="008F2504" w:rsidRDefault="005E1744" w:rsidP="00315E99">
            <w:pPr>
              <w:pStyle w:val="TAC"/>
              <w:rPr>
                <w:del w:id="8009" w:author="Huawei" w:date="2024-10-23T10:43:00Z"/>
                <w:sz w:val="16"/>
                <w:szCs w:val="16"/>
                <w:lang w:eastAsia="zh-CN"/>
              </w:rPr>
            </w:pPr>
            <w:del w:id="8010" w:author="Huawei" w:date="2024-10-23T10:43:00Z">
              <w:r w:rsidRPr="004C55EC" w:rsidDel="008F2504">
                <w:rPr>
                  <w:sz w:val="16"/>
                  <w:szCs w:val="16"/>
                  <w:lang w:eastAsia="zh-CN"/>
                </w:rPr>
                <w:delText>15</w:delText>
              </w:r>
            </w:del>
          </w:p>
        </w:tc>
        <w:tc>
          <w:tcPr>
            <w:tcW w:w="1465" w:type="dxa"/>
            <w:shd w:val="clear" w:color="auto" w:fill="auto"/>
            <w:vAlign w:val="center"/>
          </w:tcPr>
          <w:p w14:paraId="20195A5D" w14:textId="3779FA88" w:rsidR="005E1744" w:rsidRPr="004C55EC" w:rsidDel="008F2504" w:rsidRDefault="005E1744" w:rsidP="00315E99">
            <w:pPr>
              <w:pStyle w:val="TAC"/>
              <w:rPr>
                <w:del w:id="8011" w:author="Huawei" w:date="2024-10-23T10:43:00Z"/>
                <w:sz w:val="16"/>
                <w:szCs w:val="16"/>
              </w:rPr>
            </w:pPr>
            <w:del w:id="8012" w:author="Huawei" w:date="2024-10-23T10:43:00Z">
              <w:r w:rsidRPr="004C55EC" w:rsidDel="008F2504">
                <w:rPr>
                  <w:rFonts w:cs="Arial"/>
                  <w:sz w:val="16"/>
                  <w:szCs w:val="16"/>
                </w:rPr>
                <w:delText>-98.0</w:delText>
              </w:r>
              <w:r w:rsidRPr="004C55EC" w:rsidDel="008F2504">
                <w:rPr>
                  <w:sz w:val="16"/>
                  <w:szCs w:val="16"/>
                </w:rPr>
                <w:delText>+TT</w:delText>
              </w:r>
            </w:del>
          </w:p>
        </w:tc>
        <w:tc>
          <w:tcPr>
            <w:tcW w:w="1080" w:type="dxa"/>
            <w:vMerge w:val="restart"/>
            <w:shd w:val="clear" w:color="auto" w:fill="auto"/>
          </w:tcPr>
          <w:p w14:paraId="07AC5C62" w14:textId="5D8D090C" w:rsidR="005E1744" w:rsidRPr="004C55EC" w:rsidDel="008F2504" w:rsidRDefault="005E1744" w:rsidP="00315E99">
            <w:pPr>
              <w:pStyle w:val="TAC"/>
              <w:rPr>
                <w:del w:id="8013" w:author="Huawei" w:date="2024-10-23T10:43:00Z"/>
                <w:sz w:val="16"/>
                <w:szCs w:val="16"/>
              </w:rPr>
            </w:pPr>
          </w:p>
        </w:tc>
        <w:tc>
          <w:tcPr>
            <w:tcW w:w="720" w:type="dxa"/>
            <w:vMerge w:val="restart"/>
            <w:shd w:val="clear" w:color="auto" w:fill="auto"/>
          </w:tcPr>
          <w:p w14:paraId="7A60D0B9" w14:textId="06A102CE" w:rsidR="005E1744" w:rsidRPr="004C55EC" w:rsidDel="008F2504" w:rsidRDefault="005E1744" w:rsidP="00315E99">
            <w:pPr>
              <w:pStyle w:val="TAC"/>
              <w:rPr>
                <w:del w:id="8014" w:author="Huawei" w:date="2024-10-23T10:43:00Z"/>
                <w:sz w:val="16"/>
                <w:szCs w:val="16"/>
              </w:rPr>
            </w:pPr>
          </w:p>
        </w:tc>
        <w:tc>
          <w:tcPr>
            <w:tcW w:w="842" w:type="dxa"/>
            <w:vMerge w:val="restart"/>
            <w:shd w:val="clear" w:color="auto" w:fill="auto"/>
          </w:tcPr>
          <w:p w14:paraId="6F344117" w14:textId="69F54C76" w:rsidR="005E1744" w:rsidRPr="004C55EC" w:rsidDel="008F2504" w:rsidRDefault="005E1744" w:rsidP="00315E99">
            <w:pPr>
              <w:pStyle w:val="TAC"/>
              <w:rPr>
                <w:del w:id="8015" w:author="Huawei" w:date="2024-10-23T10:43:00Z"/>
                <w:sz w:val="16"/>
                <w:szCs w:val="16"/>
              </w:rPr>
            </w:pPr>
          </w:p>
        </w:tc>
        <w:tc>
          <w:tcPr>
            <w:tcW w:w="721" w:type="dxa"/>
            <w:vMerge w:val="restart"/>
            <w:shd w:val="clear" w:color="auto" w:fill="auto"/>
          </w:tcPr>
          <w:p w14:paraId="42B2012C" w14:textId="02832A7B" w:rsidR="005E1744" w:rsidRPr="004C55EC" w:rsidDel="008F2504" w:rsidRDefault="005E1744" w:rsidP="00315E99">
            <w:pPr>
              <w:pStyle w:val="TAC"/>
              <w:rPr>
                <w:del w:id="8016" w:author="Huawei" w:date="2024-10-23T10:43:00Z"/>
                <w:sz w:val="16"/>
                <w:szCs w:val="16"/>
              </w:rPr>
            </w:pPr>
          </w:p>
        </w:tc>
        <w:tc>
          <w:tcPr>
            <w:tcW w:w="721" w:type="dxa"/>
            <w:vMerge w:val="restart"/>
            <w:shd w:val="clear" w:color="auto" w:fill="auto"/>
          </w:tcPr>
          <w:p w14:paraId="41E3CB87" w14:textId="7D015B77" w:rsidR="005E1744" w:rsidRPr="004C55EC" w:rsidDel="008F2504" w:rsidRDefault="005E1744" w:rsidP="00315E99">
            <w:pPr>
              <w:pStyle w:val="TAC"/>
              <w:rPr>
                <w:del w:id="8017" w:author="Huawei" w:date="2024-10-23T10:43:00Z"/>
                <w:sz w:val="16"/>
                <w:szCs w:val="16"/>
              </w:rPr>
            </w:pPr>
          </w:p>
        </w:tc>
        <w:tc>
          <w:tcPr>
            <w:tcW w:w="776" w:type="dxa"/>
            <w:vMerge w:val="restart"/>
            <w:shd w:val="clear" w:color="auto" w:fill="auto"/>
          </w:tcPr>
          <w:p w14:paraId="5B03CC03" w14:textId="381ED992" w:rsidR="005E1744" w:rsidRPr="004C55EC" w:rsidDel="008F2504" w:rsidRDefault="005E1744" w:rsidP="00315E99">
            <w:pPr>
              <w:pStyle w:val="TAC"/>
              <w:rPr>
                <w:del w:id="8018" w:author="Huawei" w:date="2024-10-23T10:43:00Z"/>
                <w:sz w:val="16"/>
                <w:szCs w:val="16"/>
              </w:rPr>
            </w:pPr>
          </w:p>
        </w:tc>
      </w:tr>
      <w:tr w:rsidR="005E1744" w:rsidRPr="004C55EC" w:rsidDel="008F2504" w14:paraId="4440147E" w14:textId="5CA1624E" w:rsidTr="00315E99">
        <w:trPr>
          <w:trHeight w:val="112"/>
          <w:del w:id="8019" w:author="Huawei" w:date="2024-10-23T10:43:00Z"/>
        </w:trPr>
        <w:tc>
          <w:tcPr>
            <w:tcW w:w="1334" w:type="dxa"/>
            <w:vMerge/>
            <w:tcBorders>
              <w:bottom w:val="nil"/>
            </w:tcBorders>
            <w:shd w:val="clear" w:color="auto" w:fill="auto"/>
          </w:tcPr>
          <w:p w14:paraId="640054CC" w14:textId="5C20390C" w:rsidR="005E1744" w:rsidRPr="004C55EC" w:rsidDel="008F2504" w:rsidRDefault="005E1744" w:rsidP="00315E99">
            <w:pPr>
              <w:pStyle w:val="TAC"/>
              <w:rPr>
                <w:del w:id="8020" w:author="Huawei" w:date="2024-10-23T10:43:00Z"/>
                <w:sz w:val="16"/>
                <w:szCs w:val="16"/>
              </w:rPr>
            </w:pPr>
          </w:p>
        </w:tc>
        <w:tc>
          <w:tcPr>
            <w:tcW w:w="576" w:type="dxa"/>
            <w:vMerge/>
            <w:shd w:val="clear" w:color="auto" w:fill="auto"/>
          </w:tcPr>
          <w:p w14:paraId="7BC209B8" w14:textId="5B3962B1" w:rsidR="005E1744" w:rsidRPr="004C55EC" w:rsidDel="008F2504" w:rsidRDefault="005E1744" w:rsidP="00315E99">
            <w:pPr>
              <w:pStyle w:val="TAC"/>
              <w:rPr>
                <w:del w:id="8021" w:author="Huawei" w:date="2024-10-23T10:43:00Z"/>
                <w:sz w:val="16"/>
                <w:szCs w:val="16"/>
                <w:lang w:eastAsia="zh-CN"/>
              </w:rPr>
            </w:pPr>
          </w:p>
        </w:tc>
        <w:tc>
          <w:tcPr>
            <w:tcW w:w="634" w:type="dxa"/>
            <w:vMerge/>
            <w:shd w:val="clear" w:color="auto" w:fill="auto"/>
          </w:tcPr>
          <w:p w14:paraId="5DFBE276" w14:textId="438BF844" w:rsidR="005E1744" w:rsidRPr="004C55EC" w:rsidDel="008F2504" w:rsidRDefault="005E1744" w:rsidP="00315E99">
            <w:pPr>
              <w:pStyle w:val="TAC"/>
              <w:rPr>
                <w:del w:id="8022" w:author="Huawei" w:date="2024-10-23T10:43:00Z"/>
                <w:sz w:val="16"/>
                <w:szCs w:val="16"/>
                <w:lang w:eastAsia="zh-CN"/>
              </w:rPr>
            </w:pPr>
          </w:p>
        </w:tc>
        <w:tc>
          <w:tcPr>
            <w:tcW w:w="576" w:type="dxa"/>
            <w:vMerge/>
            <w:shd w:val="clear" w:color="auto" w:fill="auto"/>
          </w:tcPr>
          <w:p w14:paraId="232BA435" w14:textId="6BC02BFB" w:rsidR="005E1744" w:rsidRPr="004C55EC" w:rsidDel="008F2504" w:rsidRDefault="005E1744" w:rsidP="00315E99">
            <w:pPr>
              <w:pStyle w:val="TAC"/>
              <w:rPr>
                <w:del w:id="8023" w:author="Huawei" w:date="2024-10-23T10:43:00Z"/>
                <w:sz w:val="16"/>
                <w:szCs w:val="16"/>
                <w:lang w:eastAsia="zh-CN"/>
              </w:rPr>
            </w:pPr>
          </w:p>
        </w:tc>
        <w:tc>
          <w:tcPr>
            <w:tcW w:w="1465" w:type="dxa"/>
            <w:shd w:val="clear" w:color="auto" w:fill="auto"/>
          </w:tcPr>
          <w:p w14:paraId="5C4748D6" w14:textId="48206FAC" w:rsidR="005E1744" w:rsidRPr="004C55EC" w:rsidDel="008F2504" w:rsidRDefault="005E1744" w:rsidP="00315E99">
            <w:pPr>
              <w:pStyle w:val="TAC"/>
              <w:rPr>
                <w:del w:id="8024" w:author="Huawei" w:date="2024-10-23T10:43:00Z"/>
                <w:sz w:val="16"/>
                <w:szCs w:val="16"/>
              </w:rPr>
            </w:pPr>
            <w:del w:id="8025" w:author="Huawei" w:date="2024-10-23T10:43: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35C233CD" w14:textId="1F68F1E7" w:rsidR="005E1744" w:rsidRPr="004C55EC" w:rsidDel="008F2504" w:rsidRDefault="005E1744" w:rsidP="00315E99">
            <w:pPr>
              <w:pStyle w:val="TAC"/>
              <w:rPr>
                <w:del w:id="8026" w:author="Huawei" w:date="2024-10-23T10:43:00Z"/>
                <w:sz w:val="16"/>
                <w:szCs w:val="16"/>
              </w:rPr>
            </w:pPr>
          </w:p>
        </w:tc>
        <w:tc>
          <w:tcPr>
            <w:tcW w:w="720" w:type="dxa"/>
            <w:vMerge/>
            <w:shd w:val="clear" w:color="auto" w:fill="auto"/>
          </w:tcPr>
          <w:p w14:paraId="764A1530" w14:textId="1814EB49" w:rsidR="005E1744" w:rsidRPr="004C55EC" w:rsidDel="008F2504" w:rsidRDefault="005E1744" w:rsidP="00315E99">
            <w:pPr>
              <w:pStyle w:val="TAC"/>
              <w:rPr>
                <w:del w:id="8027" w:author="Huawei" w:date="2024-10-23T10:43:00Z"/>
                <w:sz w:val="16"/>
                <w:szCs w:val="16"/>
              </w:rPr>
            </w:pPr>
          </w:p>
        </w:tc>
        <w:tc>
          <w:tcPr>
            <w:tcW w:w="842" w:type="dxa"/>
            <w:vMerge/>
            <w:shd w:val="clear" w:color="auto" w:fill="auto"/>
          </w:tcPr>
          <w:p w14:paraId="131BCADA" w14:textId="7593041E" w:rsidR="005E1744" w:rsidRPr="004C55EC" w:rsidDel="008F2504" w:rsidRDefault="005E1744" w:rsidP="00315E99">
            <w:pPr>
              <w:pStyle w:val="TAC"/>
              <w:rPr>
                <w:del w:id="8028" w:author="Huawei" w:date="2024-10-23T10:43:00Z"/>
                <w:sz w:val="16"/>
                <w:szCs w:val="16"/>
              </w:rPr>
            </w:pPr>
          </w:p>
        </w:tc>
        <w:tc>
          <w:tcPr>
            <w:tcW w:w="721" w:type="dxa"/>
            <w:vMerge/>
            <w:shd w:val="clear" w:color="auto" w:fill="auto"/>
          </w:tcPr>
          <w:p w14:paraId="2C41BCC7" w14:textId="2411E05F" w:rsidR="005E1744" w:rsidRPr="004C55EC" w:rsidDel="008F2504" w:rsidRDefault="005E1744" w:rsidP="00315E99">
            <w:pPr>
              <w:pStyle w:val="TAC"/>
              <w:rPr>
                <w:del w:id="8029" w:author="Huawei" w:date="2024-10-23T10:43:00Z"/>
                <w:sz w:val="16"/>
                <w:szCs w:val="16"/>
              </w:rPr>
            </w:pPr>
          </w:p>
        </w:tc>
        <w:tc>
          <w:tcPr>
            <w:tcW w:w="721" w:type="dxa"/>
            <w:vMerge/>
            <w:shd w:val="clear" w:color="auto" w:fill="auto"/>
          </w:tcPr>
          <w:p w14:paraId="70F3DEE1" w14:textId="5CD95E86" w:rsidR="005E1744" w:rsidRPr="004C55EC" w:rsidDel="008F2504" w:rsidRDefault="005E1744" w:rsidP="00315E99">
            <w:pPr>
              <w:pStyle w:val="TAC"/>
              <w:rPr>
                <w:del w:id="8030" w:author="Huawei" w:date="2024-10-23T10:43:00Z"/>
                <w:sz w:val="16"/>
                <w:szCs w:val="16"/>
              </w:rPr>
            </w:pPr>
          </w:p>
        </w:tc>
        <w:tc>
          <w:tcPr>
            <w:tcW w:w="776" w:type="dxa"/>
            <w:vMerge/>
            <w:shd w:val="clear" w:color="auto" w:fill="auto"/>
          </w:tcPr>
          <w:p w14:paraId="56BA4D9B" w14:textId="1A0C157F" w:rsidR="005E1744" w:rsidRPr="004C55EC" w:rsidDel="008F2504" w:rsidRDefault="005E1744" w:rsidP="00315E99">
            <w:pPr>
              <w:pStyle w:val="TAC"/>
              <w:rPr>
                <w:del w:id="8031" w:author="Huawei" w:date="2024-10-23T10:43:00Z"/>
                <w:sz w:val="16"/>
                <w:szCs w:val="16"/>
              </w:rPr>
            </w:pPr>
          </w:p>
        </w:tc>
      </w:tr>
      <w:tr w:rsidR="005E1744" w:rsidRPr="004C55EC" w:rsidDel="008F2504" w14:paraId="49E4D0BE" w14:textId="34E842C3" w:rsidTr="00315E99">
        <w:trPr>
          <w:trHeight w:val="112"/>
          <w:del w:id="8032" w:author="Huawei" w:date="2024-10-23T10:43:00Z"/>
        </w:trPr>
        <w:tc>
          <w:tcPr>
            <w:tcW w:w="1334" w:type="dxa"/>
            <w:tcBorders>
              <w:top w:val="nil"/>
              <w:bottom w:val="nil"/>
            </w:tcBorders>
            <w:shd w:val="clear" w:color="auto" w:fill="auto"/>
          </w:tcPr>
          <w:p w14:paraId="695EEFCD" w14:textId="36453AE1" w:rsidR="005E1744" w:rsidRPr="004C55EC" w:rsidDel="008F2504" w:rsidRDefault="005E1744" w:rsidP="00315E99">
            <w:pPr>
              <w:pStyle w:val="TAC"/>
              <w:rPr>
                <w:del w:id="8033" w:author="Huawei" w:date="2024-10-23T10:43:00Z"/>
                <w:sz w:val="16"/>
                <w:szCs w:val="16"/>
              </w:rPr>
            </w:pPr>
          </w:p>
        </w:tc>
        <w:tc>
          <w:tcPr>
            <w:tcW w:w="576" w:type="dxa"/>
            <w:shd w:val="clear" w:color="auto" w:fill="auto"/>
          </w:tcPr>
          <w:p w14:paraId="7A2276FE" w14:textId="61BD8213" w:rsidR="005E1744" w:rsidRPr="004C55EC" w:rsidDel="008F2504" w:rsidRDefault="005E1744" w:rsidP="00315E99">
            <w:pPr>
              <w:pStyle w:val="TAC"/>
              <w:rPr>
                <w:del w:id="8034" w:author="Huawei" w:date="2024-10-23T10:43:00Z"/>
                <w:sz w:val="16"/>
                <w:szCs w:val="16"/>
                <w:lang w:eastAsia="zh-CN"/>
              </w:rPr>
            </w:pPr>
            <w:del w:id="8035" w:author="Huawei" w:date="2024-10-23T10:43:00Z">
              <w:r w:rsidRPr="004C55EC" w:rsidDel="008F2504">
                <w:rPr>
                  <w:sz w:val="16"/>
                  <w:szCs w:val="16"/>
                  <w:lang w:eastAsia="zh-CN"/>
                </w:rPr>
                <w:delText>1</w:delText>
              </w:r>
            </w:del>
          </w:p>
        </w:tc>
        <w:tc>
          <w:tcPr>
            <w:tcW w:w="634" w:type="dxa"/>
            <w:shd w:val="clear" w:color="auto" w:fill="auto"/>
          </w:tcPr>
          <w:p w14:paraId="173BE137" w14:textId="6CD3DB3D" w:rsidR="005E1744" w:rsidRPr="004C55EC" w:rsidDel="008F2504" w:rsidRDefault="005E1744" w:rsidP="00315E99">
            <w:pPr>
              <w:pStyle w:val="TAC"/>
              <w:rPr>
                <w:del w:id="8036" w:author="Huawei" w:date="2024-10-23T10:43:00Z"/>
                <w:sz w:val="16"/>
                <w:szCs w:val="16"/>
                <w:lang w:eastAsia="zh-CN"/>
              </w:rPr>
            </w:pPr>
            <w:del w:id="8037" w:author="Huawei" w:date="2024-10-23T10:43:00Z">
              <w:r w:rsidRPr="004C55EC" w:rsidDel="008F2504">
                <w:rPr>
                  <w:sz w:val="16"/>
                  <w:szCs w:val="16"/>
                  <w:lang w:eastAsia="zh-CN"/>
                </w:rPr>
                <w:delText>n5</w:delText>
              </w:r>
            </w:del>
          </w:p>
        </w:tc>
        <w:tc>
          <w:tcPr>
            <w:tcW w:w="576" w:type="dxa"/>
            <w:shd w:val="clear" w:color="auto" w:fill="auto"/>
          </w:tcPr>
          <w:p w14:paraId="6F3BC708" w14:textId="7AE88F83" w:rsidR="005E1744" w:rsidRPr="004C55EC" w:rsidDel="008F2504" w:rsidRDefault="005E1744" w:rsidP="00315E99">
            <w:pPr>
              <w:pStyle w:val="TAC"/>
              <w:rPr>
                <w:del w:id="8038" w:author="Huawei" w:date="2024-10-23T10:43:00Z"/>
                <w:sz w:val="16"/>
                <w:szCs w:val="16"/>
                <w:lang w:eastAsia="zh-CN"/>
              </w:rPr>
            </w:pPr>
            <w:del w:id="8039" w:author="Huawei" w:date="2024-10-23T10:43:00Z">
              <w:r w:rsidRPr="004C55EC" w:rsidDel="008F2504">
                <w:rPr>
                  <w:sz w:val="16"/>
                  <w:szCs w:val="16"/>
                  <w:lang w:eastAsia="zh-CN"/>
                </w:rPr>
                <w:delText>15</w:delText>
              </w:r>
            </w:del>
          </w:p>
        </w:tc>
        <w:tc>
          <w:tcPr>
            <w:tcW w:w="1465" w:type="dxa"/>
            <w:shd w:val="clear" w:color="auto" w:fill="auto"/>
          </w:tcPr>
          <w:p w14:paraId="634F65C1" w14:textId="647E0AE6" w:rsidR="005E1744" w:rsidRPr="004C55EC" w:rsidDel="008F2504" w:rsidRDefault="005E1744" w:rsidP="00315E99">
            <w:pPr>
              <w:pStyle w:val="TAC"/>
              <w:rPr>
                <w:del w:id="8040" w:author="Huawei" w:date="2024-10-23T10:43:00Z"/>
                <w:sz w:val="16"/>
                <w:szCs w:val="16"/>
              </w:rPr>
            </w:pPr>
            <w:del w:id="8041" w:author="Huawei" w:date="2024-10-23T10:43:00Z">
              <w:r w:rsidRPr="004C55EC" w:rsidDel="008F2504">
                <w:rPr>
                  <w:sz w:val="16"/>
                  <w:szCs w:val="16"/>
                  <w:lang w:eastAsia="zh-CN"/>
                </w:rPr>
                <w:delText>-98.0 +13.6+TT</w:delText>
              </w:r>
            </w:del>
          </w:p>
        </w:tc>
        <w:tc>
          <w:tcPr>
            <w:tcW w:w="1080" w:type="dxa"/>
            <w:shd w:val="clear" w:color="auto" w:fill="auto"/>
          </w:tcPr>
          <w:p w14:paraId="77FF9405" w14:textId="52750886" w:rsidR="005E1744" w:rsidRPr="004C55EC" w:rsidDel="008F2504" w:rsidRDefault="005E1744" w:rsidP="00315E99">
            <w:pPr>
              <w:pStyle w:val="TAC"/>
              <w:rPr>
                <w:del w:id="8042" w:author="Huawei" w:date="2024-10-23T10:43:00Z"/>
                <w:sz w:val="16"/>
                <w:szCs w:val="16"/>
              </w:rPr>
            </w:pPr>
          </w:p>
        </w:tc>
        <w:tc>
          <w:tcPr>
            <w:tcW w:w="720" w:type="dxa"/>
            <w:shd w:val="clear" w:color="auto" w:fill="auto"/>
          </w:tcPr>
          <w:p w14:paraId="22DE8E23" w14:textId="6ED4D6E4" w:rsidR="005E1744" w:rsidRPr="004C55EC" w:rsidDel="008F2504" w:rsidRDefault="005E1744" w:rsidP="00315E99">
            <w:pPr>
              <w:pStyle w:val="TAC"/>
              <w:rPr>
                <w:del w:id="8043" w:author="Huawei" w:date="2024-10-23T10:43:00Z"/>
                <w:sz w:val="16"/>
                <w:szCs w:val="16"/>
              </w:rPr>
            </w:pPr>
          </w:p>
        </w:tc>
        <w:tc>
          <w:tcPr>
            <w:tcW w:w="842" w:type="dxa"/>
            <w:shd w:val="clear" w:color="auto" w:fill="auto"/>
          </w:tcPr>
          <w:p w14:paraId="4EFF942E" w14:textId="7644DD57" w:rsidR="005E1744" w:rsidRPr="004C55EC" w:rsidDel="008F2504" w:rsidRDefault="005E1744" w:rsidP="00315E99">
            <w:pPr>
              <w:pStyle w:val="TAC"/>
              <w:rPr>
                <w:del w:id="8044" w:author="Huawei" w:date="2024-10-23T10:43:00Z"/>
                <w:sz w:val="16"/>
                <w:szCs w:val="16"/>
              </w:rPr>
            </w:pPr>
          </w:p>
        </w:tc>
        <w:tc>
          <w:tcPr>
            <w:tcW w:w="721" w:type="dxa"/>
            <w:shd w:val="clear" w:color="auto" w:fill="auto"/>
          </w:tcPr>
          <w:p w14:paraId="3DE47CC8" w14:textId="4AEC3DD4" w:rsidR="005E1744" w:rsidRPr="004C55EC" w:rsidDel="008F2504" w:rsidRDefault="005E1744" w:rsidP="00315E99">
            <w:pPr>
              <w:pStyle w:val="TAC"/>
              <w:rPr>
                <w:del w:id="8045" w:author="Huawei" w:date="2024-10-23T10:43:00Z"/>
                <w:sz w:val="16"/>
                <w:szCs w:val="16"/>
              </w:rPr>
            </w:pPr>
          </w:p>
        </w:tc>
        <w:tc>
          <w:tcPr>
            <w:tcW w:w="721" w:type="dxa"/>
            <w:shd w:val="clear" w:color="auto" w:fill="auto"/>
          </w:tcPr>
          <w:p w14:paraId="0193D6DB" w14:textId="640CC528" w:rsidR="005E1744" w:rsidRPr="004C55EC" w:rsidDel="008F2504" w:rsidRDefault="005E1744" w:rsidP="00315E99">
            <w:pPr>
              <w:pStyle w:val="TAC"/>
              <w:rPr>
                <w:del w:id="8046" w:author="Huawei" w:date="2024-10-23T10:43:00Z"/>
                <w:sz w:val="16"/>
                <w:szCs w:val="16"/>
              </w:rPr>
            </w:pPr>
          </w:p>
        </w:tc>
        <w:tc>
          <w:tcPr>
            <w:tcW w:w="776" w:type="dxa"/>
            <w:shd w:val="clear" w:color="auto" w:fill="auto"/>
          </w:tcPr>
          <w:p w14:paraId="1FA64D01" w14:textId="58F472E3" w:rsidR="005E1744" w:rsidRPr="004C55EC" w:rsidDel="008F2504" w:rsidRDefault="005E1744" w:rsidP="00315E99">
            <w:pPr>
              <w:pStyle w:val="TAC"/>
              <w:rPr>
                <w:del w:id="8047" w:author="Huawei" w:date="2024-10-23T10:43:00Z"/>
                <w:sz w:val="16"/>
                <w:szCs w:val="16"/>
              </w:rPr>
            </w:pPr>
          </w:p>
        </w:tc>
      </w:tr>
      <w:tr w:rsidR="005E1744" w:rsidRPr="004C55EC" w:rsidDel="008F2504" w14:paraId="6B707699" w14:textId="1D201923" w:rsidTr="00315E99">
        <w:trPr>
          <w:trHeight w:val="182"/>
          <w:del w:id="8048" w:author="Huawei" w:date="2024-10-23T10:43:00Z"/>
        </w:trPr>
        <w:tc>
          <w:tcPr>
            <w:tcW w:w="1334" w:type="dxa"/>
            <w:vMerge w:val="restart"/>
            <w:tcBorders>
              <w:top w:val="nil"/>
            </w:tcBorders>
            <w:shd w:val="clear" w:color="auto" w:fill="auto"/>
          </w:tcPr>
          <w:p w14:paraId="6A28E2E6" w14:textId="4D55F394" w:rsidR="005E1744" w:rsidRPr="004C55EC" w:rsidDel="008F2504" w:rsidRDefault="005E1744" w:rsidP="00315E99">
            <w:pPr>
              <w:pStyle w:val="TAC"/>
              <w:rPr>
                <w:del w:id="8049" w:author="Huawei" w:date="2024-10-23T10:43:00Z"/>
                <w:sz w:val="16"/>
                <w:szCs w:val="16"/>
              </w:rPr>
            </w:pPr>
          </w:p>
        </w:tc>
        <w:tc>
          <w:tcPr>
            <w:tcW w:w="576" w:type="dxa"/>
            <w:vMerge w:val="restart"/>
            <w:shd w:val="clear" w:color="auto" w:fill="auto"/>
          </w:tcPr>
          <w:p w14:paraId="3D9579DB" w14:textId="236E661F" w:rsidR="005E1744" w:rsidRPr="004C55EC" w:rsidDel="008F2504" w:rsidRDefault="005E1744" w:rsidP="00315E99">
            <w:pPr>
              <w:pStyle w:val="TAC"/>
              <w:rPr>
                <w:del w:id="8050" w:author="Huawei" w:date="2024-10-23T10:43:00Z"/>
                <w:sz w:val="16"/>
                <w:szCs w:val="16"/>
                <w:lang w:eastAsia="zh-CN"/>
              </w:rPr>
            </w:pPr>
            <w:del w:id="8051" w:author="Huawei" w:date="2024-10-23T10:43:00Z">
              <w:r w:rsidRPr="004C55EC" w:rsidDel="008F2504">
                <w:rPr>
                  <w:sz w:val="16"/>
                  <w:szCs w:val="16"/>
                  <w:lang w:eastAsia="zh-CN"/>
                </w:rPr>
                <w:delText>1</w:delText>
              </w:r>
            </w:del>
          </w:p>
        </w:tc>
        <w:tc>
          <w:tcPr>
            <w:tcW w:w="634" w:type="dxa"/>
            <w:vMerge w:val="restart"/>
            <w:shd w:val="clear" w:color="auto" w:fill="auto"/>
          </w:tcPr>
          <w:p w14:paraId="2A709A68" w14:textId="72FA95E1" w:rsidR="005E1744" w:rsidRPr="004C55EC" w:rsidDel="008F2504" w:rsidRDefault="005E1744" w:rsidP="00315E99">
            <w:pPr>
              <w:pStyle w:val="TAC"/>
              <w:rPr>
                <w:del w:id="8052" w:author="Huawei" w:date="2024-10-23T10:43:00Z"/>
                <w:sz w:val="16"/>
                <w:szCs w:val="16"/>
                <w:lang w:eastAsia="zh-CN"/>
              </w:rPr>
            </w:pPr>
            <w:del w:id="8053" w:author="Huawei" w:date="2024-10-23T10:43:00Z">
              <w:r w:rsidRPr="004C55EC" w:rsidDel="008F2504">
                <w:rPr>
                  <w:sz w:val="16"/>
                  <w:szCs w:val="16"/>
                  <w:lang w:eastAsia="zh-CN"/>
                </w:rPr>
                <w:delText>n77</w:delText>
              </w:r>
            </w:del>
          </w:p>
        </w:tc>
        <w:tc>
          <w:tcPr>
            <w:tcW w:w="576" w:type="dxa"/>
            <w:vMerge w:val="restart"/>
            <w:shd w:val="clear" w:color="auto" w:fill="auto"/>
          </w:tcPr>
          <w:p w14:paraId="3CE04513" w14:textId="585ED1F9" w:rsidR="005E1744" w:rsidRPr="004C55EC" w:rsidDel="008F2504" w:rsidRDefault="005E1744" w:rsidP="00315E99">
            <w:pPr>
              <w:pStyle w:val="TAC"/>
              <w:rPr>
                <w:del w:id="8054" w:author="Huawei" w:date="2024-10-23T10:43:00Z"/>
                <w:sz w:val="16"/>
                <w:szCs w:val="16"/>
                <w:lang w:eastAsia="zh-CN"/>
              </w:rPr>
            </w:pPr>
            <w:del w:id="8055" w:author="Huawei" w:date="2024-10-23T10:43:00Z">
              <w:r w:rsidRPr="004C55EC" w:rsidDel="008F2504">
                <w:rPr>
                  <w:sz w:val="16"/>
                  <w:szCs w:val="16"/>
                  <w:lang w:eastAsia="zh-CN"/>
                </w:rPr>
                <w:delText>15</w:delText>
              </w:r>
            </w:del>
          </w:p>
        </w:tc>
        <w:tc>
          <w:tcPr>
            <w:tcW w:w="1465" w:type="dxa"/>
            <w:vMerge w:val="restart"/>
            <w:shd w:val="clear" w:color="auto" w:fill="auto"/>
          </w:tcPr>
          <w:p w14:paraId="02C6B3B6" w14:textId="48AA2F0C" w:rsidR="005E1744" w:rsidRPr="004C55EC" w:rsidDel="008F2504" w:rsidRDefault="005E1744" w:rsidP="00315E99">
            <w:pPr>
              <w:pStyle w:val="TAC"/>
              <w:rPr>
                <w:del w:id="8056" w:author="Huawei" w:date="2024-10-23T10:43:00Z"/>
                <w:sz w:val="16"/>
                <w:szCs w:val="16"/>
              </w:rPr>
            </w:pPr>
          </w:p>
        </w:tc>
        <w:tc>
          <w:tcPr>
            <w:tcW w:w="1080" w:type="dxa"/>
            <w:shd w:val="clear" w:color="auto" w:fill="auto"/>
          </w:tcPr>
          <w:p w14:paraId="1BE8FD60" w14:textId="617912E2" w:rsidR="005E1744" w:rsidRPr="004C55EC" w:rsidDel="008F2504" w:rsidRDefault="005E1744" w:rsidP="00315E99">
            <w:pPr>
              <w:pStyle w:val="TAC"/>
              <w:rPr>
                <w:del w:id="8057" w:author="Huawei" w:date="2024-10-23T10:43:00Z"/>
                <w:sz w:val="16"/>
                <w:szCs w:val="16"/>
              </w:rPr>
            </w:pPr>
            <w:del w:id="8058" w:author="Huawei" w:date="2024-10-23T10:43:00Z">
              <w:r w:rsidRPr="004C55EC" w:rsidDel="008F2504">
                <w:rPr>
                  <w:sz w:val="16"/>
                  <w:szCs w:val="16"/>
                </w:rPr>
                <w:delText>-95.3+TT</w:delText>
              </w:r>
            </w:del>
          </w:p>
        </w:tc>
        <w:tc>
          <w:tcPr>
            <w:tcW w:w="720" w:type="dxa"/>
            <w:vMerge w:val="restart"/>
            <w:shd w:val="clear" w:color="auto" w:fill="auto"/>
          </w:tcPr>
          <w:p w14:paraId="544CFE74" w14:textId="7CD6605C" w:rsidR="005E1744" w:rsidRPr="004C55EC" w:rsidDel="008F2504" w:rsidRDefault="005E1744" w:rsidP="00315E99">
            <w:pPr>
              <w:pStyle w:val="TAC"/>
              <w:rPr>
                <w:del w:id="8059" w:author="Huawei" w:date="2024-10-23T10:43:00Z"/>
                <w:sz w:val="16"/>
                <w:szCs w:val="16"/>
              </w:rPr>
            </w:pPr>
          </w:p>
        </w:tc>
        <w:tc>
          <w:tcPr>
            <w:tcW w:w="842" w:type="dxa"/>
            <w:vMerge w:val="restart"/>
            <w:shd w:val="clear" w:color="auto" w:fill="auto"/>
          </w:tcPr>
          <w:p w14:paraId="28CA89EC" w14:textId="473B97B7" w:rsidR="005E1744" w:rsidRPr="004C55EC" w:rsidDel="008F2504" w:rsidRDefault="005E1744" w:rsidP="00315E99">
            <w:pPr>
              <w:pStyle w:val="TAC"/>
              <w:rPr>
                <w:del w:id="8060" w:author="Huawei" w:date="2024-10-23T10:43:00Z"/>
                <w:sz w:val="16"/>
                <w:szCs w:val="16"/>
              </w:rPr>
            </w:pPr>
          </w:p>
        </w:tc>
        <w:tc>
          <w:tcPr>
            <w:tcW w:w="721" w:type="dxa"/>
            <w:vMerge w:val="restart"/>
            <w:shd w:val="clear" w:color="auto" w:fill="auto"/>
          </w:tcPr>
          <w:p w14:paraId="7D19FE25" w14:textId="54382FB4" w:rsidR="005E1744" w:rsidRPr="004C55EC" w:rsidDel="008F2504" w:rsidRDefault="005E1744" w:rsidP="00315E99">
            <w:pPr>
              <w:pStyle w:val="TAC"/>
              <w:rPr>
                <w:del w:id="8061" w:author="Huawei" w:date="2024-10-23T10:43:00Z"/>
                <w:sz w:val="16"/>
                <w:szCs w:val="16"/>
              </w:rPr>
            </w:pPr>
          </w:p>
        </w:tc>
        <w:tc>
          <w:tcPr>
            <w:tcW w:w="721" w:type="dxa"/>
            <w:vMerge w:val="restart"/>
            <w:shd w:val="clear" w:color="auto" w:fill="auto"/>
          </w:tcPr>
          <w:p w14:paraId="6937C25B" w14:textId="0A8AFFA2" w:rsidR="005E1744" w:rsidRPr="004C55EC" w:rsidDel="008F2504" w:rsidRDefault="005E1744" w:rsidP="00315E99">
            <w:pPr>
              <w:pStyle w:val="TAC"/>
              <w:rPr>
                <w:del w:id="8062" w:author="Huawei" w:date="2024-10-23T10:43:00Z"/>
                <w:sz w:val="16"/>
                <w:szCs w:val="16"/>
              </w:rPr>
            </w:pPr>
          </w:p>
        </w:tc>
        <w:tc>
          <w:tcPr>
            <w:tcW w:w="776" w:type="dxa"/>
            <w:vMerge w:val="restart"/>
            <w:shd w:val="clear" w:color="auto" w:fill="auto"/>
          </w:tcPr>
          <w:p w14:paraId="1B281313" w14:textId="117DAB44" w:rsidR="005E1744" w:rsidRPr="004C55EC" w:rsidDel="008F2504" w:rsidRDefault="005E1744" w:rsidP="00315E99">
            <w:pPr>
              <w:pStyle w:val="TAC"/>
              <w:rPr>
                <w:del w:id="8063" w:author="Huawei" w:date="2024-10-23T10:43:00Z"/>
                <w:sz w:val="16"/>
                <w:szCs w:val="16"/>
              </w:rPr>
            </w:pPr>
          </w:p>
        </w:tc>
      </w:tr>
      <w:tr w:rsidR="005E1744" w:rsidRPr="004C55EC" w:rsidDel="008F2504" w14:paraId="45209058" w14:textId="002BA959" w:rsidTr="00315E99">
        <w:trPr>
          <w:trHeight w:val="181"/>
          <w:del w:id="8064" w:author="Huawei" w:date="2024-10-23T10:43:00Z"/>
        </w:trPr>
        <w:tc>
          <w:tcPr>
            <w:tcW w:w="1334" w:type="dxa"/>
            <w:vMerge/>
            <w:tcBorders>
              <w:bottom w:val="single" w:sz="4" w:space="0" w:color="auto"/>
            </w:tcBorders>
            <w:shd w:val="clear" w:color="auto" w:fill="auto"/>
          </w:tcPr>
          <w:p w14:paraId="5482BC59" w14:textId="7371077D" w:rsidR="005E1744" w:rsidRPr="004C55EC" w:rsidDel="008F2504" w:rsidRDefault="005E1744" w:rsidP="00315E99">
            <w:pPr>
              <w:pStyle w:val="TAC"/>
              <w:rPr>
                <w:del w:id="8065" w:author="Huawei" w:date="2024-10-23T10:43:00Z"/>
                <w:sz w:val="16"/>
                <w:szCs w:val="16"/>
              </w:rPr>
            </w:pPr>
          </w:p>
        </w:tc>
        <w:tc>
          <w:tcPr>
            <w:tcW w:w="576" w:type="dxa"/>
            <w:vMerge/>
            <w:shd w:val="clear" w:color="auto" w:fill="auto"/>
          </w:tcPr>
          <w:p w14:paraId="36808A69" w14:textId="523933F4" w:rsidR="005E1744" w:rsidRPr="004C55EC" w:rsidDel="008F2504" w:rsidRDefault="005E1744" w:rsidP="00315E99">
            <w:pPr>
              <w:pStyle w:val="TAC"/>
              <w:rPr>
                <w:del w:id="8066" w:author="Huawei" w:date="2024-10-23T10:43:00Z"/>
                <w:sz w:val="16"/>
                <w:szCs w:val="16"/>
                <w:lang w:eastAsia="zh-CN"/>
              </w:rPr>
            </w:pPr>
          </w:p>
        </w:tc>
        <w:tc>
          <w:tcPr>
            <w:tcW w:w="634" w:type="dxa"/>
            <w:vMerge/>
            <w:shd w:val="clear" w:color="auto" w:fill="auto"/>
          </w:tcPr>
          <w:p w14:paraId="7C4A9D15" w14:textId="778B070E" w:rsidR="005E1744" w:rsidRPr="004C55EC" w:rsidDel="008F2504" w:rsidRDefault="005E1744" w:rsidP="00315E99">
            <w:pPr>
              <w:pStyle w:val="TAC"/>
              <w:rPr>
                <w:del w:id="8067" w:author="Huawei" w:date="2024-10-23T10:43:00Z"/>
                <w:sz w:val="16"/>
                <w:szCs w:val="16"/>
                <w:lang w:eastAsia="zh-CN"/>
              </w:rPr>
            </w:pPr>
          </w:p>
        </w:tc>
        <w:tc>
          <w:tcPr>
            <w:tcW w:w="576" w:type="dxa"/>
            <w:vMerge/>
            <w:shd w:val="clear" w:color="auto" w:fill="auto"/>
          </w:tcPr>
          <w:p w14:paraId="55791EA5" w14:textId="2B9AA81C" w:rsidR="005E1744" w:rsidRPr="004C55EC" w:rsidDel="008F2504" w:rsidRDefault="005E1744" w:rsidP="00315E99">
            <w:pPr>
              <w:pStyle w:val="TAC"/>
              <w:rPr>
                <w:del w:id="8068" w:author="Huawei" w:date="2024-10-23T10:43:00Z"/>
                <w:sz w:val="16"/>
                <w:szCs w:val="16"/>
                <w:lang w:eastAsia="zh-CN"/>
              </w:rPr>
            </w:pPr>
          </w:p>
        </w:tc>
        <w:tc>
          <w:tcPr>
            <w:tcW w:w="1465" w:type="dxa"/>
            <w:vMerge/>
            <w:shd w:val="clear" w:color="auto" w:fill="auto"/>
          </w:tcPr>
          <w:p w14:paraId="22998F10" w14:textId="6730161B" w:rsidR="005E1744" w:rsidRPr="004C55EC" w:rsidDel="008F2504" w:rsidRDefault="005E1744" w:rsidP="00315E99">
            <w:pPr>
              <w:pStyle w:val="TAC"/>
              <w:rPr>
                <w:del w:id="8069" w:author="Huawei" w:date="2024-10-23T10:43:00Z"/>
                <w:sz w:val="16"/>
                <w:szCs w:val="16"/>
              </w:rPr>
            </w:pPr>
          </w:p>
        </w:tc>
        <w:tc>
          <w:tcPr>
            <w:tcW w:w="1080" w:type="dxa"/>
            <w:shd w:val="clear" w:color="auto" w:fill="auto"/>
          </w:tcPr>
          <w:p w14:paraId="78121A99" w14:textId="6891BD56" w:rsidR="005E1744" w:rsidRPr="004C55EC" w:rsidDel="008F2504" w:rsidRDefault="005E1744" w:rsidP="00315E99">
            <w:pPr>
              <w:pStyle w:val="TAC"/>
              <w:rPr>
                <w:del w:id="8070" w:author="Huawei" w:date="2024-10-23T10:43:00Z"/>
                <w:sz w:val="16"/>
                <w:szCs w:val="16"/>
              </w:rPr>
            </w:pPr>
            <w:del w:id="8071"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69934BDA" w14:textId="3A19687B" w:rsidR="005E1744" w:rsidRPr="004C55EC" w:rsidDel="008F2504" w:rsidRDefault="005E1744" w:rsidP="00315E99">
            <w:pPr>
              <w:pStyle w:val="TAC"/>
              <w:rPr>
                <w:del w:id="8072" w:author="Huawei" w:date="2024-10-23T10:43:00Z"/>
                <w:sz w:val="16"/>
                <w:szCs w:val="16"/>
              </w:rPr>
            </w:pPr>
          </w:p>
        </w:tc>
        <w:tc>
          <w:tcPr>
            <w:tcW w:w="842" w:type="dxa"/>
            <w:vMerge/>
            <w:shd w:val="clear" w:color="auto" w:fill="auto"/>
          </w:tcPr>
          <w:p w14:paraId="52D1D62B" w14:textId="7BCA0129" w:rsidR="005E1744" w:rsidRPr="004C55EC" w:rsidDel="008F2504" w:rsidRDefault="005E1744" w:rsidP="00315E99">
            <w:pPr>
              <w:pStyle w:val="TAC"/>
              <w:rPr>
                <w:del w:id="8073" w:author="Huawei" w:date="2024-10-23T10:43:00Z"/>
                <w:sz w:val="16"/>
                <w:szCs w:val="16"/>
              </w:rPr>
            </w:pPr>
          </w:p>
        </w:tc>
        <w:tc>
          <w:tcPr>
            <w:tcW w:w="721" w:type="dxa"/>
            <w:vMerge/>
            <w:shd w:val="clear" w:color="auto" w:fill="auto"/>
          </w:tcPr>
          <w:p w14:paraId="5711FFA5" w14:textId="0F9B70DE" w:rsidR="005E1744" w:rsidRPr="004C55EC" w:rsidDel="008F2504" w:rsidRDefault="005E1744" w:rsidP="00315E99">
            <w:pPr>
              <w:pStyle w:val="TAC"/>
              <w:rPr>
                <w:del w:id="8074" w:author="Huawei" w:date="2024-10-23T10:43:00Z"/>
                <w:sz w:val="16"/>
                <w:szCs w:val="16"/>
              </w:rPr>
            </w:pPr>
          </w:p>
        </w:tc>
        <w:tc>
          <w:tcPr>
            <w:tcW w:w="721" w:type="dxa"/>
            <w:vMerge/>
            <w:shd w:val="clear" w:color="auto" w:fill="auto"/>
          </w:tcPr>
          <w:p w14:paraId="6889367B" w14:textId="5945A893" w:rsidR="005E1744" w:rsidRPr="004C55EC" w:rsidDel="008F2504" w:rsidRDefault="005E1744" w:rsidP="00315E99">
            <w:pPr>
              <w:pStyle w:val="TAC"/>
              <w:rPr>
                <w:del w:id="8075" w:author="Huawei" w:date="2024-10-23T10:43:00Z"/>
                <w:sz w:val="16"/>
                <w:szCs w:val="16"/>
              </w:rPr>
            </w:pPr>
          </w:p>
        </w:tc>
        <w:tc>
          <w:tcPr>
            <w:tcW w:w="776" w:type="dxa"/>
            <w:vMerge/>
            <w:shd w:val="clear" w:color="auto" w:fill="auto"/>
          </w:tcPr>
          <w:p w14:paraId="72FBE8D8" w14:textId="6060E485" w:rsidR="005E1744" w:rsidRPr="004C55EC" w:rsidDel="008F2504" w:rsidRDefault="005E1744" w:rsidP="00315E99">
            <w:pPr>
              <w:pStyle w:val="TAC"/>
              <w:rPr>
                <w:del w:id="8076" w:author="Huawei" w:date="2024-10-23T10:43:00Z"/>
                <w:sz w:val="16"/>
                <w:szCs w:val="16"/>
              </w:rPr>
            </w:pPr>
          </w:p>
        </w:tc>
      </w:tr>
      <w:tr w:rsidR="005E1744" w:rsidRPr="004C55EC" w:rsidDel="008F2504" w14:paraId="24307611" w14:textId="6740F791" w:rsidTr="00315E99">
        <w:trPr>
          <w:trHeight w:val="282"/>
          <w:del w:id="8077" w:author="Huawei" w:date="2024-10-23T10:43:00Z"/>
        </w:trPr>
        <w:tc>
          <w:tcPr>
            <w:tcW w:w="1334" w:type="dxa"/>
            <w:vMerge w:val="restart"/>
            <w:shd w:val="clear" w:color="auto" w:fill="auto"/>
          </w:tcPr>
          <w:p w14:paraId="0D4E4CC6" w14:textId="449C7D0A" w:rsidR="005E1744" w:rsidRPr="004C55EC" w:rsidDel="008F2504" w:rsidRDefault="005E1744" w:rsidP="00315E99">
            <w:pPr>
              <w:pStyle w:val="TAC"/>
              <w:rPr>
                <w:del w:id="8078" w:author="Huawei" w:date="2024-10-23T10:43:00Z"/>
                <w:sz w:val="16"/>
                <w:szCs w:val="16"/>
              </w:rPr>
            </w:pPr>
            <w:del w:id="8079" w:author="Huawei" w:date="2024-10-23T10:43:00Z">
              <w:r w:rsidRPr="004C55EC" w:rsidDel="008F2504">
                <w:rPr>
                  <w:sz w:val="16"/>
                  <w:szCs w:val="16"/>
                </w:rPr>
                <w:delText>DL_n2A-n5A-n77A_UL_n5A-n77A</w:delText>
              </w:r>
            </w:del>
          </w:p>
        </w:tc>
        <w:tc>
          <w:tcPr>
            <w:tcW w:w="576" w:type="dxa"/>
            <w:vMerge w:val="restart"/>
            <w:shd w:val="clear" w:color="auto" w:fill="auto"/>
          </w:tcPr>
          <w:p w14:paraId="0FE40261" w14:textId="397EDB78" w:rsidR="005E1744" w:rsidRPr="004C55EC" w:rsidDel="008F2504" w:rsidRDefault="005E1744" w:rsidP="00315E99">
            <w:pPr>
              <w:pStyle w:val="TAC"/>
              <w:rPr>
                <w:del w:id="8080" w:author="Huawei" w:date="2024-10-23T10:43:00Z"/>
                <w:sz w:val="16"/>
                <w:szCs w:val="16"/>
                <w:lang w:eastAsia="zh-CN"/>
              </w:rPr>
            </w:pPr>
            <w:del w:id="8081" w:author="Huawei" w:date="2024-10-23T10:43:00Z">
              <w:r w:rsidRPr="004C55EC" w:rsidDel="008F2504">
                <w:rPr>
                  <w:sz w:val="16"/>
                  <w:szCs w:val="16"/>
                  <w:lang w:eastAsia="zh-CN"/>
                </w:rPr>
                <w:delText>1</w:delText>
              </w:r>
            </w:del>
          </w:p>
        </w:tc>
        <w:tc>
          <w:tcPr>
            <w:tcW w:w="634" w:type="dxa"/>
            <w:vMerge w:val="restart"/>
            <w:shd w:val="clear" w:color="auto" w:fill="auto"/>
          </w:tcPr>
          <w:p w14:paraId="393BEA6D" w14:textId="373E0A45" w:rsidR="005E1744" w:rsidRPr="004C55EC" w:rsidDel="008F2504" w:rsidRDefault="005E1744" w:rsidP="00315E99">
            <w:pPr>
              <w:pStyle w:val="TAC"/>
              <w:rPr>
                <w:del w:id="8082" w:author="Huawei" w:date="2024-10-23T10:43:00Z"/>
                <w:sz w:val="16"/>
                <w:szCs w:val="16"/>
                <w:lang w:eastAsia="zh-CN"/>
              </w:rPr>
            </w:pPr>
            <w:del w:id="8083" w:author="Huawei" w:date="2024-10-23T10:43:00Z">
              <w:r w:rsidRPr="004C55EC" w:rsidDel="008F2504">
                <w:rPr>
                  <w:sz w:val="16"/>
                  <w:szCs w:val="16"/>
                  <w:lang w:eastAsia="zh-CN"/>
                </w:rPr>
                <w:delText>n2</w:delText>
              </w:r>
            </w:del>
          </w:p>
        </w:tc>
        <w:tc>
          <w:tcPr>
            <w:tcW w:w="576" w:type="dxa"/>
            <w:vMerge w:val="restart"/>
            <w:shd w:val="clear" w:color="auto" w:fill="auto"/>
          </w:tcPr>
          <w:p w14:paraId="4A9D315D" w14:textId="03B1E40A" w:rsidR="005E1744" w:rsidRPr="004C55EC" w:rsidDel="008F2504" w:rsidRDefault="005E1744" w:rsidP="00315E99">
            <w:pPr>
              <w:pStyle w:val="TAC"/>
              <w:rPr>
                <w:del w:id="8084" w:author="Huawei" w:date="2024-10-23T10:43:00Z"/>
                <w:sz w:val="16"/>
                <w:szCs w:val="16"/>
                <w:lang w:eastAsia="zh-CN"/>
              </w:rPr>
            </w:pPr>
            <w:del w:id="8085" w:author="Huawei" w:date="2024-10-23T10:43:00Z">
              <w:r w:rsidRPr="004C55EC" w:rsidDel="008F2504">
                <w:rPr>
                  <w:sz w:val="16"/>
                  <w:szCs w:val="16"/>
                  <w:lang w:eastAsia="zh-CN"/>
                </w:rPr>
                <w:delText>15</w:delText>
              </w:r>
            </w:del>
          </w:p>
        </w:tc>
        <w:tc>
          <w:tcPr>
            <w:tcW w:w="1465" w:type="dxa"/>
            <w:shd w:val="clear" w:color="auto" w:fill="auto"/>
            <w:vAlign w:val="center"/>
          </w:tcPr>
          <w:p w14:paraId="0B7B877E" w14:textId="2A6D1E28" w:rsidR="005E1744" w:rsidRPr="004C55EC" w:rsidDel="008F2504" w:rsidRDefault="005E1744" w:rsidP="00315E99">
            <w:pPr>
              <w:pStyle w:val="TAC"/>
              <w:rPr>
                <w:del w:id="8086" w:author="Huawei" w:date="2024-10-23T10:43:00Z"/>
                <w:sz w:val="16"/>
                <w:szCs w:val="16"/>
              </w:rPr>
            </w:pPr>
            <w:del w:id="8087" w:author="Huawei" w:date="2024-10-23T10:43:00Z">
              <w:r w:rsidRPr="004C55EC" w:rsidDel="008F2504">
                <w:rPr>
                  <w:rFonts w:cs="Arial"/>
                  <w:sz w:val="16"/>
                  <w:szCs w:val="16"/>
                </w:rPr>
                <w:delText>-98.0+24.8</w:delText>
              </w:r>
              <w:r w:rsidRPr="004C55EC" w:rsidDel="008F2504">
                <w:rPr>
                  <w:sz w:val="16"/>
                  <w:szCs w:val="16"/>
                </w:rPr>
                <w:delText>+TT</w:delText>
              </w:r>
            </w:del>
          </w:p>
        </w:tc>
        <w:tc>
          <w:tcPr>
            <w:tcW w:w="1080" w:type="dxa"/>
            <w:vMerge w:val="restart"/>
            <w:shd w:val="clear" w:color="auto" w:fill="auto"/>
          </w:tcPr>
          <w:p w14:paraId="1D09A3EC" w14:textId="372AAAE4" w:rsidR="005E1744" w:rsidRPr="004C55EC" w:rsidDel="008F2504" w:rsidRDefault="005E1744" w:rsidP="00315E99">
            <w:pPr>
              <w:pStyle w:val="TAC"/>
              <w:rPr>
                <w:del w:id="8088" w:author="Huawei" w:date="2024-10-23T10:43:00Z"/>
                <w:sz w:val="16"/>
                <w:szCs w:val="16"/>
              </w:rPr>
            </w:pPr>
          </w:p>
        </w:tc>
        <w:tc>
          <w:tcPr>
            <w:tcW w:w="720" w:type="dxa"/>
            <w:vMerge w:val="restart"/>
            <w:shd w:val="clear" w:color="auto" w:fill="auto"/>
          </w:tcPr>
          <w:p w14:paraId="15E26296" w14:textId="7AEAB5CE" w:rsidR="005E1744" w:rsidRPr="004C55EC" w:rsidDel="008F2504" w:rsidRDefault="005E1744" w:rsidP="00315E99">
            <w:pPr>
              <w:pStyle w:val="TAC"/>
              <w:rPr>
                <w:del w:id="8089" w:author="Huawei" w:date="2024-10-23T10:43:00Z"/>
                <w:sz w:val="16"/>
                <w:szCs w:val="16"/>
              </w:rPr>
            </w:pPr>
          </w:p>
        </w:tc>
        <w:tc>
          <w:tcPr>
            <w:tcW w:w="842" w:type="dxa"/>
            <w:vMerge w:val="restart"/>
            <w:shd w:val="clear" w:color="auto" w:fill="auto"/>
          </w:tcPr>
          <w:p w14:paraId="28ECE3C5" w14:textId="194D9CE5" w:rsidR="005E1744" w:rsidRPr="004C55EC" w:rsidDel="008F2504" w:rsidRDefault="005E1744" w:rsidP="00315E99">
            <w:pPr>
              <w:pStyle w:val="TAC"/>
              <w:rPr>
                <w:del w:id="8090" w:author="Huawei" w:date="2024-10-23T10:43:00Z"/>
                <w:sz w:val="16"/>
                <w:szCs w:val="16"/>
              </w:rPr>
            </w:pPr>
          </w:p>
        </w:tc>
        <w:tc>
          <w:tcPr>
            <w:tcW w:w="721" w:type="dxa"/>
            <w:vMerge w:val="restart"/>
            <w:shd w:val="clear" w:color="auto" w:fill="auto"/>
          </w:tcPr>
          <w:p w14:paraId="22EAB6CA" w14:textId="5188B6CF" w:rsidR="005E1744" w:rsidRPr="004C55EC" w:rsidDel="008F2504" w:rsidRDefault="005E1744" w:rsidP="00315E99">
            <w:pPr>
              <w:pStyle w:val="TAC"/>
              <w:rPr>
                <w:del w:id="8091" w:author="Huawei" w:date="2024-10-23T10:43:00Z"/>
                <w:sz w:val="16"/>
                <w:szCs w:val="16"/>
              </w:rPr>
            </w:pPr>
          </w:p>
        </w:tc>
        <w:tc>
          <w:tcPr>
            <w:tcW w:w="721" w:type="dxa"/>
            <w:vMerge w:val="restart"/>
            <w:shd w:val="clear" w:color="auto" w:fill="auto"/>
          </w:tcPr>
          <w:p w14:paraId="21731C08" w14:textId="04DA1731" w:rsidR="005E1744" w:rsidRPr="004C55EC" w:rsidDel="008F2504" w:rsidRDefault="005E1744" w:rsidP="00315E99">
            <w:pPr>
              <w:pStyle w:val="TAC"/>
              <w:rPr>
                <w:del w:id="8092" w:author="Huawei" w:date="2024-10-23T10:43:00Z"/>
                <w:sz w:val="16"/>
                <w:szCs w:val="16"/>
              </w:rPr>
            </w:pPr>
          </w:p>
        </w:tc>
        <w:tc>
          <w:tcPr>
            <w:tcW w:w="776" w:type="dxa"/>
            <w:vMerge w:val="restart"/>
            <w:shd w:val="clear" w:color="auto" w:fill="auto"/>
          </w:tcPr>
          <w:p w14:paraId="58071EAB" w14:textId="3DB86D2C" w:rsidR="005E1744" w:rsidRPr="004C55EC" w:rsidDel="008F2504" w:rsidRDefault="005E1744" w:rsidP="00315E99">
            <w:pPr>
              <w:pStyle w:val="TAC"/>
              <w:rPr>
                <w:del w:id="8093" w:author="Huawei" w:date="2024-10-23T10:43:00Z"/>
                <w:sz w:val="16"/>
                <w:szCs w:val="16"/>
              </w:rPr>
            </w:pPr>
          </w:p>
        </w:tc>
      </w:tr>
      <w:tr w:rsidR="005E1744" w:rsidRPr="004C55EC" w:rsidDel="008F2504" w14:paraId="2A4D17D9" w14:textId="2BC1C00C" w:rsidTr="00315E99">
        <w:trPr>
          <w:trHeight w:val="281"/>
          <w:del w:id="8094" w:author="Huawei" w:date="2024-10-23T10:43:00Z"/>
        </w:trPr>
        <w:tc>
          <w:tcPr>
            <w:tcW w:w="1334" w:type="dxa"/>
            <w:vMerge/>
            <w:tcBorders>
              <w:top w:val="nil"/>
              <w:bottom w:val="nil"/>
            </w:tcBorders>
            <w:shd w:val="clear" w:color="auto" w:fill="auto"/>
          </w:tcPr>
          <w:p w14:paraId="722E2BE3" w14:textId="42665390" w:rsidR="005E1744" w:rsidRPr="004C55EC" w:rsidDel="008F2504" w:rsidRDefault="005E1744" w:rsidP="00315E99">
            <w:pPr>
              <w:pStyle w:val="TAC"/>
              <w:rPr>
                <w:del w:id="8095" w:author="Huawei" w:date="2024-10-23T10:43:00Z"/>
                <w:sz w:val="16"/>
                <w:szCs w:val="16"/>
              </w:rPr>
            </w:pPr>
          </w:p>
        </w:tc>
        <w:tc>
          <w:tcPr>
            <w:tcW w:w="576" w:type="dxa"/>
            <w:vMerge/>
            <w:shd w:val="clear" w:color="auto" w:fill="auto"/>
          </w:tcPr>
          <w:p w14:paraId="705688C4" w14:textId="6AA085A4" w:rsidR="005E1744" w:rsidRPr="004C55EC" w:rsidDel="008F2504" w:rsidRDefault="005E1744" w:rsidP="00315E99">
            <w:pPr>
              <w:pStyle w:val="TAC"/>
              <w:rPr>
                <w:del w:id="8096" w:author="Huawei" w:date="2024-10-23T10:43:00Z"/>
                <w:sz w:val="16"/>
                <w:szCs w:val="16"/>
                <w:lang w:eastAsia="zh-CN"/>
              </w:rPr>
            </w:pPr>
          </w:p>
        </w:tc>
        <w:tc>
          <w:tcPr>
            <w:tcW w:w="634" w:type="dxa"/>
            <w:vMerge/>
            <w:shd w:val="clear" w:color="auto" w:fill="auto"/>
          </w:tcPr>
          <w:p w14:paraId="42C9B739" w14:textId="2B33C59D" w:rsidR="005E1744" w:rsidRPr="004C55EC" w:rsidDel="008F2504" w:rsidRDefault="005E1744" w:rsidP="00315E99">
            <w:pPr>
              <w:pStyle w:val="TAC"/>
              <w:rPr>
                <w:del w:id="8097" w:author="Huawei" w:date="2024-10-23T10:43:00Z"/>
                <w:sz w:val="16"/>
                <w:szCs w:val="16"/>
                <w:lang w:eastAsia="zh-CN"/>
              </w:rPr>
            </w:pPr>
          </w:p>
        </w:tc>
        <w:tc>
          <w:tcPr>
            <w:tcW w:w="576" w:type="dxa"/>
            <w:vMerge/>
            <w:shd w:val="clear" w:color="auto" w:fill="auto"/>
          </w:tcPr>
          <w:p w14:paraId="4F86CE76" w14:textId="7C30D420" w:rsidR="005E1744" w:rsidRPr="004C55EC" w:rsidDel="008F2504" w:rsidRDefault="005E1744" w:rsidP="00315E99">
            <w:pPr>
              <w:pStyle w:val="TAC"/>
              <w:rPr>
                <w:del w:id="8098" w:author="Huawei" w:date="2024-10-23T10:43:00Z"/>
                <w:sz w:val="16"/>
                <w:szCs w:val="16"/>
                <w:lang w:eastAsia="zh-CN"/>
              </w:rPr>
            </w:pPr>
          </w:p>
        </w:tc>
        <w:tc>
          <w:tcPr>
            <w:tcW w:w="1465" w:type="dxa"/>
            <w:shd w:val="clear" w:color="auto" w:fill="auto"/>
          </w:tcPr>
          <w:p w14:paraId="01AB6D06" w14:textId="087632D9" w:rsidR="005E1744" w:rsidRPr="004C55EC" w:rsidDel="008F2504" w:rsidRDefault="005E1744" w:rsidP="00315E99">
            <w:pPr>
              <w:pStyle w:val="TAC"/>
              <w:rPr>
                <w:del w:id="8099" w:author="Huawei" w:date="2024-10-23T10:43:00Z"/>
                <w:sz w:val="16"/>
                <w:szCs w:val="16"/>
              </w:rPr>
            </w:pPr>
            <w:del w:id="8100" w:author="Huawei" w:date="2024-10-23T10:43:00Z">
              <w:r w:rsidRPr="004C55EC" w:rsidDel="008F2504">
                <w:rPr>
                  <w:rFonts w:cs="Arial"/>
                  <w:sz w:val="16"/>
                  <w:szCs w:val="16"/>
                </w:rPr>
                <w:delText>-100.7+24.8</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28821EBA" w14:textId="3989599E" w:rsidR="005E1744" w:rsidRPr="004C55EC" w:rsidDel="008F2504" w:rsidRDefault="005E1744" w:rsidP="00315E99">
            <w:pPr>
              <w:pStyle w:val="TAC"/>
              <w:rPr>
                <w:del w:id="8101" w:author="Huawei" w:date="2024-10-23T10:43:00Z"/>
                <w:sz w:val="16"/>
                <w:szCs w:val="16"/>
              </w:rPr>
            </w:pPr>
          </w:p>
        </w:tc>
        <w:tc>
          <w:tcPr>
            <w:tcW w:w="720" w:type="dxa"/>
            <w:vMerge/>
            <w:shd w:val="clear" w:color="auto" w:fill="auto"/>
          </w:tcPr>
          <w:p w14:paraId="22E18B1C" w14:textId="653FD15F" w:rsidR="005E1744" w:rsidRPr="004C55EC" w:rsidDel="008F2504" w:rsidRDefault="005E1744" w:rsidP="00315E99">
            <w:pPr>
              <w:pStyle w:val="TAC"/>
              <w:rPr>
                <w:del w:id="8102" w:author="Huawei" w:date="2024-10-23T10:43:00Z"/>
                <w:sz w:val="16"/>
                <w:szCs w:val="16"/>
              </w:rPr>
            </w:pPr>
          </w:p>
        </w:tc>
        <w:tc>
          <w:tcPr>
            <w:tcW w:w="842" w:type="dxa"/>
            <w:vMerge/>
            <w:shd w:val="clear" w:color="auto" w:fill="auto"/>
          </w:tcPr>
          <w:p w14:paraId="41A26ADE" w14:textId="5C501495" w:rsidR="005E1744" w:rsidRPr="004C55EC" w:rsidDel="008F2504" w:rsidRDefault="005E1744" w:rsidP="00315E99">
            <w:pPr>
              <w:pStyle w:val="TAC"/>
              <w:rPr>
                <w:del w:id="8103" w:author="Huawei" w:date="2024-10-23T10:43:00Z"/>
                <w:sz w:val="16"/>
                <w:szCs w:val="16"/>
              </w:rPr>
            </w:pPr>
          </w:p>
        </w:tc>
        <w:tc>
          <w:tcPr>
            <w:tcW w:w="721" w:type="dxa"/>
            <w:vMerge/>
            <w:shd w:val="clear" w:color="auto" w:fill="auto"/>
          </w:tcPr>
          <w:p w14:paraId="0EEA9B3F" w14:textId="073287A0" w:rsidR="005E1744" w:rsidRPr="004C55EC" w:rsidDel="008F2504" w:rsidRDefault="005E1744" w:rsidP="00315E99">
            <w:pPr>
              <w:pStyle w:val="TAC"/>
              <w:rPr>
                <w:del w:id="8104" w:author="Huawei" w:date="2024-10-23T10:43:00Z"/>
                <w:sz w:val="16"/>
                <w:szCs w:val="16"/>
              </w:rPr>
            </w:pPr>
          </w:p>
        </w:tc>
        <w:tc>
          <w:tcPr>
            <w:tcW w:w="721" w:type="dxa"/>
            <w:vMerge/>
            <w:shd w:val="clear" w:color="auto" w:fill="auto"/>
          </w:tcPr>
          <w:p w14:paraId="59527622" w14:textId="3889C364" w:rsidR="005E1744" w:rsidRPr="004C55EC" w:rsidDel="008F2504" w:rsidRDefault="005E1744" w:rsidP="00315E99">
            <w:pPr>
              <w:pStyle w:val="TAC"/>
              <w:rPr>
                <w:del w:id="8105" w:author="Huawei" w:date="2024-10-23T10:43:00Z"/>
                <w:sz w:val="16"/>
                <w:szCs w:val="16"/>
              </w:rPr>
            </w:pPr>
          </w:p>
        </w:tc>
        <w:tc>
          <w:tcPr>
            <w:tcW w:w="776" w:type="dxa"/>
            <w:vMerge/>
            <w:shd w:val="clear" w:color="auto" w:fill="auto"/>
          </w:tcPr>
          <w:p w14:paraId="4B8AE3AC" w14:textId="1819AAFF" w:rsidR="005E1744" w:rsidRPr="004C55EC" w:rsidDel="008F2504" w:rsidRDefault="005E1744" w:rsidP="00315E99">
            <w:pPr>
              <w:pStyle w:val="TAC"/>
              <w:rPr>
                <w:del w:id="8106" w:author="Huawei" w:date="2024-10-23T10:43:00Z"/>
                <w:sz w:val="16"/>
                <w:szCs w:val="16"/>
              </w:rPr>
            </w:pPr>
          </w:p>
        </w:tc>
      </w:tr>
      <w:tr w:rsidR="005E1744" w:rsidRPr="004C55EC" w:rsidDel="008F2504" w14:paraId="34BA4481" w14:textId="48D06642" w:rsidTr="00315E99">
        <w:trPr>
          <w:trHeight w:val="181"/>
          <w:del w:id="8107" w:author="Huawei" w:date="2024-10-23T10:43:00Z"/>
        </w:trPr>
        <w:tc>
          <w:tcPr>
            <w:tcW w:w="1334" w:type="dxa"/>
            <w:tcBorders>
              <w:top w:val="nil"/>
              <w:bottom w:val="nil"/>
            </w:tcBorders>
            <w:shd w:val="clear" w:color="auto" w:fill="auto"/>
          </w:tcPr>
          <w:p w14:paraId="6A98BBEB" w14:textId="42F143CE" w:rsidR="005E1744" w:rsidRPr="004C55EC" w:rsidDel="008F2504" w:rsidRDefault="005E1744" w:rsidP="00315E99">
            <w:pPr>
              <w:pStyle w:val="TAC"/>
              <w:rPr>
                <w:del w:id="8108" w:author="Huawei" w:date="2024-10-23T10:43:00Z"/>
                <w:sz w:val="16"/>
                <w:szCs w:val="16"/>
              </w:rPr>
            </w:pPr>
          </w:p>
        </w:tc>
        <w:tc>
          <w:tcPr>
            <w:tcW w:w="576" w:type="dxa"/>
            <w:shd w:val="clear" w:color="auto" w:fill="auto"/>
          </w:tcPr>
          <w:p w14:paraId="006E0948" w14:textId="249E961B" w:rsidR="005E1744" w:rsidRPr="004C55EC" w:rsidDel="008F2504" w:rsidRDefault="005E1744" w:rsidP="00315E99">
            <w:pPr>
              <w:pStyle w:val="TAC"/>
              <w:rPr>
                <w:del w:id="8109" w:author="Huawei" w:date="2024-10-23T10:43:00Z"/>
                <w:sz w:val="16"/>
                <w:szCs w:val="16"/>
                <w:lang w:eastAsia="zh-CN"/>
              </w:rPr>
            </w:pPr>
            <w:del w:id="8110" w:author="Huawei" w:date="2024-10-23T10:43:00Z">
              <w:r w:rsidRPr="004C55EC" w:rsidDel="008F2504">
                <w:rPr>
                  <w:sz w:val="16"/>
                  <w:szCs w:val="16"/>
                  <w:lang w:eastAsia="zh-CN"/>
                </w:rPr>
                <w:delText>1</w:delText>
              </w:r>
            </w:del>
          </w:p>
        </w:tc>
        <w:tc>
          <w:tcPr>
            <w:tcW w:w="634" w:type="dxa"/>
            <w:shd w:val="clear" w:color="auto" w:fill="auto"/>
          </w:tcPr>
          <w:p w14:paraId="1866B9A5" w14:textId="2D051CF8" w:rsidR="005E1744" w:rsidRPr="004C55EC" w:rsidDel="008F2504" w:rsidRDefault="005E1744" w:rsidP="00315E99">
            <w:pPr>
              <w:pStyle w:val="TAC"/>
              <w:rPr>
                <w:del w:id="8111" w:author="Huawei" w:date="2024-10-23T10:43:00Z"/>
                <w:sz w:val="16"/>
                <w:szCs w:val="16"/>
                <w:lang w:eastAsia="zh-CN"/>
              </w:rPr>
            </w:pPr>
            <w:del w:id="8112" w:author="Huawei" w:date="2024-10-23T10:43:00Z">
              <w:r w:rsidRPr="004C55EC" w:rsidDel="008F2504">
                <w:rPr>
                  <w:sz w:val="16"/>
                  <w:szCs w:val="16"/>
                  <w:lang w:eastAsia="zh-CN"/>
                </w:rPr>
                <w:delText>n5</w:delText>
              </w:r>
            </w:del>
          </w:p>
        </w:tc>
        <w:tc>
          <w:tcPr>
            <w:tcW w:w="576" w:type="dxa"/>
            <w:shd w:val="clear" w:color="auto" w:fill="auto"/>
          </w:tcPr>
          <w:p w14:paraId="37ECA20B" w14:textId="66B9EC54" w:rsidR="005E1744" w:rsidRPr="004C55EC" w:rsidDel="008F2504" w:rsidRDefault="005E1744" w:rsidP="00315E99">
            <w:pPr>
              <w:pStyle w:val="TAC"/>
              <w:rPr>
                <w:del w:id="8113" w:author="Huawei" w:date="2024-10-23T10:43:00Z"/>
                <w:sz w:val="16"/>
                <w:szCs w:val="16"/>
                <w:lang w:eastAsia="zh-CN"/>
              </w:rPr>
            </w:pPr>
            <w:del w:id="8114" w:author="Huawei" w:date="2024-10-23T10:43:00Z">
              <w:r w:rsidRPr="004C55EC" w:rsidDel="008F2504">
                <w:rPr>
                  <w:sz w:val="16"/>
                  <w:szCs w:val="16"/>
                  <w:lang w:eastAsia="zh-CN"/>
                </w:rPr>
                <w:delText>15</w:delText>
              </w:r>
            </w:del>
          </w:p>
        </w:tc>
        <w:tc>
          <w:tcPr>
            <w:tcW w:w="1465" w:type="dxa"/>
            <w:shd w:val="clear" w:color="auto" w:fill="auto"/>
          </w:tcPr>
          <w:p w14:paraId="0C1160B2" w14:textId="3C420D4C" w:rsidR="005E1744" w:rsidRPr="004C55EC" w:rsidDel="008F2504" w:rsidRDefault="005E1744" w:rsidP="00315E99">
            <w:pPr>
              <w:pStyle w:val="TAC"/>
              <w:rPr>
                <w:del w:id="8115" w:author="Huawei" w:date="2024-10-23T10:43:00Z"/>
                <w:sz w:val="16"/>
                <w:szCs w:val="16"/>
              </w:rPr>
            </w:pPr>
            <w:del w:id="8116" w:author="Huawei" w:date="2024-10-23T10:43:00Z">
              <w:r w:rsidRPr="004C55EC" w:rsidDel="008F2504">
                <w:rPr>
                  <w:sz w:val="16"/>
                  <w:szCs w:val="16"/>
                  <w:lang w:eastAsia="zh-CN"/>
                </w:rPr>
                <w:delText>-98.0+TT</w:delText>
              </w:r>
            </w:del>
          </w:p>
        </w:tc>
        <w:tc>
          <w:tcPr>
            <w:tcW w:w="1080" w:type="dxa"/>
            <w:shd w:val="clear" w:color="auto" w:fill="auto"/>
          </w:tcPr>
          <w:p w14:paraId="11B73C9F" w14:textId="4D04E55D" w:rsidR="005E1744" w:rsidRPr="004C55EC" w:rsidDel="008F2504" w:rsidRDefault="005E1744" w:rsidP="00315E99">
            <w:pPr>
              <w:pStyle w:val="TAC"/>
              <w:rPr>
                <w:del w:id="8117" w:author="Huawei" w:date="2024-10-23T10:43:00Z"/>
                <w:sz w:val="16"/>
                <w:szCs w:val="16"/>
              </w:rPr>
            </w:pPr>
          </w:p>
        </w:tc>
        <w:tc>
          <w:tcPr>
            <w:tcW w:w="720" w:type="dxa"/>
            <w:shd w:val="clear" w:color="auto" w:fill="auto"/>
          </w:tcPr>
          <w:p w14:paraId="3D9D5CD4" w14:textId="4FE008EF" w:rsidR="005E1744" w:rsidRPr="004C55EC" w:rsidDel="008F2504" w:rsidRDefault="005E1744" w:rsidP="00315E99">
            <w:pPr>
              <w:pStyle w:val="TAC"/>
              <w:rPr>
                <w:del w:id="8118" w:author="Huawei" w:date="2024-10-23T10:43:00Z"/>
                <w:sz w:val="16"/>
                <w:szCs w:val="16"/>
              </w:rPr>
            </w:pPr>
          </w:p>
        </w:tc>
        <w:tc>
          <w:tcPr>
            <w:tcW w:w="842" w:type="dxa"/>
            <w:shd w:val="clear" w:color="auto" w:fill="auto"/>
          </w:tcPr>
          <w:p w14:paraId="58FF0C47" w14:textId="60C3A518" w:rsidR="005E1744" w:rsidRPr="004C55EC" w:rsidDel="008F2504" w:rsidRDefault="005E1744" w:rsidP="00315E99">
            <w:pPr>
              <w:pStyle w:val="TAC"/>
              <w:rPr>
                <w:del w:id="8119" w:author="Huawei" w:date="2024-10-23T10:43:00Z"/>
                <w:sz w:val="16"/>
                <w:szCs w:val="16"/>
              </w:rPr>
            </w:pPr>
          </w:p>
        </w:tc>
        <w:tc>
          <w:tcPr>
            <w:tcW w:w="721" w:type="dxa"/>
            <w:shd w:val="clear" w:color="auto" w:fill="auto"/>
          </w:tcPr>
          <w:p w14:paraId="4B86E2C6" w14:textId="4CA1759D" w:rsidR="005E1744" w:rsidRPr="004C55EC" w:rsidDel="008F2504" w:rsidRDefault="005E1744" w:rsidP="00315E99">
            <w:pPr>
              <w:pStyle w:val="TAC"/>
              <w:rPr>
                <w:del w:id="8120" w:author="Huawei" w:date="2024-10-23T10:43:00Z"/>
                <w:sz w:val="16"/>
                <w:szCs w:val="16"/>
              </w:rPr>
            </w:pPr>
          </w:p>
        </w:tc>
        <w:tc>
          <w:tcPr>
            <w:tcW w:w="721" w:type="dxa"/>
            <w:shd w:val="clear" w:color="auto" w:fill="auto"/>
          </w:tcPr>
          <w:p w14:paraId="10B69DC0" w14:textId="6929F774" w:rsidR="005E1744" w:rsidRPr="004C55EC" w:rsidDel="008F2504" w:rsidRDefault="005E1744" w:rsidP="00315E99">
            <w:pPr>
              <w:pStyle w:val="TAC"/>
              <w:rPr>
                <w:del w:id="8121" w:author="Huawei" w:date="2024-10-23T10:43:00Z"/>
                <w:sz w:val="16"/>
                <w:szCs w:val="16"/>
              </w:rPr>
            </w:pPr>
          </w:p>
        </w:tc>
        <w:tc>
          <w:tcPr>
            <w:tcW w:w="776" w:type="dxa"/>
            <w:shd w:val="clear" w:color="auto" w:fill="auto"/>
          </w:tcPr>
          <w:p w14:paraId="48CE7DBB" w14:textId="0A06FACE" w:rsidR="005E1744" w:rsidRPr="004C55EC" w:rsidDel="008F2504" w:rsidRDefault="005E1744" w:rsidP="00315E99">
            <w:pPr>
              <w:pStyle w:val="TAC"/>
              <w:rPr>
                <w:del w:id="8122" w:author="Huawei" w:date="2024-10-23T10:43:00Z"/>
                <w:sz w:val="16"/>
                <w:szCs w:val="16"/>
              </w:rPr>
            </w:pPr>
          </w:p>
        </w:tc>
      </w:tr>
      <w:tr w:rsidR="005E1744" w:rsidRPr="004C55EC" w:rsidDel="008F2504" w14:paraId="0D366F35" w14:textId="34FF85BD" w:rsidTr="00315E99">
        <w:trPr>
          <w:trHeight w:val="94"/>
          <w:del w:id="8123" w:author="Huawei" w:date="2024-10-23T10:43:00Z"/>
        </w:trPr>
        <w:tc>
          <w:tcPr>
            <w:tcW w:w="1334" w:type="dxa"/>
            <w:vMerge w:val="restart"/>
            <w:tcBorders>
              <w:top w:val="nil"/>
            </w:tcBorders>
            <w:shd w:val="clear" w:color="auto" w:fill="auto"/>
          </w:tcPr>
          <w:p w14:paraId="68E2CCF9" w14:textId="7DEFDF5E" w:rsidR="005E1744" w:rsidRPr="004C55EC" w:rsidDel="008F2504" w:rsidRDefault="005E1744" w:rsidP="00315E99">
            <w:pPr>
              <w:pStyle w:val="TAC"/>
              <w:rPr>
                <w:del w:id="8124" w:author="Huawei" w:date="2024-10-23T10:43:00Z"/>
                <w:sz w:val="16"/>
                <w:szCs w:val="16"/>
              </w:rPr>
            </w:pPr>
          </w:p>
        </w:tc>
        <w:tc>
          <w:tcPr>
            <w:tcW w:w="576" w:type="dxa"/>
            <w:vMerge w:val="restart"/>
            <w:shd w:val="clear" w:color="auto" w:fill="auto"/>
          </w:tcPr>
          <w:p w14:paraId="5FDE4A91" w14:textId="544DD682" w:rsidR="005E1744" w:rsidRPr="004C55EC" w:rsidDel="008F2504" w:rsidRDefault="005E1744" w:rsidP="00315E99">
            <w:pPr>
              <w:pStyle w:val="TAC"/>
              <w:rPr>
                <w:del w:id="8125" w:author="Huawei" w:date="2024-10-23T10:43:00Z"/>
                <w:sz w:val="16"/>
                <w:szCs w:val="16"/>
                <w:lang w:eastAsia="zh-CN"/>
              </w:rPr>
            </w:pPr>
            <w:del w:id="8126" w:author="Huawei" w:date="2024-10-23T10:43:00Z">
              <w:r w:rsidRPr="004C55EC" w:rsidDel="008F2504">
                <w:rPr>
                  <w:sz w:val="16"/>
                  <w:szCs w:val="16"/>
                  <w:lang w:eastAsia="zh-CN"/>
                </w:rPr>
                <w:delText>1</w:delText>
              </w:r>
            </w:del>
          </w:p>
        </w:tc>
        <w:tc>
          <w:tcPr>
            <w:tcW w:w="634" w:type="dxa"/>
            <w:vMerge w:val="restart"/>
            <w:shd w:val="clear" w:color="auto" w:fill="auto"/>
          </w:tcPr>
          <w:p w14:paraId="6DDF7BE8" w14:textId="16FFA866" w:rsidR="005E1744" w:rsidRPr="004C55EC" w:rsidDel="008F2504" w:rsidRDefault="005E1744" w:rsidP="00315E99">
            <w:pPr>
              <w:pStyle w:val="TAC"/>
              <w:rPr>
                <w:del w:id="8127" w:author="Huawei" w:date="2024-10-23T10:43:00Z"/>
                <w:sz w:val="16"/>
                <w:szCs w:val="16"/>
                <w:lang w:eastAsia="zh-CN"/>
              </w:rPr>
            </w:pPr>
            <w:del w:id="8128" w:author="Huawei" w:date="2024-10-23T10:43:00Z">
              <w:r w:rsidRPr="004C55EC" w:rsidDel="008F2504">
                <w:rPr>
                  <w:sz w:val="16"/>
                  <w:szCs w:val="16"/>
                  <w:lang w:eastAsia="zh-CN"/>
                </w:rPr>
                <w:delText>n77</w:delText>
              </w:r>
            </w:del>
          </w:p>
        </w:tc>
        <w:tc>
          <w:tcPr>
            <w:tcW w:w="576" w:type="dxa"/>
            <w:vMerge w:val="restart"/>
            <w:shd w:val="clear" w:color="auto" w:fill="auto"/>
          </w:tcPr>
          <w:p w14:paraId="31A16E51" w14:textId="4381CF8A" w:rsidR="005E1744" w:rsidRPr="004C55EC" w:rsidDel="008F2504" w:rsidRDefault="005E1744" w:rsidP="00315E99">
            <w:pPr>
              <w:pStyle w:val="TAC"/>
              <w:rPr>
                <w:del w:id="8129" w:author="Huawei" w:date="2024-10-23T10:43:00Z"/>
                <w:sz w:val="16"/>
                <w:szCs w:val="16"/>
                <w:lang w:eastAsia="zh-CN"/>
              </w:rPr>
            </w:pPr>
            <w:del w:id="8130" w:author="Huawei" w:date="2024-10-23T10:43:00Z">
              <w:r w:rsidRPr="004C55EC" w:rsidDel="008F2504">
                <w:rPr>
                  <w:sz w:val="16"/>
                  <w:szCs w:val="16"/>
                  <w:lang w:eastAsia="zh-CN"/>
                </w:rPr>
                <w:delText>15</w:delText>
              </w:r>
            </w:del>
          </w:p>
        </w:tc>
        <w:tc>
          <w:tcPr>
            <w:tcW w:w="1465" w:type="dxa"/>
            <w:vMerge w:val="restart"/>
            <w:shd w:val="clear" w:color="auto" w:fill="auto"/>
          </w:tcPr>
          <w:p w14:paraId="1911D6CB" w14:textId="6603CBC1" w:rsidR="005E1744" w:rsidRPr="004C55EC" w:rsidDel="008F2504" w:rsidRDefault="005E1744" w:rsidP="00315E99">
            <w:pPr>
              <w:pStyle w:val="TAC"/>
              <w:rPr>
                <w:del w:id="8131" w:author="Huawei" w:date="2024-10-23T10:43:00Z"/>
                <w:sz w:val="16"/>
                <w:szCs w:val="16"/>
              </w:rPr>
            </w:pPr>
          </w:p>
        </w:tc>
        <w:tc>
          <w:tcPr>
            <w:tcW w:w="1080" w:type="dxa"/>
            <w:shd w:val="clear" w:color="auto" w:fill="auto"/>
          </w:tcPr>
          <w:p w14:paraId="5C69FA84" w14:textId="0A2FD6E4" w:rsidR="005E1744" w:rsidRPr="004C55EC" w:rsidDel="008F2504" w:rsidRDefault="005E1744" w:rsidP="00315E99">
            <w:pPr>
              <w:pStyle w:val="TAC"/>
              <w:rPr>
                <w:del w:id="8132" w:author="Huawei" w:date="2024-10-23T10:43:00Z"/>
                <w:sz w:val="16"/>
                <w:szCs w:val="16"/>
              </w:rPr>
            </w:pPr>
            <w:del w:id="8133" w:author="Huawei" w:date="2024-10-23T10:43:00Z">
              <w:r w:rsidRPr="004C55EC" w:rsidDel="008F2504">
                <w:rPr>
                  <w:sz w:val="16"/>
                  <w:szCs w:val="16"/>
                </w:rPr>
                <w:delText>-95.3+TT</w:delText>
              </w:r>
            </w:del>
          </w:p>
        </w:tc>
        <w:tc>
          <w:tcPr>
            <w:tcW w:w="720" w:type="dxa"/>
            <w:vMerge w:val="restart"/>
            <w:shd w:val="clear" w:color="auto" w:fill="auto"/>
          </w:tcPr>
          <w:p w14:paraId="68BC92CF" w14:textId="685397E2" w:rsidR="005E1744" w:rsidRPr="004C55EC" w:rsidDel="008F2504" w:rsidRDefault="005E1744" w:rsidP="00315E99">
            <w:pPr>
              <w:pStyle w:val="TAC"/>
              <w:rPr>
                <w:del w:id="8134" w:author="Huawei" w:date="2024-10-23T10:43:00Z"/>
                <w:sz w:val="16"/>
                <w:szCs w:val="16"/>
              </w:rPr>
            </w:pPr>
          </w:p>
        </w:tc>
        <w:tc>
          <w:tcPr>
            <w:tcW w:w="842" w:type="dxa"/>
            <w:vMerge w:val="restart"/>
            <w:shd w:val="clear" w:color="auto" w:fill="auto"/>
          </w:tcPr>
          <w:p w14:paraId="25590EE1" w14:textId="69F695A3" w:rsidR="005E1744" w:rsidRPr="004C55EC" w:rsidDel="008F2504" w:rsidRDefault="005E1744" w:rsidP="00315E99">
            <w:pPr>
              <w:pStyle w:val="TAC"/>
              <w:rPr>
                <w:del w:id="8135" w:author="Huawei" w:date="2024-10-23T10:43:00Z"/>
                <w:sz w:val="16"/>
                <w:szCs w:val="16"/>
              </w:rPr>
            </w:pPr>
          </w:p>
        </w:tc>
        <w:tc>
          <w:tcPr>
            <w:tcW w:w="721" w:type="dxa"/>
            <w:vMerge w:val="restart"/>
            <w:shd w:val="clear" w:color="auto" w:fill="auto"/>
          </w:tcPr>
          <w:p w14:paraId="649C94FE" w14:textId="33D77491" w:rsidR="005E1744" w:rsidRPr="004C55EC" w:rsidDel="008F2504" w:rsidRDefault="005E1744" w:rsidP="00315E99">
            <w:pPr>
              <w:pStyle w:val="TAC"/>
              <w:rPr>
                <w:del w:id="8136" w:author="Huawei" w:date="2024-10-23T10:43:00Z"/>
                <w:sz w:val="16"/>
                <w:szCs w:val="16"/>
              </w:rPr>
            </w:pPr>
          </w:p>
        </w:tc>
        <w:tc>
          <w:tcPr>
            <w:tcW w:w="721" w:type="dxa"/>
            <w:vMerge w:val="restart"/>
            <w:shd w:val="clear" w:color="auto" w:fill="auto"/>
          </w:tcPr>
          <w:p w14:paraId="660CCA82" w14:textId="6B9FBD28" w:rsidR="005E1744" w:rsidRPr="004C55EC" w:rsidDel="008F2504" w:rsidRDefault="005E1744" w:rsidP="00315E99">
            <w:pPr>
              <w:pStyle w:val="TAC"/>
              <w:rPr>
                <w:del w:id="8137" w:author="Huawei" w:date="2024-10-23T10:43:00Z"/>
                <w:sz w:val="16"/>
                <w:szCs w:val="16"/>
              </w:rPr>
            </w:pPr>
          </w:p>
        </w:tc>
        <w:tc>
          <w:tcPr>
            <w:tcW w:w="776" w:type="dxa"/>
            <w:vMerge w:val="restart"/>
            <w:shd w:val="clear" w:color="auto" w:fill="auto"/>
          </w:tcPr>
          <w:p w14:paraId="13C1CF32" w14:textId="6A28A99B" w:rsidR="005E1744" w:rsidRPr="004C55EC" w:rsidDel="008F2504" w:rsidRDefault="005E1744" w:rsidP="00315E99">
            <w:pPr>
              <w:pStyle w:val="TAC"/>
              <w:rPr>
                <w:del w:id="8138" w:author="Huawei" w:date="2024-10-23T10:43:00Z"/>
                <w:sz w:val="16"/>
                <w:szCs w:val="16"/>
              </w:rPr>
            </w:pPr>
          </w:p>
        </w:tc>
      </w:tr>
      <w:tr w:rsidR="005E1744" w:rsidRPr="004C55EC" w:rsidDel="008F2504" w14:paraId="6427C313" w14:textId="45B03083" w:rsidTr="00315E99">
        <w:trPr>
          <w:trHeight w:val="94"/>
          <w:del w:id="8139" w:author="Huawei" w:date="2024-10-23T10:43:00Z"/>
        </w:trPr>
        <w:tc>
          <w:tcPr>
            <w:tcW w:w="1334" w:type="dxa"/>
            <w:vMerge/>
            <w:tcBorders>
              <w:top w:val="nil"/>
              <w:bottom w:val="single" w:sz="4" w:space="0" w:color="auto"/>
            </w:tcBorders>
            <w:shd w:val="clear" w:color="auto" w:fill="auto"/>
          </w:tcPr>
          <w:p w14:paraId="7C550703" w14:textId="49BA62C0" w:rsidR="005E1744" w:rsidRPr="004C55EC" w:rsidDel="008F2504" w:rsidRDefault="005E1744" w:rsidP="00315E99">
            <w:pPr>
              <w:pStyle w:val="TAC"/>
              <w:rPr>
                <w:del w:id="8140" w:author="Huawei" w:date="2024-10-23T10:43:00Z"/>
                <w:sz w:val="16"/>
                <w:szCs w:val="16"/>
              </w:rPr>
            </w:pPr>
          </w:p>
        </w:tc>
        <w:tc>
          <w:tcPr>
            <w:tcW w:w="576" w:type="dxa"/>
            <w:vMerge/>
            <w:shd w:val="clear" w:color="auto" w:fill="auto"/>
          </w:tcPr>
          <w:p w14:paraId="64FAF839" w14:textId="0E6B3758" w:rsidR="005E1744" w:rsidRPr="004C55EC" w:rsidDel="008F2504" w:rsidRDefault="005E1744" w:rsidP="00315E99">
            <w:pPr>
              <w:pStyle w:val="TAC"/>
              <w:rPr>
                <w:del w:id="8141" w:author="Huawei" w:date="2024-10-23T10:43:00Z"/>
                <w:sz w:val="16"/>
                <w:szCs w:val="16"/>
                <w:lang w:eastAsia="zh-CN"/>
              </w:rPr>
            </w:pPr>
          </w:p>
        </w:tc>
        <w:tc>
          <w:tcPr>
            <w:tcW w:w="634" w:type="dxa"/>
            <w:vMerge/>
            <w:shd w:val="clear" w:color="auto" w:fill="auto"/>
          </w:tcPr>
          <w:p w14:paraId="0B117F8C" w14:textId="4236EB68" w:rsidR="005E1744" w:rsidRPr="004C55EC" w:rsidDel="008F2504" w:rsidRDefault="005E1744" w:rsidP="00315E99">
            <w:pPr>
              <w:pStyle w:val="TAC"/>
              <w:rPr>
                <w:del w:id="8142" w:author="Huawei" w:date="2024-10-23T10:43:00Z"/>
                <w:sz w:val="16"/>
                <w:szCs w:val="16"/>
                <w:lang w:eastAsia="zh-CN"/>
              </w:rPr>
            </w:pPr>
          </w:p>
        </w:tc>
        <w:tc>
          <w:tcPr>
            <w:tcW w:w="576" w:type="dxa"/>
            <w:vMerge/>
            <w:shd w:val="clear" w:color="auto" w:fill="auto"/>
          </w:tcPr>
          <w:p w14:paraId="3956D35C" w14:textId="4FF1D6B6" w:rsidR="005E1744" w:rsidRPr="004C55EC" w:rsidDel="008F2504" w:rsidRDefault="005E1744" w:rsidP="00315E99">
            <w:pPr>
              <w:pStyle w:val="TAC"/>
              <w:rPr>
                <w:del w:id="8143" w:author="Huawei" w:date="2024-10-23T10:43:00Z"/>
                <w:sz w:val="16"/>
                <w:szCs w:val="16"/>
                <w:lang w:eastAsia="zh-CN"/>
              </w:rPr>
            </w:pPr>
          </w:p>
        </w:tc>
        <w:tc>
          <w:tcPr>
            <w:tcW w:w="1465" w:type="dxa"/>
            <w:vMerge/>
            <w:shd w:val="clear" w:color="auto" w:fill="auto"/>
          </w:tcPr>
          <w:p w14:paraId="52F73E6C" w14:textId="0BC6ED78" w:rsidR="005E1744" w:rsidRPr="004C55EC" w:rsidDel="008F2504" w:rsidRDefault="005E1744" w:rsidP="00315E99">
            <w:pPr>
              <w:pStyle w:val="TAC"/>
              <w:rPr>
                <w:del w:id="8144" w:author="Huawei" w:date="2024-10-23T10:43:00Z"/>
                <w:sz w:val="16"/>
                <w:szCs w:val="16"/>
              </w:rPr>
            </w:pPr>
          </w:p>
        </w:tc>
        <w:tc>
          <w:tcPr>
            <w:tcW w:w="1080" w:type="dxa"/>
            <w:shd w:val="clear" w:color="auto" w:fill="auto"/>
          </w:tcPr>
          <w:p w14:paraId="72229271" w14:textId="061AD35D" w:rsidR="005E1744" w:rsidRPr="004C55EC" w:rsidDel="008F2504" w:rsidRDefault="005E1744" w:rsidP="00315E99">
            <w:pPr>
              <w:pStyle w:val="TAC"/>
              <w:rPr>
                <w:del w:id="8145" w:author="Huawei" w:date="2024-10-23T10:43:00Z"/>
                <w:sz w:val="16"/>
                <w:szCs w:val="16"/>
              </w:rPr>
            </w:pPr>
            <w:del w:id="8146"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3358F7C1" w14:textId="4E2B3C2D" w:rsidR="005E1744" w:rsidRPr="004C55EC" w:rsidDel="008F2504" w:rsidRDefault="005E1744" w:rsidP="00315E99">
            <w:pPr>
              <w:pStyle w:val="TAC"/>
              <w:rPr>
                <w:del w:id="8147" w:author="Huawei" w:date="2024-10-23T10:43:00Z"/>
                <w:sz w:val="16"/>
                <w:szCs w:val="16"/>
              </w:rPr>
            </w:pPr>
          </w:p>
        </w:tc>
        <w:tc>
          <w:tcPr>
            <w:tcW w:w="842" w:type="dxa"/>
            <w:vMerge/>
            <w:shd w:val="clear" w:color="auto" w:fill="auto"/>
          </w:tcPr>
          <w:p w14:paraId="772586F2" w14:textId="6BB05653" w:rsidR="005E1744" w:rsidRPr="004C55EC" w:rsidDel="008F2504" w:rsidRDefault="005E1744" w:rsidP="00315E99">
            <w:pPr>
              <w:pStyle w:val="TAC"/>
              <w:rPr>
                <w:del w:id="8148" w:author="Huawei" w:date="2024-10-23T10:43:00Z"/>
                <w:sz w:val="16"/>
                <w:szCs w:val="16"/>
              </w:rPr>
            </w:pPr>
          </w:p>
        </w:tc>
        <w:tc>
          <w:tcPr>
            <w:tcW w:w="721" w:type="dxa"/>
            <w:vMerge/>
            <w:shd w:val="clear" w:color="auto" w:fill="auto"/>
          </w:tcPr>
          <w:p w14:paraId="75B6D7F7" w14:textId="66EC8F08" w:rsidR="005E1744" w:rsidRPr="004C55EC" w:rsidDel="008F2504" w:rsidRDefault="005E1744" w:rsidP="00315E99">
            <w:pPr>
              <w:pStyle w:val="TAC"/>
              <w:rPr>
                <w:del w:id="8149" w:author="Huawei" w:date="2024-10-23T10:43:00Z"/>
                <w:sz w:val="16"/>
                <w:szCs w:val="16"/>
              </w:rPr>
            </w:pPr>
          </w:p>
        </w:tc>
        <w:tc>
          <w:tcPr>
            <w:tcW w:w="721" w:type="dxa"/>
            <w:vMerge/>
            <w:shd w:val="clear" w:color="auto" w:fill="auto"/>
          </w:tcPr>
          <w:p w14:paraId="028807DC" w14:textId="1C3820DE" w:rsidR="005E1744" w:rsidRPr="004C55EC" w:rsidDel="008F2504" w:rsidRDefault="005E1744" w:rsidP="00315E99">
            <w:pPr>
              <w:pStyle w:val="TAC"/>
              <w:rPr>
                <w:del w:id="8150" w:author="Huawei" w:date="2024-10-23T10:43:00Z"/>
                <w:sz w:val="16"/>
                <w:szCs w:val="16"/>
              </w:rPr>
            </w:pPr>
          </w:p>
        </w:tc>
        <w:tc>
          <w:tcPr>
            <w:tcW w:w="776" w:type="dxa"/>
            <w:vMerge/>
            <w:shd w:val="clear" w:color="auto" w:fill="auto"/>
          </w:tcPr>
          <w:p w14:paraId="37A23067" w14:textId="30519AE6" w:rsidR="005E1744" w:rsidRPr="004C55EC" w:rsidDel="008F2504" w:rsidRDefault="005E1744" w:rsidP="00315E99">
            <w:pPr>
              <w:pStyle w:val="TAC"/>
              <w:rPr>
                <w:del w:id="8151" w:author="Huawei" w:date="2024-10-23T10:43:00Z"/>
                <w:sz w:val="16"/>
                <w:szCs w:val="16"/>
              </w:rPr>
            </w:pPr>
          </w:p>
        </w:tc>
      </w:tr>
      <w:tr w:rsidR="005E1744" w:rsidRPr="004C55EC" w:rsidDel="008F2504" w14:paraId="5DCB0339" w14:textId="68C3E4C0" w:rsidTr="00315E99">
        <w:trPr>
          <w:trHeight w:val="375"/>
          <w:del w:id="8152" w:author="Huawei" w:date="2024-10-23T10:43:00Z"/>
        </w:trPr>
        <w:tc>
          <w:tcPr>
            <w:tcW w:w="1334" w:type="dxa"/>
            <w:vMerge w:val="restart"/>
            <w:shd w:val="clear" w:color="auto" w:fill="auto"/>
          </w:tcPr>
          <w:p w14:paraId="647390B5" w14:textId="6305CBBA" w:rsidR="005E1744" w:rsidRPr="004C55EC" w:rsidDel="008F2504" w:rsidRDefault="005E1744" w:rsidP="00315E99">
            <w:pPr>
              <w:pStyle w:val="TAC"/>
              <w:rPr>
                <w:del w:id="8153" w:author="Huawei" w:date="2024-10-23T10:43:00Z"/>
                <w:sz w:val="16"/>
                <w:szCs w:val="16"/>
              </w:rPr>
            </w:pPr>
            <w:del w:id="8154" w:author="Huawei" w:date="2024-10-23T10:43:00Z">
              <w:r w:rsidRPr="004C55EC" w:rsidDel="008F2504">
                <w:rPr>
                  <w:sz w:val="16"/>
                  <w:szCs w:val="16"/>
                </w:rPr>
                <w:delText>DL_n2A-n66A-n77A_UL_n2A-n77A</w:delText>
              </w:r>
            </w:del>
          </w:p>
        </w:tc>
        <w:tc>
          <w:tcPr>
            <w:tcW w:w="576" w:type="dxa"/>
            <w:vMerge w:val="restart"/>
            <w:shd w:val="clear" w:color="auto" w:fill="auto"/>
          </w:tcPr>
          <w:p w14:paraId="408363AB" w14:textId="0124F62C" w:rsidR="005E1744" w:rsidRPr="004C55EC" w:rsidDel="008F2504" w:rsidRDefault="005E1744" w:rsidP="00315E99">
            <w:pPr>
              <w:pStyle w:val="TAC"/>
              <w:rPr>
                <w:del w:id="8155" w:author="Huawei" w:date="2024-10-23T10:43:00Z"/>
                <w:sz w:val="16"/>
                <w:szCs w:val="16"/>
                <w:lang w:eastAsia="zh-CN"/>
              </w:rPr>
            </w:pPr>
            <w:del w:id="8156" w:author="Huawei" w:date="2024-10-23T10:43:00Z">
              <w:r w:rsidRPr="004C55EC" w:rsidDel="008F2504">
                <w:rPr>
                  <w:sz w:val="16"/>
                  <w:szCs w:val="16"/>
                  <w:lang w:eastAsia="zh-CN"/>
                </w:rPr>
                <w:delText>1</w:delText>
              </w:r>
            </w:del>
          </w:p>
        </w:tc>
        <w:tc>
          <w:tcPr>
            <w:tcW w:w="634" w:type="dxa"/>
            <w:vMerge w:val="restart"/>
            <w:shd w:val="clear" w:color="auto" w:fill="auto"/>
          </w:tcPr>
          <w:p w14:paraId="0B9370E4" w14:textId="07DA6610" w:rsidR="005E1744" w:rsidRPr="004C55EC" w:rsidDel="008F2504" w:rsidRDefault="005E1744" w:rsidP="00315E99">
            <w:pPr>
              <w:pStyle w:val="TAC"/>
              <w:rPr>
                <w:del w:id="8157" w:author="Huawei" w:date="2024-10-23T10:43:00Z"/>
                <w:sz w:val="16"/>
                <w:szCs w:val="16"/>
                <w:lang w:eastAsia="zh-CN"/>
              </w:rPr>
            </w:pPr>
            <w:del w:id="8158" w:author="Huawei" w:date="2024-10-23T10:43:00Z">
              <w:r w:rsidRPr="004C55EC" w:rsidDel="008F2504">
                <w:rPr>
                  <w:sz w:val="16"/>
                  <w:szCs w:val="16"/>
                  <w:lang w:eastAsia="zh-CN"/>
                </w:rPr>
                <w:delText>n2</w:delText>
              </w:r>
            </w:del>
          </w:p>
        </w:tc>
        <w:tc>
          <w:tcPr>
            <w:tcW w:w="576" w:type="dxa"/>
            <w:vMerge w:val="restart"/>
            <w:shd w:val="clear" w:color="auto" w:fill="auto"/>
          </w:tcPr>
          <w:p w14:paraId="325E7F2B" w14:textId="2D729F40" w:rsidR="005E1744" w:rsidRPr="004C55EC" w:rsidDel="008F2504" w:rsidRDefault="005E1744" w:rsidP="00315E99">
            <w:pPr>
              <w:pStyle w:val="TAC"/>
              <w:rPr>
                <w:del w:id="8159" w:author="Huawei" w:date="2024-10-23T10:43:00Z"/>
                <w:sz w:val="16"/>
                <w:szCs w:val="16"/>
                <w:lang w:eastAsia="zh-CN"/>
              </w:rPr>
            </w:pPr>
            <w:del w:id="8160" w:author="Huawei" w:date="2024-10-23T10:43:00Z">
              <w:r w:rsidRPr="004C55EC" w:rsidDel="008F2504">
                <w:rPr>
                  <w:sz w:val="16"/>
                  <w:szCs w:val="16"/>
                  <w:lang w:eastAsia="zh-CN"/>
                </w:rPr>
                <w:delText>15</w:delText>
              </w:r>
            </w:del>
          </w:p>
        </w:tc>
        <w:tc>
          <w:tcPr>
            <w:tcW w:w="1465" w:type="dxa"/>
            <w:shd w:val="clear" w:color="auto" w:fill="auto"/>
            <w:vAlign w:val="center"/>
          </w:tcPr>
          <w:p w14:paraId="6E417221" w14:textId="158025D6" w:rsidR="005E1744" w:rsidRPr="004C55EC" w:rsidDel="008F2504" w:rsidRDefault="005E1744" w:rsidP="00315E99">
            <w:pPr>
              <w:pStyle w:val="TAC"/>
              <w:rPr>
                <w:del w:id="8161" w:author="Huawei" w:date="2024-10-23T10:43:00Z"/>
                <w:sz w:val="16"/>
                <w:szCs w:val="16"/>
              </w:rPr>
            </w:pPr>
            <w:del w:id="8162" w:author="Huawei" w:date="2024-10-23T10:43:00Z">
              <w:r w:rsidRPr="004C55EC" w:rsidDel="008F2504">
                <w:rPr>
                  <w:rFonts w:cs="Arial"/>
                  <w:sz w:val="16"/>
                  <w:szCs w:val="16"/>
                </w:rPr>
                <w:delText>-98.0</w:delText>
              </w:r>
              <w:r w:rsidRPr="004C55EC" w:rsidDel="008F2504">
                <w:rPr>
                  <w:sz w:val="16"/>
                  <w:szCs w:val="16"/>
                </w:rPr>
                <w:delText>+TT</w:delText>
              </w:r>
            </w:del>
          </w:p>
        </w:tc>
        <w:tc>
          <w:tcPr>
            <w:tcW w:w="1080" w:type="dxa"/>
            <w:vMerge w:val="restart"/>
            <w:shd w:val="clear" w:color="auto" w:fill="auto"/>
          </w:tcPr>
          <w:p w14:paraId="5FC45033" w14:textId="70383325" w:rsidR="005E1744" w:rsidRPr="004C55EC" w:rsidDel="008F2504" w:rsidRDefault="005E1744" w:rsidP="00315E99">
            <w:pPr>
              <w:pStyle w:val="TAC"/>
              <w:rPr>
                <w:del w:id="8163" w:author="Huawei" w:date="2024-10-23T10:43:00Z"/>
                <w:sz w:val="16"/>
                <w:szCs w:val="16"/>
              </w:rPr>
            </w:pPr>
          </w:p>
        </w:tc>
        <w:tc>
          <w:tcPr>
            <w:tcW w:w="720" w:type="dxa"/>
            <w:vMerge w:val="restart"/>
            <w:shd w:val="clear" w:color="auto" w:fill="auto"/>
          </w:tcPr>
          <w:p w14:paraId="0945AA3E" w14:textId="370EF952" w:rsidR="005E1744" w:rsidRPr="004C55EC" w:rsidDel="008F2504" w:rsidRDefault="005E1744" w:rsidP="00315E99">
            <w:pPr>
              <w:pStyle w:val="TAC"/>
              <w:rPr>
                <w:del w:id="8164" w:author="Huawei" w:date="2024-10-23T10:43:00Z"/>
                <w:sz w:val="16"/>
                <w:szCs w:val="16"/>
              </w:rPr>
            </w:pPr>
          </w:p>
        </w:tc>
        <w:tc>
          <w:tcPr>
            <w:tcW w:w="842" w:type="dxa"/>
            <w:vMerge w:val="restart"/>
            <w:shd w:val="clear" w:color="auto" w:fill="auto"/>
          </w:tcPr>
          <w:p w14:paraId="50A0CDB6" w14:textId="547F8166" w:rsidR="005E1744" w:rsidRPr="004C55EC" w:rsidDel="008F2504" w:rsidRDefault="005E1744" w:rsidP="00315E99">
            <w:pPr>
              <w:pStyle w:val="TAC"/>
              <w:rPr>
                <w:del w:id="8165" w:author="Huawei" w:date="2024-10-23T10:43:00Z"/>
                <w:sz w:val="16"/>
                <w:szCs w:val="16"/>
              </w:rPr>
            </w:pPr>
          </w:p>
        </w:tc>
        <w:tc>
          <w:tcPr>
            <w:tcW w:w="721" w:type="dxa"/>
            <w:vMerge w:val="restart"/>
            <w:shd w:val="clear" w:color="auto" w:fill="auto"/>
          </w:tcPr>
          <w:p w14:paraId="44009A01" w14:textId="3A941240" w:rsidR="005E1744" w:rsidRPr="004C55EC" w:rsidDel="008F2504" w:rsidRDefault="005E1744" w:rsidP="00315E99">
            <w:pPr>
              <w:pStyle w:val="TAC"/>
              <w:rPr>
                <w:del w:id="8166" w:author="Huawei" w:date="2024-10-23T10:43:00Z"/>
                <w:sz w:val="16"/>
                <w:szCs w:val="16"/>
              </w:rPr>
            </w:pPr>
          </w:p>
        </w:tc>
        <w:tc>
          <w:tcPr>
            <w:tcW w:w="721" w:type="dxa"/>
            <w:vMerge w:val="restart"/>
            <w:shd w:val="clear" w:color="auto" w:fill="auto"/>
          </w:tcPr>
          <w:p w14:paraId="6620FEDD" w14:textId="5D8D062D" w:rsidR="005E1744" w:rsidRPr="004C55EC" w:rsidDel="008F2504" w:rsidRDefault="005E1744" w:rsidP="00315E99">
            <w:pPr>
              <w:pStyle w:val="TAC"/>
              <w:rPr>
                <w:del w:id="8167" w:author="Huawei" w:date="2024-10-23T10:43:00Z"/>
                <w:sz w:val="16"/>
                <w:szCs w:val="16"/>
              </w:rPr>
            </w:pPr>
          </w:p>
        </w:tc>
        <w:tc>
          <w:tcPr>
            <w:tcW w:w="776" w:type="dxa"/>
            <w:vMerge w:val="restart"/>
            <w:shd w:val="clear" w:color="auto" w:fill="auto"/>
          </w:tcPr>
          <w:p w14:paraId="1ADE50B6" w14:textId="0632DFE4" w:rsidR="005E1744" w:rsidRPr="004C55EC" w:rsidDel="008F2504" w:rsidRDefault="005E1744" w:rsidP="00315E99">
            <w:pPr>
              <w:pStyle w:val="TAC"/>
              <w:rPr>
                <w:del w:id="8168" w:author="Huawei" w:date="2024-10-23T10:43:00Z"/>
                <w:sz w:val="16"/>
                <w:szCs w:val="16"/>
              </w:rPr>
            </w:pPr>
          </w:p>
        </w:tc>
      </w:tr>
      <w:tr w:rsidR="005E1744" w:rsidRPr="004C55EC" w:rsidDel="008F2504" w14:paraId="300A6D7E" w14:textId="1D2BE3D2" w:rsidTr="00315E99">
        <w:trPr>
          <w:trHeight w:val="375"/>
          <w:del w:id="8169" w:author="Huawei" w:date="2024-10-23T10:43:00Z"/>
        </w:trPr>
        <w:tc>
          <w:tcPr>
            <w:tcW w:w="1334" w:type="dxa"/>
            <w:vMerge/>
            <w:tcBorders>
              <w:bottom w:val="nil"/>
            </w:tcBorders>
            <w:shd w:val="clear" w:color="auto" w:fill="auto"/>
          </w:tcPr>
          <w:p w14:paraId="504788E2" w14:textId="3E2B790F" w:rsidR="005E1744" w:rsidRPr="004C55EC" w:rsidDel="008F2504" w:rsidRDefault="005E1744" w:rsidP="00315E99">
            <w:pPr>
              <w:pStyle w:val="TAC"/>
              <w:rPr>
                <w:del w:id="8170" w:author="Huawei" w:date="2024-10-23T10:43:00Z"/>
                <w:sz w:val="16"/>
                <w:szCs w:val="16"/>
              </w:rPr>
            </w:pPr>
          </w:p>
        </w:tc>
        <w:tc>
          <w:tcPr>
            <w:tcW w:w="576" w:type="dxa"/>
            <w:vMerge/>
            <w:shd w:val="clear" w:color="auto" w:fill="auto"/>
          </w:tcPr>
          <w:p w14:paraId="635B2482" w14:textId="24D01017" w:rsidR="005E1744" w:rsidRPr="004C55EC" w:rsidDel="008F2504" w:rsidRDefault="005E1744" w:rsidP="00315E99">
            <w:pPr>
              <w:pStyle w:val="TAC"/>
              <w:rPr>
                <w:del w:id="8171" w:author="Huawei" w:date="2024-10-23T10:43:00Z"/>
                <w:sz w:val="16"/>
                <w:szCs w:val="16"/>
                <w:lang w:eastAsia="zh-CN"/>
              </w:rPr>
            </w:pPr>
          </w:p>
        </w:tc>
        <w:tc>
          <w:tcPr>
            <w:tcW w:w="634" w:type="dxa"/>
            <w:vMerge/>
            <w:shd w:val="clear" w:color="auto" w:fill="auto"/>
          </w:tcPr>
          <w:p w14:paraId="3A948A56" w14:textId="5D05FB73" w:rsidR="005E1744" w:rsidRPr="004C55EC" w:rsidDel="008F2504" w:rsidRDefault="005E1744" w:rsidP="00315E99">
            <w:pPr>
              <w:pStyle w:val="TAC"/>
              <w:rPr>
                <w:del w:id="8172" w:author="Huawei" w:date="2024-10-23T10:43:00Z"/>
                <w:sz w:val="16"/>
                <w:szCs w:val="16"/>
                <w:lang w:eastAsia="zh-CN"/>
              </w:rPr>
            </w:pPr>
          </w:p>
        </w:tc>
        <w:tc>
          <w:tcPr>
            <w:tcW w:w="576" w:type="dxa"/>
            <w:vMerge/>
            <w:shd w:val="clear" w:color="auto" w:fill="auto"/>
          </w:tcPr>
          <w:p w14:paraId="6F8BC96D" w14:textId="498C545A" w:rsidR="005E1744" w:rsidRPr="004C55EC" w:rsidDel="008F2504" w:rsidRDefault="005E1744" w:rsidP="00315E99">
            <w:pPr>
              <w:pStyle w:val="TAC"/>
              <w:rPr>
                <w:del w:id="8173" w:author="Huawei" w:date="2024-10-23T10:43:00Z"/>
                <w:sz w:val="16"/>
                <w:szCs w:val="16"/>
                <w:lang w:eastAsia="zh-CN"/>
              </w:rPr>
            </w:pPr>
          </w:p>
        </w:tc>
        <w:tc>
          <w:tcPr>
            <w:tcW w:w="1465" w:type="dxa"/>
            <w:shd w:val="clear" w:color="auto" w:fill="auto"/>
          </w:tcPr>
          <w:p w14:paraId="60BB3FAD" w14:textId="3E24912E" w:rsidR="005E1744" w:rsidRPr="004C55EC" w:rsidDel="008F2504" w:rsidRDefault="005E1744" w:rsidP="00315E99">
            <w:pPr>
              <w:pStyle w:val="TAC"/>
              <w:rPr>
                <w:del w:id="8174" w:author="Huawei" w:date="2024-10-23T10:43:00Z"/>
                <w:sz w:val="16"/>
                <w:szCs w:val="16"/>
              </w:rPr>
            </w:pPr>
            <w:del w:id="8175" w:author="Huawei" w:date="2024-10-23T10:43: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0A86AB0A" w14:textId="1BE265A2" w:rsidR="005E1744" w:rsidRPr="004C55EC" w:rsidDel="008F2504" w:rsidRDefault="005E1744" w:rsidP="00315E99">
            <w:pPr>
              <w:pStyle w:val="TAC"/>
              <w:rPr>
                <w:del w:id="8176" w:author="Huawei" w:date="2024-10-23T10:43:00Z"/>
                <w:sz w:val="16"/>
                <w:szCs w:val="16"/>
              </w:rPr>
            </w:pPr>
          </w:p>
        </w:tc>
        <w:tc>
          <w:tcPr>
            <w:tcW w:w="720" w:type="dxa"/>
            <w:vMerge/>
            <w:shd w:val="clear" w:color="auto" w:fill="auto"/>
          </w:tcPr>
          <w:p w14:paraId="6B5C5447" w14:textId="5761BC1C" w:rsidR="005E1744" w:rsidRPr="004C55EC" w:rsidDel="008F2504" w:rsidRDefault="005E1744" w:rsidP="00315E99">
            <w:pPr>
              <w:pStyle w:val="TAC"/>
              <w:rPr>
                <w:del w:id="8177" w:author="Huawei" w:date="2024-10-23T10:43:00Z"/>
                <w:sz w:val="16"/>
                <w:szCs w:val="16"/>
              </w:rPr>
            </w:pPr>
          </w:p>
        </w:tc>
        <w:tc>
          <w:tcPr>
            <w:tcW w:w="842" w:type="dxa"/>
            <w:vMerge/>
            <w:shd w:val="clear" w:color="auto" w:fill="auto"/>
          </w:tcPr>
          <w:p w14:paraId="501A2A18" w14:textId="5B7A6A38" w:rsidR="005E1744" w:rsidRPr="004C55EC" w:rsidDel="008F2504" w:rsidRDefault="005E1744" w:rsidP="00315E99">
            <w:pPr>
              <w:pStyle w:val="TAC"/>
              <w:rPr>
                <w:del w:id="8178" w:author="Huawei" w:date="2024-10-23T10:43:00Z"/>
                <w:sz w:val="16"/>
                <w:szCs w:val="16"/>
              </w:rPr>
            </w:pPr>
          </w:p>
        </w:tc>
        <w:tc>
          <w:tcPr>
            <w:tcW w:w="721" w:type="dxa"/>
            <w:vMerge/>
            <w:shd w:val="clear" w:color="auto" w:fill="auto"/>
          </w:tcPr>
          <w:p w14:paraId="16CDAFC4" w14:textId="0249BD57" w:rsidR="005E1744" w:rsidRPr="004C55EC" w:rsidDel="008F2504" w:rsidRDefault="005E1744" w:rsidP="00315E99">
            <w:pPr>
              <w:pStyle w:val="TAC"/>
              <w:rPr>
                <w:del w:id="8179" w:author="Huawei" w:date="2024-10-23T10:43:00Z"/>
                <w:sz w:val="16"/>
                <w:szCs w:val="16"/>
              </w:rPr>
            </w:pPr>
          </w:p>
        </w:tc>
        <w:tc>
          <w:tcPr>
            <w:tcW w:w="721" w:type="dxa"/>
            <w:vMerge/>
            <w:shd w:val="clear" w:color="auto" w:fill="auto"/>
          </w:tcPr>
          <w:p w14:paraId="6BDCABE5" w14:textId="61F161A9" w:rsidR="005E1744" w:rsidRPr="004C55EC" w:rsidDel="008F2504" w:rsidRDefault="005E1744" w:rsidP="00315E99">
            <w:pPr>
              <w:pStyle w:val="TAC"/>
              <w:rPr>
                <w:del w:id="8180" w:author="Huawei" w:date="2024-10-23T10:43:00Z"/>
                <w:sz w:val="16"/>
                <w:szCs w:val="16"/>
              </w:rPr>
            </w:pPr>
          </w:p>
        </w:tc>
        <w:tc>
          <w:tcPr>
            <w:tcW w:w="776" w:type="dxa"/>
            <w:vMerge/>
            <w:shd w:val="clear" w:color="auto" w:fill="auto"/>
          </w:tcPr>
          <w:p w14:paraId="0BBB6B27" w14:textId="043C6CF0" w:rsidR="005E1744" w:rsidRPr="004C55EC" w:rsidDel="008F2504" w:rsidRDefault="005E1744" w:rsidP="00315E99">
            <w:pPr>
              <w:pStyle w:val="TAC"/>
              <w:rPr>
                <w:del w:id="8181" w:author="Huawei" w:date="2024-10-23T10:43:00Z"/>
                <w:sz w:val="16"/>
                <w:szCs w:val="16"/>
              </w:rPr>
            </w:pPr>
          </w:p>
        </w:tc>
      </w:tr>
      <w:tr w:rsidR="005E1744" w:rsidRPr="004C55EC" w:rsidDel="008F2504" w14:paraId="72A93234" w14:textId="2A9EAF8F" w:rsidTr="00315E99">
        <w:trPr>
          <w:trHeight w:val="94"/>
          <w:del w:id="8182" w:author="Huawei" w:date="2024-10-23T10:43:00Z"/>
        </w:trPr>
        <w:tc>
          <w:tcPr>
            <w:tcW w:w="1334" w:type="dxa"/>
            <w:vMerge w:val="restart"/>
            <w:tcBorders>
              <w:top w:val="nil"/>
            </w:tcBorders>
            <w:shd w:val="clear" w:color="auto" w:fill="auto"/>
          </w:tcPr>
          <w:p w14:paraId="1B1748B4" w14:textId="37CF9E58" w:rsidR="005E1744" w:rsidRPr="004C55EC" w:rsidDel="008F2504" w:rsidRDefault="005E1744" w:rsidP="00315E99">
            <w:pPr>
              <w:pStyle w:val="TAC"/>
              <w:rPr>
                <w:del w:id="8183" w:author="Huawei" w:date="2024-10-23T10:43:00Z"/>
                <w:sz w:val="16"/>
                <w:szCs w:val="16"/>
              </w:rPr>
            </w:pPr>
          </w:p>
        </w:tc>
        <w:tc>
          <w:tcPr>
            <w:tcW w:w="576" w:type="dxa"/>
            <w:vMerge w:val="restart"/>
            <w:shd w:val="clear" w:color="auto" w:fill="auto"/>
          </w:tcPr>
          <w:p w14:paraId="674CD145" w14:textId="4D07A537" w:rsidR="005E1744" w:rsidRPr="004C55EC" w:rsidDel="008F2504" w:rsidRDefault="005E1744" w:rsidP="00315E99">
            <w:pPr>
              <w:pStyle w:val="TAC"/>
              <w:rPr>
                <w:del w:id="8184" w:author="Huawei" w:date="2024-10-23T10:43:00Z"/>
                <w:sz w:val="16"/>
                <w:szCs w:val="16"/>
                <w:lang w:eastAsia="zh-CN"/>
              </w:rPr>
            </w:pPr>
            <w:del w:id="8185" w:author="Huawei" w:date="2024-10-23T10:43:00Z">
              <w:r w:rsidRPr="004C55EC" w:rsidDel="008F2504">
                <w:rPr>
                  <w:sz w:val="16"/>
                  <w:szCs w:val="16"/>
                  <w:lang w:eastAsia="zh-CN"/>
                </w:rPr>
                <w:delText>1</w:delText>
              </w:r>
            </w:del>
          </w:p>
        </w:tc>
        <w:tc>
          <w:tcPr>
            <w:tcW w:w="634" w:type="dxa"/>
            <w:vMerge w:val="restart"/>
            <w:shd w:val="clear" w:color="auto" w:fill="auto"/>
          </w:tcPr>
          <w:p w14:paraId="09052088" w14:textId="4EC369F1" w:rsidR="005E1744" w:rsidRPr="004C55EC" w:rsidDel="008F2504" w:rsidRDefault="005E1744" w:rsidP="00315E99">
            <w:pPr>
              <w:pStyle w:val="TAC"/>
              <w:rPr>
                <w:del w:id="8186" w:author="Huawei" w:date="2024-10-23T10:43:00Z"/>
                <w:sz w:val="16"/>
                <w:szCs w:val="16"/>
                <w:lang w:eastAsia="zh-CN"/>
              </w:rPr>
            </w:pPr>
            <w:del w:id="8187" w:author="Huawei" w:date="2024-10-23T10:43:00Z">
              <w:r w:rsidRPr="004C55EC" w:rsidDel="008F2504">
                <w:rPr>
                  <w:sz w:val="16"/>
                  <w:szCs w:val="16"/>
                  <w:lang w:eastAsia="zh-CN"/>
                </w:rPr>
                <w:delText>n66</w:delText>
              </w:r>
            </w:del>
          </w:p>
        </w:tc>
        <w:tc>
          <w:tcPr>
            <w:tcW w:w="576" w:type="dxa"/>
            <w:vMerge w:val="restart"/>
            <w:shd w:val="clear" w:color="auto" w:fill="auto"/>
          </w:tcPr>
          <w:p w14:paraId="24BDBA6E" w14:textId="3564E446" w:rsidR="005E1744" w:rsidRPr="004C55EC" w:rsidDel="008F2504" w:rsidRDefault="005E1744" w:rsidP="00315E99">
            <w:pPr>
              <w:pStyle w:val="TAC"/>
              <w:rPr>
                <w:del w:id="8188" w:author="Huawei" w:date="2024-10-23T10:43:00Z"/>
                <w:sz w:val="16"/>
                <w:szCs w:val="16"/>
                <w:lang w:eastAsia="zh-CN"/>
              </w:rPr>
            </w:pPr>
            <w:del w:id="8189" w:author="Huawei" w:date="2024-10-23T10:43:00Z">
              <w:r w:rsidRPr="004C55EC" w:rsidDel="008F2504">
                <w:rPr>
                  <w:sz w:val="16"/>
                  <w:szCs w:val="16"/>
                  <w:lang w:eastAsia="zh-CN"/>
                </w:rPr>
                <w:delText>15</w:delText>
              </w:r>
            </w:del>
          </w:p>
        </w:tc>
        <w:tc>
          <w:tcPr>
            <w:tcW w:w="1465" w:type="dxa"/>
            <w:shd w:val="clear" w:color="auto" w:fill="auto"/>
            <w:vAlign w:val="center"/>
          </w:tcPr>
          <w:p w14:paraId="1DA5CA35" w14:textId="28E90E55" w:rsidR="005E1744" w:rsidRPr="004C55EC" w:rsidDel="008F2504" w:rsidRDefault="005E1744" w:rsidP="00315E99">
            <w:pPr>
              <w:pStyle w:val="TAC"/>
              <w:rPr>
                <w:del w:id="8190" w:author="Huawei" w:date="2024-10-23T10:43:00Z"/>
                <w:sz w:val="16"/>
                <w:szCs w:val="16"/>
              </w:rPr>
            </w:pPr>
            <w:del w:id="8191" w:author="Huawei" w:date="2024-10-23T10:43:00Z">
              <w:r w:rsidRPr="004C55EC" w:rsidDel="008F2504">
                <w:rPr>
                  <w:rFonts w:cs="Arial"/>
                  <w:sz w:val="16"/>
                  <w:szCs w:val="16"/>
                </w:rPr>
                <w:delText>-99.5+34.7</w:delText>
              </w:r>
              <w:r w:rsidRPr="004C55EC" w:rsidDel="008F2504">
                <w:rPr>
                  <w:sz w:val="16"/>
                  <w:szCs w:val="16"/>
                </w:rPr>
                <w:delText>+TT</w:delText>
              </w:r>
            </w:del>
          </w:p>
        </w:tc>
        <w:tc>
          <w:tcPr>
            <w:tcW w:w="1080" w:type="dxa"/>
            <w:vMerge w:val="restart"/>
            <w:shd w:val="clear" w:color="auto" w:fill="auto"/>
          </w:tcPr>
          <w:p w14:paraId="7C4B083A" w14:textId="0FD795F1" w:rsidR="005E1744" w:rsidRPr="004C55EC" w:rsidDel="008F2504" w:rsidRDefault="005E1744" w:rsidP="00315E99">
            <w:pPr>
              <w:pStyle w:val="TAC"/>
              <w:rPr>
                <w:del w:id="8192" w:author="Huawei" w:date="2024-10-23T10:43:00Z"/>
                <w:sz w:val="16"/>
                <w:szCs w:val="16"/>
              </w:rPr>
            </w:pPr>
          </w:p>
        </w:tc>
        <w:tc>
          <w:tcPr>
            <w:tcW w:w="720" w:type="dxa"/>
            <w:vMerge w:val="restart"/>
            <w:shd w:val="clear" w:color="auto" w:fill="auto"/>
          </w:tcPr>
          <w:p w14:paraId="65878304" w14:textId="5CA007D4" w:rsidR="005E1744" w:rsidRPr="004C55EC" w:rsidDel="008F2504" w:rsidRDefault="005E1744" w:rsidP="00315E99">
            <w:pPr>
              <w:pStyle w:val="TAC"/>
              <w:rPr>
                <w:del w:id="8193" w:author="Huawei" w:date="2024-10-23T10:43:00Z"/>
                <w:sz w:val="16"/>
                <w:szCs w:val="16"/>
              </w:rPr>
            </w:pPr>
          </w:p>
        </w:tc>
        <w:tc>
          <w:tcPr>
            <w:tcW w:w="842" w:type="dxa"/>
            <w:vMerge w:val="restart"/>
            <w:shd w:val="clear" w:color="auto" w:fill="auto"/>
          </w:tcPr>
          <w:p w14:paraId="1ABA2AAA" w14:textId="02594296" w:rsidR="005E1744" w:rsidRPr="004C55EC" w:rsidDel="008F2504" w:rsidRDefault="005E1744" w:rsidP="00315E99">
            <w:pPr>
              <w:pStyle w:val="TAC"/>
              <w:rPr>
                <w:del w:id="8194" w:author="Huawei" w:date="2024-10-23T10:43:00Z"/>
                <w:sz w:val="16"/>
                <w:szCs w:val="16"/>
              </w:rPr>
            </w:pPr>
          </w:p>
        </w:tc>
        <w:tc>
          <w:tcPr>
            <w:tcW w:w="721" w:type="dxa"/>
            <w:vMerge w:val="restart"/>
            <w:shd w:val="clear" w:color="auto" w:fill="auto"/>
          </w:tcPr>
          <w:p w14:paraId="7303790C" w14:textId="355C1D8E" w:rsidR="005E1744" w:rsidRPr="004C55EC" w:rsidDel="008F2504" w:rsidRDefault="005E1744" w:rsidP="00315E99">
            <w:pPr>
              <w:pStyle w:val="TAC"/>
              <w:rPr>
                <w:del w:id="8195" w:author="Huawei" w:date="2024-10-23T10:43:00Z"/>
                <w:sz w:val="16"/>
                <w:szCs w:val="16"/>
              </w:rPr>
            </w:pPr>
          </w:p>
        </w:tc>
        <w:tc>
          <w:tcPr>
            <w:tcW w:w="721" w:type="dxa"/>
            <w:vMerge w:val="restart"/>
            <w:shd w:val="clear" w:color="auto" w:fill="auto"/>
          </w:tcPr>
          <w:p w14:paraId="6747B186" w14:textId="29E698BF" w:rsidR="005E1744" w:rsidRPr="004C55EC" w:rsidDel="008F2504" w:rsidRDefault="005E1744" w:rsidP="00315E99">
            <w:pPr>
              <w:pStyle w:val="TAC"/>
              <w:rPr>
                <w:del w:id="8196" w:author="Huawei" w:date="2024-10-23T10:43:00Z"/>
                <w:sz w:val="16"/>
                <w:szCs w:val="16"/>
              </w:rPr>
            </w:pPr>
          </w:p>
        </w:tc>
        <w:tc>
          <w:tcPr>
            <w:tcW w:w="776" w:type="dxa"/>
            <w:vMerge w:val="restart"/>
            <w:shd w:val="clear" w:color="auto" w:fill="auto"/>
          </w:tcPr>
          <w:p w14:paraId="44725EBC" w14:textId="0E7E9ECC" w:rsidR="005E1744" w:rsidRPr="004C55EC" w:rsidDel="008F2504" w:rsidRDefault="005E1744" w:rsidP="00315E99">
            <w:pPr>
              <w:pStyle w:val="TAC"/>
              <w:rPr>
                <w:del w:id="8197" w:author="Huawei" w:date="2024-10-23T10:43:00Z"/>
                <w:sz w:val="16"/>
                <w:szCs w:val="16"/>
              </w:rPr>
            </w:pPr>
          </w:p>
        </w:tc>
      </w:tr>
      <w:tr w:rsidR="005E1744" w:rsidRPr="004C55EC" w:rsidDel="008F2504" w14:paraId="0A828F9C" w14:textId="2A66817D" w:rsidTr="00315E99">
        <w:trPr>
          <w:trHeight w:val="94"/>
          <w:del w:id="8198" w:author="Huawei" w:date="2024-10-23T10:43:00Z"/>
        </w:trPr>
        <w:tc>
          <w:tcPr>
            <w:tcW w:w="1334" w:type="dxa"/>
            <w:vMerge/>
            <w:tcBorders>
              <w:bottom w:val="nil"/>
            </w:tcBorders>
            <w:shd w:val="clear" w:color="auto" w:fill="auto"/>
          </w:tcPr>
          <w:p w14:paraId="5FF7E1E9" w14:textId="24C1C450" w:rsidR="005E1744" w:rsidRPr="004C55EC" w:rsidDel="008F2504" w:rsidRDefault="005E1744" w:rsidP="00315E99">
            <w:pPr>
              <w:pStyle w:val="TAC"/>
              <w:rPr>
                <w:del w:id="8199" w:author="Huawei" w:date="2024-10-23T10:43:00Z"/>
                <w:sz w:val="16"/>
                <w:szCs w:val="16"/>
              </w:rPr>
            </w:pPr>
          </w:p>
        </w:tc>
        <w:tc>
          <w:tcPr>
            <w:tcW w:w="576" w:type="dxa"/>
            <w:vMerge/>
            <w:shd w:val="clear" w:color="auto" w:fill="auto"/>
          </w:tcPr>
          <w:p w14:paraId="43A28C93" w14:textId="3894EFDA" w:rsidR="005E1744" w:rsidRPr="004C55EC" w:rsidDel="008F2504" w:rsidRDefault="005E1744" w:rsidP="00315E99">
            <w:pPr>
              <w:pStyle w:val="TAC"/>
              <w:rPr>
                <w:del w:id="8200" w:author="Huawei" w:date="2024-10-23T10:43:00Z"/>
                <w:sz w:val="16"/>
                <w:szCs w:val="16"/>
                <w:lang w:eastAsia="zh-CN"/>
              </w:rPr>
            </w:pPr>
          </w:p>
        </w:tc>
        <w:tc>
          <w:tcPr>
            <w:tcW w:w="634" w:type="dxa"/>
            <w:vMerge/>
            <w:shd w:val="clear" w:color="auto" w:fill="auto"/>
          </w:tcPr>
          <w:p w14:paraId="4DF7B094" w14:textId="44C26047" w:rsidR="005E1744" w:rsidRPr="004C55EC" w:rsidDel="008F2504" w:rsidRDefault="005E1744" w:rsidP="00315E99">
            <w:pPr>
              <w:pStyle w:val="TAC"/>
              <w:rPr>
                <w:del w:id="8201" w:author="Huawei" w:date="2024-10-23T10:43:00Z"/>
                <w:sz w:val="16"/>
                <w:szCs w:val="16"/>
                <w:lang w:eastAsia="zh-CN"/>
              </w:rPr>
            </w:pPr>
          </w:p>
        </w:tc>
        <w:tc>
          <w:tcPr>
            <w:tcW w:w="576" w:type="dxa"/>
            <w:vMerge/>
            <w:shd w:val="clear" w:color="auto" w:fill="auto"/>
          </w:tcPr>
          <w:p w14:paraId="323DFB0D" w14:textId="6FF454B7" w:rsidR="005E1744" w:rsidRPr="004C55EC" w:rsidDel="008F2504" w:rsidRDefault="005E1744" w:rsidP="00315E99">
            <w:pPr>
              <w:pStyle w:val="TAC"/>
              <w:rPr>
                <w:del w:id="8202" w:author="Huawei" w:date="2024-10-23T10:43:00Z"/>
                <w:sz w:val="16"/>
                <w:szCs w:val="16"/>
                <w:lang w:eastAsia="zh-CN"/>
              </w:rPr>
            </w:pPr>
          </w:p>
        </w:tc>
        <w:tc>
          <w:tcPr>
            <w:tcW w:w="1465" w:type="dxa"/>
            <w:shd w:val="clear" w:color="auto" w:fill="auto"/>
          </w:tcPr>
          <w:p w14:paraId="0ED50109" w14:textId="67433AEF" w:rsidR="005E1744" w:rsidRPr="004C55EC" w:rsidDel="008F2504" w:rsidRDefault="005E1744" w:rsidP="00315E99">
            <w:pPr>
              <w:pStyle w:val="TAC"/>
              <w:rPr>
                <w:del w:id="8203" w:author="Huawei" w:date="2024-10-23T10:43:00Z"/>
                <w:sz w:val="16"/>
                <w:szCs w:val="16"/>
              </w:rPr>
            </w:pPr>
            <w:del w:id="8204" w:author="Huawei" w:date="2024-10-23T10:43:00Z">
              <w:r w:rsidRPr="004C55EC" w:rsidDel="008F2504">
                <w:rPr>
                  <w:rFonts w:cs="Arial"/>
                  <w:sz w:val="16"/>
                  <w:szCs w:val="16"/>
                </w:rPr>
                <w:delText>-102.2+34.7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1C956B8C" w14:textId="1938D252" w:rsidR="005E1744" w:rsidRPr="004C55EC" w:rsidDel="008F2504" w:rsidRDefault="005E1744" w:rsidP="00315E99">
            <w:pPr>
              <w:pStyle w:val="TAC"/>
              <w:rPr>
                <w:del w:id="8205" w:author="Huawei" w:date="2024-10-23T10:43:00Z"/>
                <w:sz w:val="16"/>
                <w:szCs w:val="16"/>
              </w:rPr>
            </w:pPr>
          </w:p>
        </w:tc>
        <w:tc>
          <w:tcPr>
            <w:tcW w:w="720" w:type="dxa"/>
            <w:vMerge/>
            <w:shd w:val="clear" w:color="auto" w:fill="auto"/>
          </w:tcPr>
          <w:p w14:paraId="2B4B92F5" w14:textId="33E9520E" w:rsidR="005E1744" w:rsidRPr="004C55EC" w:rsidDel="008F2504" w:rsidRDefault="005E1744" w:rsidP="00315E99">
            <w:pPr>
              <w:pStyle w:val="TAC"/>
              <w:rPr>
                <w:del w:id="8206" w:author="Huawei" w:date="2024-10-23T10:43:00Z"/>
                <w:sz w:val="16"/>
                <w:szCs w:val="16"/>
              </w:rPr>
            </w:pPr>
          </w:p>
        </w:tc>
        <w:tc>
          <w:tcPr>
            <w:tcW w:w="842" w:type="dxa"/>
            <w:vMerge/>
            <w:shd w:val="clear" w:color="auto" w:fill="auto"/>
          </w:tcPr>
          <w:p w14:paraId="0D518438" w14:textId="18FDBAC1" w:rsidR="005E1744" w:rsidRPr="004C55EC" w:rsidDel="008F2504" w:rsidRDefault="005E1744" w:rsidP="00315E99">
            <w:pPr>
              <w:pStyle w:val="TAC"/>
              <w:rPr>
                <w:del w:id="8207" w:author="Huawei" w:date="2024-10-23T10:43:00Z"/>
                <w:sz w:val="16"/>
                <w:szCs w:val="16"/>
              </w:rPr>
            </w:pPr>
          </w:p>
        </w:tc>
        <w:tc>
          <w:tcPr>
            <w:tcW w:w="721" w:type="dxa"/>
            <w:vMerge/>
            <w:shd w:val="clear" w:color="auto" w:fill="auto"/>
          </w:tcPr>
          <w:p w14:paraId="0B4A0933" w14:textId="58F24585" w:rsidR="005E1744" w:rsidRPr="004C55EC" w:rsidDel="008F2504" w:rsidRDefault="005E1744" w:rsidP="00315E99">
            <w:pPr>
              <w:pStyle w:val="TAC"/>
              <w:rPr>
                <w:del w:id="8208" w:author="Huawei" w:date="2024-10-23T10:43:00Z"/>
                <w:sz w:val="16"/>
                <w:szCs w:val="16"/>
              </w:rPr>
            </w:pPr>
          </w:p>
        </w:tc>
        <w:tc>
          <w:tcPr>
            <w:tcW w:w="721" w:type="dxa"/>
            <w:vMerge/>
            <w:shd w:val="clear" w:color="auto" w:fill="auto"/>
          </w:tcPr>
          <w:p w14:paraId="324FAD7D" w14:textId="6161DD20" w:rsidR="005E1744" w:rsidRPr="004C55EC" w:rsidDel="008F2504" w:rsidRDefault="005E1744" w:rsidP="00315E99">
            <w:pPr>
              <w:pStyle w:val="TAC"/>
              <w:rPr>
                <w:del w:id="8209" w:author="Huawei" w:date="2024-10-23T10:43:00Z"/>
                <w:sz w:val="16"/>
                <w:szCs w:val="16"/>
              </w:rPr>
            </w:pPr>
          </w:p>
        </w:tc>
        <w:tc>
          <w:tcPr>
            <w:tcW w:w="776" w:type="dxa"/>
            <w:vMerge/>
            <w:shd w:val="clear" w:color="auto" w:fill="auto"/>
          </w:tcPr>
          <w:p w14:paraId="35BF6496" w14:textId="026CFE5A" w:rsidR="005E1744" w:rsidRPr="004C55EC" w:rsidDel="008F2504" w:rsidRDefault="005E1744" w:rsidP="00315E99">
            <w:pPr>
              <w:pStyle w:val="TAC"/>
              <w:rPr>
                <w:del w:id="8210" w:author="Huawei" w:date="2024-10-23T10:43:00Z"/>
                <w:sz w:val="16"/>
                <w:szCs w:val="16"/>
              </w:rPr>
            </w:pPr>
          </w:p>
        </w:tc>
      </w:tr>
      <w:tr w:rsidR="005E1744" w:rsidRPr="004C55EC" w:rsidDel="008F2504" w14:paraId="161975C8" w14:textId="23F04084" w:rsidTr="00315E99">
        <w:trPr>
          <w:trHeight w:val="94"/>
          <w:del w:id="8211" w:author="Huawei" w:date="2024-10-23T10:43:00Z"/>
        </w:trPr>
        <w:tc>
          <w:tcPr>
            <w:tcW w:w="1334" w:type="dxa"/>
            <w:vMerge w:val="restart"/>
            <w:tcBorders>
              <w:top w:val="nil"/>
            </w:tcBorders>
            <w:shd w:val="clear" w:color="auto" w:fill="auto"/>
          </w:tcPr>
          <w:p w14:paraId="4DCC013A" w14:textId="39825422" w:rsidR="005E1744" w:rsidRPr="004C55EC" w:rsidDel="008F2504" w:rsidRDefault="005E1744" w:rsidP="00315E99">
            <w:pPr>
              <w:pStyle w:val="TAC"/>
              <w:rPr>
                <w:del w:id="8212" w:author="Huawei" w:date="2024-10-23T10:43:00Z"/>
                <w:sz w:val="16"/>
                <w:szCs w:val="16"/>
              </w:rPr>
            </w:pPr>
          </w:p>
        </w:tc>
        <w:tc>
          <w:tcPr>
            <w:tcW w:w="576" w:type="dxa"/>
            <w:vMerge w:val="restart"/>
            <w:shd w:val="clear" w:color="auto" w:fill="auto"/>
          </w:tcPr>
          <w:p w14:paraId="2657F8B2" w14:textId="2239B160" w:rsidR="005E1744" w:rsidRPr="004C55EC" w:rsidDel="008F2504" w:rsidRDefault="005E1744" w:rsidP="00315E99">
            <w:pPr>
              <w:pStyle w:val="TAC"/>
              <w:rPr>
                <w:del w:id="8213" w:author="Huawei" w:date="2024-10-23T10:43:00Z"/>
                <w:sz w:val="16"/>
                <w:szCs w:val="16"/>
                <w:lang w:eastAsia="zh-CN"/>
              </w:rPr>
            </w:pPr>
            <w:del w:id="8214" w:author="Huawei" w:date="2024-10-23T10:43:00Z">
              <w:r w:rsidRPr="004C55EC" w:rsidDel="008F2504">
                <w:rPr>
                  <w:sz w:val="16"/>
                  <w:szCs w:val="16"/>
                  <w:lang w:eastAsia="zh-CN"/>
                </w:rPr>
                <w:delText>1</w:delText>
              </w:r>
            </w:del>
          </w:p>
        </w:tc>
        <w:tc>
          <w:tcPr>
            <w:tcW w:w="634" w:type="dxa"/>
            <w:vMerge w:val="restart"/>
            <w:shd w:val="clear" w:color="auto" w:fill="auto"/>
          </w:tcPr>
          <w:p w14:paraId="17EC8A5A" w14:textId="03BD50DD" w:rsidR="005E1744" w:rsidRPr="004C55EC" w:rsidDel="008F2504" w:rsidRDefault="005E1744" w:rsidP="00315E99">
            <w:pPr>
              <w:pStyle w:val="TAC"/>
              <w:rPr>
                <w:del w:id="8215" w:author="Huawei" w:date="2024-10-23T10:43:00Z"/>
                <w:sz w:val="16"/>
                <w:szCs w:val="16"/>
                <w:lang w:eastAsia="zh-CN"/>
              </w:rPr>
            </w:pPr>
            <w:del w:id="8216" w:author="Huawei" w:date="2024-10-23T10:43:00Z">
              <w:r w:rsidRPr="004C55EC" w:rsidDel="008F2504">
                <w:rPr>
                  <w:sz w:val="16"/>
                  <w:szCs w:val="16"/>
                  <w:lang w:eastAsia="zh-CN"/>
                </w:rPr>
                <w:delText>n77</w:delText>
              </w:r>
            </w:del>
          </w:p>
        </w:tc>
        <w:tc>
          <w:tcPr>
            <w:tcW w:w="576" w:type="dxa"/>
            <w:vMerge w:val="restart"/>
            <w:shd w:val="clear" w:color="auto" w:fill="auto"/>
          </w:tcPr>
          <w:p w14:paraId="68844F52" w14:textId="2DB0AEAF" w:rsidR="005E1744" w:rsidRPr="004C55EC" w:rsidDel="008F2504" w:rsidRDefault="005E1744" w:rsidP="00315E99">
            <w:pPr>
              <w:pStyle w:val="TAC"/>
              <w:rPr>
                <w:del w:id="8217" w:author="Huawei" w:date="2024-10-23T10:43:00Z"/>
                <w:sz w:val="16"/>
                <w:szCs w:val="16"/>
                <w:lang w:eastAsia="zh-CN"/>
              </w:rPr>
            </w:pPr>
            <w:del w:id="8218" w:author="Huawei" w:date="2024-10-23T10:43:00Z">
              <w:r w:rsidRPr="004C55EC" w:rsidDel="008F2504">
                <w:rPr>
                  <w:sz w:val="16"/>
                  <w:szCs w:val="16"/>
                  <w:lang w:eastAsia="zh-CN"/>
                </w:rPr>
                <w:delText>15</w:delText>
              </w:r>
            </w:del>
          </w:p>
        </w:tc>
        <w:tc>
          <w:tcPr>
            <w:tcW w:w="1465" w:type="dxa"/>
            <w:vMerge w:val="restart"/>
            <w:shd w:val="clear" w:color="auto" w:fill="auto"/>
          </w:tcPr>
          <w:p w14:paraId="36E3F892" w14:textId="6E2A30FC" w:rsidR="005E1744" w:rsidRPr="004C55EC" w:rsidDel="008F2504" w:rsidRDefault="005E1744" w:rsidP="00315E99">
            <w:pPr>
              <w:pStyle w:val="TAC"/>
              <w:rPr>
                <w:del w:id="8219" w:author="Huawei" w:date="2024-10-23T10:43:00Z"/>
                <w:sz w:val="16"/>
                <w:szCs w:val="16"/>
              </w:rPr>
            </w:pPr>
          </w:p>
        </w:tc>
        <w:tc>
          <w:tcPr>
            <w:tcW w:w="1080" w:type="dxa"/>
            <w:shd w:val="clear" w:color="auto" w:fill="auto"/>
          </w:tcPr>
          <w:p w14:paraId="62C3D593" w14:textId="77A69ABE" w:rsidR="005E1744" w:rsidRPr="004C55EC" w:rsidDel="008F2504" w:rsidRDefault="005E1744" w:rsidP="00315E99">
            <w:pPr>
              <w:pStyle w:val="TAC"/>
              <w:rPr>
                <w:del w:id="8220" w:author="Huawei" w:date="2024-10-23T10:43:00Z"/>
                <w:sz w:val="16"/>
                <w:szCs w:val="16"/>
              </w:rPr>
            </w:pPr>
            <w:del w:id="8221" w:author="Huawei" w:date="2024-10-23T10:43:00Z">
              <w:r w:rsidRPr="004C55EC" w:rsidDel="008F2504">
                <w:rPr>
                  <w:sz w:val="16"/>
                  <w:szCs w:val="16"/>
                </w:rPr>
                <w:delText>-95.3+TT</w:delText>
              </w:r>
            </w:del>
          </w:p>
        </w:tc>
        <w:tc>
          <w:tcPr>
            <w:tcW w:w="720" w:type="dxa"/>
            <w:vMerge w:val="restart"/>
            <w:shd w:val="clear" w:color="auto" w:fill="auto"/>
          </w:tcPr>
          <w:p w14:paraId="0DE54EC2" w14:textId="4D8B5891" w:rsidR="005E1744" w:rsidRPr="004C55EC" w:rsidDel="008F2504" w:rsidRDefault="005E1744" w:rsidP="00315E99">
            <w:pPr>
              <w:pStyle w:val="TAC"/>
              <w:rPr>
                <w:del w:id="8222" w:author="Huawei" w:date="2024-10-23T10:43:00Z"/>
                <w:sz w:val="16"/>
                <w:szCs w:val="16"/>
              </w:rPr>
            </w:pPr>
          </w:p>
        </w:tc>
        <w:tc>
          <w:tcPr>
            <w:tcW w:w="842" w:type="dxa"/>
            <w:vMerge w:val="restart"/>
            <w:shd w:val="clear" w:color="auto" w:fill="auto"/>
          </w:tcPr>
          <w:p w14:paraId="310B2099" w14:textId="75D1A217" w:rsidR="005E1744" w:rsidRPr="004C55EC" w:rsidDel="008F2504" w:rsidRDefault="005E1744" w:rsidP="00315E99">
            <w:pPr>
              <w:pStyle w:val="TAC"/>
              <w:rPr>
                <w:del w:id="8223" w:author="Huawei" w:date="2024-10-23T10:43:00Z"/>
                <w:sz w:val="16"/>
                <w:szCs w:val="16"/>
              </w:rPr>
            </w:pPr>
          </w:p>
        </w:tc>
        <w:tc>
          <w:tcPr>
            <w:tcW w:w="721" w:type="dxa"/>
            <w:vMerge w:val="restart"/>
            <w:shd w:val="clear" w:color="auto" w:fill="auto"/>
          </w:tcPr>
          <w:p w14:paraId="12EE694C" w14:textId="06445062" w:rsidR="005E1744" w:rsidRPr="004C55EC" w:rsidDel="008F2504" w:rsidRDefault="005E1744" w:rsidP="00315E99">
            <w:pPr>
              <w:pStyle w:val="TAC"/>
              <w:rPr>
                <w:del w:id="8224" w:author="Huawei" w:date="2024-10-23T10:43:00Z"/>
                <w:sz w:val="16"/>
                <w:szCs w:val="16"/>
              </w:rPr>
            </w:pPr>
          </w:p>
        </w:tc>
        <w:tc>
          <w:tcPr>
            <w:tcW w:w="721" w:type="dxa"/>
            <w:vMerge w:val="restart"/>
            <w:shd w:val="clear" w:color="auto" w:fill="auto"/>
          </w:tcPr>
          <w:p w14:paraId="5F4A48AC" w14:textId="05CC752E" w:rsidR="005E1744" w:rsidRPr="004C55EC" w:rsidDel="008F2504" w:rsidRDefault="005E1744" w:rsidP="00315E99">
            <w:pPr>
              <w:pStyle w:val="TAC"/>
              <w:rPr>
                <w:del w:id="8225" w:author="Huawei" w:date="2024-10-23T10:43:00Z"/>
                <w:sz w:val="16"/>
                <w:szCs w:val="16"/>
              </w:rPr>
            </w:pPr>
          </w:p>
        </w:tc>
        <w:tc>
          <w:tcPr>
            <w:tcW w:w="776" w:type="dxa"/>
            <w:vMerge w:val="restart"/>
            <w:shd w:val="clear" w:color="auto" w:fill="auto"/>
          </w:tcPr>
          <w:p w14:paraId="3FD2D3F0" w14:textId="0FB81452" w:rsidR="005E1744" w:rsidRPr="004C55EC" w:rsidDel="008F2504" w:rsidRDefault="005E1744" w:rsidP="00315E99">
            <w:pPr>
              <w:pStyle w:val="TAC"/>
              <w:rPr>
                <w:del w:id="8226" w:author="Huawei" w:date="2024-10-23T10:43:00Z"/>
                <w:sz w:val="16"/>
                <w:szCs w:val="16"/>
              </w:rPr>
            </w:pPr>
          </w:p>
        </w:tc>
      </w:tr>
      <w:tr w:rsidR="005E1744" w:rsidRPr="004C55EC" w:rsidDel="008F2504" w14:paraId="514FF327" w14:textId="630EC6C6" w:rsidTr="00315E99">
        <w:trPr>
          <w:trHeight w:val="94"/>
          <w:del w:id="8227" w:author="Huawei" w:date="2024-10-23T10:43:00Z"/>
        </w:trPr>
        <w:tc>
          <w:tcPr>
            <w:tcW w:w="1334" w:type="dxa"/>
            <w:vMerge/>
            <w:tcBorders>
              <w:bottom w:val="nil"/>
            </w:tcBorders>
            <w:shd w:val="clear" w:color="auto" w:fill="auto"/>
          </w:tcPr>
          <w:p w14:paraId="69C83A18" w14:textId="52E7E0AB" w:rsidR="005E1744" w:rsidRPr="004C55EC" w:rsidDel="008F2504" w:rsidRDefault="005E1744" w:rsidP="00315E99">
            <w:pPr>
              <w:pStyle w:val="TAC"/>
              <w:rPr>
                <w:del w:id="8228" w:author="Huawei" w:date="2024-10-23T10:43:00Z"/>
                <w:sz w:val="16"/>
                <w:szCs w:val="16"/>
              </w:rPr>
            </w:pPr>
          </w:p>
        </w:tc>
        <w:tc>
          <w:tcPr>
            <w:tcW w:w="576" w:type="dxa"/>
            <w:vMerge/>
            <w:shd w:val="clear" w:color="auto" w:fill="auto"/>
          </w:tcPr>
          <w:p w14:paraId="41698CA6" w14:textId="24A2DC5C" w:rsidR="005E1744" w:rsidRPr="004C55EC" w:rsidDel="008F2504" w:rsidRDefault="005E1744" w:rsidP="00315E99">
            <w:pPr>
              <w:pStyle w:val="TAC"/>
              <w:rPr>
                <w:del w:id="8229" w:author="Huawei" w:date="2024-10-23T10:43:00Z"/>
                <w:sz w:val="16"/>
                <w:szCs w:val="16"/>
                <w:lang w:eastAsia="zh-CN"/>
              </w:rPr>
            </w:pPr>
          </w:p>
        </w:tc>
        <w:tc>
          <w:tcPr>
            <w:tcW w:w="634" w:type="dxa"/>
            <w:vMerge/>
            <w:shd w:val="clear" w:color="auto" w:fill="auto"/>
          </w:tcPr>
          <w:p w14:paraId="0945A5A8" w14:textId="16EC7FE7" w:rsidR="005E1744" w:rsidRPr="004C55EC" w:rsidDel="008F2504" w:rsidRDefault="005E1744" w:rsidP="00315E99">
            <w:pPr>
              <w:pStyle w:val="TAC"/>
              <w:rPr>
                <w:del w:id="8230" w:author="Huawei" w:date="2024-10-23T10:43:00Z"/>
                <w:sz w:val="16"/>
                <w:szCs w:val="16"/>
                <w:lang w:eastAsia="zh-CN"/>
              </w:rPr>
            </w:pPr>
          </w:p>
        </w:tc>
        <w:tc>
          <w:tcPr>
            <w:tcW w:w="576" w:type="dxa"/>
            <w:vMerge/>
            <w:shd w:val="clear" w:color="auto" w:fill="auto"/>
          </w:tcPr>
          <w:p w14:paraId="4FF0E058" w14:textId="09F38987" w:rsidR="005E1744" w:rsidRPr="004C55EC" w:rsidDel="008F2504" w:rsidRDefault="005E1744" w:rsidP="00315E99">
            <w:pPr>
              <w:pStyle w:val="TAC"/>
              <w:rPr>
                <w:del w:id="8231" w:author="Huawei" w:date="2024-10-23T10:43:00Z"/>
                <w:sz w:val="16"/>
                <w:szCs w:val="16"/>
                <w:lang w:eastAsia="zh-CN"/>
              </w:rPr>
            </w:pPr>
          </w:p>
        </w:tc>
        <w:tc>
          <w:tcPr>
            <w:tcW w:w="1465" w:type="dxa"/>
            <w:vMerge/>
            <w:shd w:val="clear" w:color="auto" w:fill="auto"/>
          </w:tcPr>
          <w:p w14:paraId="66DB604A" w14:textId="5EEFB3E4" w:rsidR="005E1744" w:rsidRPr="004C55EC" w:rsidDel="008F2504" w:rsidRDefault="005E1744" w:rsidP="00315E99">
            <w:pPr>
              <w:pStyle w:val="TAC"/>
              <w:rPr>
                <w:del w:id="8232" w:author="Huawei" w:date="2024-10-23T10:43:00Z"/>
                <w:sz w:val="16"/>
                <w:szCs w:val="16"/>
              </w:rPr>
            </w:pPr>
          </w:p>
        </w:tc>
        <w:tc>
          <w:tcPr>
            <w:tcW w:w="1080" w:type="dxa"/>
            <w:shd w:val="clear" w:color="auto" w:fill="auto"/>
          </w:tcPr>
          <w:p w14:paraId="0909EC4D" w14:textId="38383636" w:rsidR="005E1744" w:rsidRPr="004C55EC" w:rsidDel="008F2504" w:rsidRDefault="005E1744" w:rsidP="00315E99">
            <w:pPr>
              <w:pStyle w:val="TAC"/>
              <w:rPr>
                <w:del w:id="8233" w:author="Huawei" w:date="2024-10-23T10:43:00Z"/>
                <w:sz w:val="16"/>
                <w:szCs w:val="16"/>
              </w:rPr>
            </w:pPr>
            <w:del w:id="8234"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5CBAEB49" w14:textId="5F849620" w:rsidR="005E1744" w:rsidRPr="004C55EC" w:rsidDel="008F2504" w:rsidRDefault="005E1744" w:rsidP="00315E99">
            <w:pPr>
              <w:pStyle w:val="TAC"/>
              <w:rPr>
                <w:del w:id="8235" w:author="Huawei" w:date="2024-10-23T10:43:00Z"/>
                <w:sz w:val="16"/>
                <w:szCs w:val="16"/>
              </w:rPr>
            </w:pPr>
          </w:p>
        </w:tc>
        <w:tc>
          <w:tcPr>
            <w:tcW w:w="842" w:type="dxa"/>
            <w:vMerge/>
            <w:shd w:val="clear" w:color="auto" w:fill="auto"/>
          </w:tcPr>
          <w:p w14:paraId="09E13AE5" w14:textId="7C8021AA" w:rsidR="005E1744" w:rsidRPr="004C55EC" w:rsidDel="008F2504" w:rsidRDefault="005E1744" w:rsidP="00315E99">
            <w:pPr>
              <w:pStyle w:val="TAC"/>
              <w:rPr>
                <w:del w:id="8236" w:author="Huawei" w:date="2024-10-23T10:43:00Z"/>
                <w:sz w:val="16"/>
                <w:szCs w:val="16"/>
              </w:rPr>
            </w:pPr>
          </w:p>
        </w:tc>
        <w:tc>
          <w:tcPr>
            <w:tcW w:w="721" w:type="dxa"/>
            <w:vMerge/>
            <w:shd w:val="clear" w:color="auto" w:fill="auto"/>
          </w:tcPr>
          <w:p w14:paraId="209D21D5" w14:textId="5A986101" w:rsidR="005E1744" w:rsidRPr="004C55EC" w:rsidDel="008F2504" w:rsidRDefault="005E1744" w:rsidP="00315E99">
            <w:pPr>
              <w:pStyle w:val="TAC"/>
              <w:rPr>
                <w:del w:id="8237" w:author="Huawei" w:date="2024-10-23T10:43:00Z"/>
                <w:sz w:val="16"/>
                <w:szCs w:val="16"/>
              </w:rPr>
            </w:pPr>
          </w:p>
        </w:tc>
        <w:tc>
          <w:tcPr>
            <w:tcW w:w="721" w:type="dxa"/>
            <w:vMerge/>
            <w:shd w:val="clear" w:color="auto" w:fill="auto"/>
          </w:tcPr>
          <w:p w14:paraId="4727BC86" w14:textId="22CE5315" w:rsidR="005E1744" w:rsidRPr="004C55EC" w:rsidDel="008F2504" w:rsidRDefault="005E1744" w:rsidP="00315E99">
            <w:pPr>
              <w:pStyle w:val="TAC"/>
              <w:rPr>
                <w:del w:id="8238" w:author="Huawei" w:date="2024-10-23T10:43:00Z"/>
                <w:sz w:val="16"/>
                <w:szCs w:val="16"/>
              </w:rPr>
            </w:pPr>
          </w:p>
        </w:tc>
        <w:tc>
          <w:tcPr>
            <w:tcW w:w="776" w:type="dxa"/>
            <w:vMerge/>
            <w:shd w:val="clear" w:color="auto" w:fill="auto"/>
          </w:tcPr>
          <w:p w14:paraId="5A7839D8" w14:textId="60561FCC" w:rsidR="005E1744" w:rsidRPr="004C55EC" w:rsidDel="008F2504" w:rsidRDefault="005E1744" w:rsidP="00315E99">
            <w:pPr>
              <w:pStyle w:val="TAC"/>
              <w:rPr>
                <w:del w:id="8239" w:author="Huawei" w:date="2024-10-23T10:43:00Z"/>
                <w:sz w:val="16"/>
                <w:szCs w:val="16"/>
              </w:rPr>
            </w:pPr>
          </w:p>
        </w:tc>
      </w:tr>
      <w:tr w:rsidR="005E1744" w:rsidRPr="004C55EC" w:rsidDel="008F2504" w14:paraId="427EC62B" w14:textId="325A647C" w:rsidTr="00315E99">
        <w:trPr>
          <w:trHeight w:val="375"/>
          <w:del w:id="8240" w:author="Huawei" w:date="2024-10-23T10:43:00Z"/>
        </w:trPr>
        <w:tc>
          <w:tcPr>
            <w:tcW w:w="1334" w:type="dxa"/>
            <w:vMerge w:val="restart"/>
            <w:shd w:val="clear" w:color="auto" w:fill="auto"/>
          </w:tcPr>
          <w:p w14:paraId="032FF74A" w14:textId="3549D9E6" w:rsidR="005E1744" w:rsidRPr="004C55EC" w:rsidDel="008F2504" w:rsidRDefault="005E1744" w:rsidP="00315E99">
            <w:pPr>
              <w:pStyle w:val="TAC"/>
              <w:rPr>
                <w:del w:id="8241" w:author="Huawei" w:date="2024-10-23T10:43:00Z"/>
                <w:sz w:val="16"/>
                <w:szCs w:val="16"/>
              </w:rPr>
            </w:pPr>
            <w:del w:id="8242" w:author="Huawei" w:date="2024-10-23T10:43:00Z">
              <w:r w:rsidRPr="004C55EC" w:rsidDel="008F2504">
                <w:rPr>
                  <w:sz w:val="16"/>
                  <w:szCs w:val="16"/>
                </w:rPr>
                <w:delText>DL_n2A-n66A-n77A_UL_n66A-n77A</w:delText>
              </w:r>
            </w:del>
          </w:p>
        </w:tc>
        <w:tc>
          <w:tcPr>
            <w:tcW w:w="576" w:type="dxa"/>
            <w:vMerge w:val="restart"/>
            <w:shd w:val="clear" w:color="auto" w:fill="auto"/>
          </w:tcPr>
          <w:p w14:paraId="622E765F" w14:textId="43606F6D" w:rsidR="005E1744" w:rsidRPr="004C55EC" w:rsidDel="008F2504" w:rsidRDefault="005E1744" w:rsidP="00315E99">
            <w:pPr>
              <w:pStyle w:val="TAC"/>
              <w:rPr>
                <w:del w:id="8243" w:author="Huawei" w:date="2024-10-23T10:43:00Z"/>
                <w:sz w:val="16"/>
                <w:szCs w:val="16"/>
                <w:lang w:eastAsia="zh-CN"/>
              </w:rPr>
            </w:pPr>
            <w:del w:id="8244" w:author="Huawei" w:date="2024-10-23T10:43:00Z">
              <w:r w:rsidRPr="004C55EC" w:rsidDel="008F2504">
                <w:rPr>
                  <w:sz w:val="16"/>
                  <w:szCs w:val="16"/>
                  <w:lang w:eastAsia="zh-CN"/>
                </w:rPr>
                <w:delText>1</w:delText>
              </w:r>
            </w:del>
          </w:p>
        </w:tc>
        <w:tc>
          <w:tcPr>
            <w:tcW w:w="634" w:type="dxa"/>
            <w:vMerge w:val="restart"/>
            <w:shd w:val="clear" w:color="auto" w:fill="auto"/>
          </w:tcPr>
          <w:p w14:paraId="2B8005F6" w14:textId="32701EF7" w:rsidR="005E1744" w:rsidRPr="004C55EC" w:rsidDel="008F2504" w:rsidRDefault="005E1744" w:rsidP="00315E99">
            <w:pPr>
              <w:pStyle w:val="TAC"/>
              <w:rPr>
                <w:del w:id="8245" w:author="Huawei" w:date="2024-10-23T10:43:00Z"/>
                <w:sz w:val="16"/>
                <w:szCs w:val="16"/>
                <w:lang w:eastAsia="zh-CN"/>
              </w:rPr>
            </w:pPr>
            <w:del w:id="8246" w:author="Huawei" w:date="2024-10-23T10:43:00Z">
              <w:r w:rsidRPr="004C55EC" w:rsidDel="008F2504">
                <w:rPr>
                  <w:sz w:val="16"/>
                  <w:szCs w:val="16"/>
                  <w:lang w:eastAsia="zh-CN"/>
                </w:rPr>
                <w:delText>n2</w:delText>
              </w:r>
            </w:del>
          </w:p>
        </w:tc>
        <w:tc>
          <w:tcPr>
            <w:tcW w:w="576" w:type="dxa"/>
            <w:vMerge w:val="restart"/>
            <w:shd w:val="clear" w:color="auto" w:fill="auto"/>
          </w:tcPr>
          <w:p w14:paraId="69718AFA" w14:textId="2410972A" w:rsidR="005E1744" w:rsidRPr="004C55EC" w:rsidDel="008F2504" w:rsidRDefault="005E1744" w:rsidP="00315E99">
            <w:pPr>
              <w:pStyle w:val="TAC"/>
              <w:rPr>
                <w:del w:id="8247" w:author="Huawei" w:date="2024-10-23T10:43:00Z"/>
                <w:sz w:val="16"/>
                <w:szCs w:val="16"/>
                <w:lang w:eastAsia="zh-CN"/>
              </w:rPr>
            </w:pPr>
            <w:del w:id="8248" w:author="Huawei" w:date="2024-10-23T10:43:00Z">
              <w:r w:rsidRPr="004C55EC" w:rsidDel="008F2504">
                <w:rPr>
                  <w:sz w:val="16"/>
                  <w:szCs w:val="16"/>
                  <w:lang w:eastAsia="zh-CN"/>
                </w:rPr>
                <w:delText>15</w:delText>
              </w:r>
            </w:del>
          </w:p>
        </w:tc>
        <w:tc>
          <w:tcPr>
            <w:tcW w:w="1465" w:type="dxa"/>
            <w:shd w:val="clear" w:color="auto" w:fill="auto"/>
            <w:vAlign w:val="center"/>
          </w:tcPr>
          <w:p w14:paraId="43ED8624" w14:textId="49EC3884" w:rsidR="005E1744" w:rsidRPr="004C55EC" w:rsidDel="008F2504" w:rsidRDefault="005E1744" w:rsidP="00315E99">
            <w:pPr>
              <w:pStyle w:val="TAC"/>
              <w:rPr>
                <w:del w:id="8249" w:author="Huawei" w:date="2024-10-23T10:43:00Z"/>
                <w:sz w:val="16"/>
                <w:szCs w:val="16"/>
              </w:rPr>
            </w:pPr>
            <w:del w:id="8250" w:author="Huawei" w:date="2024-10-23T10:43:00Z">
              <w:r w:rsidRPr="004C55EC" w:rsidDel="008F2504">
                <w:rPr>
                  <w:rFonts w:cs="Arial"/>
                  <w:sz w:val="16"/>
                  <w:szCs w:val="16"/>
                </w:rPr>
                <w:delText>-98.0</w:delText>
              </w:r>
              <w:r w:rsidRPr="004C55EC" w:rsidDel="008F2504">
                <w:rPr>
                  <w:sz w:val="16"/>
                  <w:szCs w:val="16"/>
                </w:rPr>
                <w:delText>+37.6+TT</w:delText>
              </w:r>
            </w:del>
          </w:p>
        </w:tc>
        <w:tc>
          <w:tcPr>
            <w:tcW w:w="1080" w:type="dxa"/>
            <w:vMerge w:val="restart"/>
            <w:shd w:val="clear" w:color="auto" w:fill="auto"/>
          </w:tcPr>
          <w:p w14:paraId="0A3FED72" w14:textId="06410CFA" w:rsidR="005E1744" w:rsidRPr="004C55EC" w:rsidDel="008F2504" w:rsidRDefault="005E1744" w:rsidP="00315E99">
            <w:pPr>
              <w:pStyle w:val="TAC"/>
              <w:rPr>
                <w:del w:id="8251" w:author="Huawei" w:date="2024-10-23T10:43:00Z"/>
                <w:sz w:val="16"/>
                <w:szCs w:val="16"/>
              </w:rPr>
            </w:pPr>
          </w:p>
        </w:tc>
        <w:tc>
          <w:tcPr>
            <w:tcW w:w="720" w:type="dxa"/>
            <w:vMerge w:val="restart"/>
            <w:shd w:val="clear" w:color="auto" w:fill="auto"/>
          </w:tcPr>
          <w:p w14:paraId="5184E423" w14:textId="089B9150" w:rsidR="005E1744" w:rsidRPr="004C55EC" w:rsidDel="008F2504" w:rsidRDefault="005E1744" w:rsidP="00315E99">
            <w:pPr>
              <w:pStyle w:val="TAC"/>
              <w:rPr>
                <w:del w:id="8252" w:author="Huawei" w:date="2024-10-23T10:43:00Z"/>
                <w:sz w:val="16"/>
                <w:szCs w:val="16"/>
              </w:rPr>
            </w:pPr>
          </w:p>
        </w:tc>
        <w:tc>
          <w:tcPr>
            <w:tcW w:w="842" w:type="dxa"/>
            <w:vMerge w:val="restart"/>
            <w:shd w:val="clear" w:color="auto" w:fill="auto"/>
          </w:tcPr>
          <w:p w14:paraId="7230F59E" w14:textId="53227045" w:rsidR="005E1744" w:rsidRPr="004C55EC" w:rsidDel="008F2504" w:rsidRDefault="005E1744" w:rsidP="00315E99">
            <w:pPr>
              <w:pStyle w:val="TAC"/>
              <w:rPr>
                <w:del w:id="8253" w:author="Huawei" w:date="2024-10-23T10:43:00Z"/>
                <w:sz w:val="16"/>
                <w:szCs w:val="16"/>
              </w:rPr>
            </w:pPr>
          </w:p>
        </w:tc>
        <w:tc>
          <w:tcPr>
            <w:tcW w:w="721" w:type="dxa"/>
            <w:vMerge w:val="restart"/>
            <w:shd w:val="clear" w:color="auto" w:fill="auto"/>
          </w:tcPr>
          <w:p w14:paraId="5B4BA59C" w14:textId="6B39E879" w:rsidR="005E1744" w:rsidRPr="004C55EC" w:rsidDel="008F2504" w:rsidRDefault="005E1744" w:rsidP="00315E99">
            <w:pPr>
              <w:pStyle w:val="TAC"/>
              <w:rPr>
                <w:del w:id="8254" w:author="Huawei" w:date="2024-10-23T10:43:00Z"/>
                <w:sz w:val="16"/>
                <w:szCs w:val="16"/>
              </w:rPr>
            </w:pPr>
          </w:p>
        </w:tc>
        <w:tc>
          <w:tcPr>
            <w:tcW w:w="721" w:type="dxa"/>
            <w:vMerge w:val="restart"/>
            <w:shd w:val="clear" w:color="auto" w:fill="auto"/>
          </w:tcPr>
          <w:p w14:paraId="001D2B37" w14:textId="279848E5" w:rsidR="005E1744" w:rsidRPr="004C55EC" w:rsidDel="008F2504" w:rsidRDefault="005E1744" w:rsidP="00315E99">
            <w:pPr>
              <w:pStyle w:val="TAC"/>
              <w:rPr>
                <w:del w:id="8255" w:author="Huawei" w:date="2024-10-23T10:43:00Z"/>
                <w:sz w:val="16"/>
                <w:szCs w:val="16"/>
              </w:rPr>
            </w:pPr>
          </w:p>
        </w:tc>
        <w:tc>
          <w:tcPr>
            <w:tcW w:w="776" w:type="dxa"/>
            <w:vMerge w:val="restart"/>
            <w:shd w:val="clear" w:color="auto" w:fill="auto"/>
          </w:tcPr>
          <w:p w14:paraId="7A0F92C7" w14:textId="18313211" w:rsidR="005E1744" w:rsidRPr="004C55EC" w:rsidDel="008F2504" w:rsidRDefault="005E1744" w:rsidP="00315E99">
            <w:pPr>
              <w:pStyle w:val="TAC"/>
              <w:rPr>
                <w:del w:id="8256" w:author="Huawei" w:date="2024-10-23T10:43:00Z"/>
                <w:sz w:val="16"/>
                <w:szCs w:val="16"/>
              </w:rPr>
            </w:pPr>
          </w:p>
        </w:tc>
      </w:tr>
      <w:tr w:rsidR="005E1744" w:rsidRPr="004C55EC" w:rsidDel="008F2504" w14:paraId="37CA2812" w14:textId="3480EDCA" w:rsidTr="00315E99">
        <w:trPr>
          <w:trHeight w:val="375"/>
          <w:del w:id="8257" w:author="Huawei" w:date="2024-10-23T10:43:00Z"/>
        </w:trPr>
        <w:tc>
          <w:tcPr>
            <w:tcW w:w="1334" w:type="dxa"/>
            <w:vMerge/>
            <w:tcBorders>
              <w:bottom w:val="nil"/>
            </w:tcBorders>
            <w:shd w:val="clear" w:color="auto" w:fill="auto"/>
          </w:tcPr>
          <w:p w14:paraId="14853AD0" w14:textId="50CDA643" w:rsidR="005E1744" w:rsidRPr="004C55EC" w:rsidDel="008F2504" w:rsidRDefault="005E1744" w:rsidP="00315E99">
            <w:pPr>
              <w:pStyle w:val="TAC"/>
              <w:rPr>
                <w:del w:id="8258" w:author="Huawei" w:date="2024-10-23T10:43:00Z"/>
                <w:sz w:val="16"/>
                <w:szCs w:val="16"/>
              </w:rPr>
            </w:pPr>
          </w:p>
        </w:tc>
        <w:tc>
          <w:tcPr>
            <w:tcW w:w="576" w:type="dxa"/>
            <w:vMerge/>
            <w:shd w:val="clear" w:color="auto" w:fill="auto"/>
          </w:tcPr>
          <w:p w14:paraId="562DF336" w14:textId="7C704189" w:rsidR="005E1744" w:rsidRPr="004C55EC" w:rsidDel="008F2504" w:rsidRDefault="005E1744" w:rsidP="00315E99">
            <w:pPr>
              <w:pStyle w:val="TAC"/>
              <w:rPr>
                <w:del w:id="8259" w:author="Huawei" w:date="2024-10-23T10:43:00Z"/>
                <w:sz w:val="16"/>
                <w:szCs w:val="16"/>
                <w:lang w:eastAsia="zh-CN"/>
              </w:rPr>
            </w:pPr>
          </w:p>
        </w:tc>
        <w:tc>
          <w:tcPr>
            <w:tcW w:w="634" w:type="dxa"/>
            <w:vMerge/>
            <w:shd w:val="clear" w:color="auto" w:fill="auto"/>
          </w:tcPr>
          <w:p w14:paraId="3BD83A8E" w14:textId="798F25DE" w:rsidR="005E1744" w:rsidRPr="004C55EC" w:rsidDel="008F2504" w:rsidRDefault="005E1744" w:rsidP="00315E99">
            <w:pPr>
              <w:pStyle w:val="TAC"/>
              <w:rPr>
                <w:del w:id="8260" w:author="Huawei" w:date="2024-10-23T10:43:00Z"/>
                <w:sz w:val="16"/>
                <w:szCs w:val="16"/>
                <w:lang w:eastAsia="zh-CN"/>
              </w:rPr>
            </w:pPr>
          </w:p>
        </w:tc>
        <w:tc>
          <w:tcPr>
            <w:tcW w:w="576" w:type="dxa"/>
            <w:vMerge/>
            <w:shd w:val="clear" w:color="auto" w:fill="auto"/>
          </w:tcPr>
          <w:p w14:paraId="714B2E8D" w14:textId="03ACB4A8" w:rsidR="005E1744" w:rsidRPr="004C55EC" w:rsidDel="008F2504" w:rsidRDefault="005E1744" w:rsidP="00315E99">
            <w:pPr>
              <w:pStyle w:val="TAC"/>
              <w:rPr>
                <w:del w:id="8261" w:author="Huawei" w:date="2024-10-23T10:43:00Z"/>
                <w:sz w:val="16"/>
                <w:szCs w:val="16"/>
                <w:lang w:eastAsia="zh-CN"/>
              </w:rPr>
            </w:pPr>
          </w:p>
        </w:tc>
        <w:tc>
          <w:tcPr>
            <w:tcW w:w="1465" w:type="dxa"/>
            <w:shd w:val="clear" w:color="auto" w:fill="auto"/>
          </w:tcPr>
          <w:p w14:paraId="6C45D6AC" w14:textId="4EFE55F9" w:rsidR="005E1744" w:rsidRPr="004C55EC" w:rsidDel="008F2504" w:rsidRDefault="005E1744" w:rsidP="00315E99">
            <w:pPr>
              <w:pStyle w:val="TAC"/>
              <w:rPr>
                <w:del w:id="8262" w:author="Huawei" w:date="2024-10-23T10:43:00Z"/>
                <w:sz w:val="16"/>
                <w:szCs w:val="16"/>
              </w:rPr>
            </w:pPr>
            <w:del w:id="8263" w:author="Huawei" w:date="2024-10-23T10:43:00Z">
              <w:r w:rsidRPr="004C55EC" w:rsidDel="008F2504">
                <w:rPr>
                  <w:rFonts w:cs="Arial"/>
                  <w:sz w:val="16"/>
                  <w:szCs w:val="16"/>
                </w:rPr>
                <w:delText>-100.7</w:delText>
              </w:r>
              <w:r w:rsidRPr="004C55EC" w:rsidDel="008F2504">
                <w:rPr>
                  <w:sz w:val="16"/>
                  <w:szCs w:val="16"/>
                </w:rPr>
                <w:delText>+37.6+TT</w:delText>
              </w:r>
              <w:r w:rsidRPr="004C55EC" w:rsidDel="008F2504">
                <w:rPr>
                  <w:sz w:val="16"/>
                  <w:szCs w:val="16"/>
                  <w:vertAlign w:val="superscript"/>
                  <w:lang w:eastAsia="zh-CN"/>
                </w:rPr>
                <w:delText>4</w:delText>
              </w:r>
            </w:del>
          </w:p>
        </w:tc>
        <w:tc>
          <w:tcPr>
            <w:tcW w:w="1080" w:type="dxa"/>
            <w:vMerge/>
            <w:shd w:val="clear" w:color="auto" w:fill="auto"/>
          </w:tcPr>
          <w:p w14:paraId="4E4983A3" w14:textId="0E3510B2" w:rsidR="005E1744" w:rsidRPr="004C55EC" w:rsidDel="008F2504" w:rsidRDefault="005E1744" w:rsidP="00315E99">
            <w:pPr>
              <w:pStyle w:val="TAC"/>
              <w:rPr>
                <w:del w:id="8264" w:author="Huawei" w:date="2024-10-23T10:43:00Z"/>
                <w:sz w:val="16"/>
                <w:szCs w:val="16"/>
              </w:rPr>
            </w:pPr>
          </w:p>
        </w:tc>
        <w:tc>
          <w:tcPr>
            <w:tcW w:w="720" w:type="dxa"/>
            <w:vMerge/>
            <w:shd w:val="clear" w:color="auto" w:fill="auto"/>
          </w:tcPr>
          <w:p w14:paraId="754BE77E" w14:textId="24CE2AF9" w:rsidR="005E1744" w:rsidRPr="004C55EC" w:rsidDel="008F2504" w:rsidRDefault="005E1744" w:rsidP="00315E99">
            <w:pPr>
              <w:pStyle w:val="TAC"/>
              <w:rPr>
                <w:del w:id="8265" w:author="Huawei" w:date="2024-10-23T10:43:00Z"/>
                <w:sz w:val="16"/>
                <w:szCs w:val="16"/>
              </w:rPr>
            </w:pPr>
          </w:p>
        </w:tc>
        <w:tc>
          <w:tcPr>
            <w:tcW w:w="842" w:type="dxa"/>
            <w:vMerge/>
            <w:shd w:val="clear" w:color="auto" w:fill="auto"/>
          </w:tcPr>
          <w:p w14:paraId="7BFCC076" w14:textId="14534FAD" w:rsidR="005E1744" w:rsidRPr="004C55EC" w:rsidDel="008F2504" w:rsidRDefault="005E1744" w:rsidP="00315E99">
            <w:pPr>
              <w:pStyle w:val="TAC"/>
              <w:rPr>
                <w:del w:id="8266" w:author="Huawei" w:date="2024-10-23T10:43:00Z"/>
                <w:sz w:val="16"/>
                <w:szCs w:val="16"/>
              </w:rPr>
            </w:pPr>
          </w:p>
        </w:tc>
        <w:tc>
          <w:tcPr>
            <w:tcW w:w="721" w:type="dxa"/>
            <w:vMerge/>
            <w:shd w:val="clear" w:color="auto" w:fill="auto"/>
          </w:tcPr>
          <w:p w14:paraId="2A705A17" w14:textId="5B2462AF" w:rsidR="005E1744" w:rsidRPr="004C55EC" w:rsidDel="008F2504" w:rsidRDefault="005E1744" w:rsidP="00315E99">
            <w:pPr>
              <w:pStyle w:val="TAC"/>
              <w:rPr>
                <w:del w:id="8267" w:author="Huawei" w:date="2024-10-23T10:43:00Z"/>
                <w:sz w:val="16"/>
                <w:szCs w:val="16"/>
              </w:rPr>
            </w:pPr>
          </w:p>
        </w:tc>
        <w:tc>
          <w:tcPr>
            <w:tcW w:w="721" w:type="dxa"/>
            <w:vMerge/>
            <w:shd w:val="clear" w:color="auto" w:fill="auto"/>
          </w:tcPr>
          <w:p w14:paraId="333CFB80" w14:textId="1DEAAE51" w:rsidR="005E1744" w:rsidRPr="004C55EC" w:rsidDel="008F2504" w:rsidRDefault="005E1744" w:rsidP="00315E99">
            <w:pPr>
              <w:pStyle w:val="TAC"/>
              <w:rPr>
                <w:del w:id="8268" w:author="Huawei" w:date="2024-10-23T10:43:00Z"/>
                <w:sz w:val="16"/>
                <w:szCs w:val="16"/>
              </w:rPr>
            </w:pPr>
          </w:p>
        </w:tc>
        <w:tc>
          <w:tcPr>
            <w:tcW w:w="776" w:type="dxa"/>
            <w:vMerge/>
            <w:shd w:val="clear" w:color="auto" w:fill="auto"/>
          </w:tcPr>
          <w:p w14:paraId="45891A7E" w14:textId="4F2E0BA1" w:rsidR="005E1744" w:rsidRPr="004C55EC" w:rsidDel="008F2504" w:rsidRDefault="005E1744" w:rsidP="00315E99">
            <w:pPr>
              <w:pStyle w:val="TAC"/>
              <w:rPr>
                <w:del w:id="8269" w:author="Huawei" w:date="2024-10-23T10:43:00Z"/>
                <w:sz w:val="16"/>
                <w:szCs w:val="16"/>
              </w:rPr>
            </w:pPr>
          </w:p>
        </w:tc>
      </w:tr>
      <w:tr w:rsidR="005E1744" w:rsidRPr="004C55EC" w:rsidDel="008F2504" w14:paraId="67186BE1" w14:textId="5756A2FF" w:rsidTr="00315E99">
        <w:trPr>
          <w:trHeight w:val="94"/>
          <w:del w:id="8270" w:author="Huawei" w:date="2024-10-23T10:43:00Z"/>
        </w:trPr>
        <w:tc>
          <w:tcPr>
            <w:tcW w:w="1334" w:type="dxa"/>
            <w:vMerge w:val="restart"/>
            <w:tcBorders>
              <w:top w:val="nil"/>
            </w:tcBorders>
            <w:shd w:val="clear" w:color="auto" w:fill="auto"/>
          </w:tcPr>
          <w:p w14:paraId="616FFB47" w14:textId="512F311A" w:rsidR="005E1744" w:rsidRPr="004C55EC" w:rsidDel="008F2504" w:rsidRDefault="005E1744" w:rsidP="00315E99">
            <w:pPr>
              <w:pStyle w:val="TAC"/>
              <w:rPr>
                <w:del w:id="8271" w:author="Huawei" w:date="2024-10-23T10:43:00Z"/>
                <w:sz w:val="16"/>
                <w:szCs w:val="16"/>
              </w:rPr>
            </w:pPr>
          </w:p>
        </w:tc>
        <w:tc>
          <w:tcPr>
            <w:tcW w:w="576" w:type="dxa"/>
            <w:vMerge w:val="restart"/>
            <w:shd w:val="clear" w:color="auto" w:fill="auto"/>
          </w:tcPr>
          <w:p w14:paraId="2007AA3D" w14:textId="13CF7B05" w:rsidR="005E1744" w:rsidRPr="004C55EC" w:rsidDel="008F2504" w:rsidRDefault="005E1744" w:rsidP="00315E99">
            <w:pPr>
              <w:pStyle w:val="TAC"/>
              <w:rPr>
                <w:del w:id="8272" w:author="Huawei" w:date="2024-10-23T10:43:00Z"/>
                <w:sz w:val="16"/>
                <w:szCs w:val="16"/>
                <w:lang w:eastAsia="zh-CN"/>
              </w:rPr>
            </w:pPr>
            <w:del w:id="8273" w:author="Huawei" w:date="2024-10-23T10:43:00Z">
              <w:r w:rsidRPr="004C55EC" w:rsidDel="008F2504">
                <w:rPr>
                  <w:sz w:val="16"/>
                  <w:szCs w:val="16"/>
                  <w:lang w:eastAsia="zh-CN"/>
                </w:rPr>
                <w:delText>1</w:delText>
              </w:r>
            </w:del>
          </w:p>
        </w:tc>
        <w:tc>
          <w:tcPr>
            <w:tcW w:w="634" w:type="dxa"/>
            <w:vMerge w:val="restart"/>
            <w:shd w:val="clear" w:color="auto" w:fill="auto"/>
          </w:tcPr>
          <w:p w14:paraId="611A98A9" w14:textId="6D70382D" w:rsidR="005E1744" w:rsidRPr="004C55EC" w:rsidDel="008F2504" w:rsidRDefault="005E1744" w:rsidP="00315E99">
            <w:pPr>
              <w:pStyle w:val="TAC"/>
              <w:rPr>
                <w:del w:id="8274" w:author="Huawei" w:date="2024-10-23T10:43:00Z"/>
                <w:sz w:val="16"/>
                <w:szCs w:val="16"/>
                <w:lang w:eastAsia="zh-CN"/>
              </w:rPr>
            </w:pPr>
            <w:del w:id="8275" w:author="Huawei" w:date="2024-10-23T10:43:00Z">
              <w:r w:rsidRPr="004C55EC" w:rsidDel="008F2504">
                <w:rPr>
                  <w:sz w:val="16"/>
                  <w:szCs w:val="16"/>
                  <w:lang w:eastAsia="zh-CN"/>
                </w:rPr>
                <w:delText>n66</w:delText>
              </w:r>
            </w:del>
          </w:p>
        </w:tc>
        <w:tc>
          <w:tcPr>
            <w:tcW w:w="576" w:type="dxa"/>
            <w:vMerge w:val="restart"/>
            <w:shd w:val="clear" w:color="auto" w:fill="auto"/>
          </w:tcPr>
          <w:p w14:paraId="545F7591" w14:textId="6C078736" w:rsidR="005E1744" w:rsidRPr="004C55EC" w:rsidDel="008F2504" w:rsidRDefault="005E1744" w:rsidP="00315E99">
            <w:pPr>
              <w:pStyle w:val="TAC"/>
              <w:rPr>
                <w:del w:id="8276" w:author="Huawei" w:date="2024-10-23T10:43:00Z"/>
                <w:sz w:val="16"/>
                <w:szCs w:val="16"/>
                <w:lang w:eastAsia="zh-CN"/>
              </w:rPr>
            </w:pPr>
            <w:del w:id="8277" w:author="Huawei" w:date="2024-10-23T10:43:00Z">
              <w:r w:rsidRPr="004C55EC" w:rsidDel="008F2504">
                <w:rPr>
                  <w:sz w:val="16"/>
                  <w:szCs w:val="16"/>
                  <w:lang w:eastAsia="zh-CN"/>
                </w:rPr>
                <w:delText>15</w:delText>
              </w:r>
            </w:del>
          </w:p>
        </w:tc>
        <w:tc>
          <w:tcPr>
            <w:tcW w:w="1465" w:type="dxa"/>
            <w:shd w:val="clear" w:color="auto" w:fill="auto"/>
            <w:vAlign w:val="center"/>
          </w:tcPr>
          <w:p w14:paraId="6D2E2446" w14:textId="5682CF5D" w:rsidR="005E1744" w:rsidRPr="004C55EC" w:rsidDel="008F2504" w:rsidRDefault="005E1744" w:rsidP="00315E99">
            <w:pPr>
              <w:pStyle w:val="TAC"/>
              <w:rPr>
                <w:del w:id="8278" w:author="Huawei" w:date="2024-10-23T10:43:00Z"/>
                <w:sz w:val="16"/>
                <w:szCs w:val="16"/>
              </w:rPr>
            </w:pPr>
            <w:del w:id="8279" w:author="Huawei" w:date="2024-10-23T10:43:00Z">
              <w:r w:rsidRPr="004C55EC" w:rsidDel="008F2504">
                <w:rPr>
                  <w:rFonts w:cs="Arial"/>
                  <w:sz w:val="16"/>
                  <w:szCs w:val="16"/>
                </w:rPr>
                <w:delText>-99.5</w:delText>
              </w:r>
              <w:r w:rsidRPr="004C55EC" w:rsidDel="008F2504">
                <w:rPr>
                  <w:sz w:val="16"/>
                  <w:szCs w:val="16"/>
                </w:rPr>
                <w:delText>+TT</w:delText>
              </w:r>
            </w:del>
          </w:p>
        </w:tc>
        <w:tc>
          <w:tcPr>
            <w:tcW w:w="1080" w:type="dxa"/>
            <w:vMerge w:val="restart"/>
            <w:shd w:val="clear" w:color="auto" w:fill="auto"/>
          </w:tcPr>
          <w:p w14:paraId="1E328126" w14:textId="7359F8A6" w:rsidR="005E1744" w:rsidRPr="004C55EC" w:rsidDel="008F2504" w:rsidRDefault="005E1744" w:rsidP="00315E99">
            <w:pPr>
              <w:pStyle w:val="TAC"/>
              <w:rPr>
                <w:del w:id="8280" w:author="Huawei" w:date="2024-10-23T10:43:00Z"/>
                <w:sz w:val="16"/>
                <w:szCs w:val="16"/>
              </w:rPr>
            </w:pPr>
          </w:p>
        </w:tc>
        <w:tc>
          <w:tcPr>
            <w:tcW w:w="720" w:type="dxa"/>
            <w:vMerge w:val="restart"/>
            <w:shd w:val="clear" w:color="auto" w:fill="auto"/>
          </w:tcPr>
          <w:p w14:paraId="1291620E" w14:textId="5DA4FEA6" w:rsidR="005E1744" w:rsidRPr="004C55EC" w:rsidDel="008F2504" w:rsidRDefault="005E1744" w:rsidP="00315E99">
            <w:pPr>
              <w:pStyle w:val="TAC"/>
              <w:rPr>
                <w:del w:id="8281" w:author="Huawei" w:date="2024-10-23T10:43:00Z"/>
                <w:sz w:val="16"/>
                <w:szCs w:val="16"/>
              </w:rPr>
            </w:pPr>
          </w:p>
        </w:tc>
        <w:tc>
          <w:tcPr>
            <w:tcW w:w="842" w:type="dxa"/>
            <w:vMerge w:val="restart"/>
            <w:shd w:val="clear" w:color="auto" w:fill="auto"/>
          </w:tcPr>
          <w:p w14:paraId="6E6B5EFE" w14:textId="1DCA1A5F" w:rsidR="005E1744" w:rsidRPr="004C55EC" w:rsidDel="008F2504" w:rsidRDefault="005E1744" w:rsidP="00315E99">
            <w:pPr>
              <w:pStyle w:val="TAC"/>
              <w:rPr>
                <w:del w:id="8282" w:author="Huawei" w:date="2024-10-23T10:43:00Z"/>
                <w:sz w:val="16"/>
                <w:szCs w:val="16"/>
              </w:rPr>
            </w:pPr>
          </w:p>
        </w:tc>
        <w:tc>
          <w:tcPr>
            <w:tcW w:w="721" w:type="dxa"/>
            <w:vMerge w:val="restart"/>
            <w:shd w:val="clear" w:color="auto" w:fill="auto"/>
          </w:tcPr>
          <w:p w14:paraId="2828210C" w14:textId="6D626FD9" w:rsidR="005E1744" w:rsidRPr="004C55EC" w:rsidDel="008F2504" w:rsidRDefault="005E1744" w:rsidP="00315E99">
            <w:pPr>
              <w:pStyle w:val="TAC"/>
              <w:rPr>
                <w:del w:id="8283" w:author="Huawei" w:date="2024-10-23T10:43:00Z"/>
                <w:sz w:val="16"/>
                <w:szCs w:val="16"/>
              </w:rPr>
            </w:pPr>
          </w:p>
        </w:tc>
        <w:tc>
          <w:tcPr>
            <w:tcW w:w="721" w:type="dxa"/>
            <w:vMerge w:val="restart"/>
            <w:shd w:val="clear" w:color="auto" w:fill="auto"/>
          </w:tcPr>
          <w:p w14:paraId="26889D0E" w14:textId="7469C0A7" w:rsidR="005E1744" w:rsidRPr="004C55EC" w:rsidDel="008F2504" w:rsidRDefault="005E1744" w:rsidP="00315E99">
            <w:pPr>
              <w:pStyle w:val="TAC"/>
              <w:rPr>
                <w:del w:id="8284" w:author="Huawei" w:date="2024-10-23T10:43:00Z"/>
                <w:sz w:val="16"/>
                <w:szCs w:val="16"/>
              </w:rPr>
            </w:pPr>
          </w:p>
        </w:tc>
        <w:tc>
          <w:tcPr>
            <w:tcW w:w="776" w:type="dxa"/>
            <w:vMerge w:val="restart"/>
            <w:shd w:val="clear" w:color="auto" w:fill="auto"/>
          </w:tcPr>
          <w:p w14:paraId="61FDF7CD" w14:textId="1810CB5E" w:rsidR="005E1744" w:rsidRPr="004C55EC" w:rsidDel="008F2504" w:rsidRDefault="005E1744" w:rsidP="00315E99">
            <w:pPr>
              <w:pStyle w:val="TAC"/>
              <w:rPr>
                <w:del w:id="8285" w:author="Huawei" w:date="2024-10-23T10:43:00Z"/>
                <w:sz w:val="16"/>
                <w:szCs w:val="16"/>
              </w:rPr>
            </w:pPr>
          </w:p>
        </w:tc>
      </w:tr>
      <w:tr w:rsidR="005E1744" w:rsidRPr="004C55EC" w:rsidDel="008F2504" w14:paraId="4CBCE1AD" w14:textId="7EDEEEDC" w:rsidTr="00315E99">
        <w:trPr>
          <w:trHeight w:val="94"/>
          <w:del w:id="8286" w:author="Huawei" w:date="2024-10-23T10:43:00Z"/>
        </w:trPr>
        <w:tc>
          <w:tcPr>
            <w:tcW w:w="1334" w:type="dxa"/>
            <w:vMerge/>
            <w:tcBorders>
              <w:bottom w:val="nil"/>
            </w:tcBorders>
            <w:shd w:val="clear" w:color="auto" w:fill="auto"/>
          </w:tcPr>
          <w:p w14:paraId="2EEF92F9" w14:textId="31B80646" w:rsidR="005E1744" w:rsidRPr="004C55EC" w:rsidDel="008F2504" w:rsidRDefault="005E1744" w:rsidP="00315E99">
            <w:pPr>
              <w:pStyle w:val="TAC"/>
              <w:rPr>
                <w:del w:id="8287" w:author="Huawei" w:date="2024-10-23T10:43:00Z"/>
                <w:sz w:val="16"/>
                <w:szCs w:val="16"/>
              </w:rPr>
            </w:pPr>
          </w:p>
        </w:tc>
        <w:tc>
          <w:tcPr>
            <w:tcW w:w="576" w:type="dxa"/>
            <w:vMerge/>
            <w:shd w:val="clear" w:color="auto" w:fill="auto"/>
          </w:tcPr>
          <w:p w14:paraId="37E61414" w14:textId="7BD58C02" w:rsidR="005E1744" w:rsidRPr="004C55EC" w:rsidDel="008F2504" w:rsidRDefault="005E1744" w:rsidP="00315E99">
            <w:pPr>
              <w:pStyle w:val="TAC"/>
              <w:rPr>
                <w:del w:id="8288" w:author="Huawei" w:date="2024-10-23T10:43:00Z"/>
                <w:sz w:val="16"/>
                <w:szCs w:val="16"/>
                <w:lang w:eastAsia="zh-CN"/>
              </w:rPr>
            </w:pPr>
          </w:p>
        </w:tc>
        <w:tc>
          <w:tcPr>
            <w:tcW w:w="634" w:type="dxa"/>
            <w:vMerge/>
            <w:shd w:val="clear" w:color="auto" w:fill="auto"/>
          </w:tcPr>
          <w:p w14:paraId="109D10E5" w14:textId="4A692E19" w:rsidR="005E1744" w:rsidRPr="004C55EC" w:rsidDel="008F2504" w:rsidRDefault="005E1744" w:rsidP="00315E99">
            <w:pPr>
              <w:pStyle w:val="TAC"/>
              <w:rPr>
                <w:del w:id="8289" w:author="Huawei" w:date="2024-10-23T10:43:00Z"/>
                <w:sz w:val="16"/>
                <w:szCs w:val="16"/>
                <w:lang w:eastAsia="zh-CN"/>
              </w:rPr>
            </w:pPr>
          </w:p>
        </w:tc>
        <w:tc>
          <w:tcPr>
            <w:tcW w:w="576" w:type="dxa"/>
            <w:vMerge/>
            <w:shd w:val="clear" w:color="auto" w:fill="auto"/>
          </w:tcPr>
          <w:p w14:paraId="749DDB8F" w14:textId="401A5B36" w:rsidR="005E1744" w:rsidRPr="004C55EC" w:rsidDel="008F2504" w:rsidRDefault="005E1744" w:rsidP="00315E99">
            <w:pPr>
              <w:pStyle w:val="TAC"/>
              <w:rPr>
                <w:del w:id="8290" w:author="Huawei" w:date="2024-10-23T10:43:00Z"/>
                <w:sz w:val="16"/>
                <w:szCs w:val="16"/>
                <w:lang w:eastAsia="zh-CN"/>
              </w:rPr>
            </w:pPr>
          </w:p>
        </w:tc>
        <w:tc>
          <w:tcPr>
            <w:tcW w:w="1465" w:type="dxa"/>
            <w:shd w:val="clear" w:color="auto" w:fill="auto"/>
          </w:tcPr>
          <w:p w14:paraId="66FCE9E5" w14:textId="3E19A9E3" w:rsidR="005E1744" w:rsidRPr="004C55EC" w:rsidDel="008F2504" w:rsidRDefault="005E1744" w:rsidP="00315E99">
            <w:pPr>
              <w:pStyle w:val="TAC"/>
              <w:rPr>
                <w:del w:id="8291" w:author="Huawei" w:date="2024-10-23T10:43:00Z"/>
                <w:sz w:val="16"/>
                <w:szCs w:val="16"/>
              </w:rPr>
            </w:pPr>
            <w:del w:id="8292" w:author="Huawei" w:date="2024-10-23T10:43: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0FA5D43B" w14:textId="79973224" w:rsidR="005E1744" w:rsidRPr="004C55EC" w:rsidDel="008F2504" w:rsidRDefault="005E1744" w:rsidP="00315E99">
            <w:pPr>
              <w:pStyle w:val="TAC"/>
              <w:rPr>
                <w:del w:id="8293" w:author="Huawei" w:date="2024-10-23T10:43:00Z"/>
                <w:sz w:val="16"/>
                <w:szCs w:val="16"/>
              </w:rPr>
            </w:pPr>
          </w:p>
        </w:tc>
        <w:tc>
          <w:tcPr>
            <w:tcW w:w="720" w:type="dxa"/>
            <w:vMerge/>
            <w:shd w:val="clear" w:color="auto" w:fill="auto"/>
          </w:tcPr>
          <w:p w14:paraId="67CB8D55" w14:textId="386B96A0" w:rsidR="005E1744" w:rsidRPr="004C55EC" w:rsidDel="008F2504" w:rsidRDefault="005E1744" w:rsidP="00315E99">
            <w:pPr>
              <w:pStyle w:val="TAC"/>
              <w:rPr>
                <w:del w:id="8294" w:author="Huawei" w:date="2024-10-23T10:43:00Z"/>
                <w:sz w:val="16"/>
                <w:szCs w:val="16"/>
              </w:rPr>
            </w:pPr>
          </w:p>
        </w:tc>
        <w:tc>
          <w:tcPr>
            <w:tcW w:w="842" w:type="dxa"/>
            <w:vMerge/>
            <w:shd w:val="clear" w:color="auto" w:fill="auto"/>
          </w:tcPr>
          <w:p w14:paraId="06F9F509" w14:textId="127E423B" w:rsidR="005E1744" w:rsidRPr="004C55EC" w:rsidDel="008F2504" w:rsidRDefault="005E1744" w:rsidP="00315E99">
            <w:pPr>
              <w:pStyle w:val="TAC"/>
              <w:rPr>
                <w:del w:id="8295" w:author="Huawei" w:date="2024-10-23T10:43:00Z"/>
                <w:sz w:val="16"/>
                <w:szCs w:val="16"/>
              </w:rPr>
            </w:pPr>
          </w:p>
        </w:tc>
        <w:tc>
          <w:tcPr>
            <w:tcW w:w="721" w:type="dxa"/>
            <w:vMerge/>
            <w:shd w:val="clear" w:color="auto" w:fill="auto"/>
          </w:tcPr>
          <w:p w14:paraId="3E3A171D" w14:textId="10BF9D90" w:rsidR="005E1744" w:rsidRPr="004C55EC" w:rsidDel="008F2504" w:rsidRDefault="005E1744" w:rsidP="00315E99">
            <w:pPr>
              <w:pStyle w:val="TAC"/>
              <w:rPr>
                <w:del w:id="8296" w:author="Huawei" w:date="2024-10-23T10:43:00Z"/>
                <w:sz w:val="16"/>
                <w:szCs w:val="16"/>
              </w:rPr>
            </w:pPr>
          </w:p>
        </w:tc>
        <w:tc>
          <w:tcPr>
            <w:tcW w:w="721" w:type="dxa"/>
            <w:vMerge/>
            <w:shd w:val="clear" w:color="auto" w:fill="auto"/>
          </w:tcPr>
          <w:p w14:paraId="559579E4" w14:textId="220C65C5" w:rsidR="005E1744" w:rsidRPr="004C55EC" w:rsidDel="008F2504" w:rsidRDefault="005E1744" w:rsidP="00315E99">
            <w:pPr>
              <w:pStyle w:val="TAC"/>
              <w:rPr>
                <w:del w:id="8297" w:author="Huawei" w:date="2024-10-23T10:43:00Z"/>
                <w:sz w:val="16"/>
                <w:szCs w:val="16"/>
              </w:rPr>
            </w:pPr>
          </w:p>
        </w:tc>
        <w:tc>
          <w:tcPr>
            <w:tcW w:w="776" w:type="dxa"/>
            <w:vMerge/>
            <w:shd w:val="clear" w:color="auto" w:fill="auto"/>
          </w:tcPr>
          <w:p w14:paraId="62720F2B" w14:textId="50A902D8" w:rsidR="005E1744" w:rsidRPr="004C55EC" w:rsidDel="008F2504" w:rsidRDefault="005E1744" w:rsidP="00315E99">
            <w:pPr>
              <w:pStyle w:val="TAC"/>
              <w:rPr>
                <w:del w:id="8298" w:author="Huawei" w:date="2024-10-23T10:43:00Z"/>
                <w:sz w:val="16"/>
                <w:szCs w:val="16"/>
              </w:rPr>
            </w:pPr>
          </w:p>
        </w:tc>
      </w:tr>
      <w:tr w:rsidR="005E1744" w:rsidRPr="004C55EC" w:rsidDel="008F2504" w14:paraId="5DE79539" w14:textId="27A5E8E6" w:rsidTr="00315E99">
        <w:trPr>
          <w:trHeight w:val="94"/>
          <w:del w:id="8299" w:author="Huawei" w:date="2024-10-23T10:43:00Z"/>
        </w:trPr>
        <w:tc>
          <w:tcPr>
            <w:tcW w:w="1334" w:type="dxa"/>
            <w:vMerge w:val="restart"/>
            <w:tcBorders>
              <w:top w:val="nil"/>
            </w:tcBorders>
            <w:shd w:val="clear" w:color="auto" w:fill="auto"/>
          </w:tcPr>
          <w:p w14:paraId="052A89C3" w14:textId="497E5852" w:rsidR="005E1744" w:rsidRPr="004C55EC" w:rsidDel="008F2504" w:rsidRDefault="005E1744" w:rsidP="00315E99">
            <w:pPr>
              <w:pStyle w:val="TAC"/>
              <w:rPr>
                <w:del w:id="8300" w:author="Huawei" w:date="2024-10-23T10:43:00Z"/>
                <w:sz w:val="16"/>
                <w:szCs w:val="16"/>
              </w:rPr>
            </w:pPr>
          </w:p>
        </w:tc>
        <w:tc>
          <w:tcPr>
            <w:tcW w:w="576" w:type="dxa"/>
            <w:vMerge w:val="restart"/>
            <w:shd w:val="clear" w:color="auto" w:fill="auto"/>
          </w:tcPr>
          <w:p w14:paraId="4BF39E22" w14:textId="513C45D1" w:rsidR="005E1744" w:rsidRPr="004C55EC" w:rsidDel="008F2504" w:rsidRDefault="005E1744" w:rsidP="00315E99">
            <w:pPr>
              <w:pStyle w:val="TAC"/>
              <w:rPr>
                <w:del w:id="8301" w:author="Huawei" w:date="2024-10-23T10:43:00Z"/>
                <w:sz w:val="16"/>
                <w:szCs w:val="16"/>
                <w:lang w:eastAsia="zh-CN"/>
              </w:rPr>
            </w:pPr>
            <w:del w:id="8302" w:author="Huawei" w:date="2024-10-23T10:43:00Z">
              <w:r w:rsidRPr="004C55EC" w:rsidDel="008F2504">
                <w:rPr>
                  <w:sz w:val="16"/>
                  <w:szCs w:val="16"/>
                  <w:lang w:eastAsia="zh-CN"/>
                </w:rPr>
                <w:delText>1</w:delText>
              </w:r>
            </w:del>
          </w:p>
        </w:tc>
        <w:tc>
          <w:tcPr>
            <w:tcW w:w="634" w:type="dxa"/>
            <w:vMerge w:val="restart"/>
            <w:shd w:val="clear" w:color="auto" w:fill="auto"/>
          </w:tcPr>
          <w:p w14:paraId="5C066334" w14:textId="4A064672" w:rsidR="005E1744" w:rsidRPr="004C55EC" w:rsidDel="008F2504" w:rsidRDefault="005E1744" w:rsidP="00315E99">
            <w:pPr>
              <w:pStyle w:val="TAC"/>
              <w:rPr>
                <w:del w:id="8303" w:author="Huawei" w:date="2024-10-23T10:43:00Z"/>
                <w:sz w:val="16"/>
                <w:szCs w:val="16"/>
                <w:lang w:eastAsia="zh-CN"/>
              </w:rPr>
            </w:pPr>
            <w:del w:id="8304" w:author="Huawei" w:date="2024-10-23T10:43:00Z">
              <w:r w:rsidRPr="004C55EC" w:rsidDel="008F2504">
                <w:rPr>
                  <w:sz w:val="16"/>
                  <w:szCs w:val="16"/>
                  <w:lang w:eastAsia="zh-CN"/>
                </w:rPr>
                <w:delText>n77</w:delText>
              </w:r>
            </w:del>
          </w:p>
        </w:tc>
        <w:tc>
          <w:tcPr>
            <w:tcW w:w="576" w:type="dxa"/>
            <w:vMerge w:val="restart"/>
            <w:shd w:val="clear" w:color="auto" w:fill="auto"/>
          </w:tcPr>
          <w:p w14:paraId="7C18AE75" w14:textId="60AF5C6C" w:rsidR="005E1744" w:rsidRPr="004C55EC" w:rsidDel="008F2504" w:rsidRDefault="005E1744" w:rsidP="00315E99">
            <w:pPr>
              <w:pStyle w:val="TAC"/>
              <w:rPr>
                <w:del w:id="8305" w:author="Huawei" w:date="2024-10-23T10:43:00Z"/>
                <w:sz w:val="16"/>
                <w:szCs w:val="16"/>
                <w:lang w:eastAsia="zh-CN"/>
              </w:rPr>
            </w:pPr>
            <w:del w:id="8306" w:author="Huawei" w:date="2024-10-23T10:43:00Z">
              <w:r w:rsidRPr="004C55EC" w:rsidDel="008F2504">
                <w:rPr>
                  <w:sz w:val="16"/>
                  <w:szCs w:val="16"/>
                  <w:lang w:eastAsia="zh-CN"/>
                </w:rPr>
                <w:delText>15</w:delText>
              </w:r>
            </w:del>
          </w:p>
        </w:tc>
        <w:tc>
          <w:tcPr>
            <w:tcW w:w="1465" w:type="dxa"/>
            <w:vMerge w:val="restart"/>
            <w:shd w:val="clear" w:color="auto" w:fill="auto"/>
          </w:tcPr>
          <w:p w14:paraId="59E9C646" w14:textId="4279858F" w:rsidR="005E1744" w:rsidRPr="004C55EC" w:rsidDel="008F2504" w:rsidRDefault="005E1744" w:rsidP="00315E99">
            <w:pPr>
              <w:pStyle w:val="TAC"/>
              <w:rPr>
                <w:del w:id="8307" w:author="Huawei" w:date="2024-10-23T10:43:00Z"/>
                <w:sz w:val="16"/>
                <w:szCs w:val="16"/>
              </w:rPr>
            </w:pPr>
          </w:p>
        </w:tc>
        <w:tc>
          <w:tcPr>
            <w:tcW w:w="1080" w:type="dxa"/>
            <w:shd w:val="clear" w:color="auto" w:fill="auto"/>
          </w:tcPr>
          <w:p w14:paraId="78684A5C" w14:textId="2F507FBD" w:rsidR="005E1744" w:rsidRPr="004C55EC" w:rsidDel="008F2504" w:rsidRDefault="005E1744" w:rsidP="00315E99">
            <w:pPr>
              <w:pStyle w:val="TAC"/>
              <w:rPr>
                <w:del w:id="8308" w:author="Huawei" w:date="2024-10-23T10:43:00Z"/>
                <w:sz w:val="16"/>
                <w:szCs w:val="16"/>
              </w:rPr>
            </w:pPr>
            <w:del w:id="8309" w:author="Huawei" w:date="2024-10-23T10:43:00Z">
              <w:r w:rsidRPr="004C55EC" w:rsidDel="008F2504">
                <w:rPr>
                  <w:sz w:val="16"/>
                  <w:szCs w:val="16"/>
                </w:rPr>
                <w:delText>-95.3+TT</w:delText>
              </w:r>
            </w:del>
          </w:p>
        </w:tc>
        <w:tc>
          <w:tcPr>
            <w:tcW w:w="720" w:type="dxa"/>
            <w:vMerge w:val="restart"/>
            <w:shd w:val="clear" w:color="auto" w:fill="auto"/>
          </w:tcPr>
          <w:p w14:paraId="53F9B0F1" w14:textId="3E414995" w:rsidR="005E1744" w:rsidRPr="004C55EC" w:rsidDel="008F2504" w:rsidRDefault="005E1744" w:rsidP="00315E99">
            <w:pPr>
              <w:pStyle w:val="TAC"/>
              <w:rPr>
                <w:del w:id="8310" w:author="Huawei" w:date="2024-10-23T10:43:00Z"/>
                <w:sz w:val="16"/>
                <w:szCs w:val="16"/>
              </w:rPr>
            </w:pPr>
          </w:p>
        </w:tc>
        <w:tc>
          <w:tcPr>
            <w:tcW w:w="842" w:type="dxa"/>
            <w:vMerge w:val="restart"/>
            <w:shd w:val="clear" w:color="auto" w:fill="auto"/>
          </w:tcPr>
          <w:p w14:paraId="2D0601C4" w14:textId="69B09D63" w:rsidR="005E1744" w:rsidRPr="004C55EC" w:rsidDel="008F2504" w:rsidRDefault="005E1744" w:rsidP="00315E99">
            <w:pPr>
              <w:pStyle w:val="TAC"/>
              <w:rPr>
                <w:del w:id="8311" w:author="Huawei" w:date="2024-10-23T10:43:00Z"/>
                <w:sz w:val="16"/>
                <w:szCs w:val="16"/>
              </w:rPr>
            </w:pPr>
          </w:p>
        </w:tc>
        <w:tc>
          <w:tcPr>
            <w:tcW w:w="721" w:type="dxa"/>
            <w:vMerge w:val="restart"/>
            <w:shd w:val="clear" w:color="auto" w:fill="auto"/>
          </w:tcPr>
          <w:p w14:paraId="5A7E8B7A" w14:textId="3792CB03" w:rsidR="005E1744" w:rsidRPr="004C55EC" w:rsidDel="008F2504" w:rsidRDefault="005E1744" w:rsidP="00315E99">
            <w:pPr>
              <w:pStyle w:val="TAC"/>
              <w:rPr>
                <w:del w:id="8312" w:author="Huawei" w:date="2024-10-23T10:43:00Z"/>
                <w:sz w:val="16"/>
                <w:szCs w:val="16"/>
              </w:rPr>
            </w:pPr>
          </w:p>
        </w:tc>
        <w:tc>
          <w:tcPr>
            <w:tcW w:w="721" w:type="dxa"/>
            <w:vMerge w:val="restart"/>
            <w:shd w:val="clear" w:color="auto" w:fill="auto"/>
          </w:tcPr>
          <w:p w14:paraId="43B9A7E7" w14:textId="15830916" w:rsidR="005E1744" w:rsidRPr="004C55EC" w:rsidDel="008F2504" w:rsidRDefault="005E1744" w:rsidP="00315E99">
            <w:pPr>
              <w:pStyle w:val="TAC"/>
              <w:rPr>
                <w:del w:id="8313" w:author="Huawei" w:date="2024-10-23T10:43:00Z"/>
                <w:sz w:val="16"/>
                <w:szCs w:val="16"/>
              </w:rPr>
            </w:pPr>
          </w:p>
        </w:tc>
        <w:tc>
          <w:tcPr>
            <w:tcW w:w="776" w:type="dxa"/>
            <w:vMerge w:val="restart"/>
            <w:shd w:val="clear" w:color="auto" w:fill="auto"/>
          </w:tcPr>
          <w:p w14:paraId="446B27ED" w14:textId="5F00400C" w:rsidR="005E1744" w:rsidRPr="004C55EC" w:rsidDel="008F2504" w:rsidRDefault="005E1744" w:rsidP="00315E99">
            <w:pPr>
              <w:pStyle w:val="TAC"/>
              <w:rPr>
                <w:del w:id="8314" w:author="Huawei" w:date="2024-10-23T10:43:00Z"/>
                <w:sz w:val="16"/>
                <w:szCs w:val="16"/>
              </w:rPr>
            </w:pPr>
          </w:p>
        </w:tc>
      </w:tr>
      <w:tr w:rsidR="005E1744" w:rsidRPr="004C55EC" w:rsidDel="008F2504" w14:paraId="04515229" w14:textId="7B7FD370" w:rsidTr="00315E99">
        <w:trPr>
          <w:trHeight w:val="94"/>
          <w:del w:id="8315" w:author="Huawei" w:date="2024-10-23T10:43:00Z"/>
        </w:trPr>
        <w:tc>
          <w:tcPr>
            <w:tcW w:w="1334" w:type="dxa"/>
            <w:vMerge/>
            <w:tcBorders>
              <w:bottom w:val="nil"/>
            </w:tcBorders>
            <w:shd w:val="clear" w:color="auto" w:fill="auto"/>
          </w:tcPr>
          <w:p w14:paraId="18549BA7" w14:textId="22E47F8C" w:rsidR="005E1744" w:rsidRPr="004C55EC" w:rsidDel="008F2504" w:rsidRDefault="005E1744" w:rsidP="00315E99">
            <w:pPr>
              <w:pStyle w:val="TAC"/>
              <w:rPr>
                <w:del w:id="8316" w:author="Huawei" w:date="2024-10-23T10:43:00Z"/>
                <w:sz w:val="16"/>
                <w:szCs w:val="16"/>
              </w:rPr>
            </w:pPr>
          </w:p>
        </w:tc>
        <w:tc>
          <w:tcPr>
            <w:tcW w:w="576" w:type="dxa"/>
            <w:vMerge/>
            <w:shd w:val="clear" w:color="auto" w:fill="auto"/>
          </w:tcPr>
          <w:p w14:paraId="00E41762" w14:textId="32FDD5FB" w:rsidR="005E1744" w:rsidRPr="004C55EC" w:rsidDel="008F2504" w:rsidRDefault="005E1744" w:rsidP="00315E99">
            <w:pPr>
              <w:pStyle w:val="TAC"/>
              <w:rPr>
                <w:del w:id="8317" w:author="Huawei" w:date="2024-10-23T10:43:00Z"/>
                <w:sz w:val="16"/>
                <w:szCs w:val="16"/>
                <w:lang w:eastAsia="zh-CN"/>
              </w:rPr>
            </w:pPr>
          </w:p>
        </w:tc>
        <w:tc>
          <w:tcPr>
            <w:tcW w:w="634" w:type="dxa"/>
            <w:vMerge/>
            <w:shd w:val="clear" w:color="auto" w:fill="auto"/>
          </w:tcPr>
          <w:p w14:paraId="4961C98B" w14:textId="4F06D9E5" w:rsidR="005E1744" w:rsidRPr="004C55EC" w:rsidDel="008F2504" w:rsidRDefault="005E1744" w:rsidP="00315E99">
            <w:pPr>
              <w:pStyle w:val="TAC"/>
              <w:rPr>
                <w:del w:id="8318" w:author="Huawei" w:date="2024-10-23T10:43:00Z"/>
                <w:sz w:val="16"/>
                <w:szCs w:val="16"/>
                <w:lang w:eastAsia="zh-CN"/>
              </w:rPr>
            </w:pPr>
          </w:p>
        </w:tc>
        <w:tc>
          <w:tcPr>
            <w:tcW w:w="576" w:type="dxa"/>
            <w:vMerge/>
            <w:shd w:val="clear" w:color="auto" w:fill="auto"/>
          </w:tcPr>
          <w:p w14:paraId="477DA327" w14:textId="54E20C9E" w:rsidR="005E1744" w:rsidRPr="004C55EC" w:rsidDel="008F2504" w:rsidRDefault="005E1744" w:rsidP="00315E99">
            <w:pPr>
              <w:pStyle w:val="TAC"/>
              <w:rPr>
                <w:del w:id="8319" w:author="Huawei" w:date="2024-10-23T10:43:00Z"/>
                <w:sz w:val="16"/>
                <w:szCs w:val="16"/>
                <w:lang w:eastAsia="zh-CN"/>
              </w:rPr>
            </w:pPr>
          </w:p>
        </w:tc>
        <w:tc>
          <w:tcPr>
            <w:tcW w:w="1465" w:type="dxa"/>
            <w:vMerge/>
            <w:shd w:val="clear" w:color="auto" w:fill="auto"/>
          </w:tcPr>
          <w:p w14:paraId="39E8E350" w14:textId="7F0AEED9" w:rsidR="005E1744" w:rsidRPr="004C55EC" w:rsidDel="008F2504" w:rsidRDefault="005E1744" w:rsidP="00315E99">
            <w:pPr>
              <w:pStyle w:val="TAC"/>
              <w:rPr>
                <w:del w:id="8320" w:author="Huawei" w:date="2024-10-23T10:43:00Z"/>
                <w:sz w:val="16"/>
                <w:szCs w:val="16"/>
              </w:rPr>
            </w:pPr>
          </w:p>
        </w:tc>
        <w:tc>
          <w:tcPr>
            <w:tcW w:w="1080" w:type="dxa"/>
            <w:shd w:val="clear" w:color="auto" w:fill="auto"/>
          </w:tcPr>
          <w:p w14:paraId="36654D3A" w14:textId="7969C316" w:rsidR="005E1744" w:rsidRPr="004C55EC" w:rsidDel="008F2504" w:rsidRDefault="005E1744" w:rsidP="00315E99">
            <w:pPr>
              <w:pStyle w:val="TAC"/>
              <w:rPr>
                <w:del w:id="8321" w:author="Huawei" w:date="2024-10-23T10:43:00Z"/>
                <w:sz w:val="16"/>
                <w:szCs w:val="16"/>
              </w:rPr>
            </w:pPr>
            <w:del w:id="8322"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675089C0" w14:textId="696E2E95" w:rsidR="005E1744" w:rsidRPr="004C55EC" w:rsidDel="008F2504" w:rsidRDefault="005E1744" w:rsidP="00315E99">
            <w:pPr>
              <w:pStyle w:val="TAC"/>
              <w:rPr>
                <w:del w:id="8323" w:author="Huawei" w:date="2024-10-23T10:43:00Z"/>
                <w:sz w:val="16"/>
                <w:szCs w:val="16"/>
              </w:rPr>
            </w:pPr>
          </w:p>
        </w:tc>
        <w:tc>
          <w:tcPr>
            <w:tcW w:w="842" w:type="dxa"/>
            <w:vMerge/>
            <w:shd w:val="clear" w:color="auto" w:fill="auto"/>
          </w:tcPr>
          <w:p w14:paraId="17C1893B" w14:textId="42FDF341" w:rsidR="005E1744" w:rsidRPr="004C55EC" w:rsidDel="008F2504" w:rsidRDefault="005E1744" w:rsidP="00315E99">
            <w:pPr>
              <w:pStyle w:val="TAC"/>
              <w:rPr>
                <w:del w:id="8324" w:author="Huawei" w:date="2024-10-23T10:43:00Z"/>
                <w:sz w:val="16"/>
                <w:szCs w:val="16"/>
              </w:rPr>
            </w:pPr>
          </w:p>
        </w:tc>
        <w:tc>
          <w:tcPr>
            <w:tcW w:w="721" w:type="dxa"/>
            <w:vMerge/>
            <w:shd w:val="clear" w:color="auto" w:fill="auto"/>
          </w:tcPr>
          <w:p w14:paraId="76BA6749" w14:textId="2369D863" w:rsidR="005E1744" w:rsidRPr="004C55EC" w:rsidDel="008F2504" w:rsidRDefault="005E1744" w:rsidP="00315E99">
            <w:pPr>
              <w:pStyle w:val="TAC"/>
              <w:rPr>
                <w:del w:id="8325" w:author="Huawei" w:date="2024-10-23T10:43:00Z"/>
                <w:sz w:val="16"/>
                <w:szCs w:val="16"/>
              </w:rPr>
            </w:pPr>
          </w:p>
        </w:tc>
        <w:tc>
          <w:tcPr>
            <w:tcW w:w="721" w:type="dxa"/>
            <w:vMerge/>
            <w:shd w:val="clear" w:color="auto" w:fill="auto"/>
          </w:tcPr>
          <w:p w14:paraId="681946F7" w14:textId="2E9F044A" w:rsidR="005E1744" w:rsidRPr="004C55EC" w:rsidDel="008F2504" w:rsidRDefault="005E1744" w:rsidP="00315E99">
            <w:pPr>
              <w:pStyle w:val="TAC"/>
              <w:rPr>
                <w:del w:id="8326" w:author="Huawei" w:date="2024-10-23T10:43:00Z"/>
                <w:sz w:val="16"/>
                <w:szCs w:val="16"/>
              </w:rPr>
            </w:pPr>
          </w:p>
        </w:tc>
        <w:tc>
          <w:tcPr>
            <w:tcW w:w="776" w:type="dxa"/>
            <w:vMerge/>
            <w:shd w:val="clear" w:color="auto" w:fill="auto"/>
          </w:tcPr>
          <w:p w14:paraId="2CC45DDA" w14:textId="257458CF" w:rsidR="005E1744" w:rsidRPr="004C55EC" w:rsidDel="008F2504" w:rsidRDefault="005E1744" w:rsidP="00315E99">
            <w:pPr>
              <w:pStyle w:val="TAC"/>
              <w:rPr>
                <w:del w:id="8327" w:author="Huawei" w:date="2024-10-23T10:43:00Z"/>
                <w:sz w:val="16"/>
                <w:szCs w:val="16"/>
              </w:rPr>
            </w:pPr>
          </w:p>
        </w:tc>
      </w:tr>
      <w:tr w:rsidR="005E1744" w:rsidRPr="004C55EC" w:rsidDel="008F2504" w14:paraId="54E9B1FD" w14:textId="3BF5E2E9" w:rsidTr="00315E99">
        <w:trPr>
          <w:trHeight w:val="760"/>
          <w:del w:id="8328" w:author="Huawei" w:date="2024-10-23T10:43:00Z"/>
        </w:trPr>
        <w:tc>
          <w:tcPr>
            <w:tcW w:w="1334" w:type="dxa"/>
            <w:tcBorders>
              <w:bottom w:val="nil"/>
            </w:tcBorders>
            <w:shd w:val="clear" w:color="auto" w:fill="auto"/>
          </w:tcPr>
          <w:p w14:paraId="3EC999D4" w14:textId="2438EB20" w:rsidR="005E1744" w:rsidRPr="004C55EC" w:rsidDel="008F2504" w:rsidRDefault="005E1744" w:rsidP="00315E99">
            <w:pPr>
              <w:pStyle w:val="TAC"/>
              <w:rPr>
                <w:del w:id="8329" w:author="Huawei" w:date="2024-10-23T10:43:00Z"/>
                <w:sz w:val="16"/>
                <w:szCs w:val="16"/>
              </w:rPr>
            </w:pPr>
            <w:del w:id="8330" w:author="Huawei" w:date="2024-10-23T10:43:00Z">
              <w:r w:rsidRPr="004C55EC" w:rsidDel="008F2504">
                <w:rPr>
                  <w:sz w:val="16"/>
                  <w:szCs w:val="16"/>
                </w:rPr>
                <w:delText>DL_n5A-n66A-n77A_UL_n5A-n77A</w:delText>
              </w:r>
            </w:del>
          </w:p>
        </w:tc>
        <w:tc>
          <w:tcPr>
            <w:tcW w:w="576" w:type="dxa"/>
            <w:shd w:val="clear" w:color="auto" w:fill="auto"/>
          </w:tcPr>
          <w:p w14:paraId="571F36ED" w14:textId="57DF35CD" w:rsidR="005E1744" w:rsidRPr="004C55EC" w:rsidDel="008F2504" w:rsidRDefault="005E1744" w:rsidP="00315E99">
            <w:pPr>
              <w:pStyle w:val="TAC"/>
              <w:rPr>
                <w:del w:id="8331" w:author="Huawei" w:date="2024-10-23T10:43:00Z"/>
                <w:sz w:val="16"/>
                <w:szCs w:val="16"/>
                <w:lang w:eastAsia="zh-CN"/>
              </w:rPr>
            </w:pPr>
            <w:del w:id="8332" w:author="Huawei" w:date="2024-10-23T10:43:00Z">
              <w:r w:rsidRPr="004C55EC" w:rsidDel="008F2504">
                <w:rPr>
                  <w:sz w:val="16"/>
                  <w:szCs w:val="16"/>
                  <w:lang w:eastAsia="zh-CN"/>
                </w:rPr>
                <w:delText>1</w:delText>
              </w:r>
            </w:del>
          </w:p>
        </w:tc>
        <w:tc>
          <w:tcPr>
            <w:tcW w:w="634" w:type="dxa"/>
            <w:shd w:val="clear" w:color="auto" w:fill="auto"/>
          </w:tcPr>
          <w:p w14:paraId="638B04ED" w14:textId="46E31FC0" w:rsidR="005E1744" w:rsidRPr="004C55EC" w:rsidDel="008F2504" w:rsidRDefault="005E1744" w:rsidP="00315E99">
            <w:pPr>
              <w:pStyle w:val="TAC"/>
              <w:rPr>
                <w:del w:id="8333" w:author="Huawei" w:date="2024-10-23T10:43:00Z"/>
                <w:sz w:val="16"/>
                <w:szCs w:val="16"/>
                <w:lang w:eastAsia="zh-CN"/>
              </w:rPr>
            </w:pPr>
            <w:del w:id="8334" w:author="Huawei" w:date="2024-10-23T10:43:00Z">
              <w:r w:rsidRPr="004C55EC" w:rsidDel="008F2504">
                <w:rPr>
                  <w:sz w:val="16"/>
                  <w:szCs w:val="16"/>
                  <w:lang w:eastAsia="zh-CN"/>
                </w:rPr>
                <w:delText>n5</w:delText>
              </w:r>
            </w:del>
          </w:p>
        </w:tc>
        <w:tc>
          <w:tcPr>
            <w:tcW w:w="576" w:type="dxa"/>
            <w:shd w:val="clear" w:color="auto" w:fill="auto"/>
          </w:tcPr>
          <w:p w14:paraId="6748E857" w14:textId="1C801EA3" w:rsidR="005E1744" w:rsidRPr="004C55EC" w:rsidDel="008F2504" w:rsidRDefault="005E1744" w:rsidP="00315E99">
            <w:pPr>
              <w:pStyle w:val="TAC"/>
              <w:rPr>
                <w:del w:id="8335" w:author="Huawei" w:date="2024-10-23T10:43:00Z"/>
                <w:sz w:val="16"/>
                <w:szCs w:val="16"/>
                <w:lang w:eastAsia="zh-CN"/>
              </w:rPr>
            </w:pPr>
            <w:del w:id="8336" w:author="Huawei" w:date="2024-10-23T10:43:00Z">
              <w:r w:rsidRPr="004C55EC" w:rsidDel="008F2504">
                <w:rPr>
                  <w:sz w:val="16"/>
                  <w:szCs w:val="16"/>
                  <w:lang w:eastAsia="zh-CN"/>
                </w:rPr>
                <w:delText>15</w:delText>
              </w:r>
            </w:del>
          </w:p>
        </w:tc>
        <w:tc>
          <w:tcPr>
            <w:tcW w:w="1465" w:type="dxa"/>
            <w:shd w:val="clear" w:color="auto" w:fill="auto"/>
            <w:vAlign w:val="center"/>
          </w:tcPr>
          <w:p w14:paraId="73062F30" w14:textId="5349C429" w:rsidR="005E1744" w:rsidRPr="004C55EC" w:rsidDel="008F2504" w:rsidRDefault="005E1744" w:rsidP="00315E99">
            <w:pPr>
              <w:pStyle w:val="TAC"/>
              <w:rPr>
                <w:del w:id="8337" w:author="Huawei" w:date="2024-10-23T10:43:00Z"/>
                <w:sz w:val="16"/>
                <w:szCs w:val="16"/>
              </w:rPr>
            </w:pPr>
            <w:del w:id="8338" w:author="Huawei" w:date="2024-10-23T10:43:00Z">
              <w:r w:rsidRPr="004C55EC" w:rsidDel="008F2504">
                <w:rPr>
                  <w:sz w:val="16"/>
                  <w:szCs w:val="16"/>
                  <w:lang w:eastAsia="zh-CN"/>
                </w:rPr>
                <w:delText>-98.0+TT</w:delText>
              </w:r>
            </w:del>
          </w:p>
        </w:tc>
        <w:tc>
          <w:tcPr>
            <w:tcW w:w="1080" w:type="dxa"/>
            <w:shd w:val="clear" w:color="auto" w:fill="auto"/>
          </w:tcPr>
          <w:p w14:paraId="4F4D3F9E" w14:textId="4FF74551" w:rsidR="005E1744" w:rsidRPr="004C55EC" w:rsidDel="008F2504" w:rsidRDefault="005E1744" w:rsidP="00315E99">
            <w:pPr>
              <w:pStyle w:val="TAC"/>
              <w:rPr>
                <w:del w:id="8339" w:author="Huawei" w:date="2024-10-23T10:43:00Z"/>
                <w:sz w:val="16"/>
                <w:szCs w:val="16"/>
              </w:rPr>
            </w:pPr>
          </w:p>
        </w:tc>
        <w:tc>
          <w:tcPr>
            <w:tcW w:w="720" w:type="dxa"/>
            <w:shd w:val="clear" w:color="auto" w:fill="auto"/>
          </w:tcPr>
          <w:p w14:paraId="618E81EA" w14:textId="5C2B07E5" w:rsidR="005E1744" w:rsidRPr="004C55EC" w:rsidDel="008F2504" w:rsidRDefault="005E1744" w:rsidP="00315E99">
            <w:pPr>
              <w:pStyle w:val="TAC"/>
              <w:rPr>
                <w:del w:id="8340" w:author="Huawei" w:date="2024-10-23T10:43:00Z"/>
                <w:sz w:val="16"/>
                <w:szCs w:val="16"/>
              </w:rPr>
            </w:pPr>
          </w:p>
        </w:tc>
        <w:tc>
          <w:tcPr>
            <w:tcW w:w="842" w:type="dxa"/>
            <w:shd w:val="clear" w:color="auto" w:fill="auto"/>
          </w:tcPr>
          <w:p w14:paraId="331ACEF7" w14:textId="79DAC35D" w:rsidR="005E1744" w:rsidRPr="004C55EC" w:rsidDel="008F2504" w:rsidRDefault="005E1744" w:rsidP="00315E99">
            <w:pPr>
              <w:pStyle w:val="TAC"/>
              <w:rPr>
                <w:del w:id="8341" w:author="Huawei" w:date="2024-10-23T10:43:00Z"/>
                <w:sz w:val="16"/>
                <w:szCs w:val="16"/>
              </w:rPr>
            </w:pPr>
          </w:p>
        </w:tc>
        <w:tc>
          <w:tcPr>
            <w:tcW w:w="721" w:type="dxa"/>
            <w:shd w:val="clear" w:color="auto" w:fill="auto"/>
          </w:tcPr>
          <w:p w14:paraId="2682B538" w14:textId="5885CB8F" w:rsidR="005E1744" w:rsidRPr="004C55EC" w:rsidDel="008F2504" w:rsidRDefault="005E1744" w:rsidP="00315E99">
            <w:pPr>
              <w:pStyle w:val="TAC"/>
              <w:rPr>
                <w:del w:id="8342" w:author="Huawei" w:date="2024-10-23T10:43:00Z"/>
                <w:sz w:val="16"/>
                <w:szCs w:val="16"/>
              </w:rPr>
            </w:pPr>
          </w:p>
        </w:tc>
        <w:tc>
          <w:tcPr>
            <w:tcW w:w="721" w:type="dxa"/>
            <w:shd w:val="clear" w:color="auto" w:fill="auto"/>
          </w:tcPr>
          <w:p w14:paraId="7F6EF6DD" w14:textId="1FDF01B2" w:rsidR="005E1744" w:rsidRPr="004C55EC" w:rsidDel="008F2504" w:rsidRDefault="005E1744" w:rsidP="00315E99">
            <w:pPr>
              <w:pStyle w:val="TAC"/>
              <w:rPr>
                <w:del w:id="8343" w:author="Huawei" w:date="2024-10-23T10:43:00Z"/>
                <w:sz w:val="16"/>
                <w:szCs w:val="16"/>
              </w:rPr>
            </w:pPr>
          </w:p>
        </w:tc>
        <w:tc>
          <w:tcPr>
            <w:tcW w:w="776" w:type="dxa"/>
            <w:shd w:val="clear" w:color="auto" w:fill="auto"/>
          </w:tcPr>
          <w:p w14:paraId="5F016E1A" w14:textId="4950CDD9" w:rsidR="005E1744" w:rsidRPr="004C55EC" w:rsidDel="008F2504" w:rsidRDefault="005E1744" w:rsidP="00315E99">
            <w:pPr>
              <w:pStyle w:val="TAC"/>
              <w:rPr>
                <w:del w:id="8344" w:author="Huawei" w:date="2024-10-23T10:43:00Z"/>
                <w:sz w:val="16"/>
                <w:szCs w:val="16"/>
              </w:rPr>
            </w:pPr>
          </w:p>
        </w:tc>
      </w:tr>
      <w:tr w:rsidR="005E1744" w:rsidRPr="004C55EC" w:rsidDel="008F2504" w14:paraId="600E6518" w14:textId="3073DF7A" w:rsidTr="00315E99">
        <w:trPr>
          <w:trHeight w:val="94"/>
          <w:del w:id="8345" w:author="Huawei" w:date="2024-10-23T10:43:00Z"/>
        </w:trPr>
        <w:tc>
          <w:tcPr>
            <w:tcW w:w="1334" w:type="dxa"/>
            <w:vMerge w:val="restart"/>
            <w:tcBorders>
              <w:top w:val="nil"/>
            </w:tcBorders>
            <w:shd w:val="clear" w:color="auto" w:fill="auto"/>
          </w:tcPr>
          <w:p w14:paraId="245E08E2" w14:textId="630EDFC1" w:rsidR="005E1744" w:rsidRPr="004C55EC" w:rsidDel="008F2504" w:rsidRDefault="005E1744" w:rsidP="00315E99">
            <w:pPr>
              <w:pStyle w:val="TAC"/>
              <w:rPr>
                <w:del w:id="8346" w:author="Huawei" w:date="2024-10-23T10:43:00Z"/>
                <w:sz w:val="16"/>
                <w:szCs w:val="16"/>
              </w:rPr>
            </w:pPr>
          </w:p>
        </w:tc>
        <w:tc>
          <w:tcPr>
            <w:tcW w:w="576" w:type="dxa"/>
            <w:vMerge w:val="restart"/>
            <w:shd w:val="clear" w:color="auto" w:fill="auto"/>
          </w:tcPr>
          <w:p w14:paraId="46879500" w14:textId="53F3D060" w:rsidR="005E1744" w:rsidRPr="004C55EC" w:rsidDel="008F2504" w:rsidRDefault="005E1744" w:rsidP="00315E99">
            <w:pPr>
              <w:pStyle w:val="TAC"/>
              <w:rPr>
                <w:del w:id="8347" w:author="Huawei" w:date="2024-10-23T10:43:00Z"/>
                <w:sz w:val="16"/>
                <w:szCs w:val="16"/>
                <w:lang w:eastAsia="zh-CN"/>
              </w:rPr>
            </w:pPr>
            <w:del w:id="8348" w:author="Huawei" w:date="2024-10-23T10:43:00Z">
              <w:r w:rsidRPr="004C55EC" w:rsidDel="008F2504">
                <w:rPr>
                  <w:sz w:val="16"/>
                  <w:szCs w:val="16"/>
                  <w:lang w:eastAsia="zh-CN"/>
                </w:rPr>
                <w:delText>1</w:delText>
              </w:r>
            </w:del>
          </w:p>
        </w:tc>
        <w:tc>
          <w:tcPr>
            <w:tcW w:w="634" w:type="dxa"/>
            <w:vMerge w:val="restart"/>
            <w:shd w:val="clear" w:color="auto" w:fill="auto"/>
          </w:tcPr>
          <w:p w14:paraId="5A6C051A" w14:textId="192A2335" w:rsidR="005E1744" w:rsidRPr="004C55EC" w:rsidDel="008F2504" w:rsidRDefault="005E1744" w:rsidP="00315E99">
            <w:pPr>
              <w:pStyle w:val="TAC"/>
              <w:rPr>
                <w:del w:id="8349" w:author="Huawei" w:date="2024-10-23T10:43:00Z"/>
                <w:sz w:val="16"/>
                <w:szCs w:val="16"/>
                <w:lang w:eastAsia="zh-CN"/>
              </w:rPr>
            </w:pPr>
            <w:del w:id="8350" w:author="Huawei" w:date="2024-10-23T10:43:00Z">
              <w:r w:rsidRPr="004C55EC" w:rsidDel="008F2504">
                <w:rPr>
                  <w:sz w:val="16"/>
                  <w:szCs w:val="16"/>
                  <w:lang w:eastAsia="zh-CN"/>
                </w:rPr>
                <w:delText>n66</w:delText>
              </w:r>
            </w:del>
          </w:p>
        </w:tc>
        <w:tc>
          <w:tcPr>
            <w:tcW w:w="576" w:type="dxa"/>
            <w:vMerge w:val="restart"/>
            <w:shd w:val="clear" w:color="auto" w:fill="auto"/>
          </w:tcPr>
          <w:p w14:paraId="7D0CAA0E" w14:textId="7FD844FA" w:rsidR="005E1744" w:rsidRPr="004C55EC" w:rsidDel="008F2504" w:rsidRDefault="005E1744" w:rsidP="00315E99">
            <w:pPr>
              <w:pStyle w:val="TAC"/>
              <w:rPr>
                <w:del w:id="8351" w:author="Huawei" w:date="2024-10-23T10:43:00Z"/>
                <w:sz w:val="16"/>
                <w:szCs w:val="16"/>
                <w:lang w:eastAsia="zh-CN"/>
              </w:rPr>
            </w:pPr>
            <w:del w:id="8352" w:author="Huawei" w:date="2024-10-23T10:43:00Z">
              <w:r w:rsidRPr="004C55EC" w:rsidDel="008F2504">
                <w:rPr>
                  <w:sz w:val="16"/>
                  <w:szCs w:val="16"/>
                  <w:lang w:eastAsia="zh-CN"/>
                </w:rPr>
                <w:delText>15</w:delText>
              </w:r>
            </w:del>
          </w:p>
        </w:tc>
        <w:tc>
          <w:tcPr>
            <w:tcW w:w="1465" w:type="dxa"/>
            <w:shd w:val="clear" w:color="auto" w:fill="auto"/>
            <w:vAlign w:val="center"/>
          </w:tcPr>
          <w:p w14:paraId="69E4E5B3" w14:textId="4C24B742" w:rsidR="005E1744" w:rsidRPr="004C55EC" w:rsidDel="008F2504" w:rsidRDefault="005E1744" w:rsidP="00315E99">
            <w:pPr>
              <w:pStyle w:val="TAC"/>
              <w:rPr>
                <w:del w:id="8353" w:author="Huawei" w:date="2024-10-23T10:43:00Z"/>
                <w:sz w:val="16"/>
                <w:szCs w:val="16"/>
              </w:rPr>
            </w:pPr>
            <w:del w:id="8354" w:author="Huawei" w:date="2024-10-23T10:43:00Z">
              <w:r w:rsidRPr="004C55EC" w:rsidDel="008F2504">
                <w:rPr>
                  <w:rFonts w:cs="Arial"/>
                  <w:sz w:val="16"/>
                  <w:szCs w:val="16"/>
                </w:rPr>
                <w:delText>-99.5</w:delText>
              </w:r>
              <w:r w:rsidRPr="004C55EC" w:rsidDel="008F2504">
                <w:rPr>
                  <w:sz w:val="16"/>
                  <w:szCs w:val="16"/>
                </w:rPr>
                <w:delText>+22.2+TT</w:delText>
              </w:r>
            </w:del>
          </w:p>
        </w:tc>
        <w:tc>
          <w:tcPr>
            <w:tcW w:w="1080" w:type="dxa"/>
            <w:vMerge w:val="restart"/>
            <w:shd w:val="clear" w:color="auto" w:fill="auto"/>
          </w:tcPr>
          <w:p w14:paraId="0D4D05BB" w14:textId="379745DB" w:rsidR="005E1744" w:rsidRPr="004C55EC" w:rsidDel="008F2504" w:rsidRDefault="005E1744" w:rsidP="00315E99">
            <w:pPr>
              <w:pStyle w:val="TAC"/>
              <w:rPr>
                <w:del w:id="8355" w:author="Huawei" w:date="2024-10-23T10:43:00Z"/>
                <w:sz w:val="16"/>
                <w:szCs w:val="16"/>
              </w:rPr>
            </w:pPr>
          </w:p>
        </w:tc>
        <w:tc>
          <w:tcPr>
            <w:tcW w:w="720" w:type="dxa"/>
            <w:vMerge w:val="restart"/>
            <w:shd w:val="clear" w:color="auto" w:fill="auto"/>
          </w:tcPr>
          <w:p w14:paraId="5EE19A84" w14:textId="415FA518" w:rsidR="005E1744" w:rsidRPr="004C55EC" w:rsidDel="008F2504" w:rsidRDefault="005E1744" w:rsidP="00315E99">
            <w:pPr>
              <w:pStyle w:val="TAC"/>
              <w:rPr>
                <w:del w:id="8356" w:author="Huawei" w:date="2024-10-23T10:43:00Z"/>
                <w:sz w:val="16"/>
                <w:szCs w:val="16"/>
              </w:rPr>
            </w:pPr>
          </w:p>
        </w:tc>
        <w:tc>
          <w:tcPr>
            <w:tcW w:w="842" w:type="dxa"/>
            <w:vMerge w:val="restart"/>
            <w:shd w:val="clear" w:color="auto" w:fill="auto"/>
          </w:tcPr>
          <w:p w14:paraId="0FF1B404" w14:textId="0D4D6EF3" w:rsidR="005E1744" w:rsidRPr="004C55EC" w:rsidDel="008F2504" w:rsidRDefault="005E1744" w:rsidP="00315E99">
            <w:pPr>
              <w:pStyle w:val="TAC"/>
              <w:rPr>
                <w:del w:id="8357" w:author="Huawei" w:date="2024-10-23T10:43:00Z"/>
                <w:sz w:val="16"/>
                <w:szCs w:val="16"/>
              </w:rPr>
            </w:pPr>
          </w:p>
        </w:tc>
        <w:tc>
          <w:tcPr>
            <w:tcW w:w="721" w:type="dxa"/>
            <w:vMerge w:val="restart"/>
            <w:shd w:val="clear" w:color="auto" w:fill="auto"/>
          </w:tcPr>
          <w:p w14:paraId="4693ACCF" w14:textId="6EA622F6" w:rsidR="005E1744" w:rsidRPr="004C55EC" w:rsidDel="008F2504" w:rsidRDefault="005E1744" w:rsidP="00315E99">
            <w:pPr>
              <w:pStyle w:val="TAC"/>
              <w:rPr>
                <w:del w:id="8358" w:author="Huawei" w:date="2024-10-23T10:43:00Z"/>
                <w:sz w:val="16"/>
                <w:szCs w:val="16"/>
              </w:rPr>
            </w:pPr>
          </w:p>
        </w:tc>
        <w:tc>
          <w:tcPr>
            <w:tcW w:w="721" w:type="dxa"/>
            <w:vMerge w:val="restart"/>
            <w:shd w:val="clear" w:color="auto" w:fill="auto"/>
          </w:tcPr>
          <w:p w14:paraId="2A59533F" w14:textId="76982A87" w:rsidR="005E1744" w:rsidRPr="004C55EC" w:rsidDel="008F2504" w:rsidRDefault="005E1744" w:rsidP="00315E99">
            <w:pPr>
              <w:pStyle w:val="TAC"/>
              <w:rPr>
                <w:del w:id="8359" w:author="Huawei" w:date="2024-10-23T10:43:00Z"/>
                <w:sz w:val="16"/>
                <w:szCs w:val="16"/>
              </w:rPr>
            </w:pPr>
          </w:p>
        </w:tc>
        <w:tc>
          <w:tcPr>
            <w:tcW w:w="776" w:type="dxa"/>
            <w:vMerge w:val="restart"/>
            <w:shd w:val="clear" w:color="auto" w:fill="auto"/>
          </w:tcPr>
          <w:p w14:paraId="3FDB6DC1" w14:textId="46A4844A" w:rsidR="005E1744" w:rsidRPr="004C55EC" w:rsidDel="008F2504" w:rsidRDefault="005E1744" w:rsidP="00315E99">
            <w:pPr>
              <w:pStyle w:val="TAC"/>
              <w:rPr>
                <w:del w:id="8360" w:author="Huawei" w:date="2024-10-23T10:43:00Z"/>
                <w:sz w:val="16"/>
                <w:szCs w:val="16"/>
              </w:rPr>
            </w:pPr>
          </w:p>
        </w:tc>
      </w:tr>
      <w:tr w:rsidR="005E1744" w:rsidRPr="004C55EC" w:rsidDel="008F2504" w14:paraId="4F366E7C" w14:textId="71832DDA" w:rsidTr="00315E99">
        <w:trPr>
          <w:trHeight w:val="94"/>
          <w:del w:id="8361" w:author="Huawei" w:date="2024-10-23T10:43:00Z"/>
        </w:trPr>
        <w:tc>
          <w:tcPr>
            <w:tcW w:w="1334" w:type="dxa"/>
            <w:vMerge/>
            <w:tcBorders>
              <w:top w:val="nil"/>
              <w:bottom w:val="nil"/>
            </w:tcBorders>
            <w:shd w:val="clear" w:color="auto" w:fill="auto"/>
          </w:tcPr>
          <w:p w14:paraId="23493DB6" w14:textId="685127EE" w:rsidR="005E1744" w:rsidRPr="004C55EC" w:rsidDel="008F2504" w:rsidRDefault="005E1744" w:rsidP="00315E99">
            <w:pPr>
              <w:pStyle w:val="TAC"/>
              <w:rPr>
                <w:del w:id="8362" w:author="Huawei" w:date="2024-10-23T10:43:00Z"/>
                <w:sz w:val="16"/>
                <w:szCs w:val="16"/>
              </w:rPr>
            </w:pPr>
          </w:p>
        </w:tc>
        <w:tc>
          <w:tcPr>
            <w:tcW w:w="576" w:type="dxa"/>
            <w:vMerge/>
            <w:shd w:val="clear" w:color="auto" w:fill="auto"/>
          </w:tcPr>
          <w:p w14:paraId="4BD1297C" w14:textId="0C75C2C9" w:rsidR="005E1744" w:rsidRPr="004C55EC" w:rsidDel="008F2504" w:rsidRDefault="005E1744" w:rsidP="00315E99">
            <w:pPr>
              <w:pStyle w:val="TAC"/>
              <w:rPr>
                <w:del w:id="8363" w:author="Huawei" w:date="2024-10-23T10:43:00Z"/>
                <w:sz w:val="16"/>
                <w:szCs w:val="16"/>
                <w:lang w:eastAsia="zh-CN"/>
              </w:rPr>
            </w:pPr>
          </w:p>
        </w:tc>
        <w:tc>
          <w:tcPr>
            <w:tcW w:w="634" w:type="dxa"/>
            <w:vMerge/>
            <w:shd w:val="clear" w:color="auto" w:fill="auto"/>
          </w:tcPr>
          <w:p w14:paraId="323166FE" w14:textId="1CBE4D06" w:rsidR="005E1744" w:rsidRPr="004C55EC" w:rsidDel="008F2504" w:rsidRDefault="005E1744" w:rsidP="00315E99">
            <w:pPr>
              <w:pStyle w:val="TAC"/>
              <w:rPr>
                <w:del w:id="8364" w:author="Huawei" w:date="2024-10-23T10:43:00Z"/>
                <w:sz w:val="16"/>
                <w:szCs w:val="16"/>
                <w:lang w:eastAsia="zh-CN"/>
              </w:rPr>
            </w:pPr>
          </w:p>
        </w:tc>
        <w:tc>
          <w:tcPr>
            <w:tcW w:w="576" w:type="dxa"/>
            <w:vMerge/>
            <w:shd w:val="clear" w:color="auto" w:fill="auto"/>
          </w:tcPr>
          <w:p w14:paraId="2C48FC29" w14:textId="4B9D94E7" w:rsidR="005E1744" w:rsidRPr="004C55EC" w:rsidDel="008F2504" w:rsidRDefault="005E1744" w:rsidP="00315E99">
            <w:pPr>
              <w:pStyle w:val="TAC"/>
              <w:rPr>
                <w:del w:id="8365" w:author="Huawei" w:date="2024-10-23T10:43:00Z"/>
                <w:sz w:val="16"/>
                <w:szCs w:val="16"/>
                <w:lang w:eastAsia="zh-CN"/>
              </w:rPr>
            </w:pPr>
          </w:p>
        </w:tc>
        <w:tc>
          <w:tcPr>
            <w:tcW w:w="1465" w:type="dxa"/>
            <w:shd w:val="clear" w:color="auto" w:fill="auto"/>
          </w:tcPr>
          <w:p w14:paraId="06FE7B3A" w14:textId="71D6BECB" w:rsidR="005E1744" w:rsidRPr="004C55EC" w:rsidDel="008F2504" w:rsidRDefault="005E1744" w:rsidP="00315E99">
            <w:pPr>
              <w:pStyle w:val="TAC"/>
              <w:rPr>
                <w:del w:id="8366" w:author="Huawei" w:date="2024-10-23T10:43:00Z"/>
                <w:sz w:val="16"/>
                <w:szCs w:val="16"/>
              </w:rPr>
            </w:pPr>
            <w:del w:id="8367" w:author="Huawei" w:date="2024-10-23T10:43:00Z">
              <w:r w:rsidRPr="004C55EC" w:rsidDel="008F2504">
                <w:rPr>
                  <w:rFonts w:cs="Arial"/>
                  <w:sz w:val="16"/>
                  <w:szCs w:val="16"/>
                </w:rPr>
                <w:delText>-102.2</w:delText>
              </w:r>
              <w:r w:rsidRPr="004C55EC" w:rsidDel="008F2504">
                <w:rPr>
                  <w:sz w:val="16"/>
                  <w:szCs w:val="16"/>
                </w:rPr>
                <w:delText>+22.2TT</w:delText>
              </w:r>
              <w:r w:rsidRPr="004C55EC" w:rsidDel="008F2504">
                <w:rPr>
                  <w:sz w:val="16"/>
                  <w:szCs w:val="16"/>
                  <w:vertAlign w:val="superscript"/>
                  <w:lang w:eastAsia="zh-CN"/>
                </w:rPr>
                <w:delText>4</w:delText>
              </w:r>
            </w:del>
          </w:p>
        </w:tc>
        <w:tc>
          <w:tcPr>
            <w:tcW w:w="1080" w:type="dxa"/>
            <w:vMerge/>
            <w:shd w:val="clear" w:color="auto" w:fill="auto"/>
          </w:tcPr>
          <w:p w14:paraId="6BCA1ABD" w14:textId="56625B9E" w:rsidR="005E1744" w:rsidRPr="004C55EC" w:rsidDel="008F2504" w:rsidRDefault="005E1744" w:rsidP="00315E99">
            <w:pPr>
              <w:pStyle w:val="TAC"/>
              <w:rPr>
                <w:del w:id="8368" w:author="Huawei" w:date="2024-10-23T10:43:00Z"/>
                <w:sz w:val="16"/>
                <w:szCs w:val="16"/>
              </w:rPr>
            </w:pPr>
          </w:p>
        </w:tc>
        <w:tc>
          <w:tcPr>
            <w:tcW w:w="720" w:type="dxa"/>
            <w:vMerge/>
            <w:shd w:val="clear" w:color="auto" w:fill="auto"/>
          </w:tcPr>
          <w:p w14:paraId="4370A71E" w14:textId="1661AF91" w:rsidR="005E1744" w:rsidRPr="004C55EC" w:rsidDel="008F2504" w:rsidRDefault="005E1744" w:rsidP="00315E99">
            <w:pPr>
              <w:pStyle w:val="TAC"/>
              <w:rPr>
                <w:del w:id="8369" w:author="Huawei" w:date="2024-10-23T10:43:00Z"/>
                <w:sz w:val="16"/>
                <w:szCs w:val="16"/>
              </w:rPr>
            </w:pPr>
          </w:p>
        </w:tc>
        <w:tc>
          <w:tcPr>
            <w:tcW w:w="842" w:type="dxa"/>
            <w:vMerge/>
            <w:shd w:val="clear" w:color="auto" w:fill="auto"/>
          </w:tcPr>
          <w:p w14:paraId="53C7F773" w14:textId="3C99081F" w:rsidR="005E1744" w:rsidRPr="004C55EC" w:rsidDel="008F2504" w:rsidRDefault="005E1744" w:rsidP="00315E99">
            <w:pPr>
              <w:pStyle w:val="TAC"/>
              <w:rPr>
                <w:del w:id="8370" w:author="Huawei" w:date="2024-10-23T10:43:00Z"/>
                <w:sz w:val="16"/>
                <w:szCs w:val="16"/>
              </w:rPr>
            </w:pPr>
          </w:p>
        </w:tc>
        <w:tc>
          <w:tcPr>
            <w:tcW w:w="721" w:type="dxa"/>
            <w:vMerge/>
            <w:shd w:val="clear" w:color="auto" w:fill="auto"/>
          </w:tcPr>
          <w:p w14:paraId="396CD08B" w14:textId="55D95AD0" w:rsidR="005E1744" w:rsidRPr="004C55EC" w:rsidDel="008F2504" w:rsidRDefault="005E1744" w:rsidP="00315E99">
            <w:pPr>
              <w:pStyle w:val="TAC"/>
              <w:rPr>
                <w:del w:id="8371" w:author="Huawei" w:date="2024-10-23T10:43:00Z"/>
                <w:sz w:val="16"/>
                <w:szCs w:val="16"/>
              </w:rPr>
            </w:pPr>
          </w:p>
        </w:tc>
        <w:tc>
          <w:tcPr>
            <w:tcW w:w="721" w:type="dxa"/>
            <w:vMerge/>
            <w:shd w:val="clear" w:color="auto" w:fill="auto"/>
          </w:tcPr>
          <w:p w14:paraId="1E892F34" w14:textId="0E7DB754" w:rsidR="005E1744" w:rsidRPr="004C55EC" w:rsidDel="008F2504" w:rsidRDefault="005E1744" w:rsidP="00315E99">
            <w:pPr>
              <w:pStyle w:val="TAC"/>
              <w:rPr>
                <w:del w:id="8372" w:author="Huawei" w:date="2024-10-23T10:43:00Z"/>
                <w:sz w:val="16"/>
                <w:szCs w:val="16"/>
              </w:rPr>
            </w:pPr>
          </w:p>
        </w:tc>
        <w:tc>
          <w:tcPr>
            <w:tcW w:w="776" w:type="dxa"/>
            <w:vMerge/>
            <w:shd w:val="clear" w:color="auto" w:fill="auto"/>
          </w:tcPr>
          <w:p w14:paraId="0FE4950B" w14:textId="07EEDC39" w:rsidR="005E1744" w:rsidRPr="004C55EC" w:rsidDel="008F2504" w:rsidRDefault="005E1744" w:rsidP="00315E99">
            <w:pPr>
              <w:pStyle w:val="TAC"/>
              <w:rPr>
                <w:del w:id="8373" w:author="Huawei" w:date="2024-10-23T10:43:00Z"/>
                <w:sz w:val="16"/>
                <w:szCs w:val="16"/>
              </w:rPr>
            </w:pPr>
          </w:p>
        </w:tc>
      </w:tr>
      <w:tr w:rsidR="005E1744" w:rsidRPr="004C55EC" w:rsidDel="008F2504" w14:paraId="52B2940E" w14:textId="1E4A4D76" w:rsidTr="00315E99">
        <w:trPr>
          <w:trHeight w:val="94"/>
          <w:del w:id="8374" w:author="Huawei" w:date="2024-10-23T10:43:00Z"/>
        </w:trPr>
        <w:tc>
          <w:tcPr>
            <w:tcW w:w="1334" w:type="dxa"/>
            <w:vMerge w:val="restart"/>
            <w:tcBorders>
              <w:top w:val="nil"/>
              <w:bottom w:val="single" w:sz="4" w:space="0" w:color="auto"/>
            </w:tcBorders>
            <w:shd w:val="clear" w:color="auto" w:fill="auto"/>
          </w:tcPr>
          <w:p w14:paraId="76395A51" w14:textId="5082F869" w:rsidR="005E1744" w:rsidRPr="004C55EC" w:rsidDel="008F2504" w:rsidRDefault="005E1744" w:rsidP="00315E99">
            <w:pPr>
              <w:pStyle w:val="TAC"/>
              <w:rPr>
                <w:del w:id="8375" w:author="Huawei" w:date="2024-10-23T10:43:00Z"/>
                <w:sz w:val="16"/>
                <w:szCs w:val="16"/>
              </w:rPr>
            </w:pPr>
          </w:p>
        </w:tc>
        <w:tc>
          <w:tcPr>
            <w:tcW w:w="576" w:type="dxa"/>
            <w:vMerge w:val="restart"/>
            <w:shd w:val="clear" w:color="auto" w:fill="auto"/>
          </w:tcPr>
          <w:p w14:paraId="114ADC60" w14:textId="210D0054" w:rsidR="005E1744" w:rsidRPr="004C55EC" w:rsidDel="008F2504" w:rsidRDefault="005E1744" w:rsidP="00315E99">
            <w:pPr>
              <w:pStyle w:val="TAC"/>
              <w:rPr>
                <w:del w:id="8376" w:author="Huawei" w:date="2024-10-23T10:43:00Z"/>
                <w:sz w:val="16"/>
                <w:szCs w:val="16"/>
                <w:lang w:eastAsia="zh-CN"/>
              </w:rPr>
            </w:pPr>
            <w:del w:id="8377" w:author="Huawei" w:date="2024-10-23T10:43:00Z">
              <w:r w:rsidRPr="004C55EC" w:rsidDel="008F2504">
                <w:rPr>
                  <w:sz w:val="16"/>
                  <w:szCs w:val="16"/>
                  <w:lang w:eastAsia="zh-CN"/>
                </w:rPr>
                <w:delText>1</w:delText>
              </w:r>
            </w:del>
          </w:p>
        </w:tc>
        <w:tc>
          <w:tcPr>
            <w:tcW w:w="634" w:type="dxa"/>
            <w:vMerge w:val="restart"/>
            <w:shd w:val="clear" w:color="auto" w:fill="auto"/>
          </w:tcPr>
          <w:p w14:paraId="7FF50798" w14:textId="4095A523" w:rsidR="005E1744" w:rsidRPr="004C55EC" w:rsidDel="008F2504" w:rsidRDefault="005E1744" w:rsidP="00315E99">
            <w:pPr>
              <w:pStyle w:val="TAC"/>
              <w:rPr>
                <w:del w:id="8378" w:author="Huawei" w:date="2024-10-23T10:43:00Z"/>
                <w:sz w:val="16"/>
                <w:szCs w:val="16"/>
                <w:lang w:eastAsia="zh-CN"/>
              </w:rPr>
            </w:pPr>
            <w:del w:id="8379" w:author="Huawei" w:date="2024-10-23T10:43:00Z">
              <w:r w:rsidRPr="004C55EC" w:rsidDel="008F2504">
                <w:rPr>
                  <w:sz w:val="16"/>
                  <w:szCs w:val="16"/>
                  <w:lang w:eastAsia="zh-CN"/>
                </w:rPr>
                <w:delText>n77</w:delText>
              </w:r>
            </w:del>
          </w:p>
        </w:tc>
        <w:tc>
          <w:tcPr>
            <w:tcW w:w="576" w:type="dxa"/>
            <w:vMerge w:val="restart"/>
            <w:shd w:val="clear" w:color="auto" w:fill="auto"/>
          </w:tcPr>
          <w:p w14:paraId="76313F50" w14:textId="689D8066" w:rsidR="005E1744" w:rsidRPr="004C55EC" w:rsidDel="008F2504" w:rsidRDefault="005E1744" w:rsidP="00315E99">
            <w:pPr>
              <w:pStyle w:val="TAC"/>
              <w:rPr>
                <w:del w:id="8380" w:author="Huawei" w:date="2024-10-23T10:43:00Z"/>
                <w:sz w:val="16"/>
                <w:szCs w:val="16"/>
                <w:lang w:eastAsia="zh-CN"/>
              </w:rPr>
            </w:pPr>
            <w:del w:id="8381" w:author="Huawei" w:date="2024-10-23T10:43:00Z">
              <w:r w:rsidRPr="004C55EC" w:rsidDel="008F2504">
                <w:rPr>
                  <w:sz w:val="16"/>
                  <w:szCs w:val="16"/>
                  <w:lang w:eastAsia="zh-CN"/>
                </w:rPr>
                <w:delText>15</w:delText>
              </w:r>
            </w:del>
          </w:p>
        </w:tc>
        <w:tc>
          <w:tcPr>
            <w:tcW w:w="1465" w:type="dxa"/>
            <w:vMerge w:val="restart"/>
            <w:shd w:val="clear" w:color="auto" w:fill="auto"/>
          </w:tcPr>
          <w:p w14:paraId="5A56CBE2" w14:textId="7D53B03A" w:rsidR="005E1744" w:rsidRPr="004C55EC" w:rsidDel="008F2504" w:rsidRDefault="005E1744" w:rsidP="00315E99">
            <w:pPr>
              <w:pStyle w:val="TAC"/>
              <w:rPr>
                <w:del w:id="8382" w:author="Huawei" w:date="2024-10-23T10:43:00Z"/>
                <w:sz w:val="16"/>
                <w:szCs w:val="16"/>
              </w:rPr>
            </w:pPr>
          </w:p>
        </w:tc>
        <w:tc>
          <w:tcPr>
            <w:tcW w:w="1080" w:type="dxa"/>
            <w:shd w:val="clear" w:color="auto" w:fill="auto"/>
          </w:tcPr>
          <w:p w14:paraId="4ED885A0" w14:textId="2A932437" w:rsidR="005E1744" w:rsidRPr="004C55EC" w:rsidDel="008F2504" w:rsidRDefault="005E1744" w:rsidP="00315E99">
            <w:pPr>
              <w:pStyle w:val="TAC"/>
              <w:rPr>
                <w:del w:id="8383" w:author="Huawei" w:date="2024-10-23T10:43:00Z"/>
                <w:sz w:val="16"/>
                <w:szCs w:val="16"/>
              </w:rPr>
            </w:pPr>
            <w:del w:id="8384" w:author="Huawei" w:date="2024-10-23T10:43:00Z">
              <w:r w:rsidRPr="004C55EC" w:rsidDel="008F2504">
                <w:rPr>
                  <w:sz w:val="16"/>
                  <w:szCs w:val="16"/>
                </w:rPr>
                <w:delText>-95.3+ TT</w:delText>
              </w:r>
            </w:del>
          </w:p>
        </w:tc>
        <w:tc>
          <w:tcPr>
            <w:tcW w:w="720" w:type="dxa"/>
            <w:vMerge w:val="restart"/>
            <w:shd w:val="clear" w:color="auto" w:fill="auto"/>
          </w:tcPr>
          <w:p w14:paraId="638B33DF" w14:textId="69E1162A" w:rsidR="005E1744" w:rsidRPr="004C55EC" w:rsidDel="008F2504" w:rsidRDefault="005E1744" w:rsidP="00315E99">
            <w:pPr>
              <w:pStyle w:val="TAC"/>
              <w:rPr>
                <w:del w:id="8385" w:author="Huawei" w:date="2024-10-23T10:43:00Z"/>
                <w:sz w:val="16"/>
                <w:szCs w:val="16"/>
              </w:rPr>
            </w:pPr>
          </w:p>
        </w:tc>
        <w:tc>
          <w:tcPr>
            <w:tcW w:w="842" w:type="dxa"/>
            <w:vMerge w:val="restart"/>
            <w:shd w:val="clear" w:color="auto" w:fill="auto"/>
          </w:tcPr>
          <w:p w14:paraId="6E51EFAA" w14:textId="7B1C2E55" w:rsidR="005E1744" w:rsidRPr="004C55EC" w:rsidDel="008F2504" w:rsidRDefault="005E1744" w:rsidP="00315E99">
            <w:pPr>
              <w:pStyle w:val="TAC"/>
              <w:rPr>
                <w:del w:id="8386" w:author="Huawei" w:date="2024-10-23T10:43:00Z"/>
                <w:sz w:val="16"/>
                <w:szCs w:val="16"/>
              </w:rPr>
            </w:pPr>
          </w:p>
        </w:tc>
        <w:tc>
          <w:tcPr>
            <w:tcW w:w="721" w:type="dxa"/>
            <w:vMerge w:val="restart"/>
            <w:shd w:val="clear" w:color="auto" w:fill="auto"/>
          </w:tcPr>
          <w:p w14:paraId="58643E0C" w14:textId="032A745C" w:rsidR="005E1744" w:rsidRPr="004C55EC" w:rsidDel="008F2504" w:rsidRDefault="005E1744" w:rsidP="00315E99">
            <w:pPr>
              <w:pStyle w:val="TAC"/>
              <w:rPr>
                <w:del w:id="8387" w:author="Huawei" w:date="2024-10-23T10:43:00Z"/>
                <w:sz w:val="16"/>
                <w:szCs w:val="16"/>
              </w:rPr>
            </w:pPr>
          </w:p>
        </w:tc>
        <w:tc>
          <w:tcPr>
            <w:tcW w:w="721" w:type="dxa"/>
            <w:vMerge w:val="restart"/>
            <w:shd w:val="clear" w:color="auto" w:fill="auto"/>
          </w:tcPr>
          <w:p w14:paraId="18AD44C7" w14:textId="0EBE9C1B" w:rsidR="005E1744" w:rsidRPr="004C55EC" w:rsidDel="008F2504" w:rsidRDefault="005E1744" w:rsidP="00315E99">
            <w:pPr>
              <w:pStyle w:val="TAC"/>
              <w:rPr>
                <w:del w:id="8388" w:author="Huawei" w:date="2024-10-23T10:43:00Z"/>
                <w:sz w:val="16"/>
                <w:szCs w:val="16"/>
              </w:rPr>
            </w:pPr>
          </w:p>
        </w:tc>
        <w:tc>
          <w:tcPr>
            <w:tcW w:w="776" w:type="dxa"/>
            <w:vMerge w:val="restart"/>
            <w:shd w:val="clear" w:color="auto" w:fill="auto"/>
          </w:tcPr>
          <w:p w14:paraId="4A3447C8" w14:textId="41777182" w:rsidR="005E1744" w:rsidRPr="004C55EC" w:rsidDel="008F2504" w:rsidRDefault="005E1744" w:rsidP="00315E99">
            <w:pPr>
              <w:pStyle w:val="TAC"/>
              <w:rPr>
                <w:del w:id="8389" w:author="Huawei" w:date="2024-10-23T10:43:00Z"/>
                <w:sz w:val="16"/>
                <w:szCs w:val="16"/>
              </w:rPr>
            </w:pPr>
          </w:p>
        </w:tc>
      </w:tr>
      <w:tr w:rsidR="005E1744" w:rsidRPr="004C55EC" w:rsidDel="008F2504" w14:paraId="169E176D" w14:textId="386C79FE" w:rsidTr="00315E99">
        <w:trPr>
          <w:trHeight w:val="94"/>
          <w:del w:id="8390" w:author="Huawei" w:date="2024-10-23T10:43:00Z"/>
        </w:trPr>
        <w:tc>
          <w:tcPr>
            <w:tcW w:w="1334" w:type="dxa"/>
            <w:vMerge/>
            <w:tcBorders>
              <w:top w:val="nil"/>
              <w:bottom w:val="single" w:sz="4" w:space="0" w:color="auto"/>
            </w:tcBorders>
            <w:shd w:val="clear" w:color="auto" w:fill="auto"/>
          </w:tcPr>
          <w:p w14:paraId="27E6B31B" w14:textId="238A7B6A" w:rsidR="005E1744" w:rsidRPr="004C55EC" w:rsidDel="008F2504" w:rsidRDefault="005E1744" w:rsidP="00315E99">
            <w:pPr>
              <w:pStyle w:val="TAC"/>
              <w:rPr>
                <w:del w:id="8391" w:author="Huawei" w:date="2024-10-23T10:43:00Z"/>
                <w:sz w:val="16"/>
                <w:szCs w:val="16"/>
              </w:rPr>
            </w:pPr>
          </w:p>
        </w:tc>
        <w:tc>
          <w:tcPr>
            <w:tcW w:w="576" w:type="dxa"/>
            <w:vMerge/>
            <w:shd w:val="clear" w:color="auto" w:fill="auto"/>
          </w:tcPr>
          <w:p w14:paraId="5871DA5D" w14:textId="12AD594B" w:rsidR="005E1744" w:rsidRPr="004C55EC" w:rsidDel="008F2504" w:rsidRDefault="005E1744" w:rsidP="00315E99">
            <w:pPr>
              <w:pStyle w:val="TAC"/>
              <w:rPr>
                <w:del w:id="8392" w:author="Huawei" w:date="2024-10-23T10:43:00Z"/>
                <w:sz w:val="16"/>
                <w:szCs w:val="16"/>
                <w:lang w:eastAsia="zh-CN"/>
              </w:rPr>
            </w:pPr>
          </w:p>
        </w:tc>
        <w:tc>
          <w:tcPr>
            <w:tcW w:w="634" w:type="dxa"/>
            <w:vMerge/>
            <w:shd w:val="clear" w:color="auto" w:fill="auto"/>
          </w:tcPr>
          <w:p w14:paraId="22D30D89" w14:textId="1F47462C" w:rsidR="005E1744" w:rsidRPr="004C55EC" w:rsidDel="008F2504" w:rsidRDefault="005E1744" w:rsidP="00315E99">
            <w:pPr>
              <w:pStyle w:val="TAC"/>
              <w:rPr>
                <w:del w:id="8393" w:author="Huawei" w:date="2024-10-23T10:43:00Z"/>
                <w:sz w:val="16"/>
                <w:szCs w:val="16"/>
                <w:lang w:eastAsia="zh-CN"/>
              </w:rPr>
            </w:pPr>
          </w:p>
        </w:tc>
        <w:tc>
          <w:tcPr>
            <w:tcW w:w="576" w:type="dxa"/>
            <w:vMerge/>
            <w:shd w:val="clear" w:color="auto" w:fill="auto"/>
          </w:tcPr>
          <w:p w14:paraId="15BAFBE4" w14:textId="0C5BDB1B" w:rsidR="005E1744" w:rsidRPr="004C55EC" w:rsidDel="008F2504" w:rsidRDefault="005E1744" w:rsidP="00315E99">
            <w:pPr>
              <w:pStyle w:val="TAC"/>
              <w:rPr>
                <w:del w:id="8394" w:author="Huawei" w:date="2024-10-23T10:43:00Z"/>
                <w:sz w:val="16"/>
                <w:szCs w:val="16"/>
                <w:lang w:eastAsia="zh-CN"/>
              </w:rPr>
            </w:pPr>
          </w:p>
        </w:tc>
        <w:tc>
          <w:tcPr>
            <w:tcW w:w="1465" w:type="dxa"/>
            <w:vMerge/>
            <w:shd w:val="clear" w:color="auto" w:fill="auto"/>
          </w:tcPr>
          <w:p w14:paraId="415E195E" w14:textId="3AF15B79" w:rsidR="005E1744" w:rsidRPr="004C55EC" w:rsidDel="008F2504" w:rsidRDefault="005E1744" w:rsidP="00315E99">
            <w:pPr>
              <w:pStyle w:val="TAC"/>
              <w:rPr>
                <w:del w:id="8395" w:author="Huawei" w:date="2024-10-23T10:43:00Z"/>
                <w:sz w:val="16"/>
                <w:szCs w:val="16"/>
              </w:rPr>
            </w:pPr>
          </w:p>
        </w:tc>
        <w:tc>
          <w:tcPr>
            <w:tcW w:w="1080" w:type="dxa"/>
            <w:shd w:val="clear" w:color="auto" w:fill="auto"/>
          </w:tcPr>
          <w:p w14:paraId="5200062F" w14:textId="38AEEEB7" w:rsidR="005E1744" w:rsidRPr="004C55EC" w:rsidDel="008F2504" w:rsidRDefault="005E1744" w:rsidP="00315E99">
            <w:pPr>
              <w:pStyle w:val="TAC"/>
              <w:rPr>
                <w:del w:id="8396" w:author="Huawei" w:date="2024-10-23T10:43:00Z"/>
                <w:sz w:val="16"/>
                <w:szCs w:val="16"/>
              </w:rPr>
            </w:pPr>
            <w:del w:id="8397" w:author="Huawei" w:date="2024-10-23T10:43:00Z">
              <w:r w:rsidRPr="004C55EC" w:rsidDel="008F2504">
                <w:rPr>
                  <w:sz w:val="16"/>
                  <w:szCs w:val="16"/>
                </w:rPr>
                <w:delText>-97.5+ TT</w:delText>
              </w:r>
              <w:r w:rsidRPr="004C55EC" w:rsidDel="008F2504">
                <w:rPr>
                  <w:sz w:val="16"/>
                  <w:szCs w:val="16"/>
                  <w:vertAlign w:val="superscript"/>
                  <w:lang w:eastAsia="zh-CN"/>
                </w:rPr>
                <w:delText>4</w:delText>
              </w:r>
            </w:del>
          </w:p>
        </w:tc>
        <w:tc>
          <w:tcPr>
            <w:tcW w:w="720" w:type="dxa"/>
            <w:vMerge/>
            <w:shd w:val="clear" w:color="auto" w:fill="auto"/>
          </w:tcPr>
          <w:p w14:paraId="65FA2D83" w14:textId="2A08A83E" w:rsidR="005E1744" w:rsidRPr="004C55EC" w:rsidDel="008F2504" w:rsidRDefault="005E1744" w:rsidP="00315E99">
            <w:pPr>
              <w:pStyle w:val="TAC"/>
              <w:rPr>
                <w:del w:id="8398" w:author="Huawei" w:date="2024-10-23T10:43:00Z"/>
                <w:sz w:val="16"/>
                <w:szCs w:val="16"/>
              </w:rPr>
            </w:pPr>
          </w:p>
        </w:tc>
        <w:tc>
          <w:tcPr>
            <w:tcW w:w="842" w:type="dxa"/>
            <w:vMerge/>
            <w:shd w:val="clear" w:color="auto" w:fill="auto"/>
          </w:tcPr>
          <w:p w14:paraId="49B0DEC5" w14:textId="292B0A1F" w:rsidR="005E1744" w:rsidRPr="004C55EC" w:rsidDel="008F2504" w:rsidRDefault="005E1744" w:rsidP="00315E99">
            <w:pPr>
              <w:pStyle w:val="TAC"/>
              <w:rPr>
                <w:del w:id="8399" w:author="Huawei" w:date="2024-10-23T10:43:00Z"/>
                <w:sz w:val="16"/>
                <w:szCs w:val="16"/>
              </w:rPr>
            </w:pPr>
          </w:p>
        </w:tc>
        <w:tc>
          <w:tcPr>
            <w:tcW w:w="721" w:type="dxa"/>
            <w:vMerge/>
            <w:shd w:val="clear" w:color="auto" w:fill="auto"/>
          </w:tcPr>
          <w:p w14:paraId="215EFFCA" w14:textId="7330188E" w:rsidR="005E1744" w:rsidRPr="004C55EC" w:rsidDel="008F2504" w:rsidRDefault="005E1744" w:rsidP="00315E99">
            <w:pPr>
              <w:pStyle w:val="TAC"/>
              <w:rPr>
                <w:del w:id="8400" w:author="Huawei" w:date="2024-10-23T10:43:00Z"/>
                <w:sz w:val="16"/>
                <w:szCs w:val="16"/>
              </w:rPr>
            </w:pPr>
          </w:p>
        </w:tc>
        <w:tc>
          <w:tcPr>
            <w:tcW w:w="721" w:type="dxa"/>
            <w:vMerge/>
            <w:shd w:val="clear" w:color="auto" w:fill="auto"/>
          </w:tcPr>
          <w:p w14:paraId="5487A227" w14:textId="172B02DD" w:rsidR="005E1744" w:rsidRPr="004C55EC" w:rsidDel="008F2504" w:rsidRDefault="005E1744" w:rsidP="00315E99">
            <w:pPr>
              <w:pStyle w:val="TAC"/>
              <w:rPr>
                <w:del w:id="8401" w:author="Huawei" w:date="2024-10-23T10:43:00Z"/>
                <w:sz w:val="16"/>
                <w:szCs w:val="16"/>
              </w:rPr>
            </w:pPr>
          </w:p>
        </w:tc>
        <w:tc>
          <w:tcPr>
            <w:tcW w:w="776" w:type="dxa"/>
            <w:vMerge/>
            <w:shd w:val="clear" w:color="auto" w:fill="auto"/>
          </w:tcPr>
          <w:p w14:paraId="72648DBA" w14:textId="681994C0" w:rsidR="005E1744" w:rsidRPr="004C55EC" w:rsidDel="008F2504" w:rsidRDefault="005E1744" w:rsidP="00315E99">
            <w:pPr>
              <w:pStyle w:val="TAC"/>
              <w:rPr>
                <w:del w:id="8402" w:author="Huawei" w:date="2024-10-23T10:43:00Z"/>
                <w:sz w:val="16"/>
                <w:szCs w:val="16"/>
              </w:rPr>
            </w:pPr>
          </w:p>
        </w:tc>
      </w:tr>
      <w:tr w:rsidR="005E1744" w:rsidRPr="004C55EC" w:rsidDel="008F2504" w14:paraId="73EE6F5C" w14:textId="45E244FA" w:rsidTr="00315E99">
        <w:trPr>
          <w:trHeight w:val="94"/>
          <w:del w:id="8403" w:author="Huawei" w:date="2024-10-23T10:43:00Z"/>
        </w:trPr>
        <w:tc>
          <w:tcPr>
            <w:tcW w:w="9445" w:type="dxa"/>
            <w:gridSpan w:val="11"/>
            <w:tcBorders>
              <w:top w:val="single" w:sz="4" w:space="0" w:color="auto"/>
              <w:bottom w:val="single" w:sz="4" w:space="0" w:color="auto"/>
            </w:tcBorders>
            <w:shd w:val="clear" w:color="auto" w:fill="auto"/>
          </w:tcPr>
          <w:p w14:paraId="49F57801" w14:textId="355BE6BE" w:rsidR="005E1744" w:rsidRPr="004C55EC" w:rsidDel="008F2504" w:rsidRDefault="005E1744" w:rsidP="00315E99">
            <w:pPr>
              <w:pStyle w:val="TAN"/>
              <w:rPr>
                <w:del w:id="8404" w:author="Huawei" w:date="2024-10-23T10:43:00Z"/>
                <w:sz w:val="16"/>
                <w:szCs w:val="16"/>
              </w:rPr>
            </w:pPr>
            <w:del w:id="8405" w:author="Huawei" w:date="2024-10-23T10:43:00Z">
              <w:r w:rsidRPr="004C55EC" w:rsidDel="008F2504">
                <w:rPr>
                  <w:sz w:val="16"/>
                  <w:szCs w:val="16"/>
                </w:rPr>
                <w:delText>Note 1:</w:delText>
              </w:r>
              <w:r w:rsidRPr="004C55EC" w:rsidDel="008F2504">
                <w:rPr>
                  <w:sz w:val="16"/>
                  <w:szCs w:val="16"/>
                </w:rPr>
                <w:tab/>
                <w:delText>The transmitter shall be set to maximum output power level (Table 7.3A.3.5-2)</w:delText>
              </w:r>
            </w:del>
          </w:p>
          <w:p w14:paraId="69099C2C" w14:textId="49E930D3" w:rsidR="005E1744" w:rsidRPr="004C55EC" w:rsidDel="008F2504" w:rsidRDefault="005E1744" w:rsidP="00315E99">
            <w:pPr>
              <w:pStyle w:val="TAN"/>
              <w:rPr>
                <w:del w:id="8406" w:author="Huawei" w:date="2024-10-23T10:43:00Z"/>
                <w:sz w:val="16"/>
                <w:szCs w:val="16"/>
              </w:rPr>
            </w:pPr>
            <w:del w:id="8407" w:author="Huawei" w:date="2024-10-23T10:43:00Z">
              <w:r w:rsidRPr="004C55EC" w:rsidDel="008F2504">
                <w:rPr>
                  <w:sz w:val="16"/>
                  <w:szCs w:val="16"/>
                </w:rPr>
                <w:delText>Note 2:</w:delText>
              </w:r>
              <w:r w:rsidRPr="004C55EC" w:rsidDel="008F2504">
                <w:rPr>
                  <w:sz w:val="16"/>
                  <w:szCs w:val="16"/>
                </w:rPr>
                <w:tab/>
                <w:delText>The reference measurement channel is specified in Annexe A2.2. Configurations of PDSCH and PDCCH before measurement are specified in Annex C.2.</w:delText>
              </w:r>
            </w:del>
          </w:p>
          <w:p w14:paraId="30B92DB6" w14:textId="1361C9AD" w:rsidR="005E1744" w:rsidRPr="004C55EC" w:rsidDel="008F2504" w:rsidRDefault="005E1744" w:rsidP="00315E99">
            <w:pPr>
              <w:pStyle w:val="TAN"/>
              <w:rPr>
                <w:del w:id="8408" w:author="Huawei" w:date="2024-10-23T10:43:00Z"/>
                <w:sz w:val="16"/>
                <w:szCs w:val="16"/>
              </w:rPr>
            </w:pPr>
            <w:del w:id="8409" w:author="Huawei" w:date="2024-10-23T10:43:00Z">
              <w:r w:rsidRPr="004C55EC" w:rsidDel="008F2504">
                <w:rPr>
                  <w:sz w:val="16"/>
                  <w:szCs w:val="16"/>
                </w:rPr>
                <w:delText>Note 3:</w:delText>
              </w:r>
              <w:r w:rsidRPr="004C55EC" w:rsidDel="008F2504">
                <w:rPr>
                  <w:sz w:val="16"/>
                  <w:szCs w:val="16"/>
                </w:rPr>
                <w:tab/>
                <w:delText>TT for each frequency and channel bandwidth is specified in Table 7.3.2.5-3.</w:delText>
              </w:r>
            </w:del>
          </w:p>
          <w:p w14:paraId="4B1B5DE8" w14:textId="12EDBFC3" w:rsidR="005E1744" w:rsidRPr="004C55EC" w:rsidDel="008F2504" w:rsidRDefault="005E1744" w:rsidP="00315E99">
            <w:pPr>
              <w:pStyle w:val="TAN"/>
              <w:rPr>
                <w:del w:id="8410" w:author="Huawei" w:date="2024-10-23T10:43:00Z"/>
                <w:sz w:val="16"/>
                <w:szCs w:val="16"/>
              </w:rPr>
            </w:pPr>
            <w:del w:id="8411" w:author="Huawei" w:date="2024-10-23T10:43:00Z">
              <w:r w:rsidRPr="004C55EC" w:rsidDel="008F2504">
                <w:rPr>
                  <w:sz w:val="16"/>
                  <w:szCs w:val="16"/>
                </w:rPr>
                <w:delText>Note 4:</w:delText>
              </w:r>
              <w:r w:rsidRPr="004C55EC" w:rsidDel="008F2504">
                <w:rPr>
                  <w:sz w:val="16"/>
                  <w:szCs w:val="16"/>
                </w:rPr>
                <w:tab/>
                <w:delText>Applicable only if operation with 4 antenna ports is supported in the band with carrier aggregation configured.</w:delText>
              </w:r>
            </w:del>
          </w:p>
        </w:tc>
      </w:tr>
    </w:tbl>
    <w:p w14:paraId="1D3313B6" w14:textId="147CF9F3" w:rsidR="005E1744" w:rsidRPr="004C55EC" w:rsidDel="008F2504" w:rsidRDefault="005E1744" w:rsidP="005E1744">
      <w:pPr>
        <w:rPr>
          <w:del w:id="8412" w:author="Huawei" w:date="2024-10-23T10:43:00Z"/>
        </w:rPr>
      </w:pP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0B40A7" w:rsidRPr="004C55EC" w14:paraId="67F1C3BF" w14:textId="77777777" w:rsidTr="004274C4">
        <w:trPr>
          <w:trHeight w:val="424"/>
          <w:ins w:id="8413" w:author="Huawei" w:date="2024-09-29T16:22:00Z"/>
        </w:trPr>
        <w:tc>
          <w:tcPr>
            <w:tcW w:w="1973" w:type="dxa"/>
            <w:tcBorders>
              <w:top w:val="single" w:sz="4" w:space="0" w:color="auto"/>
              <w:bottom w:val="nil"/>
            </w:tcBorders>
          </w:tcPr>
          <w:p w14:paraId="463304AA" w14:textId="77777777" w:rsidR="000B40A7" w:rsidRPr="004C55EC" w:rsidRDefault="000B40A7" w:rsidP="004274C4">
            <w:pPr>
              <w:pStyle w:val="TAH"/>
              <w:rPr>
                <w:ins w:id="8414" w:author="Huawei" w:date="2024-09-29T16:22:00Z"/>
                <w:lang w:eastAsia="zh-CN"/>
              </w:rPr>
            </w:pPr>
            <w:ins w:id="8415" w:author="Huawei" w:date="2024-09-29T16:22:00Z">
              <w:r w:rsidRPr="004C55EC">
                <w:rPr>
                  <w:lang w:eastAsia="zh-CN"/>
                </w:rPr>
                <w:lastRenderedPageBreak/>
                <w:t>CA configuration</w:t>
              </w:r>
            </w:ins>
          </w:p>
        </w:tc>
        <w:tc>
          <w:tcPr>
            <w:tcW w:w="763" w:type="dxa"/>
            <w:tcBorders>
              <w:top w:val="single" w:sz="4" w:space="0" w:color="auto"/>
            </w:tcBorders>
          </w:tcPr>
          <w:p w14:paraId="2E46C5F3" w14:textId="77777777" w:rsidR="000B40A7" w:rsidRPr="004C55EC" w:rsidRDefault="000B40A7" w:rsidP="004274C4">
            <w:pPr>
              <w:pStyle w:val="TAH"/>
              <w:rPr>
                <w:ins w:id="8416" w:author="Huawei" w:date="2024-09-29T16:22:00Z"/>
                <w:lang w:eastAsia="zh-CN"/>
              </w:rPr>
            </w:pPr>
            <w:ins w:id="8417" w:author="Huawei" w:date="2024-09-29T16:22:00Z">
              <w:r w:rsidRPr="004C55EC">
                <w:rPr>
                  <w:lang w:eastAsia="zh-CN"/>
                </w:rPr>
                <w:t>Test ID</w:t>
              </w:r>
            </w:ins>
          </w:p>
        </w:tc>
        <w:tc>
          <w:tcPr>
            <w:tcW w:w="721" w:type="dxa"/>
            <w:tcBorders>
              <w:top w:val="single" w:sz="4" w:space="0" w:color="auto"/>
            </w:tcBorders>
          </w:tcPr>
          <w:p w14:paraId="6C24CD19" w14:textId="77777777" w:rsidR="000B40A7" w:rsidRPr="004C55EC" w:rsidRDefault="000B40A7" w:rsidP="004274C4">
            <w:pPr>
              <w:pStyle w:val="TAH"/>
              <w:rPr>
                <w:ins w:id="8418" w:author="Huawei" w:date="2024-09-29T16:22:00Z"/>
                <w:lang w:eastAsia="zh-CN"/>
              </w:rPr>
            </w:pPr>
            <w:ins w:id="8419" w:author="Huawei" w:date="2024-09-29T16:22:00Z">
              <w:r w:rsidRPr="004C55EC">
                <w:rPr>
                  <w:lang w:eastAsia="zh-CN"/>
                </w:rPr>
                <w:t>NR band</w:t>
              </w:r>
            </w:ins>
          </w:p>
        </w:tc>
        <w:tc>
          <w:tcPr>
            <w:tcW w:w="1920" w:type="dxa"/>
            <w:tcBorders>
              <w:top w:val="single" w:sz="4" w:space="0" w:color="auto"/>
            </w:tcBorders>
          </w:tcPr>
          <w:p w14:paraId="5ADD1F68" w14:textId="77777777" w:rsidR="000B40A7" w:rsidRPr="004C55EC" w:rsidRDefault="000B40A7" w:rsidP="004274C4">
            <w:pPr>
              <w:pStyle w:val="TAH"/>
              <w:rPr>
                <w:ins w:id="8420" w:author="Huawei" w:date="2024-09-29T16:22:00Z"/>
                <w:lang w:eastAsia="zh-CN"/>
              </w:rPr>
            </w:pPr>
            <w:ins w:id="8421" w:author="Huawei" w:date="2024-09-29T16:22:00Z">
              <w:r w:rsidRPr="004C55EC">
                <w:rPr>
                  <w:lang w:eastAsia="zh-CN"/>
                </w:rPr>
                <w:t>CBW</w:t>
              </w:r>
            </w:ins>
          </w:p>
          <w:p w14:paraId="700AC533" w14:textId="77777777" w:rsidR="000B40A7" w:rsidRPr="004C55EC" w:rsidRDefault="000B40A7" w:rsidP="004274C4">
            <w:pPr>
              <w:pStyle w:val="TAH"/>
              <w:rPr>
                <w:ins w:id="8422" w:author="Huawei" w:date="2024-09-29T16:22:00Z"/>
                <w:lang w:eastAsia="zh-CN"/>
              </w:rPr>
            </w:pPr>
            <w:ins w:id="8423" w:author="Huawei" w:date="2024-09-29T16:22:00Z">
              <w:r w:rsidRPr="004C55EC">
                <w:rPr>
                  <w:lang w:eastAsia="zh-CN"/>
                </w:rPr>
                <w:t>(MHz)</w:t>
              </w:r>
            </w:ins>
          </w:p>
        </w:tc>
        <w:tc>
          <w:tcPr>
            <w:tcW w:w="4588" w:type="dxa"/>
            <w:tcBorders>
              <w:top w:val="single" w:sz="4" w:space="0" w:color="auto"/>
            </w:tcBorders>
          </w:tcPr>
          <w:p w14:paraId="0EB4FB95" w14:textId="77777777" w:rsidR="000B40A7" w:rsidRDefault="000B40A7" w:rsidP="004274C4">
            <w:pPr>
              <w:pStyle w:val="TAH"/>
              <w:rPr>
                <w:ins w:id="8424" w:author="Huawei" w:date="2024-11-15T17:18:00Z"/>
                <w:lang w:eastAsia="zh-CN"/>
              </w:rPr>
            </w:pPr>
            <w:ins w:id="8425" w:author="Huawei" w:date="2024-09-29T16:22:00Z">
              <w:r w:rsidRPr="004C55EC">
                <w:rPr>
                  <w:lang w:eastAsia="zh-CN"/>
                </w:rPr>
                <w:t>REFSENS test requirement of NR band (dBm)</w:t>
              </w:r>
            </w:ins>
          </w:p>
          <w:p w14:paraId="683C2F5C" w14:textId="4D002C2F" w:rsidR="00160EF2" w:rsidRDefault="00160EF2" w:rsidP="004274C4">
            <w:pPr>
              <w:pStyle w:val="TAH"/>
              <w:rPr>
                <w:ins w:id="8426" w:author="Huawei" w:date="2024-09-29T16:22:00Z"/>
                <w:lang w:eastAsia="zh-CN"/>
              </w:rPr>
            </w:pPr>
            <w:ins w:id="8427" w:author="Huawei" w:date="2024-11-15T17:18:00Z">
              <w:r w:rsidRPr="00160EF2">
                <w:rPr>
                  <w:highlight w:val="yellow"/>
                  <w:lang w:eastAsia="zh-CN"/>
                  <w:rPrChange w:id="8428" w:author="Huawei" w:date="2024-11-15T17:18:00Z">
                    <w:rPr>
                      <w:lang w:eastAsia="zh-CN"/>
                    </w:rPr>
                  </w:rPrChange>
                </w:rPr>
                <w:t>(Note 5, Note 6)</w:t>
              </w:r>
            </w:ins>
          </w:p>
        </w:tc>
      </w:tr>
      <w:tr w:rsidR="00631A3C" w:rsidRPr="004C55EC" w14:paraId="55DB8590" w14:textId="77777777" w:rsidTr="004274C4">
        <w:trPr>
          <w:ins w:id="8429" w:author="Huawei" w:date="2024-10-21T16:04:00Z"/>
        </w:trPr>
        <w:tc>
          <w:tcPr>
            <w:tcW w:w="1973" w:type="dxa"/>
            <w:vMerge w:val="restart"/>
            <w:tcBorders>
              <w:top w:val="single" w:sz="4" w:space="0" w:color="auto"/>
            </w:tcBorders>
          </w:tcPr>
          <w:p w14:paraId="3924B7B9" w14:textId="10299AAF" w:rsidR="00631A3C" w:rsidRPr="000B40A7" w:rsidRDefault="008F2504" w:rsidP="004274C4">
            <w:pPr>
              <w:pStyle w:val="TAC"/>
              <w:rPr>
                <w:ins w:id="8430" w:author="Huawei" w:date="2024-10-21T16:04:00Z"/>
                <w:sz w:val="16"/>
                <w:szCs w:val="16"/>
              </w:rPr>
            </w:pPr>
            <w:ins w:id="8431" w:author="Huawei" w:date="2024-10-23T10:38:00Z">
              <w:r w:rsidRPr="004C55EC">
                <w:rPr>
                  <w:sz w:val="16"/>
                  <w:szCs w:val="16"/>
                </w:rPr>
                <w:t>DL_n2A-n5A-n77A_UL_n2A-n77A</w:t>
              </w:r>
            </w:ins>
          </w:p>
        </w:tc>
        <w:tc>
          <w:tcPr>
            <w:tcW w:w="763" w:type="dxa"/>
            <w:tcBorders>
              <w:top w:val="single" w:sz="4" w:space="0" w:color="auto"/>
              <w:bottom w:val="nil"/>
            </w:tcBorders>
          </w:tcPr>
          <w:p w14:paraId="50A90248" w14:textId="44E8F21A" w:rsidR="00631A3C" w:rsidRPr="004C55EC" w:rsidRDefault="008F2504" w:rsidP="004274C4">
            <w:pPr>
              <w:pStyle w:val="TAC"/>
              <w:rPr>
                <w:ins w:id="8432" w:author="Huawei" w:date="2024-10-21T16:04:00Z"/>
                <w:sz w:val="16"/>
                <w:szCs w:val="16"/>
                <w:lang w:eastAsia="zh-CN"/>
              </w:rPr>
            </w:pPr>
            <w:ins w:id="8433" w:author="Huawei" w:date="2024-10-23T10:38:00Z">
              <w:r>
                <w:rPr>
                  <w:rFonts w:hint="eastAsia"/>
                  <w:sz w:val="16"/>
                  <w:szCs w:val="16"/>
                  <w:lang w:eastAsia="zh-CN"/>
                </w:rPr>
                <w:t>1</w:t>
              </w:r>
            </w:ins>
          </w:p>
        </w:tc>
        <w:tc>
          <w:tcPr>
            <w:tcW w:w="721" w:type="dxa"/>
          </w:tcPr>
          <w:p w14:paraId="7EC96855" w14:textId="7F0635AC" w:rsidR="00631A3C" w:rsidRDefault="008F2504" w:rsidP="004274C4">
            <w:pPr>
              <w:pStyle w:val="TAC"/>
              <w:rPr>
                <w:ins w:id="8434" w:author="Huawei" w:date="2024-10-21T16:04:00Z"/>
                <w:sz w:val="16"/>
                <w:szCs w:val="16"/>
                <w:lang w:eastAsia="zh-CN"/>
              </w:rPr>
            </w:pPr>
            <w:ins w:id="8435" w:author="Huawei" w:date="2024-10-23T10:38:00Z">
              <w:r>
                <w:rPr>
                  <w:rFonts w:hint="eastAsia"/>
                  <w:sz w:val="16"/>
                  <w:szCs w:val="16"/>
                  <w:lang w:eastAsia="zh-CN"/>
                </w:rPr>
                <w:t>n</w:t>
              </w:r>
              <w:r>
                <w:rPr>
                  <w:sz w:val="16"/>
                  <w:szCs w:val="16"/>
                  <w:lang w:eastAsia="zh-CN"/>
                </w:rPr>
                <w:t>2</w:t>
              </w:r>
            </w:ins>
          </w:p>
        </w:tc>
        <w:tc>
          <w:tcPr>
            <w:tcW w:w="1920" w:type="dxa"/>
          </w:tcPr>
          <w:p w14:paraId="0FB47F77" w14:textId="076B107B" w:rsidR="00631A3C" w:rsidRDefault="008F2504" w:rsidP="004274C4">
            <w:pPr>
              <w:pStyle w:val="TAC"/>
              <w:rPr>
                <w:ins w:id="8436" w:author="Huawei" w:date="2024-10-21T16:04:00Z"/>
                <w:sz w:val="16"/>
                <w:szCs w:val="16"/>
                <w:lang w:eastAsia="zh-CN"/>
              </w:rPr>
            </w:pPr>
            <w:ins w:id="8437" w:author="Huawei" w:date="2024-10-23T10:38:00Z">
              <w:r>
                <w:rPr>
                  <w:rFonts w:hint="eastAsia"/>
                  <w:sz w:val="16"/>
                  <w:szCs w:val="16"/>
                  <w:lang w:eastAsia="zh-CN"/>
                </w:rPr>
                <w:t>5</w:t>
              </w:r>
            </w:ins>
          </w:p>
        </w:tc>
        <w:tc>
          <w:tcPr>
            <w:tcW w:w="4588" w:type="dxa"/>
          </w:tcPr>
          <w:p w14:paraId="1A8AB201" w14:textId="13FDC206" w:rsidR="00631A3C" w:rsidRPr="00B07990" w:rsidRDefault="008F2504" w:rsidP="004274C4">
            <w:pPr>
              <w:pStyle w:val="TAC"/>
              <w:rPr>
                <w:ins w:id="8438" w:author="Huawei" w:date="2024-10-21T16:04:00Z"/>
                <w:sz w:val="16"/>
                <w:szCs w:val="16"/>
              </w:rPr>
            </w:pPr>
            <w:ins w:id="8439" w:author="Huawei" w:date="2024-10-23T10:39:00Z">
              <w:r>
                <w:rPr>
                  <w:rFonts w:hint="eastAsia"/>
                  <w:sz w:val="16"/>
                  <w:szCs w:val="16"/>
                  <w:lang w:eastAsia="zh-CN"/>
                </w:rPr>
                <w:t>R</w:t>
              </w:r>
              <w:r>
                <w:rPr>
                  <w:sz w:val="16"/>
                  <w:szCs w:val="16"/>
                  <w:lang w:eastAsia="zh-CN"/>
                </w:rPr>
                <w:t>EFSENS</w:t>
              </w:r>
            </w:ins>
            <w:ins w:id="8440" w:author="haoyuxin" w:date="2024-11-19T14:06:00Z">
              <w:r w:rsidR="00064AB4" w:rsidRPr="00124387">
                <w:rPr>
                  <w:sz w:val="16"/>
                  <w:szCs w:val="16"/>
                  <w:highlight w:val="cyan"/>
                  <w:vertAlign w:val="subscript"/>
                </w:rPr>
                <w:t>SC</w:t>
              </w:r>
            </w:ins>
          </w:p>
        </w:tc>
      </w:tr>
      <w:tr w:rsidR="00631A3C" w:rsidRPr="004C55EC" w14:paraId="4AF1DBCB" w14:textId="77777777" w:rsidTr="004274C4">
        <w:trPr>
          <w:ins w:id="8441" w:author="Huawei" w:date="2024-10-21T16:04:00Z"/>
        </w:trPr>
        <w:tc>
          <w:tcPr>
            <w:tcW w:w="1973" w:type="dxa"/>
            <w:vMerge/>
          </w:tcPr>
          <w:p w14:paraId="619FBDCD" w14:textId="77777777" w:rsidR="00631A3C" w:rsidRPr="004C55EC" w:rsidRDefault="00631A3C" w:rsidP="004274C4">
            <w:pPr>
              <w:pStyle w:val="TAC"/>
              <w:rPr>
                <w:ins w:id="8442" w:author="Huawei" w:date="2024-10-21T16:04:00Z"/>
                <w:sz w:val="16"/>
                <w:szCs w:val="16"/>
              </w:rPr>
            </w:pPr>
          </w:p>
        </w:tc>
        <w:tc>
          <w:tcPr>
            <w:tcW w:w="763" w:type="dxa"/>
            <w:tcBorders>
              <w:top w:val="nil"/>
              <w:bottom w:val="nil"/>
            </w:tcBorders>
          </w:tcPr>
          <w:p w14:paraId="48414F2B" w14:textId="77777777" w:rsidR="00631A3C" w:rsidRPr="004C55EC" w:rsidRDefault="00631A3C" w:rsidP="004274C4">
            <w:pPr>
              <w:pStyle w:val="TAC"/>
              <w:rPr>
                <w:ins w:id="8443" w:author="Huawei" w:date="2024-10-21T16:04:00Z"/>
                <w:sz w:val="16"/>
                <w:szCs w:val="16"/>
              </w:rPr>
            </w:pPr>
          </w:p>
        </w:tc>
        <w:tc>
          <w:tcPr>
            <w:tcW w:w="721" w:type="dxa"/>
          </w:tcPr>
          <w:p w14:paraId="0C86FB77" w14:textId="31E89945" w:rsidR="00631A3C" w:rsidRDefault="008F2504" w:rsidP="004274C4">
            <w:pPr>
              <w:pStyle w:val="TAC"/>
              <w:rPr>
                <w:ins w:id="8444" w:author="Huawei" w:date="2024-10-21T16:04:00Z"/>
                <w:sz w:val="16"/>
                <w:szCs w:val="16"/>
                <w:lang w:eastAsia="zh-CN"/>
              </w:rPr>
            </w:pPr>
            <w:ins w:id="8445" w:author="Huawei" w:date="2024-10-23T10:38:00Z">
              <w:r>
                <w:rPr>
                  <w:rFonts w:hint="eastAsia"/>
                  <w:sz w:val="16"/>
                  <w:szCs w:val="16"/>
                  <w:lang w:eastAsia="zh-CN"/>
                </w:rPr>
                <w:t>n</w:t>
              </w:r>
              <w:r>
                <w:rPr>
                  <w:sz w:val="16"/>
                  <w:szCs w:val="16"/>
                  <w:lang w:eastAsia="zh-CN"/>
                </w:rPr>
                <w:t>5</w:t>
              </w:r>
            </w:ins>
          </w:p>
        </w:tc>
        <w:tc>
          <w:tcPr>
            <w:tcW w:w="1920" w:type="dxa"/>
          </w:tcPr>
          <w:p w14:paraId="3169CBB7" w14:textId="3163E9EB" w:rsidR="00631A3C" w:rsidRDefault="008F2504" w:rsidP="004274C4">
            <w:pPr>
              <w:pStyle w:val="TAC"/>
              <w:rPr>
                <w:ins w:id="8446" w:author="Huawei" w:date="2024-10-21T16:04:00Z"/>
                <w:sz w:val="16"/>
                <w:szCs w:val="16"/>
                <w:lang w:eastAsia="zh-CN"/>
              </w:rPr>
            </w:pPr>
            <w:ins w:id="8447" w:author="Huawei" w:date="2024-10-23T10:38:00Z">
              <w:r>
                <w:rPr>
                  <w:rFonts w:hint="eastAsia"/>
                  <w:sz w:val="16"/>
                  <w:szCs w:val="16"/>
                  <w:lang w:eastAsia="zh-CN"/>
                </w:rPr>
                <w:t>5</w:t>
              </w:r>
            </w:ins>
          </w:p>
        </w:tc>
        <w:tc>
          <w:tcPr>
            <w:tcW w:w="4588" w:type="dxa"/>
          </w:tcPr>
          <w:p w14:paraId="42B8E9E5" w14:textId="31612DA3" w:rsidR="00631A3C" w:rsidRPr="00B07990" w:rsidRDefault="00160EF2" w:rsidP="004274C4">
            <w:pPr>
              <w:pStyle w:val="TAC"/>
              <w:rPr>
                <w:ins w:id="8448" w:author="Huawei" w:date="2024-10-21T16:04:00Z"/>
                <w:sz w:val="16"/>
                <w:szCs w:val="16"/>
              </w:rPr>
            </w:pPr>
            <w:ins w:id="8449" w:author="Huawei" w:date="2024-11-15T17:16:00Z">
              <w:r w:rsidRPr="0084538C">
                <w:rPr>
                  <w:sz w:val="16"/>
                  <w:szCs w:val="16"/>
                  <w:highlight w:val="yellow"/>
                </w:rPr>
                <w:t>REFSENS</w:t>
              </w:r>
              <w:r w:rsidRPr="0084538C">
                <w:rPr>
                  <w:sz w:val="16"/>
                  <w:szCs w:val="16"/>
                  <w:highlight w:val="yellow"/>
                  <w:vertAlign w:val="subscript"/>
                </w:rPr>
                <w:t>2Rx</w:t>
              </w:r>
            </w:ins>
            <w:ins w:id="8450" w:author="Huawei" w:date="2024-10-23T10:38:00Z">
              <w:r w:rsidR="008F2504" w:rsidRPr="004C55EC">
                <w:rPr>
                  <w:sz w:val="16"/>
                  <w:szCs w:val="16"/>
                  <w:lang w:eastAsia="zh-CN"/>
                </w:rPr>
                <w:t xml:space="preserve"> +13.6</w:t>
              </w:r>
            </w:ins>
          </w:p>
        </w:tc>
      </w:tr>
      <w:tr w:rsidR="00631A3C" w:rsidRPr="004C55EC" w14:paraId="6658B159" w14:textId="77777777" w:rsidTr="004274C4">
        <w:trPr>
          <w:ins w:id="8451" w:author="Huawei" w:date="2024-10-21T16:04:00Z"/>
        </w:trPr>
        <w:tc>
          <w:tcPr>
            <w:tcW w:w="1973" w:type="dxa"/>
            <w:vMerge/>
            <w:tcBorders>
              <w:bottom w:val="nil"/>
            </w:tcBorders>
          </w:tcPr>
          <w:p w14:paraId="3B89E046" w14:textId="77777777" w:rsidR="00631A3C" w:rsidRPr="004C55EC" w:rsidRDefault="00631A3C" w:rsidP="004274C4">
            <w:pPr>
              <w:pStyle w:val="TAC"/>
              <w:rPr>
                <w:ins w:id="8452" w:author="Huawei" w:date="2024-10-21T16:04:00Z"/>
                <w:sz w:val="16"/>
                <w:szCs w:val="16"/>
              </w:rPr>
            </w:pPr>
          </w:p>
        </w:tc>
        <w:tc>
          <w:tcPr>
            <w:tcW w:w="763" w:type="dxa"/>
            <w:tcBorders>
              <w:top w:val="nil"/>
              <w:bottom w:val="single" w:sz="4" w:space="0" w:color="auto"/>
            </w:tcBorders>
          </w:tcPr>
          <w:p w14:paraId="336DBBFE" w14:textId="77777777" w:rsidR="00631A3C" w:rsidRPr="004C55EC" w:rsidRDefault="00631A3C" w:rsidP="004274C4">
            <w:pPr>
              <w:pStyle w:val="TAC"/>
              <w:rPr>
                <w:ins w:id="8453" w:author="Huawei" w:date="2024-10-21T16:04:00Z"/>
                <w:sz w:val="16"/>
                <w:szCs w:val="16"/>
              </w:rPr>
            </w:pPr>
          </w:p>
        </w:tc>
        <w:tc>
          <w:tcPr>
            <w:tcW w:w="721" w:type="dxa"/>
          </w:tcPr>
          <w:p w14:paraId="13D1BB98" w14:textId="466E1010" w:rsidR="00631A3C" w:rsidRDefault="008F2504" w:rsidP="004274C4">
            <w:pPr>
              <w:pStyle w:val="TAC"/>
              <w:rPr>
                <w:ins w:id="8454" w:author="Huawei" w:date="2024-10-21T16:04:00Z"/>
                <w:sz w:val="16"/>
                <w:szCs w:val="16"/>
                <w:lang w:eastAsia="zh-CN"/>
              </w:rPr>
            </w:pPr>
            <w:ins w:id="8455" w:author="Huawei" w:date="2024-10-23T10:38:00Z">
              <w:r>
                <w:rPr>
                  <w:rFonts w:hint="eastAsia"/>
                  <w:sz w:val="16"/>
                  <w:szCs w:val="16"/>
                  <w:lang w:eastAsia="zh-CN"/>
                </w:rPr>
                <w:t>n</w:t>
              </w:r>
              <w:r>
                <w:rPr>
                  <w:sz w:val="16"/>
                  <w:szCs w:val="16"/>
                  <w:lang w:eastAsia="zh-CN"/>
                </w:rPr>
                <w:t>77</w:t>
              </w:r>
            </w:ins>
          </w:p>
        </w:tc>
        <w:tc>
          <w:tcPr>
            <w:tcW w:w="1920" w:type="dxa"/>
          </w:tcPr>
          <w:p w14:paraId="70167229" w14:textId="7E6B7417" w:rsidR="00631A3C" w:rsidRDefault="008F2504" w:rsidP="004274C4">
            <w:pPr>
              <w:pStyle w:val="TAC"/>
              <w:rPr>
                <w:ins w:id="8456" w:author="Huawei" w:date="2024-10-21T16:04:00Z"/>
                <w:sz w:val="16"/>
                <w:szCs w:val="16"/>
                <w:lang w:eastAsia="zh-CN"/>
              </w:rPr>
            </w:pPr>
            <w:ins w:id="8457" w:author="Huawei" w:date="2024-10-23T10:38:00Z">
              <w:r>
                <w:rPr>
                  <w:rFonts w:hint="eastAsia"/>
                  <w:sz w:val="16"/>
                  <w:szCs w:val="16"/>
                  <w:lang w:eastAsia="zh-CN"/>
                </w:rPr>
                <w:t>1</w:t>
              </w:r>
              <w:r>
                <w:rPr>
                  <w:sz w:val="16"/>
                  <w:szCs w:val="16"/>
                  <w:lang w:eastAsia="zh-CN"/>
                </w:rPr>
                <w:t>0</w:t>
              </w:r>
            </w:ins>
          </w:p>
        </w:tc>
        <w:tc>
          <w:tcPr>
            <w:tcW w:w="4588" w:type="dxa"/>
          </w:tcPr>
          <w:p w14:paraId="282674B9" w14:textId="450FE0E0" w:rsidR="00631A3C" w:rsidRPr="00B07990" w:rsidRDefault="008F2504" w:rsidP="004274C4">
            <w:pPr>
              <w:pStyle w:val="TAC"/>
              <w:rPr>
                <w:ins w:id="8458" w:author="Huawei" w:date="2024-10-21T16:04:00Z"/>
                <w:sz w:val="16"/>
                <w:szCs w:val="16"/>
              </w:rPr>
            </w:pPr>
            <w:ins w:id="8459" w:author="Huawei" w:date="2024-10-23T10:39:00Z">
              <w:r>
                <w:rPr>
                  <w:rFonts w:hint="eastAsia"/>
                  <w:sz w:val="16"/>
                  <w:szCs w:val="16"/>
                  <w:lang w:eastAsia="zh-CN"/>
                </w:rPr>
                <w:t>R</w:t>
              </w:r>
              <w:r>
                <w:rPr>
                  <w:sz w:val="16"/>
                  <w:szCs w:val="16"/>
                  <w:lang w:eastAsia="zh-CN"/>
                </w:rPr>
                <w:t>EFSENS</w:t>
              </w:r>
            </w:ins>
            <w:ins w:id="8460" w:author="haoyuxin" w:date="2024-11-19T14:07:00Z">
              <w:r w:rsidR="00064AB4" w:rsidRPr="00124387">
                <w:rPr>
                  <w:sz w:val="16"/>
                  <w:szCs w:val="16"/>
                  <w:highlight w:val="cyan"/>
                  <w:vertAlign w:val="subscript"/>
                </w:rPr>
                <w:t>SC</w:t>
              </w:r>
            </w:ins>
          </w:p>
        </w:tc>
      </w:tr>
      <w:tr w:rsidR="008F2504" w:rsidRPr="004C55EC" w14:paraId="6195ECF4" w14:textId="77777777" w:rsidTr="004274C4">
        <w:trPr>
          <w:ins w:id="8461" w:author="Huawei" w:date="2024-10-21T16:04:00Z"/>
        </w:trPr>
        <w:tc>
          <w:tcPr>
            <w:tcW w:w="1973" w:type="dxa"/>
            <w:vMerge w:val="restart"/>
            <w:tcBorders>
              <w:top w:val="single" w:sz="4" w:space="0" w:color="auto"/>
            </w:tcBorders>
          </w:tcPr>
          <w:p w14:paraId="7398A2DB" w14:textId="64B6207C" w:rsidR="008F2504" w:rsidRPr="004C55EC" w:rsidRDefault="008F2504" w:rsidP="008F2504">
            <w:pPr>
              <w:pStyle w:val="TAC"/>
              <w:rPr>
                <w:ins w:id="8462" w:author="Huawei" w:date="2024-10-21T16:04:00Z"/>
                <w:sz w:val="16"/>
                <w:szCs w:val="16"/>
              </w:rPr>
            </w:pPr>
            <w:ins w:id="8463" w:author="Huawei" w:date="2024-10-23T10:39:00Z">
              <w:r w:rsidRPr="008F2504">
                <w:rPr>
                  <w:sz w:val="16"/>
                  <w:szCs w:val="16"/>
                </w:rPr>
                <w:t>DL_n2A-n5A-n77A_UL_n5A-n77A</w:t>
              </w:r>
            </w:ins>
          </w:p>
        </w:tc>
        <w:tc>
          <w:tcPr>
            <w:tcW w:w="763" w:type="dxa"/>
            <w:tcBorders>
              <w:top w:val="single" w:sz="4" w:space="0" w:color="auto"/>
              <w:bottom w:val="nil"/>
            </w:tcBorders>
          </w:tcPr>
          <w:p w14:paraId="41ACB19B" w14:textId="3A092C69" w:rsidR="008F2504" w:rsidRPr="008F2504" w:rsidRDefault="008F2504" w:rsidP="008F2504">
            <w:pPr>
              <w:pStyle w:val="TAC"/>
              <w:rPr>
                <w:ins w:id="8464" w:author="Huawei" w:date="2024-10-21T16:04:00Z"/>
                <w:sz w:val="16"/>
                <w:szCs w:val="16"/>
              </w:rPr>
            </w:pPr>
            <w:ins w:id="8465" w:author="Huawei" w:date="2024-10-23T10:39:00Z">
              <w:r>
                <w:rPr>
                  <w:sz w:val="16"/>
                  <w:szCs w:val="16"/>
                </w:rPr>
                <w:t>1</w:t>
              </w:r>
            </w:ins>
          </w:p>
        </w:tc>
        <w:tc>
          <w:tcPr>
            <w:tcW w:w="721" w:type="dxa"/>
          </w:tcPr>
          <w:p w14:paraId="19265F80" w14:textId="42E3DD35" w:rsidR="008F2504" w:rsidRDefault="008F2504" w:rsidP="008F2504">
            <w:pPr>
              <w:pStyle w:val="TAC"/>
              <w:rPr>
                <w:ins w:id="8466" w:author="Huawei" w:date="2024-10-21T16:04:00Z"/>
                <w:sz w:val="16"/>
                <w:szCs w:val="16"/>
                <w:lang w:eastAsia="zh-CN"/>
              </w:rPr>
            </w:pPr>
            <w:ins w:id="8467" w:author="Huawei" w:date="2024-10-23T10:39:00Z">
              <w:r>
                <w:rPr>
                  <w:rFonts w:hint="eastAsia"/>
                  <w:sz w:val="16"/>
                  <w:szCs w:val="16"/>
                  <w:lang w:eastAsia="zh-CN"/>
                </w:rPr>
                <w:t>n</w:t>
              </w:r>
              <w:r>
                <w:rPr>
                  <w:sz w:val="16"/>
                  <w:szCs w:val="16"/>
                  <w:lang w:eastAsia="zh-CN"/>
                </w:rPr>
                <w:t>2</w:t>
              </w:r>
            </w:ins>
          </w:p>
        </w:tc>
        <w:tc>
          <w:tcPr>
            <w:tcW w:w="1920" w:type="dxa"/>
          </w:tcPr>
          <w:p w14:paraId="702A8352" w14:textId="3AAA1D9C" w:rsidR="008F2504" w:rsidRDefault="008F2504" w:rsidP="008F2504">
            <w:pPr>
              <w:pStyle w:val="TAC"/>
              <w:rPr>
                <w:ins w:id="8468" w:author="Huawei" w:date="2024-10-21T16:04:00Z"/>
                <w:sz w:val="16"/>
                <w:szCs w:val="16"/>
                <w:lang w:eastAsia="zh-CN"/>
              </w:rPr>
            </w:pPr>
            <w:ins w:id="8469" w:author="Huawei" w:date="2024-10-23T10:39:00Z">
              <w:r>
                <w:rPr>
                  <w:rFonts w:hint="eastAsia"/>
                  <w:sz w:val="16"/>
                  <w:szCs w:val="16"/>
                  <w:lang w:eastAsia="zh-CN"/>
                </w:rPr>
                <w:t>5</w:t>
              </w:r>
            </w:ins>
          </w:p>
        </w:tc>
        <w:tc>
          <w:tcPr>
            <w:tcW w:w="4588" w:type="dxa"/>
          </w:tcPr>
          <w:p w14:paraId="29FCC81E" w14:textId="5C01C66A" w:rsidR="008F2504" w:rsidRPr="00B07990" w:rsidRDefault="00160EF2" w:rsidP="008F2504">
            <w:pPr>
              <w:pStyle w:val="TAC"/>
              <w:rPr>
                <w:ins w:id="8470" w:author="Huawei" w:date="2024-10-21T16:04:00Z"/>
                <w:sz w:val="16"/>
                <w:szCs w:val="16"/>
              </w:rPr>
            </w:pPr>
            <w:ins w:id="8471" w:author="Huawei" w:date="2024-11-15T17:16:00Z">
              <w:r w:rsidRPr="0084538C">
                <w:rPr>
                  <w:sz w:val="16"/>
                  <w:szCs w:val="16"/>
                  <w:highlight w:val="yellow"/>
                </w:rPr>
                <w:t>REFSENS</w:t>
              </w:r>
              <w:r w:rsidRPr="0084538C">
                <w:rPr>
                  <w:sz w:val="16"/>
                  <w:szCs w:val="16"/>
                  <w:highlight w:val="yellow"/>
                  <w:vertAlign w:val="subscript"/>
                </w:rPr>
                <w:t>2Rx</w:t>
              </w:r>
              <w:r w:rsidRPr="004C55EC">
                <w:rPr>
                  <w:rFonts w:cs="Arial"/>
                  <w:sz w:val="16"/>
                  <w:szCs w:val="16"/>
                </w:rPr>
                <w:t xml:space="preserve"> </w:t>
              </w:r>
            </w:ins>
            <w:ins w:id="8472" w:author="Huawei" w:date="2024-10-23T10:39:00Z">
              <w:r w:rsidR="008F2504" w:rsidRPr="004C55EC">
                <w:rPr>
                  <w:rFonts w:cs="Arial"/>
                  <w:sz w:val="16"/>
                  <w:szCs w:val="16"/>
                </w:rPr>
                <w:t>+24.8</w:t>
              </w:r>
            </w:ins>
          </w:p>
        </w:tc>
      </w:tr>
      <w:tr w:rsidR="008F2504" w:rsidRPr="004C55EC" w14:paraId="24E061E0" w14:textId="77777777" w:rsidTr="004274C4">
        <w:trPr>
          <w:ins w:id="8473" w:author="Huawei" w:date="2024-10-21T16:04:00Z"/>
        </w:trPr>
        <w:tc>
          <w:tcPr>
            <w:tcW w:w="1973" w:type="dxa"/>
            <w:vMerge/>
          </w:tcPr>
          <w:p w14:paraId="4FB04679" w14:textId="77777777" w:rsidR="008F2504" w:rsidRPr="004C55EC" w:rsidRDefault="008F2504" w:rsidP="008F2504">
            <w:pPr>
              <w:pStyle w:val="TAC"/>
              <w:rPr>
                <w:ins w:id="8474" w:author="Huawei" w:date="2024-10-21T16:04:00Z"/>
                <w:sz w:val="16"/>
                <w:szCs w:val="16"/>
              </w:rPr>
            </w:pPr>
          </w:p>
        </w:tc>
        <w:tc>
          <w:tcPr>
            <w:tcW w:w="763" w:type="dxa"/>
            <w:tcBorders>
              <w:top w:val="nil"/>
              <w:bottom w:val="nil"/>
            </w:tcBorders>
          </w:tcPr>
          <w:p w14:paraId="388C7722" w14:textId="77777777" w:rsidR="008F2504" w:rsidRPr="004C55EC" w:rsidRDefault="008F2504" w:rsidP="008F2504">
            <w:pPr>
              <w:pStyle w:val="TAC"/>
              <w:rPr>
                <w:ins w:id="8475" w:author="Huawei" w:date="2024-10-21T16:04:00Z"/>
                <w:sz w:val="16"/>
                <w:szCs w:val="16"/>
              </w:rPr>
            </w:pPr>
          </w:p>
        </w:tc>
        <w:tc>
          <w:tcPr>
            <w:tcW w:w="721" w:type="dxa"/>
          </w:tcPr>
          <w:p w14:paraId="7FC331C2" w14:textId="2B3EBDF8" w:rsidR="008F2504" w:rsidRDefault="008F2504" w:rsidP="008F2504">
            <w:pPr>
              <w:pStyle w:val="TAC"/>
              <w:rPr>
                <w:ins w:id="8476" w:author="Huawei" w:date="2024-10-21T16:04:00Z"/>
                <w:sz w:val="16"/>
                <w:szCs w:val="16"/>
                <w:lang w:eastAsia="zh-CN"/>
              </w:rPr>
            </w:pPr>
            <w:ins w:id="8477" w:author="Huawei" w:date="2024-10-23T10:39:00Z">
              <w:r>
                <w:rPr>
                  <w:rFonts w:hint="eastAsia"/>
                  <w:sz w:val="16"/>
                  <w:szCs w:val="16"/>
                  <w:lang w:eastAsia="zh-CN"/>
                </w:rPr>
                <w:t>n</w:t>
              </w:r>
              <w:r>
                <w:rPr>
                  <w:sz w:val="16"/>
                  <w:szCs w:val="16"/>
                  <w:lang w:eastAsia="zh-CN"/>
                </w:rPr>
                <w:t>5</w:t>
              </w:r>
            </w:ins>
          </w:p>
        </w:tc>
        <w:tc>
          <w:tcPr>
            <w:tcW w:w="1920" w:type="dxa"/>
          </w:tcPr>
          <w:p w14:paraId="7E58DA95" w14:textId="210A93D6" w:rsidR="008F2504" w:rsidRDefault="008F2504" w:rsidP="008F2504">
            <w:pPr>
              <w:pStyle w:val="TAC"/>
              <w:rPr>
                <w:ins w:id="8478" w:author="Huawei" w:date="2024-10-21T16:04:00Z"/>
                <w:sz w:val="16"/>
                <w:szCs w:val="16"/>
                <w:lang w:eastAsia="zh-CN"/>
              </w:rPr>
            </w:pPr>
            <w:ins w:id="8479" w:author="Huawei" w:date="2024-10-23T10:39:00Z">
              <w:r>
                <w:rPr>
                  <w:rFonts w:hint="eastAsia"/>
                  <w:sz w:val="16"/>
                  <w:szCs w:val="16"/>
                  <w:lang w:eastAsia="zh-CN"/>
                </w:rPr>
                <w:t>5</w:t>
              </w:r>
            </w:ins>
          </w:p>
        </w:tc>
        <w:tc>
          <w:tcPr>
            <w:tcW w:w="4588" w:type="dxa"/>
          </w:tcPr>
          <w:p w14:paraId="31C670C1" w14:textId="1563EA79" w:rsidR="008F2504" w:rsidRPr="00B07990" w:rsidRDefault="008F2504" w:rsidP="008F2504">
            <w:pPr>
              <w:pStyle w:val="TAC"/>
              <w:rPr>
                <w:ins w:id="8480" w:author="Huawei" w:date="2024-10-21T16:04:00Z"/>
                <w:sz w:val="16"/>
                <w:szCs w:val="16"/>
              </w:rPr>
            </w:pPr>
            <w:ins w:id="8481" w:author="Huawei" w:date="2024-10-23T10:39:00Z">
              <w:r>
                <w:rPr>
                  <w:rFonts w:hint="eastAsia"/>
                  <w:sz w:val="16"/>
                  <w:szCs w:val="16"/>
                  <w:lang w:eastAsia="zh-CN"/>
                </w:rPr>
                <w:t>R</w:t>
              </w:r>
              <w:r>
                <w:rPr>
                  <w:sz w:val="16"/>
                  <w:szCs w:val="16"/>
                  <w:lang w:eastAsia="zh-CN"/>
                </w:rPr>
                <w:t>EFSENS</w:t>
              </w:r>
            </w:ins>
            <w:ins w:id="8482" w:author="haoyuxin" w:date="2024-11-19T14:07:00Z">
              <w:r w:rsidR="00064AB4" w:rsidRPr="00124387">
                <w:rPr>
                  <w:sz w:val="16"/>
                  <w:szCs w:val="16"/>
                  <w:highlight w:val="cyan"/>
                  <w:vertAlign w:val="subscript"/>
                </w:rPr>
                <w:t>SC</w:t>
              </w:r>
            </w:ins>
          </w:p>
        </w:tc>
      </w:tr>
      <w:tr w:rsidR="008F2504" w:rsidRPr="004C55EC" w14:paraId="039FA3AF" w14:textId="77777777" w:rsidTr="004274C4">
        <w:trPr>
          <w:ins w:id="8483" w:author="Huawei" w:date="2024-10-21T16:04:00Z"/>
        </w:trPr>
        <w:tc>
          <w:tcPr>
            <w:tcW w:w="1973" w:type="dxa"/>
            <w:vMerge/>
            <w:tcBorders>
              <w:bottom w:val="nil"/>
            </w:tcBorders>
          </w:tcPr>
          <w:p w14:paraId="4F1785F9" w14:textId="77777777" w:rsidR="008F2504" w:rsidRPr="004C55EC" w:rsidRDefault="008F2504" w:rsidP="008F2504">
            <w:pPr>
              <w:pStyle w:val="TAC"/>
              <w:rPr>
                <w:ins w:id="8484" w:author="Huawei" w:date="2024-10-21T16:04:00Z"/>
                <w:sz w:val="16"/>
                <w:szCs w:val="16"/>
              </w:rPr>
            </w:pPr>
          </w:p>
        </w:tc>
        <w:tc>
          <w:tcPr>
            <w:tcW w:w="763" w:type="dxa"/>
            <w:tcBorders>
              <w:top w:val="nil"/>
              <w:bottom w:val="single" w:sz="4" w:space="0" w:color="auto"/>
            </w:tcBorders>
          </w:tcPr>
          <w:p w14:paraId="547B72C1" w14:textId="77777777" w:rsidR="008F2504" w:rsidRPr="004C55EC" w:rsidRDefault="008F2504" w:rsidP="008F2504">
            <w:pPr>
              <w:pStyle w:val="TAC"/>
              <w:rPr>
                <w:ins w:id="8485" w:author="Huawei" w:date="2024-10-21T16:04:00Z"/>
                <w:sz w:val="16"/>
                <w:szCs w:val="16"/>
              </w:rPr>
            </w:pPr>
          </w:p>
        </w:tc>
        <w:tc>
          <w:tcPr>
            <w:tcW w:w="721" w:type="dxa"/>
          </w:tcPr>
          <w:p w14:paraId="1EEE3307" w14:textId="2DD629D2" w:rsidR="008F2504" w:rsidRDefault="008F2504" w:rsidP="008F2504">
            <w:pPr>
              <w:pStyle w:val="TAC"/>
              <w:rPr>
                <w:ins w:id="8486" w:author="Huawei" w:date="2024-10-21T16:04:00Z"/>
                <w:sz w:val="16"/>
                <w:szCs w:val="16"/>
                <w:lang w:eastAsia="zh-CN"/>
              </w:rPr>
            </w:pPr>
            <w:ins w:id="8487" w:author="Huawei" w:date="2024-10-23T10:39:00Z">
              <w:r>
                <w:rPr>
                  <w:rFonts w:hint="eastAsia"/>
                  <w:sz w:val="16"/>
                  <w:szCs w:val="16"/>
                  <w:lang w:eastAsia="zh-CN"/>
                </w:rPr>
                <w:t>n</w:t>
              </w:r>
              <w:r>
                <w:rPr>
                  <w:sz w:val="16"/>
                  <w:szCs w:val="16"/>
                  <w:lang w:eastAsia="zh-CN"/>
                </w:rPr>
                <w:t>77</w:t>
              </w:r>
            </w:ins>
          </w:p>
        </w:tc>
        <w:tc>
          <w:tcPr>
            <w:tcW w:w="1920" w:type="dxa"/>
          </w:tcPr>
          <w:p w14:paraId="33285003" w14:textId="0C0F3628" w:rsidR="008F2504" w:rsidRDefault="008F2504" w:rsidP="008F2504">
            <w:pPr>
              <w:pStyle w:val="TAC"/>
              <w:rPr>
                <w:ins w:id="8488" w:author="Huawei" w:date="2024-10-21T16:04:00Z"/>
                <w:sz w:val="16"/>
                <w:szCs w:val="16"/>
                <w:lang w:eastAsia="zh-CN"/>
              </w:rPr>
            </w:pPr>
            <w:ins w:id="8489" w:author="Huawei" w:date="2024-10-23T10:39:00Z">
              <w:r>
                <w:rPr>
                  <w:rFonts w:hint="eastAsia"/>
                  <w:sz w:val="16"/>
                  <w:szCs w:val="16"/>
                  <w:lang w:eastAsia="zh-CN"/>
                </w:rPr>
                <w:t>1</w:t>
              </w:r>
              <w:r>
                <w:rPr>
                  <w:sz w:val="16"/>
                  <w:szCs w:val="16"/>
                  <w:lang w:eastAsia="zh-CN"/>
                </w:rPr>
                <w:t>0</w:t>
              </w:r>
            </w:ins>
          </w:p>
        </w:tc>
        <w:tc>
          <w:tcPr>
            <w:tcW w:w="4588" w:type="dxa"/>
          </w:tcPr>
          <w:p w14:paraId="2C924CF8" w14:textId="7F1CE719" w:rsidR="008F2504" w:rsidRPr="00B07990" w:rsidRDefault="008F2504" w:rsidP="008F2504">
            <w:pPr>
              <w:pStyle w:val="TAC"/>
              <w:rPr>
                <w:ins w:id="8490" w:author="Huawei" w:date="2024-10-21T16:04:00Z"/>
                <w:sz w:val="16"/>
                <w:szCs w:val="16"/>
              </w:rPr>
            </w:pPr>
            <w:ins w:id="8491" w:author="Huawei" w:date="2024-10-23T10:39:00Z">
              <w:r>
                <w:rPr>
                  <w:rFonts w:hint="eastAsia"/>
                  <w:sz w:val="16"/>
                  <w:szCs w:val="16"/>
                  <w:lang w:eastAsia="zh-CN"/>
                </w:rPr>
                <w:t>R</w:t>
              </w:r>
              <w:r>
                <w:rPr>
                  <w:sz w:val="16"/>
                  <w:szCs w:val="16"/>
                  <w:lang w:eastAsia="zh-CN"/>
                </w:rPr>
                <w:t>EFSENS</w:t>
              </w:r>
            </w:ins>
            <w:ins w:id="8492" w:author="haoyuxin" w:date="2024-11-19T14:08:00Z">
              <w:r w:rsidR="00064AB4" w:rsidRPr="00124387">
                <w:rPr>
                  <w:sz w:val="16"/>
                  <w:szCs w:val="16"/>
                  <w:highlight w:val="cyan"/>
                  <w:vertAlign w:val="subscript"/>
                </w:rPr>
                <w:t>SC</w:t>
              </w:r>
            </w:ins>
          </w:p>
        </w:tc>
      </w:tr>
      <w:tr w:rsidR="008F2504" w:rsidRPr="004C55EC" w14:paraId="4D945E4F" w14:textId="77777777" w:rsidTr="004274C4">
        <w:trPr>
          <w:ins w:id="8493" w:author="Huawei" w:date="2024-10-21T16:04:00Z"/>
        </w:trPr>
        <w:tc>
          <w:tcPr>
            <w:tcW w:w="1973" w:type="dxa"/>
            <w:vMerge w:val="restart"/>
            <w:tcBorders>
              <w:top w:val="single" w:sz="4" w:space="0" w:color="auto"/>
            </w:tcBorders>
          </w:tcPr>
          <w:p w14:paraId="1E571F08" w14:textId="33AEDE70" w:rsidR="008F2504" w:rsidRPr="004C55EC" w:rsidRDefault="008F2504" w:rsidP="008F2504">
            <w:pPr>
              <w:pStyle w:val="TAC"/>
              <w:rPr>
                <w:ins w:id="8494" w:author="Huawei" w:date="2024-10-21T16:04:00Z"/>
                <w:sz w:val="16"/>
                <w:szCs w:val="16"/>
              </w:rPr>
            </w:pPr>
            <w:ins w:id="8495" w:author="Huawei" w:date="2024-10-23T10:39:00Z">
              <w:r w:rsidRPr="008F2504">
                <w:rPr>
                  <w:sz w:val="16"/>
                  <w:szCs w:val="16"/>
                </w:rPr>
                <w:t>DL_n2A-n66A-n77A_UL_n2A-n77A</w:t>
              </w:r>
            </w:ins>
          </w:p>
        </w:tc>
        <w:tc>
          <w:tcPr>
            <w:tcW w:w="763" w:type="dxa"/>
            <w:tcBorders>
              <w:top w:val="single" w:sz="4" w:space="0" w:color="auto"/>
              <w:bottom w:val="nil"/>
            </w:tcBorders>
          </w:tcPr>
          <w:p w14:paraId="0F4E4110" w14:textId="569846F4" w:rsidR="008F2504" w:rsidRPr="008F2504" w:rsidRDefault="008F2504" w:rsidP="008F2504">
            <w:pPr>
              <w:pStyle w:val="TAC"/>
              <w:rPr>
                <w:ins w:id="8496" w:author="Huawei" w:date="2024-10-21T16:04:00Z"/>
                <w:sz w:val="16"/>
                <w:szCs w:val="16"/>
              </w:rPr>
            </w:pPr>
            <w:ins w:id="8497" w:author="Huawei" w:date="2024-10-23T10:39:00Z">
              <w:r>
                <w:rPr>
                  <w:sz w:val="16"/>
                  <w:szCs w:val="16"/>
                </w:rPr>
                <w:t>1</w:t>
              </w:r>
            </w:ins>
          </w:p>
        </w:tc>
        <w:tc>
          <w:tcPr>
            <w:tcW w:w="721" w:type="dxa"/>
          </w:tcPr>
          <w:p w14:paraId="4822BD68" w14:textId="1B84FDE0" w:rsidR="008F2504" w:rsidRDefault="008F2504" w:rsidP="008F2504">
            <w:pPr>
              <w:pStyle w:val="TAC"/>
              <w:rPr>
                <w:ins w:id="8498" w:author="Huawei" w:date="2024-10-21T16:04:00Z"/>
                <w:sz w:val="16"/>
                <w:szCs w:val="16"/>
                <w:lang w:eastAsia="zh-CN"/>
              </w:rPr>
            </w:pPr>
            <w:ins w:id="8499" w:author="Huawei" w:date="2024-10-23T10:40:00Z">
              <w:r>
                <w:rPr>
                  <w:rFonts w:hint="eastAsia"/>
                  <w:sz w:val="16"/>
                  <w:szCs w:val="16"/>
                  <w:lang w:eastAsia="zh-CN"/>
                </w:rPr>
                <w:t>n</w:t>
              </w:r>
              <w:r>
                <w:rPr>
                  <w:sz w:val="16"/>
                  <w:szCs w:val="16"/>
                  <w:lang w:eastAsia="zh-CN"/>
                </w:rPr>
                <w:t>2</w:t>
              </w:r>
            </w:ins>
          </w:p>
        </w:tc>
        <w:tc>
          <w:tcPr>
            <w:tcW w:w="1920" w:type="dxa"/>
          </w:tcPr>
          <w:p w14:paraId="77C91A44" w14:textId="3757748A" w:rsidR="008F2504" w:rsidRDefault="008F2504" w:rsidP="008F2504">
            <w:pPr>
              <w:pStyle w:val="TAC"/>
              <w:rPr>
                <w:ins w:id="8500" w:author="Huawei" w:date="2024-10-21T16:04:00Z"/>
                <w:sz w:val="16"/>
                <w:szCs w:val="16"/>
                <w:lang w:eastAsia="zh-CN"/>
              </w:rPr>
            </w:pPr>
            <w:ins w:id="8501" w:author="Huawei" w:date="2024-10-23T10:40:00Z">
              <w:r>
                <w:rPr>
                  <w:rFonts w:hint="eastAsia"/>
                  <w:sz w:val="16"/>
                  <w:szCs w:val="16"/>
                  <w:lang w:eastAsia="zh-CN"/>
                </w:rPr>
                <w:t>5</w:t>
              </w:r>
            </w:ins>
          </w:p>
        </w:tc>
        <w:tc>
          <w:tcPr>
            <w:tcW w:w="4588" w:type="dxa"/>
          </w:tcPr>
          <w:p w14:paraId="79019A96" w14:textId="632DF575" w:rsidR="008F2504" w:rsidRPr="00B07990" w:rsidRDefault="008F2504" w:rsidP="008F2504">
            <w:pPr>
              <w:pStyle w:val="TAC"/>
              <w:rPr>
                <w:ins w:id="8502" w:author="Huawei" w:date="2024-10-21T16:04:00Z"/>
                <w:sz w:val="16"/>
                <w:szCs w:val="16"/>
              </w:rPr>
            </w:pPr>
            <w:ins w:id="8503" w:author="Huawei" w:date="2024-10-23T10:40:00Z">
              <w:r>
                <w:rPr>
                  <w:rFonts w:hint="eastAsia"/>
                  <w:sz w:val="16"/>
                  <w:szCs w:val="16"/>
                  <w:lang w:eastAsia="zh-CN"/>
                </w:rPr>
                <w:t>R</w:t>
              </w:r>
              <w:r>
                <w:rPr>
                  <w:sz w:val="16"/>
                  <w:szCs w:val="16"/>
                  <w:lang w:eastAsia="zh-CN"/>
                </w:rPr>
                <w:t>EFSENS</w:t>
              </w:r>
            </w:ins>
            <w:ins w:id="8504" w:author="haoyuxin" w:date="2024-11-19T14:08:00Z">
              <w:r w:rsidR="00064AB4" w:rsidRPr="00124387">
                <w:rPr>
                  <w:sz w:val="16"/>
                  <w:szCs w:val="16"/>
                  <w:highlight w:val="cyan"/>
                  <w:vertAlign w:val="subscript"/>
                </w:rPr>
                <w:t>SC</w:t>
              </w:r>
            </w:ins>
          </w:p>
        </w:tc>
      </w:tr>
      <w:tr w:rsidR="008F2504" w:rsidRPr="004C55EC" w14:paraId="20F26AE2" w14:textId="77777777" w:rsidTr="004274C4">
        <w:trPr>
          <w:ins w:id="8505" w:author="Huawei" w:date="2024-10-21T16:04:00Z"/>
        </w:trPr>
        <w:tc>
          <w:tcPr>
            <w:tcW w:w="1973" w:type="dxa"/>
            <w:vMerge/>
          </w:tcPr>
          <w:p w14:paraId="4FF2D33E" w14:textId="77777777" w:rsidR="008F2504" w:rsidRPr="004C55EC" w:rsidRDefault="008F2504" w:rsidP="008F2504">
            <w:pPr>
              <w:pStyle w:val="TAC"/>
              <w:rPr>
                <w:ins w:id="8506" w:author="Huawei" w:date="2024-10-21T16:04:00Z"/>
                <w:sz w:val="16"/>
                <w:szCs w:val="16"/>
              </w:rPr>
            </w:pPr>
          </w:p>
        </w:tc>
        <w:tc>
          <w:tcPr>
            <w:tcW w:w="763" w:type="dxa"/>
            <w:tcBorders>
              <w:top w:val="nil"/>
              <w:bottom w:val="nil"/>
            </w:tcBorders>
          </w:tcPr>
          <w:p w14:paraId="319EC37F" w14:textId="77777777" w:rsidR="008F2504" w:rsidRPr="004C55EC" w:rsidRDefault="008F2504" w:rsidP="008F2504">
            <w:pPr>
              <w:pStyle w:val="TAC"/>
              <w:rPr>
                <w:ins w:id="8507" w:author="Huawei" w:date="2024-10-21T16:04:00Z"/>
                <w:sz w:val="16"/>
                <w:szCs w:val="16"/>
              </w:rPr>
            </w:pPr>
          </w:p>
        </w:tc>
        <w:tc>
          <w:tcPr>
            <w:tcW w:w="721" w:type="dxa"/>
          </w:tcPr>
          <w:p w14:paraId="32BEAE0A" w14:textId="284CB47D" w:rsidR="008F2504" w:rsidRDefault="008F2504" w:rsidP="008F2504">
            <w:pPr>
              <w:pStyle w:val="TAC"/>
              <w:rPr>
                <w:ins w:id="8508" w:author="Huawei" w:date="2024-10-21T16:04:00Z"/>
                <w:sz w:val="16"/>
                <w:szCs w:val="16"/>
                <w:lang w:eastAsia="zh-CN"/>
              </w:rPr>
            </w:pPr>
            <w:ins w:id="8509" w:author="Huawei" w:date="2024-10-23T10:40:00Z">
              <w:r>
                <w:rPr>
                  <w:rFonts w:hint="eastAsia"/>
                  <w:sz w:val="16"/>
                  <w:szCs w:val="16"/>
                  <w:lang w:eastAsia="zh-CN"/>
                </w:rPr>
                <w:t>n</w:t>
              </w:r>
              <w:r>
                <w:rPr>
                  <w:sz w:val="16"/>
                  <w:szCs w:val="16"/>
                  <w:lang w:eastAsia="zh-CN"/>
                </w:rPr>
                <w:t>66</w:t>
              </w:r>
            </w:ins>
          </w:p>
        </w:tc>
        <w:tc>
          <w:tcPr>
            <w:tcW w:w="1920" w:type="dxa"/>
          </w:tcPr>
          <w:p w14:paraId="5827735F" w14:textId="311EADB2" w:rsidR="008F2504" w:rsidRDefault="008F2504" w:rsidP="008F2504">
            <w:pPr>
              <w:pStyle w:val="TAC"/>
              <w:rPr>
                <w:ins w:id="8510" w:author="Huawei" w:date="2024-10-21T16:04:00Z"/>
                <w:sz w:val="16"/>
                <w:szCs w:val="16"/>
                <w:lang w:eastAsia="zh-CN"/>
              </w:rPr>
            </w:pPr>
            <w:ins w:id="8511" w:author="Huawei" w:date="2024-10-23T10:40:00Z">
              <w:r>
                <w:rPr>
                  <w:rFonts w:hint="eastAsia"/>
                  <w:sz w:val="16"/>
                  <w:szCs w:val="16"/>
                  <w:lang w:eastAsia="zh-CN"/>
                </w:rPr>
                <w:t>5</w:t>
              </w:r>
            </w:ins>
          </w:p>
        </w:tc>
        <w:tc>
          <w:tcPr>
            <w:tcW w:w="4588" w:type="dxa"/>
          </w:tcPr>
          <w:p w14:paraId="7C81F71F" w14:textId="364D3CB0" w:rsidR="008F2504" w:rsidRPr="00B07990" w:rsidRDefault="00160EF2" w:rsidP="008F2504">
            <w:pPr>
              <w:pStyle w:val="TAC"/>
              <w:rPr>
                <w:ins w:id="8512" w:author="Huawei" w:date="2024-10-21T16:04:00Z"/>
                <w:sz w:val="16"/>
                <w:szCs w:val="16"/>
              </w:rPr>
            </w:pPr>
            <w:ins w:id="8513" w:author="Huawei" w:date="2024-11-15T17:16:00Z">
              <w:r w:rsidRPr="0084538C">
                <w:rPr>
                  <w:sz w:val="16"/>
                  <w:szCs w:val="16"/>
                  <w:highlight w:val="yellow"/>
                </w:rPr>
                <w:t>REFSENS</w:t>
              </w:r>
              <w:r w:rsidRPr="0084538C">
                <w:rPr>
                  <w:sz w:val="16"/>
                  <w:szCs w:val="16"/>
                  <w:highlight w:val="yellow"/>
                  <w:vertAlign w:val="subscript"/>
                </w:rPr>
                <w:t>2Rx</w:t>
              </w:r>
              <w:r w:rsidRPr="004C55EC">
                <w:rPr>
                  <w:rFonts w:cs="Arial"/>
                  <w:sz w:val="16"/>
                  <w:szCs w:val="16"/>
                </w:rPr>
                <w:t xml:space="preserve"> </w:t>
              </w:r>
            </w:ins>
            <w:ins w:id="8514" w:author="Huawei" w:date="2024-10-23T10:40:00Z">
              <w:r w:rsidR="008F2504" w:rsidRPr="004C55EC">
                <w:rPr>
                  <w:rFonts w:cs="Arial"/>
                  <w:sz w:val="16"/>
                  <w:szCs w:val="16"/>
                </w:rPr>
                <w:t>+34.7</w:t>
              </w:r>
            </w:ins>
          </w:p>
        </w:tc>
      </w:tr>
      <w:tr w:rsidR="008F2504" w:rsidRPr="004C55EC" w14:paraId="28C2FF27" w14:textId="77777777" w:rsidTr="004274C4">
        <w:trPr>
          <w:ins w:id="8515" w:author="Huawei" w:date="2024-10-21T16:04:00Z"/>
        </w:trPr>
        <w:tc>
          <w:tcPr>
            <w:tcW w:w="1973" w:type="dxa"/>
            <w:vMerge/>
            <w:tcBorders>
              <w:bottom w:val="nil"/>
            </w:tcBorders>
          </w:tcPr>
          <w:p w14:paraId="0EFB1514" w14:textId="77777777" w:rsidR="008F2504" w:rsidRPr="004C55EC" w:rsidRDefault="008F2504" w:rsidP="008F2504">
            <w:pPr>
              <w:pStyle w:val="TAC"/>
              <w:rPr>
                <w:ins w:id="8516" w:author="Huawei" w:date="2024-10-21T16:04:00Z"/>
                <w:sz w:val="16"/>
                <w:szCs w:val="16"/>
              </w:rPr>
            </w:pPr>
          </w:p>
        </w:tc>
        <w:tc>
          <w:tcPr>
            <w:tcW w:w="763" w:type="dxa"/>
            <w:tcBorders>
              <w:top w:val="nil"/>
              <w:bottom w:val="single" w:sz="4" w:space="0" w:color="auto"/>
            </w:tcBorders>
          </w:tcPr>
          <w:p w14:paraId="516463DA" w14:textId="77777777" w:rsidR="008F2504" w:rsidRPr="004C55EC" w:rsidRDefault="008F2504" w:rsidP="008F2504">
            <w:pPr>
              <w:pStyle w:val="TAC"/>
              <w:rPr>
                <w:ins w:id="8517" w:author="Huawei" w:date="2024-10-21T16:04:00Z"/>
                <w:sz w:val="16"/>
                <w:szCs w:val="16"/>
              </w:rPr>
            </w:pPr>
          </w:p>
        </w:tc>
        <w:tc>
          <w:tcPr>
            <w:tcW w:w="721" w:type="dxa"/>
          </w:tcPr>
          <w:p w14:paraId="135775E5" w14:textId="65B25C97" w:rsidR="008F2504" w:rsidRDefault="008F2504" w:rsidP="008F2504">
            <w:pPr>
              <w:pStyle w:val="TAC"/>
              <w:rPr>
                <w:ins w:id="8518" w:author="Huawei" w:date="2024-10-21T16:04:00Z"/>
                <w:sz w:val="16"/>
                <w:szCs w:val="16"/>
                <w:lang w:eastAsia="zh-CN"/>
              </w:rPr>
            </w:pPr>
            <w:ins w:id="8519" w:author="Huawei" w:date="2024-10-23T10:40:00Z">
              <w:r>
                <w:rPr>
                  <w:rFonts w:hint="eastAsia"/>
                  <w:sz w:val="16"/>
                  <w:szCs w:val="16"/>
                  <w:lang w:eastAsia="zh-CN"/>
                </w:rPr>
                <w:t>n</w:t>
              </w:r>
              <w:r>
                <w:rPr>
                  <w:sz w:val="16"/>
                  <w:szCs w:val="16"/>
                  <w:lang w:eastAsia="zh-CN"/>
                </w:rPr>
                <w:t>77</w:t>
              </w:r>
            </w:ins>
          </w:p>
        </w:tc>
        <w:tc>
          <w:tcPr>
            <w:tcW w:w="1920" w:type="dxa"/>
          </w:tcPr>
          <w:p w14:paraId="1D52818C" w14:textId="00FA5E29" w:rsidR="008F2504" w:rsidRDefault="008F2504" w:rsidP="008F2504">
            <w:pPr>
              <w:pStyle w:val="TAC"/>
              <w:rPr>
                <w:ins w:id="8520" w:author="Huawei" w:date="2024-10-21T16:04:00Z"/>
                <w:sz w:val="16"/>
                <w:szCs w:val="16"/>
                <w:lang w:eastAsia="zh-CN"/>
              </w:rPr>
            </w:pPr>
            <w:ins w:id="8521" w:author="Huawei" w:date="2024-10-23T10:40:00Z">
              <w:r>
                <w:rPr>
                  <w:rFonts w:hint="eastAsia"/>
                  <w:sz w:val="16"/>
                  <w:szCs w:val="16"/>
                  <w:lang w:eastAsia="zh-CN"/>
                </w:rPr>
                <w:t>1</w:t>
              </w:r>
              <w:r>
                <w:rPr>
                  <w:sz w:val="16"/>
                  <w:szCs w:val="16"/>
                  <w:lang w:eastAsia="zh-CN"/>
                </w:rPr>
                <w:t>0</w:t>
              </w:r>
            </w:ins>
          </w:p>
        </w:tc>
        <w:tc>
          <w:tcPr>
            <w:tcW w:w="4588" w:type="dxa"/>
          </w:tcPr>
          <w:p w14:paraId="0140A9E9" w14:textId="59047942" w:rsidR="008F2504" w:rsidRPr="00B07990" w:rsidRDefault="008F2504" w:rsidP="008F2504">
            <w:pPr>
              <w:pStyle w:val="TAC"/>
              <w:rPr>
                <w:ins w:id="8522" w:author="Huawei" w:date="2024-10-21T16:04:00Z"/>
                <w:sz w:val="16"/>
                <w:szCs w:val="16"/>
              </w:rPr>
            </w:pPr>
            <w:ins w:id="8523" w:author="Huawei" w:date="2024-10-23T10:40:00Z">
              <w:r>
                <w:rPr>
                  <w:rFonts w:hint="eastAsia"/>
                  <w:sz w:val="16"/>
                  <w:szCs w:val="16"/>
                  <w:lang w:eastAsia="zh-CN"/>
                </w:rPr>
                <w:t>R</w:t>
              </w:r>
              <w:r>
                <w:rPr>
                  <w:sz w:val="16"/>
                  <w:szCs w:val="16"/>
                  <w:lang w:eastAsia="zh-CN"/>
                </w:rPr>
                <w:t>EFSENS</w:t>
              </w:r>
            </w:ins>
            <w:ins w:id="8524" w:author="haoyuxin" w:date="2024-11-19T14:08:00Z">
              <w:r w:rsidR="00064AB4" w:rsidRPr="00124387">
                <w:rPr>
                  <w:sz w:val="16"/>
                  <w:szCs w:val="16"/>
                  <w:highlight w:val="cyan"/>
                  <w:vertAlign w:val="subscript"/>
                </w:rPr>
                <w:t>SC</w:t>
              </w:r>
            </w:ins>
          </w:p>
        </w:tc>
      </w:tr>
      <w:tr w:rsidR="008F2504" w:rsidRPr="004C55EC" w14:paraId="058E8D10" w14:textId="77777777" w:rsidTr="004274C4">
        <w:trPr>
          <w:ins w:id="8525" w:author="Huawei" w:date="2024-10-21T16:04:00Z"/>
        </w:trPr>
        <w:tc>
          <w:tcPr>
            <w:tcW w:w="1973" w:type="dxa"/>
            <w:vMerge w:val="restart"/>
            <w:tcBorders>
              <w:top w:val="single" w:sz="4" w:space="0" w:color="auto"/>
            </w:tcBorders>
          </w:tcPr>
          <w:p w14:paraId="5BC334CA" w14:textId="2A334736" w:rsidR="008F2504" w:rsidRPr="004C55EC" w:rsidRDefault="008F2504" w:rsidP="008F2504">
            <w:pPr>
              <w:pStyle w:val="TAC"/>
              <w:rPr>
                <w:ins w:id="8526" w:author="Huawei" w:date="2024-10-21T16:04:00Z"/>
                <w:sz w:val="16"/>
                <w:szCs w:val="16"/>
              </w:rPr>
            </w:pPr>
            <w:ins w:id="8527" w:author="Huawei" w:date="2024-10-23T10:40:00Z">
              <w:r w:rsidRPr="008F2504">
                <w:rPr>
                  <w:sz w:val="16"/>
                  <w:szCs w:val="16"/>
                </w:rPr>
                <w:t>DL_n2A-n66A-n77A_UL_n66A-n77A</w:t>
              </w:r>
            </w:ins>
          </w:p>
        </w:tc>
        <w:tc>
          <w:tcPr>
            <w:tcW w:w="763" w:type="dxa"/>
            <w:tcBorders>
              <w:top w:val="single" w:sz="4" w:space="0" w:color="auto"/>
              <w:bottom w:val="nil"/>
            </w:tcBorders>
          </w:tcPr>
          <w:p w14:paraId="6ACD0282" w14:textId="0C3FB378" w:rsidR="008F2504" w:rsidRPr="004C55EC" w:rsidRDefault="008F2504" w:rsidP="008F2504">
            <w:pPr>
              <w:pStyle w:val="TAC"/>
              <w:rPr>
                <w:ins w:id="8528" w:author="Huawei" w:date="2024-10-21T16:04:00Z"/>
                <w:sz w:val="16"/>
                <w:szCs w:val="16"/>
                <w:lang w:eastAsia="zh-CN"/>
              </w:rPr>
            </w:pPr>
            <w:ins w:id="8529" w:author="Huawei" w:date="2024-10-23T10:41:00Z">
              <w:r>
                <w:rPr>
                  <w:rFonts w:hint="eastAsia"/>
                  <w:sz w:val="16"/>
                  <w:szCs w:val="16"/>
                  <w:lang w:eastAsia="zh-CN"/>
                </w:rPr>
                <w:t>1</w:t>
              </w:r>
            </w:ins>
          </w:p>
        </w:tc>
        <w:tc>
          <w:tcPr>
            <w:tcW w:w="721" w:type="dxa"/>
          </w:tcPr>
          <w:p w14:paraId="55E62492" w14:textId="2D170CCA" w:rsidR="008F2504" w:rsidRDefault="008F2504" w:rsidP="008F2504">
            <w:pPr>
              <w:pStyle w:val="TAC"/>
              <w:rPr>
                <w:ins w:id="8530" w:author="Huawei" w:date="2024-10-21T16:04:00Z"/>
                <w:sz w:val="16"/>
                <w:szCs w:val="16"/>
                <w:lang w:eastAsia="zh-CN"/>
              </w:rPr>
            </w:pPr>
            <w:ins w:id="8531" w:author="Huawei" w:date="2024-10-23T10:41:00Z">
              <w:r>
                <w:rPr>
                  <w:rFonts w:hint="eastAsia"/>
                  <w:sz w:val="16"/>
                  <w:szCs w:val="16"/>
                  <w:lang w:eastAsia="zh-CN"/>
                </w:rPr>
                <w:t>n</w:t>
              </w:r>
              <w:r>
                <w:rPr>
                  <w:sz w:val="16"/>
                  <w:szCs w:val="16"/>
                  <w:lang w:eastAsia="zh-CN"/>
                </w:rPr>
                <w:t>2</w:t>
              </w:r>
            </w:ins>
          </w:p>
        </w:tc>
        <w:tc>
          <w:tcPr>
            <w:tcW w:w="1920" w:type="dxa"/>
          </w:tcPr>
          <w:p w14:paraId="7915CBE1" w14:textId="685272C1" w:rsidR="008F2504" w:rsidRDefault="008F2504" w:rsidP="008F2504">
            <w:pPr>
              <w:pStyle w:val="TAC"/>
              <w:rPr>
                <w:ins w:id="8532" w:author="Huawei" w:date="2024-10-21T16:04:00Z"/>
                <w:sz w:val="16"/>
                <w:szCs w:val="16"/>
                <w:lang w:eastAsia="zh-CN"/>
              </w:rPr>
            </w:pPr>
            <w:ins w:id="8533" w:author="Huawei" w:date="2024-10-23T10:41:00Z">
              <w:r>
                <w:rPr>
                  <w:rFonts w:hint="eastAsia"/>
                  <w:sz w:val="16"/>
                  <w:szCs w:val="16"/>
                  <w:lang w:eastAsia="zh-CN"/>
                </w:rPr>
                <w:t>5</w:t>
              </w:r>
            </w:ins>
          </w:p>
        </w:tc>
        <w:tc>
          <w:tcPr>
            <w:tcW w:w="4588" w:type="dxa"/>
          </w:tcPr>
          <w:p w14:paraId="543B6495" w14:textId="4C8DCFA8" w:rsidR="008F2504" w:rsidRPr="00B07990" w:rsidRDefault="00160EF2" w:rsidP="008F2504">
            <w:pPr>
              <w:pStyle w:val="TAC"/>
              <w:rPr>
                <w:ins w:id="8534" w:author="Huawei" w:date="2024-10-21T16:04:00Z"/>
                <w:sz w:val="16"/>
                <w:szCs w:val="16"/>
              </w:rPr>
            </w:pPr>
            <w:ins w:id="8535" w:author="Huawei" w:date="2024-11-15T17:17: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8536" w:author="Huawei" w:date="2024-10-23T10:41:00Z">
              <w:r w:rsidR="008F2504" w:rsidRPr="004C55EC">
                <w:rPr>
                  <w:sz w:val="16"/>
                  <w:szCs w:val="16"/>
                </w:rPr>
                <w:t>+37.6</w:t>
              </w:r>
            </w:ins>
          </w:p>
        </w:tc>
      </w:tr>
      <w:tr w:rsidR="008F2504" w:rsidRPr="004C55EC" w14:paraId="4E313032" w14:textId="77777777" w:rsidTr="004274C4">
        <w:trPr>
          <w:ins w:id="8537" w:author="Huawei" w:date="2024-10-21T16:04:00Z"/>
        </w:trPr>
        <w:tc>
          <w:tcPr>
            <w:tcW w:w="1973" w:type="dxa"/>
            <w:vMerge/>
          </w:tcPr>
          <w:p w14:paraId="48C645A0" w14:textId="77777777" w:rsidR="008F2504" w:rsidRPr="004C55EC" w:rsidRDefault="008F2504" w:rsidP="008F2504">
            <w:pPr>
              <w:pStyle w:val="TAC"/>
              <w:rPr>
                <w:ins w:id="8538" w:author="Huawei" w:date="2024-10-21T16:04:00Z"/>
                <w:sz w:val="16"/>
                <w:szCs w:val="16"/>
              </w:rPr>
            </w:pPr>
          </w:p>
        </w:tc>
        <w:tc>
          <w:tcPr>
            <w:tcW w:w="763" w:type="dxa"/>
            <w:tcBorders>
              <w:top w:val="nil"/>
              <w:bottom w:val="nil"/>
            </w:tcBorders>
          </w:tcPr>
          <w:p w14:paraId="7969E868" w14:textId="77777777" w:rsidR="008F2504" w:rsidRPr="004C55EC" w:rsidRDefault="008F2504" w:rsidP="008F2504">
            <w:pPr>
              <w:pStyle w:val="TAC"/>
              <w:rPr>
                <w:ins w:id="8539" w:author="Huawei" w:date="2024-10-21T16:04:00Z"/>
                <w:sz w:val="16"/>
                <w:szCs w:val="16"/>
              </w:rPr>
            </w:pPr>
          </w:p>
        </w:tc>
        <w:tc>
          <w:tcPr>
            <w:tcW w:w="721" w:type="dxa"/>
          </w:tcPr>
          <w:p w14:paraId="6F05E373" w14:textId="3E0939FE" w:rsidR="008F2504" w:rsidRDefault="008F2504" w:rsidP="008F2504">
            <w:pPr>
              <w:pStyle w:val="TAC"/>
              <w:rPr>
                <w:ins w:id="8540" w:author="Huawei" w:date="2024-10-21T16:04:00Z"/>
                <w:sz w:val="16"/>
                <w:szCs w:val="16"/>
                <w:lang w:eastAsia="zh-CN"/>
              </w:rPr>
            </w:pPr>
            <w:ins w:id="8541" w:author="Huawei" w:date="2024-10-23T10:41:00Z">
              <w:r>
                <w:rPr>
                  <w:rFonts w:hint="eastAsia"/>
                  <w:sz w:val="16"/>
                  <w:szCs w:val="16"/>
                  <w:lang w:eastAsia="zh-CN"/>
                </w:rPr>
                <w:t>n</w:t>
              </w:r>
              <w:r>
                <w:rPr>
                  <w:sz w:val="16"/>
                  <w:szCs w:val="16"/>
                  <w:lang w:eastAsia="zh-CN"/>
                </w:rPr>
                <w:t>66</w:t>
              </w:r>
            </w:ins>
          </w:p>
        </w:tc>
        <w:tc>
          <w:tcPr>
            <w:tcW w:w="1920" w:type="dxa"/>
          </w:tcPr>
          <w:p w14:paraId="4FF3B4C7" w14:textId="0302A3FD" w:rsidR="008F2504" w:rsidRDefault="008F2504" w:rsidP="008F2504">
            <w:pPr>
              <w:pStyle w:val="TAC"/>
              <w:rPr>
                <w:ins w:id="8542" w:author="Huawei" w:date="2024-10-21T16:04:00Z"/>
                <w:sz w:val="16"/>
                <w:szCs w:val="16"/>
                <w:lang w:eastAsia="zh-CN"/>
              </w:rPr>
            </w:pPr>
            <w:ins w:id="8543" w:author="Huawei" w:date="2024-10-23T10:41:00Z">
              <w:r>
                <w:rPr>
                  <w:rFonts w:hint="eastAsia"/>
                  <w:sz w:val="16"/>
                  <w:szCs w:val="16"/>
                  <w:lang w:eastAsia="zh-CN"/>
                </w:rPr>
                <w:t>5</w:t>
              </w:r>
            </w:ins>
          </w:p>
        </w:tc>
        <w:tc>
          <w:tcPr>
            <w:tcW w:w="4588" w:type="dxa"/>
          </w:tcPr>
          <w:p w14:paraId="536B15D3" w14:textId="4BEA5857" w:rsidR="008F2504" w:rsidRPr="00B07990" w:rsidRDefault="008F2504" w:rsidP="008F2504">
            <w:pPr>
              <w:pStyle w:val="TAC"/>
              <w:rPr>
                <w:ins w:id="8544" w:author="Huawei" w:date="2024-10-21T16:04:00Z"/>
                <w:sz w:val="16"/>
                <w:szCs w:val="16"/>
              </w:rPr>
            </w:pPr>
            <w:ins w:id="8545" w:author="Huawei" w:date="2024-10-23T10:41:00Z">
              <w:r>
                <w:rPr>
                  <w:rFonts w:hint="eastAsia"/>
                  <w:sz w:val="16"/>
                  <w:szCs w:val="16"/>
                  <w:lang w:eastAsia="zh-CN"/>
                </w:rPr>
                <w:t>R</w:t>
              </w:r>
              <w:r>
                <w:rPr>
                  <w:sz w:val="16"/>
                  <w:szCs w:val="16"/>
                  <w:lang w:eastAsia="zh-CN"/>
                </w:rPr>
                <w:t>EFSENS</w:t>
              </w:r>
            </w:ins>
            <w:ins w:id="8546" w:author="haoyuxin" w:date="2024-11-19T14:08:00Z">
              <w:r w:rsidR="00064AB4" w:rsidRPr="00124387">
                <w:rPr>
                  <w:sz w:val="16"/>
                  <w:szCs w:val="16"/>
                  <w:highlight w:val="cyan"/>
                  <w:vertAlign w:val="subscript"/>
                </w:rPr>
                <w:t>SC</w:t>
              </w:r>
            </w:ins>
          </w:p>
        </w:tc>
      </w:tr>
      <w:tr w:rsidR="008F2504" w:rsidRPr="004C55EC" w14:paraId="75A0BE3D" w14:textId="77777777" w:rsidTr="004274C4">
        <w:trPr>
          <w:ins w:id="8547" w:author="Huawei" w:date="2024-10-21T16:04:00Z"/>
        </w:trPr>
        <w:tc>
          <w:tcPr>
            <w:tcW w:w="1973" w:type="dxa"/>
            <w:vMerge/>
            <w:tcBorders>
              <w:bottom w:val="nil"/>
            </w:tcBorders>
          </w:tcPr>
          <w:p w14:paraId="5012C142" w14:textId="77777777" w:rsidR="008F2504" w:rsidRPr="004C55EC" w:rsidRDefault="008F2504" w:rsidP="008F2504">
            <w:pPr>
              <w:pStyle w:val="TAC"/>
              <w:rPr>
                <w:ins w:id="8548" w:author="Huawei" w:date="2024-10-21T16:04:00Z"/>
                <w:sz w:val="16"/>
                <w:szCs w:val="16"/>
              </w:rPr>
            </w:pPr>
          </w:p>
        </w:tc>
        <w:tc>
          <w:tcPr>
            <w:tcW w:w="763" w:type="dxa"/>
            <w:tcBorders>
              <w:top w:val="nil"/>
              <w:bottom w:val="single" w:sz="4" w:space="0" w:color="auto"/>
            </w:tcBorders>
          </w:tcPr>
          <w:p w14:paraId="7A8CEBAC" w14:textId="77777777" w:rsidR="008F2504" w:rsidRPr="004C55EC" w:rsidRDefault="008F2504" w:rsidP="008F2504">
            <w:pPr>
              <w:pStyle w:val="TAC"/>
              <w:rPr>
                <w:ins w:id="8549" w:author="Huawei" w:date="2024-10-21T16:04:00Z"/>
                <w:sz w:val="16"/>
                <w:szCs w:val="16"/>
              </w:rPr>
            </w:pPr>
          </w:p>
        </w:tc>
        <w:tc>
          <w:tcPr>
            <w:tcW w:w="721" w:type="dxa"/>
          </w:tcPr>
          <w:p w14:paraId="0B3A1881" w14:textId="1759C4CE" w:rsidR="008F2504" w:rsidRDefault="008F2504" w:rsidP="008F2504">
            <w:pPr>
              <w:pStyle w:val="TAC"/>
              <w:rPr>
                <w:ins w:id="8550" w:author="Huawei" w:date="2024-10-21T16:04:00Z"/>
                <w:sz w:val="16"/>
                <w:szCs w:val="16"/>
                <w:lang w:eastAsia="zh-CN"/>
              </w:rPr>
            </w:pPr>
            <w:ins w:id="8551" w:author="Huawei" w:date="2024-10-23T10:41:00Z">
              <w:r>
                <w:rPr>
                  <w:rFonts w:hint="eastAsia"/>
                  <w:sz w:val="16"/>
                  <w:szCs w:val="16"/>
                  <w:lang w:eastAsia="zh-CN"/>
                </w:rPr>
                <w:t>n</w:t>
              </w:r>
              <w:r>
                <w:rPr>
                  <w:sz w:val="16"/>
                  <w:szCs w:val="16"/>
                  <w:lang w:eastAsia="zh-CN"/>
                </w:rPr>
                <w:t>77</w:t>
              </w:r>
            </w:ins>
          </w:p>
        </w:tc>
        <w:tc>
          <w:tcPr>
            <w:tcW w:w="1920" w:type="dxa"/>
          </w:tcPr>
          <w:p w14:paraId="4ECAB972" w14:textId="69DFC689" w:rsidR="008F2504" w:rsidRDefault="008F2504" w:rsidP="008F2504">
            <w:pPr>
              <w:pStyle w:val="TAC"/>
              <w:rPr>
                <w:ins w:id="8552" w:author="Huawei" w:date="2024-10-21T16:04:00Z"/>
                <w:sz w:val="16"/>
                <w:szCs w:val="16"/>
                <w:lang w:eastAsia="zh-CN"/>
              </w:rPr>
            </w:pPr>
            <w:ins w:id="8553" w:author="Huawei" w:date="2024-10-23T10:41:00Z">
              <w:r>
                <w:rPr>
                  <w:rFonts w:hint="eastAsia"/>
                  <w:sz w:val="16"/>
                  <w:szCs w:val="16"/>
                  <w:lang w:eastAsia="zh-CN"/>
                </w:rPr>
                <w:t>1</w:t>
              </w:r>
              <w:r>
                <w:rPr>
                  <w:sz w:val="16"/>
                  <w:szCs w:val="16"/>
                  <w:lang w:eastAsia="zh-CN"/>
                </w:rPr>
                <w:t>0</w:t>
              </w:r>
            </w:ins>
          </w:p>
        </w:tc>
        <w:tc>
          <w:tcPr>
            <w:tcW w:w="4588" w:type="dxa"/>
          </w:tcPr>
          <w:p w14:paraId="5239272D" w14:textId="0EDDD04B" w:rsidR="008F2504" w:rsidRPr="00B07990" w:rsidRDefault="008F2504" w:rsidP="008F2504">
            <w:pPr>
              <w:pStyle w:val="TAC"/>
              <w:rPr>
                <w:ins w:id="8554" w:author="Huawei" w:date="2024-10-21T16:04:00Z"/>
                <w:sz w:val="16"/>
                <w:szCs w:val="16"/>
              </w:rPr>
            </w:pPr>
            <w:ins w:id="8555" w:author="Huawei" w:date="2024-10-23T10:41:00Z">
              <w:r>
                <w:rPr>
                  <w:rFonts w:hint="eastAsia"/>
                  <w:sz w:val="16"/>
                  <w:szCs w:val="16"/>
                  <w:lang w:eastAsia="zh-CN"/>
                </w:rPr>
                <w:t>R</w:t>
              </w:r>
              <w:r>
                <w:rPr>
                  <w:sz w:val="16"/>
                  <w:szCs w:val="16"/>
                  <w:lang w:eastAsia="zh-CN"/>
                </w:rPr>
                <w:t>EFSENS</w:t>
              </w:r>
            </w:ins>
            <w:ins w:id="8556" w:author="haoyuxin" w:date="2024-11-19T14:08:00Z">
              <w:r w:rsidR="00064AB4" w:rsidRPr="00124387">
                <w:rPr>
                  <w:sz w:val="16"/>
                  <w:szCs w:val="16"/>
                  <w:highlight w:val="cyan"/>
                  <w:vertAlign w:val="subscript"/>
                </w:rPr>
                <w:t>SC</w:t>
              </w:r>
            </w:ins>
          </w:p>
        </w:tc>
      </w:tr>
      <w:tr w:rsidR="008F2504" w:rsidRPr="004C55EC" w14:paraId="33B3A4BE" w14:textId="77777777" w:rsidTr="004274C4">
        <w:trPr>
          <w:ins w:id="8557" w:author="Huawei" w:date="2024-10-21T16:04:00Z"/>
        </w:trPr>
        <w:tc>
          <w:tcPr>
            <w:tcW w:w="1973" w:type="dxa"/>
            <w:vMerge w:val="restart"/>
            <w:tcBorders>
              <w:top w:val="single" w:sz="4" w:space="0" w:color="auto"/>
            </w:tcBorders>
          </w:tcPr>
          <w:p w14:paraId="32AF22A5" w14:textId="2177B106" w:rsidR="008F2504" w:rsidRPr="004C55EC" w:rsidRDefault="008F2504" w:rsidP="008F2504">
            <w:pPr>
              <w:pStyle w:val="TAC"/>
              <w:rPr>
                <w:ins w:id="8558" w:author="Huawei" w:date="2024-10-21T16:04:00Z"/>
                <w:sz w:val="16"/>
                <w:szCs w:val="16"/>
              </w:rPr>
            </w:pPr>
            <w:ins w:id="8559" w:author="Huawei" w:date="2024-10-23T10:41:00Z">
              <w:r w:rsidRPr="008F2504">
                <w:rPr>
                  <w:sz w:val="16"/>
                  <w:szCs w:val="16"/>
                </w:rPr>
                <w:t>DL_n5A-n66A-n77A_UL_n5A-n77A</w:t>
              </w:r>
            </w:ins>
          </w:p>
        </w:tc>
        <w:tc>
          <w:tcPr>
            <w:tcW w:w="763" w:type="dxa"/>
            <w:tcBorders>
              <w:top w:val="single" w:sz="4" w:space="0" w:color="auto"/>
              <w:bottom w:val="nil"/>
            </w:tcBorders>
          </w:tcPr>
          <w:p w14:paraId="03D0F0C8" w14:textId="6B01268E" w:rsidR="008F2504" w:rsidRPr="004C55EC" w:rsidRDefault="008F2504" w:rsidP="008F2504">
            <w:pPr>
              <w:pStyle w:val="TAC"/>
              <w:rPr>
                <w:ins w:id="8560" w:author="Huawei" w:date="2024-10-21T16:04:00Z"/>
                <w:sz w:val="16"/>
                <w:szCs w:val="16"/>
                <w:lang w:eastAsia="zh-CN"/>
              </w:rPr>
            </w:pPr>
            <w:ins w:id="8561" w:author="Huawei" w:date="2024-10-23T10:41:00Z">
              <w:r>
                <w:rPr>
                  <w:rFonts w:hint="eastAsia"/>
                  <w:sz w:val="16"/>
                  <w:szCs w:val="16"/>
                  <w:lang w:eastAsia="zh-CN"/>
                </w:rPr>
                <w:t>1</w:t>
              </w:r>
            </w:ins>
          </w:p>
        </w:tc>
        <w:tc>
          <w:tcPr>
            <w:tcW w:w="721" w:type="dxa"/>
          </w:tcPr>
          <w:p w14:paraId="01B1DE29" w14:textId="54710611" w:rsidR="008F2504" w:rsidRDefault="008F2504" w:rsidP="008F2504">
            <w:pPr>
              <w:pStyle w:val="TAC"/>
              <w:rPr>
                <w:ins w:id="8562" w:author="Huawei" w:date="2024-10-21T16:04:00Z"/>
                <w:sz w:val="16"/>
                <w:szCs w:val="16"/>
                <w:lang w:eastAsia="zh-CN"/>
              </w:rPr>
            </w:pPr>
            <w:ins w:id="8563" w:author="Huawei" w:date="2024-10-23T10:41:00Z">
              <w:r>
                <w:rPr>
                  <w:rFonts w:hint="eastAsia"/>
                  <w:sz w:val="16"/>
                  <w:szCs w:val="16"/>
                  <w:lang w:eastAsia="zh-CN"/>
                </w:rPr>
                <w:t>n</w:t>
              </w:r>
              <w:r>
                <w:rPr>
                  <w:sz w:val="16"/>
                  <w:szCs w:val="16"/>
                  <w:lang w:eastAsia="zh-CN"/>
                </w:rPr>
                <w:t>5</w:t>
              </w:r>
            </w:ins>
          </w:p>
        </w:tc>
        <w:tc>
          <w:tcPr>
            <w:tcW w:w="1920" w:type="dxa"/>
          </w:tcPr>
          <w:p w14:paraId="1FA47289" w14:textId="4A1CB80F" w:rsidR="008F2504" w:rsidRDefault="008F2504" w:rsidP="008F2504">
            <w:pPr>
              <w:pStyle w:val="TAC"/>
              <w:rPr>
                <w:ins w:id="8564" w:author="Huawei" w:date="2024-10-21T16:04:00Z"/>
                <w:sz w:val="16"/>
                <w:szCs w:val="16"/>
                <w:lang w:eastAsia="zh-CN"/>
              </w:rPr>
            </w:pPr>
            <w:ins w:id="8565" w:author="Huawei" w:date="2024-10-23T10:41:00Z">
              <w:r>
                <w:rPr>
                  <w:rFonts w:hint="eastAsia"/>
                  <w:sz w:val="16"/>
                  <w:szCs w:val="16"/>
                  <w:lang w:eastAsia="zh-CN"/>
                </w:rPr>
                <w:t>5</w:t>
              </w:r>
            </w:ins>
          </w:p>
        </w:tc>
        <w:tc>
          <w:tcPr>
            <w:tcW w:w="4588" w:type="dxa"/>
          </w:tcPr>
          <w:p w14:paraId="02CAA8A0" w14:textId="5720758E" w:rsidR="008F2504" w:rsidRPr="00B07990" w:rsidRDefault="008F2504" w:rsidP="008F2504">
            <w:pPr>
              <w:pStyle w:val="TAC"/>
              <w:rPr>
                <w:ins w:id="8566" w:author="Huawei" w:date="2024-10-21T16:04:00Z"/>
                <w:sz w:val="16"/>
                <w:szCs w:val="16"/>
              </w:rPr>
            </w:pPr>
            <w:ins w:id="8567" w:author="Huawei" w:date="2024-10-23T10:42:00Z">
              <w:r>
                <w:rPr>
                  <w:rFonts w:hint="eastAsia"/>
                  <w:sz w:val="16"/>
                  <w:szCs w:val="16"/>
                  <w:lang w:eastAsia="zh-CN"/>
                </w:rPr>
                <w:t>R</w:t>
              </w:r>
              <w:r>
                <w:rPr>
                  <w:sz w:val="16"/>
                  <w:szCs w:val="16"/>
                  <w:lang w:eastAsia="zh-CN"/>
                </w:rPr>
                <w:t>EFSENS</w:t>
              </w:r>
            </w:ins>
            <w:ins w:id="8568" w:author="haoyuxin" w:date="2024-11-19T14:08:00Z">
              <w:r w:rsidR="00064AB4" w:rsidRPr="00124387">
                <w:rPr>
                  <w:sz w:val="16"/>
                  <w:szCs w:val="16"/>
                  <w:highlight w:val="cyan"/>
                  <w:vertAlign w:val="subscript"/>
                </w:rPr>
                <w:t>SC</w:t>
              </w:r>
            </w:ins>
          </w:p>
        </w:tc>
      </w:tr>
      <w:tr w:rsidR="008F2504" w:rsidRPr="004C55EC" w14:paraId="129447D1" w14:textId="77777777" w:rsidTr="004274C4">
        <w:trPr>
          <w:ins w:id="8569" w:author="Huawei" w:date="2024-10-21T16:04:00Z"/>
        </w:trPr>
        <w:tc>
          <w:tcPr>
            <w:tcW w:w="1973" w:type="dxa"/>
            <w:vMerge/>
          </w:tcPr>
          <w:p w14:paraId="0DC3E3B9" w14:textId="77777777" w:rsidR="008F2504" w:rsidRPr="004C55EC" w:rsidRDefault="008F2504" w:rsidP="008F2504">
            <w:pPr>
              <w:pStyle w:val="TAC"/>
              <w:rPr>
                <w:ins w:id="8570" w:author="Huawei" w:date="2024-10-21T16:04:00Z"/>
                <w:sz w:val="16"/>
                <w:szCs w:val="16"/>
              </w:rPr>
            </w:pPr>
          </w:p>
        </w:tc>
        <w:tc>
          <w:tcPr>
            <w:tcW w:w="763" w:type="dxa"/>
            <w:tcBorders>
              <w:top w:val="nil"/>
              <w:bottom w:val="nil"/>
            </w:tcBorders>
          </w:tcPr>
          <w:p w14:paraId="2F03DA65" w14:textId="77777777" w:rsidR="008F2504" w:rsidRPr="004C55EC" w:rsidRDefault="008F2504" w:rsidP="008F2504">
            <w:pPr>
              <w:pStyle w:val="TAC"/>
              <w:rPr>
                <w:ins w:id="8571" w:author="Huawei" w:date="2024-10-21T16:04:00Z"/>
                <w:sz w:val="16"/>
                <w:szCs w:val="16"/>
              </w:rPr>
            </w:pPr>
          </w:p>
        </w:tc>
        <w:tc>
          <w:tcPr>
            <w:tcW w:w="721" w:type="dxa"/>
          </w:tcPr>
          <w:p w14:paraId="41DE1248" w14:textId="74F283C7" w:rsidR="008F2504" w:rsidRDefault="008F2504" w:rsidP="008F2504">
            <w:pPr>
              <w:pStyle w:val="TAC"/>
              <w:rPr>
                <w:ins w:id="8572" w:author="Huawei" w:date="2024-10-21T16:04:00Z"/>
                <w:sz w:val="16"/>
                <w:szCs w:val="16"/>
                <w:lang w:eastAsia="zh-CN"/>
              </w:rPr>
            </w:pPr>
            <w:ins w:id="8573" w:author="Huawei" w:date="2024-10-23T10:41:00Z">
              <w:r>
                <w:rPr>
                  <w:rFonts w:hint="eastAsia"/>
                  <w:sz w:val="16"/>
                  <w:szCs w:val="16"/>
                  <w:lang w:eastAsia="zh-CN"/>
                </w:rPr>
                <w:t>n</w:t>
              </w:r>
              <w:r>
                <w:rPr>
                  <w:sz w:val="16"/>
                  <w:szCs w:val="16"/>
                  <w:lang w:eastAsia="zh-CN"/>
                </w:rPr>
                <w:t>66</w:t>
              </w:r>
            </w:ins>
          </w:p>
        </w:tc>
        <w:tc>
          <w:tcPr>
            <w:tcW w:w="1920" w:type="dxa"/>
          </w:tcPr>
          <w:p w14:paraId="7F7039D5" w14:textId="4ACE05BE" w:rsidR="008F2504" w:rsidRDefault="008F2504" w:rsidP="008F2504">
            <w:pPr>
              <w:pStyle w:val="TAC"/>
              <w:rPr>
                <w:ins w:id="8574" w:author="Huawei" w:date="2024-10-21T16:04:00Z"/>
                <w:sz w:val="16"/>
                <w:szCs w:val="16"/>
                <w:lang w:eastAsia="zh-CN"/>
              </w:rPr>
            </w:pPr>
            <w:ins w:id="8575" w:author="Huawei" w:date="2024-10-23T10:41:00Z">
              <w:r>
                <w:rPr>
                  <w:rFonts w:hint="eastAsia"/>
                  <w:sz w:val="16"/>
                  <w:szCs w:val="16"/>
                  <w:lang w:eastAsia="zh-CN"/>
                </w:rPr>
                <w:t>5</w:t>
              </w:r>
            </w:ins>
          </w:p>
        </w:tc>
        <w:tc>
          <w:tcPr>
            <w:tcW w:w="4588" w:type="dxa"/>
          </w:tcPr>
          <w:p w14:paraId="0F678CE1" w14:textId="489CDEFC" w:rsidR="008F2504" w:rsidRPr="00B07990" w:rsidRDefault="00160EF2" w:rsidP="008F2504">
            <w:pPr>
              <w:pStyle w:val="TAC"/>
              <w:rPr>
                <w:ins w:id="8576" w:author="Huawei" w:date="2024-10-21T16:04:00Z"/>
                <w:sz w:val="16"/>
                <w:szCs w:val="16"/>
              </w:rPr>
            </w:pPr>
            <w:ins w:id="8577" w:author="Huawei" w:date="2024-11-15T17:17: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8578" w:author="Huawei" w:date="2024-10-23T10:42:00Z">
              <w:r w:rsidR="008F2504" w:rsidRPr="004C55EC">
                <w:rPr>
                  <w:sz w:val="16"/>
                  <w:szCs w:val="16"/>
                </w:rPr>
                <w:t>+22.2</w:t>
              </w:r>
            </w:ins>
          </w:p>
        </w:tc>
      </w:tr>
      <w:tr w:rsidR="008F2504" w:rsidRPr="004C55EC" w14:paraId="22668DBA" w14:textId="77777777" w:rsidTr="004274C4">
        <w:trPr>
          <w:ins w:id="8579" w:author="Huawei" w:date="2024-10-21T16:04:00Z"/>
        </w:trPr>
        <w:tc>
          <w:tcPr>
            <w:tcW w:w="1973" w:type="dxa"/>
            <w:vMerge/>
            <w:tcBorders>
              <w:bottom w:val="nil"/>
            </w:tcBorders>
          </w:tcPr>
          <w:p w14:paraId="5D93D99E" w14:textId="77777777" w:rsidR="008F2504" w:rsidRPr="004C55EC" w:rsidRDefault="008F2504" w:rsidP="008F2504">
            <w:pPr>
              <w:pStyle w:val="TAC"/>
              <w:rPr>
                <w:ins w:id="8580" w:author="Huawei" w:date="2024-10-21T16:04:00Z"/>
                <w:sz w:val="16"/>
                <w:szCs w:val="16"/>
              </w:rPr>
            </w:pPr>
          </w:p>
        </w:tc>
        <w:tc>
          <w:tcPr>
            <w:tcW w:w="763" w:type="dxa"/>
            <w:tcBorders>
              <w:top w:val="nil"/>
              <w:bottom w:val="single" w:sz="4" w:space="0" w:color="auto"/>
            </w:tcBorders>
          </w:tcPr>
          <w:p w14:paraId="0C106130" w14:textId="77777777" w:rsidR="008F2504" w:rsidRPr="004C55EC" w:rsidRDefault="008F2504" w:rsidP="008F2504">
            <w:pPr>
              <w:pStyle w:val="TAC"/>
              <w:rPr>
                <w:ins w:id="8581" w:author="Huawei" w:date="2024-10-21T16:04:00Z"/>
                <w:sz w:val="16"/>
                <w:szCs w:val="16"/>
              </w:rPr>
            </w:pPr>
          </w:p>
        </w:tc>
        <w:tc>
          <w:tcPr>
            <w:tcW w:w="721" w:type="dxa"/>
          </w:tcPr>
          <w:p w14:paraId="6B6D194B" w14:textId="16B66C6C" w:rsidR="008F2504" w:rsidRDefault="008F2504" w:rsidP="008F2504">
            <w:pPr>
              <w:pStyle w:val="TAC"/>
              <w:rPr>
                <w:ins w:id="8582" w:author="Huawei" w:date="2024-10-21T16:04:00Z"/>
                <w:sz w:val="16"/>
                <w:szCs w:val="16"/>
                <w:lang w:eastAsia="zh-CN"/>
              </w:rPr>
            </w:pPr>
            <w:ins w:id="8583" w:author="Huawei" w:date="2024-10-23T10:41:00Z">
              <w:r>
                <w:rPr>
                  <w:rFonts w:hint="eastAsia"/>
                  <w:sz w:val="16"/>
                  <w:szCs w:val="16"/>
                  <w:lang w:eastAsia="zh-CN"/>
                </w:rPr>
                <w:t>n</w:t>
              </w:r>
              <w:r>
                <w:rPr>
                  <w:sz w:val="16"/>
                  <w:szCs w:val="16"/>
                  <w:lang w:eastAsia="zh-CN"/>
                </w:rPr>
                <w:t>77</w:t>
              </w:r>
            </w:ins>
          </w:p>
        </w:tc>
        <w:tc>
          <w:tcPr>
            <w:tcW w:w="1920" w:type="dxa"/>
          </w:tcPr>
          <w:p w14:paraId="53704E8D" w14:textId="5CBF323F" w:rsidR="008F2504" w:rsidRDefault="008F2504" w:rsidP="008F2504">
            <w:pPr>
              <w:pStyle w:val="TAC"/>
              <w:rPr>
                <w:ins w:id="8584" w:author="Huawei" w:date="2024-10-21T16:04:00Z"/>
                <w:sz w:val="16"/>
                <w:szCs w:val="16"/>
                <w:lang w:eastAsia="zh-CN"/>
              </w:rPr>
            </w:pPr>
            <w:ins w:id="8585" w:author="Huawei" w:date="2024-10-23T10:41:00Z">
              <w:r>
                <w:rPr>
                  <w:rFonts w:hint="eastAsia"/>
                  <w:sz w:val="16"/>
                  <w:szCs w:val="16"/>
                  <w:lang w:eastAsia="zh-CN"/>
                </w:rPr>
                <w:t>1</w:t>
              </w:r>
              <w:r>
                <w:rPr>
                  <w:sz w:val="16"/>
                  <w:szCs w:val="16"/>
                  <w:lang w:eastAsia="zh-CN"/>
                </w:rPr>
                <w:t>0</w:t>
              </w:r>
            </w:ins>
          </w:p>
        </w:tc>
        <w:tc>
          <w:tcPr>
            <w:tcW w:w="4588" w:type="dxa"/>
          </w:tcPr>
          <w:p w14:paraId="16825E40" w14:textId="68DDC40C" w:rsidR="008F2504" w:rsidRPr="00B07990" w:rsidRDefault="008F2504" w:rsidP="008F2504">
            <w:pPr>
              <w:pStyle w:val="TAC"/>
              <w:rPr>
                <w:ins w:id="8586" w:author="Huawei" w:date="2024-10-21T16:04:00Z"/>
                <w:sz w:val="16"/>
                <w:szCs w:val="16"/>
              </w:rPr>
            </w:pPr>
            <w:ins w:id="8587" w:author="Huawei" w:date="2024-10-23T10:42:00Z">
              <w:r>
                <w:rPr>
                  <w:rFonts w:hint="eastAsia"/>
                  <w:sz w:val="16"/>
                  <w:szCs w:val="16"/>
                  <w:lang w:eastAsia="zh-CN"/>
                </w:rPr>
                <w:t>R</w:t>
              </w:r>
              <w:r>
                <w:rPr>
                  <w:sz w:val="16"/>
                  <w:szCs w:val="16"/>
                  <w:lang w:eastAsia="zh-CN"/>
                </w:rPr>
                <w:t>EFSENS</w:t>
              </w:r>
            </w:ins>
            <w:ins w:id="8588" w:author="haoyuxin" w:date="2024-11-19T14:08:00Z">
              <w:r w:rsidR="00064AB4" w:rsidRPr="00124387">
                <w:rPr>
                  <w:sz w:val="16"/>
                  <w:szCs w:val="16"/>
                  <w:highlight w:val="cyan"/>
                  <w:vertAlign w:val="subscript"/>
                </w:rPr>
                <w:t>SC</w:t>
              </w:r>
            </w:ins>
          </w:p>
        </w:tc>
      </w:tr>
      <w:tr w:rsidR="008F2504" w:rsidRPr="004C55EC" w14:paraId="0461A902" w14:textId="77777777" w:rsidTr="004274C4">
        <w:trPr>
          <w:ins w:id="8589" w:author="Huawei" w:date="2024-09-29T16:22:00Z"/>
        </w:trPr>
        <w:tc>
          <w:tcPr>
            <w:tcW w:w="9965" w:type="dxa"/>
            <w:gridSpan w:val="5"/>
            <w:tcBorders>
              <w:bottom w:val="single" w:sz="4" w:space="0" w:color="auto"/>
            </w:tcBorders>
          </w:tcPr>
          <w:p w14:paraId="3F0756DB" w14:textId="77777777" w:rsidR="00160EF2" w:rsidRPr="00862CDF" w:rsidRDefault="00160EF2" w:rsidP="00160EF2">
            <w:pPr>
              <w:pStyle w:val="TAN"/>
              <w:rPr>
                <w:ins w:id="8590" w:author="Huawei" w:date="2024-11-15T17:17:00Z"/>
                <w:sz w:val="16"/>
                <w:szCs w:val="16"/>
              </w:rPr>
            </w:pPr>
            <w:ins w:id="8591" w:author="Huawei" w:date="2024-11-15T17:17:00Z">
              <w:r w:rsidRPr="00862CDF">
                <w:rPr>
                  <w:sz w:val="16"/>
                  <w:szCs w:val="16"/>
                </w:rPr>
                <w:t>Note 1:</w:t>
              </w:r>
              <w:r w:rsidRPr="00862CDF">
                <w:rPr>
                  <w:sz w:val="16"/>
                  <w:szCs w:val="16"/>
                </w:rPr>
                <w:tab/>
                <w:t>The transmitter shall be set to maximum output power level (Table 7.3A.3.5-2)</w:t>
              </w:r>
            </w:ins>
          </w:p>
          <w:p w14:paraId="179BF5D7" w14:textId="77777777" w:rsidR="00160EF2" w:rsidRPr="00862CDF" w:rsidRDefault="00160EF2" w:rsidP="00160EF2">
            <w:pPr>
              <w:pStyle w:val="TAN"/>
              <w:rPr>
                <w:ins w:id="8592" w:author="Huawei" w:date="2024-11-15T17:17:00Z"/>
                <w:sz w:val="16"/>
                <w:szCs w:val="16"/>
              </w:rPr>
            </w:pPr>
            <w:ins w:id="8593" w:author="Huawei" w:date="2024-11-15T17:17:00Z">
              <w:r w:rsidRPr="00862CDF">
                <w:rPr>
                  <w:sz w:val="16"/>
                  <w:szCs w:val="16"/>
                </w:rPr>
                <w:t>Note 2:</w:t>
              </w:r>
              <w:r w:rsidRPr="00862CDF">
                <w:rPr>
                  <w:sz w:val="16"/>
                  <w:szCs w:val="16"/>
                </w:rPr>
                <w:tab/>
                <w:t>The reference measurement channel is specified in Annexe A2.2. Configurations of PDSCH and PDCCH before measurement are specified in Annex C.2.</w:t>
              </w:r>
            </w:ins>
          </w:p>
          <w:p w14:paraId="5532EA42" w14:textId="5A11177B" w:rsidR="00160EF2" w:rsidRPr="00862CDF" w:rsidRDefault="00160EF2" w:rsidP="00160EF2">
            <w:pPr>
              <w:pStyle w:val="TAN"/>
              <w:rPr>
                <w:ins w:id="8594" w:author="Huawei" w:date="2024-11-15T17:17:00Z"/>
                <w:sz w:val="16"/>
                <w:szCs w:val="16"/>
              </w:rPr>
            </w:pPr>
            <w:ins w:id="8595" w:author="Huawei" w:date="2024-11-15T17:17:00Z">
              <w:r w:rsidRPr="00862CDF">
                <w:rPr>
                  <w:sz w:val="16"/>
                  <w:szCs w:val="16"/>
                </w:rPr>
                <w:t>Note 3:</w:t>
              </w:r>
              <w:r w:rsidRPr="00862CDF">
                <w:rPr>
                  <w:sz w:val="16"/>
                  <w:szCs w:val="16"/>
                </w:rPr>
                <w:tab/>
              </w:r>
            </w:ins>
            <w:ins w:id="8596" w:author="haoyuxin" w:date="2024-11-19T14:08:00Z">
              <w:r w:rsidR="00064AB4" w:rsidRPr="00064AB4">
                <w:rPr>
                  <w:sz w:val="16"/>
                  <w:szCs w:val="16"/>
                  <w:highlight w:val="cyan"/>
                  <w:rPrChange w:id="8597" w:author="haoyuxin" w:date="2024-11-19T14:08:00Z">
                    <w:rPr>
                      <w:sz w:val="16"/>
                      <w:szCs w:val="16"/>
                    </w:rPr>
                  </w:rPrChange>
                </w:rPr>
                <w:t>Void</w:t>
              </w:r>
            </w:ins>
          </w:p>
          <w:p w14:paraId="41A5B21C" w14:textId="77777777" w:rsidR="00160EF2" w:rsidRDefault="00160EF2" w:rsidP="00160EF2">
            <w:pPr>
              <w:pStyle w:val="TAN"/>
              <w:rPr>
                <w:ins w:id="8598" w:author="Huawei" w:date="2024-11-15T17:17:00Z"/>
                <w:sz w:val="16"/>
                <w:szCs w:val="16"/>
              </w:rPr>
            </w:pPr>
            <w:ins w:id="8599" w:author="Huawei" w:date="2024-11-15T17:17:00Z">
              <w:r w:rsidRPr="00862CDF">
                <w:rPr>
                  <w:sz w:val="16"/>
                  <w:szCs w:val="16"/>
                </w:rPr>
                <w:t>Note 4:</w:t>
              </w:r>
              <w:r w:rsidRPr="00862CDF">
                <w:rPr>
                  <w:sz w:val="16"/>
                  <w:szCs w:val="16"/>
                </w:rPr>
                <w:tab/>
              </w:r>
              <w:r>
                <w:rPr>
                  <w:sz w:val="16"/>
                  <w:szCs w:val="16"/>
                </w:rPr>
                <w:t>Void</w:t>
              </w:r>
            </w:ins>
          </w:p>
          <w:p w14:paraId="092978BE" w14:textId="425C91EE" w:rsidR="00160EF2" w:rsidRPr="00816E03" w:rsidRDefault="00160EF2" w:rsidP="00160EF2">
            <w:pPr>
              <w:pStyle w:val="TAN"/>
              <w:rPr>
                <w:ins w:id="8600" w:author="Huawei" w:date="2024-11-15T17:17:00Z"/>
                <w:sz w:val="16"/>
                <w:szCs w:val="16"/>
                <w:highlight w:val="yellow"/>
                <w:lang w:eastAsia="zh-CN"/>
              </w:rPr>
            </w:pPr>
            <w:ins w:id="8601" w:author="Huawei" w:date="2024-11-15T17:17:00Z">
              <w:r w:rsidRPr="00816E03">
                <w:rPr>
                  <w:sz w:val="16"/>
                  <w:szCs w:val="16"/>
                  <w:highlight w:val="yellow"/>
                </w:rPr>
                <w:t xml:space="preserve">Note </w:t>
              </w:r>
            </w:ins>
            <w:ins w:id="8602" w:author="Huawei" w:date="2024-11-15T17:18:00Z">
              <w:r>
                <w:rPr>
                  <w:sz w:val="16"/>
                  <w:szCs w:val="16"/>
                  <w:highlight w:val="yellow"/>
                </w:rPr>
                <w:t>5</w:t>
              </w:r>
            </w:ins>
            <w:ins w:id="8603" w:author="Huawei" w:date="2024-11-15T17:17:00Z">
              <w:r w:rsidRPr="00816E03">
                <w:rPr>
                  <w:sz w:val="16"/>
                  <w:szCs w:val="16"/>
                  <w:highlight w:val="yellow"/>
                </w:rPr>
                <w:t>:</w:t>
              </w:r>
              <w:r w:rsidRPr="00816E03">
                <w:rPr>
                  <w:sz w:val="16"/>
                  <w:szCs w:val="16"/>
                  <w:highlight w:val="yellow"/>
                  <w:lang w:eastAsia="zh-CN"/>
                </w:rPr>
                <w:tab/>
              </w:r>
              <w:r w:rsidRPr="00816E03">
                <w:rPr>
                  <w:sz w:val="16"/>
                  <w:szCs w:val="16"/>
                  <w:highlight w:val="yellow"/>
                  <w:lang w:eastAsia="ja-JP"/>
                </w:rPr>
                <w:t>The symbol “REFSENS</w:t>
              </w:r>
              <w:r w:rsidRPr="00816E03">
                <w:rPr>
                  <w:sz w:val="16"/>
                  <w:szCs w:val="16"/>
                  <w:highlight w:val="yellow"/>
                  <w:vertAlign w:val="subscript"/>
                  <w:lang w:eastAsia="ja-JP"/>
                </w:rPr>
                <w:t>2Rx</w:t>
              </w:r>
              <w:r w:rsidRPr="00816E03">
                <w:rPr>
                  <w:sz w:val="16"/>
                  <w:szCs w:val="16"/>
                  <w:highlight w:val="yellow"/>
                  <w:lang w:eastAsia="ja-JP"/>
                </w:rPr>
                <w:t>” in this table refers to the reference sensitivity values (including TT) for single carrier specified in Table 7.3.2.5-1a and Table 7.3.2.5-1b. The requirements in this column are applicable for 2Rx, 4Rx or 8Rx antenna ports NR band in the CA configuration.</w:t>
              </w:r>
            </w:ins>
          </w:p>
          <w:p w14:paraId="247A56D3" w14:textId="626821C5" w:rsidR="00160EF2" w:rsidRDefault="00160EF2" w:rsidP="00160EF2">
            <w:pPr>
              <w:pStyle w:val="TAN"/>
              <w:rPr>
                <w:ins w:id="8604" w:author="Huawei" w:date="2024-09-29T16:22:00Z"/>
              </w:rPr>
            </w:pPr>
            <w:ins w:id="8605" w:author="Huawei" w:date="2024-11-15T17:17:00Z">
              <w:r w:rsidRPr="00816E03">
                <w:rPr>
                  <w:sz w:val="16"/>
                  <w:szCs w:val="16"/>
                  <w:highlight w:val="yellow"/>
                </w:rPr>
                <w:t xml:space="preserve">Note </w:t>
              </w:r>
            </w:ins>
            <w:ins w:id="8606" w:author="Huawei" w:date="2024-11-15T17:18:00Z">
              <w:r>
                <w:rPr>
                  <w:sz w:val="16"/>
                  <w:szCs w:val="16"/>
                  <w:highlight w:val="yellow"/>
                </w:rPr>
                <w:t>6</w:t>
              </w:r>
            </w:ins>
            <w:ins w:id="8607" w:author="Huawei" w:date="2024-11-15T17:17:00Z">
              <w:r w:rsidRPr="00816E03">
                <w:rPr>
                  <w:sz w:val="16"/>
                  <w:szCs w:val="16"/>
                  <w:highlight w:val="yellow"/>
                </w:rPr>
                <w:t>:</w:t>
              </w:r>
              <w:r w:rsidRPr="00816E03">
                <w:rPr>
                  <w:sz w:val="16"/>
                  <w:szCs w:val="16"/>
                  <w:highlight w:val="yellow"/>
                  <w:lang w:eastAsia="zh-CN"/>
                </w:rPr>
                <w:tab/>
              </w:r>
              <w:r w:rsidRPr="00816E03">
                <w:rPr>
                  <w:sz w:val="16"/>
                  <w:szCs w:val="16"/>
                  <w:highlight w:val="yellow"/>
                  <w:lang w:eastAsia="ja-JP"/>
                </w:rPr>
                <w:t>The symbol "REFSENS</w:t>
              </w:r>
            </w:ins>
            <w:ins w:id="8608" w:author="haoyuxin" w:date="2024-11-19T14:08:00Z">
              <w:r w:rsidR="00064AB4" w:rsidRPr="00124387">
                <w:rPr>
                  <w:sz w:val="16"/>
                  <w:szCs w:val="16"/>
                  <w:highlight w:val="cyan"/>
                  <w:vertAlign w:val="subscript"/>
                </w:rPr>
                <w:t>SC</w:t>
              </w:r>
            </w:ins>
            <w:ins w:id="8609" w:author="Huawei" w:date="2024-11-15T17:17:00Z">
              <w:r w:rsidRPr="00816E03">
                <w:rPr>
                  <w:sz w:val="16"/>
                  <w:szCs w:val="16"/>
                  <w:highlight w:val="yellow"/>
                  <w:lang w:eastAsia="ja-JP"/>
                </w:rPr>
                <w:t>" in this table refers to the reference sensitivity values (including TT) for single carrier specified in Table 7.3.2.5-1a and Table 7.3.2.5-1b for 2 antenna port NR band, Table 7.3.2.5-2a and Table 7.3.2.5-2b for 4 antenna port NR band, Table 7.3.2.5-2e and Table 7.3.2.5-2f for 8 antenna port NR band.</w:t>
              </w:r>
            </w:ins>
          </w:p>
        </w:tc>
      </w:tr>
    </w:tbl>
    <w:p w14:paraId="7B6BC214" w14:textId="77777777" w:rsidR="0081459E" w:rsidRPr="00044CB5" w:rsidRDefault="0081459E" w:rsidP="005E1744"/>
    <w:p w14:paraId="514CEBAA" w14:textId="61A2D3E9" w:rsidR="004226F9" w:rsidRPr="006A6DC8" w:rsidRDefault="00450B80" w:rsidP="00C46006">
      <w:pPr>
        <w:pStyle w:val="Heading3"/>
        <w:ind w:left="0" w:firstLine="0"/>
        <w:rPr>
          <w:noProof/>
          <w:color w:val="FF0000"/>
        </w:rPr>
      </w:pPr>
      <w:bookmarkStart w:id="8610" w:name="OLE_LINK33"/>
      <w:bookmarkStart w:id="8611" w:name="OLE_LINK34"/>
      <w:r>
        <w:rPr>
          <w:noProof/>
          <w:color w:val="FF0000"/>
        </w:rPr>
        <w:t>&lt;</w:t>
      </w:r>
      <w:r w:rsidR="004226F9">
        <w:rPr>
          <w:noProof/>
          <w:color w:val="FF0000"/>
        </w:rPr>
        <w:t>End of Changes</w:t>
      </w:r>
      <w:r w:rsidR="004226F9" w:rsidRPr="006A6DC8">
        <w:rPr>
          <w:noProof/>
          <w:color w:val="FF0000"/>
        </w:rPr>
        <w:t>&gt;</w:t>
      </w:r>
      <w:bookmarkEnd w:id="8610"/>
      <w:bookmarkEnd w:id="861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C59FF" w14:textId="77777777" w:rsidR="0061750F" w:rsidRDefault="0061750F">
      <w:r>
        <w:separator/>
      </w:r>
    </w:p>
  </w:endnote>
  <w:endnote w:type="continuationSeparator" w:id="0">
    <w:p w14:paraId="2A39940C" w14:textId="77777777" w:rsidR="0061750F" w:rsidRDefault="00617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4595C" w14:textId="77777777" w:rsidR="0061750F" w:rsidRDefault="0061750F">
      <w:r>
        <w:separator/>
      </w:r>
    </w:p>
  </w:footnote>
  <w:footnote w:type="continuationSeparator" w:id="0">
    <w:p w14:paraId="333C7FE9" w14:textId="77777777" w:rsidR="0061750F" w:rsidRDefault="00617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5"/>
  </w:num>
  <w:num w:numId="4">
    <w:abstractNumId w:val="15"/>
  </w:num>
  <w:num w:numId="5">
    <w:abstractNumId w:val="12"/>
  </w:num>
  <w:num w:numId="6">
    <w:abstractNumId w:val="25"/>
  </w:num>
  <w:num w:numId="7">
    <w:abstractNumId w:val="29"/>
  </w:num>
  <w:num w:numId="8">
    <w:abstractNumId w:val="31"/>
  </w:num>
  <w:num w:numId="9">
    <w:abstractNumId w:val="10"/>
  </w:num>
  <w:num w:numId="10">
    <w:abstractNumId w:val="6"/>
  </w:num>
  <w:num w:numId="11">
    <w:abstractNumId w:val="13"/>
  </w:num>
  <w:num w:numId="12">
    <w:abstractNumId w:val="14"/>
  </w:num>
  <w:num w:numId="13">
    <w:abstractNumId w:val="11"/>
  </w:num>
  <w:num w:numId="14">
    <w:abstractNumId w:val="22"/>
  </w:num>
  <w:num w:numId="15">
    <w:abstractNumId w:val="0"/>
  </w:num>
  <w:num w:numId="16">
    <w:abstractNumId w:val="1"/>
  </w:num>
  <w:num w:numId="17">
    <w:abstractNumId w:val="17"/>
  </w:num>
  <w:num w:numId="18">
    <w:abstractNumId w:val="20"/>
  </w:num>
  <w:num w:numId="19">
    <w:abstractNumId w:val="26"/>
  </w:num>
  <w:num w:numId="20">
    <w:abstractNumId w:val="8"/>
  </w:num>
  <w:num w:numId="21">
    <w:abstractNumId w:val="19"/>
  </w:num>
  <w:num w:numId="22">
    <w:abstractNumId w:val="18"/>
  </w:num>
  <w:num w:numId="23">
    <w:abstractNumId w:val="21"/>
  </w:num>
  <w:num w:numId="24">
    <w:abstractNumId w:val="27"/>
  </w:num>
  <w:num w:numId="25">
    <w:abstractNumId w:val="24"/>
  </w:num>
  <w:num w:numId="26">
    <w:abstractNumId w:val="3"/>
  </w:num>
  <w:num w:numId="27">
    <w:abstractNumId w:val="7"/>
  </w:num>
  <w:num w:numId="28">
    <w:abstractNumId w:val="2"/>
  </w:num>
  <w:num w:numId="29">
    <w:abstractNumId w:val="23"/>
  </w:num>
  <w:num w:numId="30">
    <w:abstractNumId w:val="16"/>
  </w:num>
  <w:num w:numId="31">
    <w:abstractNumId w:val="4"/>
  </w:num>
  <w:num w:numId="32">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aoyuxin">
    <w15:presenceInfo w15:providerId="AD" w15:userId="S-1-5-21-147214757-305610072-1517763936-6547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62EE"/>
    <w:rsid w:val="00014546"/>
    <w:rsid w:val="000178F3"/>
    <w:rsid w:val="000203BB"/>
    <w:rsid w:val="00021FE1"/>
    <w:rsid w:val="00022E4A"/>
    <w:rsid w:val="00044CB5"/>
    <w:rsid w:val="000516C2"/>
    <w:rsid w:val="000518B7"/>
    <w:rsid w:val="00054F21"/>
    <w:rsid w:val="00064672"/>
    <w:rsid w:val="00064AB4"/>
    <w:rsid w:val="00066DE0"/>
    <w:rsid w:val="000876E3"/>
    <w:rsid w:val="000930B1"/>
    <w:rsid w:val="000A46C4"/>
    <w:rsid w:val="000A6394"/>
    <w:rsid w:val="000A649D"/>
    <w:rsid w:val="000B006D"/>
    <w:rsid w:val="000B40A7"/>
    <w:rsid w:val="000B7FED"/>
    <w:rsid w:val="000C038A"/>
    <w:rsid w:val="000C2214"/>
    <w:rsid w:val="000C6598"/>
    <w:rsid w:val="000D2AB7"/>
    <w:rsid w:val="000D44B3"/>
    <w:rsid w:val="00145D43"/>
    <w:rsid w:val="00155836"/>
    <w:rsid w:val="001558D2"/>
    <w:rsid w:val="001577C5"/>
    <w:rsid w:val="00160EF2"/>
    <w:rsid w:val="00171EF2"/>
    <w:rsid w:val="00192C46"/>
    <w:rsid w:val="001A08B3"/>
    <w:rsid w:val="001A7B60"/>
    <w:rsid w:val="001B1ACB"/>
    <w:rsid w:val="001B52F0"/>
    <w:rsid w:val="001B7A65"/>
    <w:rsid w:val="001C104C"/>
    <w:rsid w:val="001E41F3"/>
    <w:rsid w:val="001E687C"/>
    <w:rsid w:val="001E7B71"/>
    <w:rsid w:val="00201BB0"/>
    <w:rsid w:val="002024BF"/>
    <w:rsid w:val="0021417F"/>
    <w:rsid w:val="00214EAC"/>
    <w:rsid w:val="00216440"/>
    <w:rsid w:val="00223E34"/>
    <w:rsid w:val="002328B9"/>
    <w:rsid w:val="00236A22"/>
    <w:rsid w:val="00253BCB"/>
    <w:rsid w:val="002543E1"/>
    <w:rsid w:val="0026004D"/>
    <w:rsid w:val="0026124E"/>
    <w:rsid w:val="002640DD"/>
    <w:rsid w:val="0026497A"/>
    <w:rsid w:val="00266AA0"/>
    <w:rsid w:val="00275D12"/>
    <w:rsid w:val="002775C8"/>
    <w:rsid w:val="00282FD4"/>
    <w:rsid w:val="00284FEB"/>
    <w:rsid w:val="002859DF"/>
    <w:rsid w:val="002860C4"/>
    <w:rsid w:val="002943A4"/>
    <w:rsid w:val="00294F55"/>
    <w:rsid w:val="00296B1A"/>
    <w:rsid w:val="002A510F"/>
    <w:rsid w:val="002A7785"/>
    <w:rsid w:val="002B3712"/>
    <w:rsid w:val="002B5741"/>
    <w:rsid w:val="002E472E"/>
    <w:rsid w:val="00300F75"/>
    <w:rsid w:val="00301DBA"/>
    <w:rsid w:val="00305409"/>
    <w:rsid w:val="00306740"/>
    <w:rsid w:val="003157BC"/>
    <w:rsid w:val="00315CDF"/>
    <w:rsid w:val="00321598"/>
    <w:rsid w:val="00323CD5"/>
    <w:rsid w:val="0033398F"/>
    <w:rsid w:val="003448D2"/>
    <w:rsid w:val="0035510C"/>
    <w:rsid w:val="00355FD5"/>
    <w:rsid w:val="003609EF"/>
    <w:rsid w:val="0036231A"/>
    <w:rsid w:val="003646E4"/>
    <w:rsid w:val="00374DD4"/>
    <w:rsid w:val="003838A4"/>
    <w:rsid w:val="003866D5"/>
    <w:rsid w:val="0039707D"/>
    <w:rsid w:val="003A11CE"/>
    <w:rsid w:val="003B47CB"/>
    <w:rsid w:val="003C0C1C"/>
    <w:rsid w:val="003D3AB0"/>
    <w:rsid w:val="003E1A36"/>
    <w:rsid w:val="003E6B28"/>
    <w:rsid w:val="003F0BAC"/>
    <w:rsid w:val="00403A78"/>
    <w:rsid w:val="00405CDD"/>
    <w:rsid w:val="00410371"/>
    <w:rsid w:val="004140AD"/>
    <w:rsid w:val="00414694"/>
    <w:rsid w:val="004213FF"/>
    <w:rsid w:val="004226F9"/>
    <w:rsid w:val="004242F1"/>
    <w:rsid w:val="004435A6"/>
    <w:rsid w:val="00445F28"/>
    <w:rsid w:val="00450B80"/>
    <w:rsid w:val="00454AA6"/>
    <w:rsid w:val="00457C24"/>
    <w:rsid w:val="004622A3"/>
    <w:rsid w:val="00473B71"/>
    <w:rsid w:val="004778D8"/>
    <w:rsid w:val="00486488"/>
    <w:rsid w:val="004B75B7"/>
    <w:rsid w:val="004C373A"/>
    <w:rsid w:val="004E1931"/>
    <w:rsid w:val="004E4A75"/>
    <w:rsid w:val="0050293D"/>
    <w:rsid w:val="005045B0"/>
    <w:rsid w:val="0051580D"/>
    <w:rsid w:val="00517AED"/>
    <w:rsid w:val="00517D20"/>
    <w:rsid w:val="00521F06"/>
    <w:rsid w:val="00547111"/>
    <w:rsid w:val="00547212"/>
    <w:rsid w:val="005547D5"/>
    <w:rsid w:val="00557AB7"/>
    <w:rsid w:val="0058613C"/>
    <w:rsid w:val="00587B39"/>
    <w:rsid w:val="005924E6"/>
    <w:rsid w:val="00592D74"/>
    <w:rsid w:val="005A22E1"/>
    <w:rsid w:val="005B2EE9"/>
    <w:rsid w:val="005C1B1E"/>
    <w:rsid w:val="005C4E2D"/>
    <w:rsid w:val="005C6014"/>
    <w:rsid w:val="005D1C64"/>
    <w:rsid w:val="005D79B2"/>
    <w:rsid w:val="005E1744"/>
    <w:rsid w:val="005E2C44"/>
    <w:rsid w:val="005F129E"/>
    <w:rsid w:val="005F277A"/>
    <w:rsid w:val="00606072"/>
    <w:rsid w:val="006127B3"/>
    <w:rsid w:val="0061750F"/>
    <w:rsid w:val="00621188"/>
    <w:rsid w:val="006257ED"/>
    <w:rsid w:val="00626844"/>
    <w:rsid w:val="006279C2"/>
    <w:rsid w:val="00631A3C"/>
    <w:rsid w:val="00636682"/>
    <w:rsid w:val="0064045D"/>
    <w:rsid w:val="00643344"/>
    <w:rsid w:val="00665C47"/>
    <w:rsid w:val="00676F16"/>
    <w:rsid w:val="006832E8"/>
    <w:rsid w:val="00690444"/>
    <w:rsid w:val="00695808"/>
    <w:rsid w:val="006A3C95"/>
    <w:rsid w:val="006B0071"/>
    <w:rsid w:val="006B46FB"/>
    <w:rsid w:val="006D11CB"/>
    <w:rsid w:val="006D58A9"/>
    <w:rsid w:val="006E21FB"/>
    <w:rsid w:val="006F2694"/>
    <w:rsid w:val="0070052C"/>
    <w:rsid w:val="00700987"/>
    <w:rsid w:val="007040E6"/>
    <w:rsid w:val="0071286E"/>
    <w:rsid w:val="007143D3"/>
    <w:rsid w:val="00722AC0"/>
    <w:rsid w:val="0072749C"/>
    <w:rsid w:val="007308F2"/>
    <w:rsid w:val="00732B5A"/>
    <w:rsid w:val="007446C8"/>
    <w:rsid w:val="00745007"/>
    <w:rsid w:val="00756DB0"/>
    <w:rsid w:val="007670AE"/>
    <w:rsid w:val="00767FF0"/>
    <w:rsid w:val="00792342"/>
    <w:rsid w:val="007948F6"/>
    <w:rsid w:val="00794EEB"/>
    <w:rsid w:val="00797233"/>
    <w:rsid w:val="007977A8"/>
    <w:rsid w:val="007A1BD1"/>
    <w:rsid w:val="007B360A"/>
    <w:rsid w:val="007B512A"/>
    <w:rsid w:val="007B51AC"/>
    <w:rsid w:val="007B603F"/>
    <w:rsid w:val="007C049E"/>
    <w:rsid w:val="007C2097"/>
    <w:rsid w:val="007C291A"/>
    <w:rsid w:val="007D37F3"/>
    <w:rsid w:val="007D6A07"/>
    <w:rsid w:val="007F484A"/>
    <w:rsid w:val="007F7259"/>
    <w:rsid w:val="007F73FE"/>
    <w:rsid w:val="00801AB9"/>
    <w:rsid w:val="008040A8"/>
    <w:rsid w:val="008134F5"/>
    <w:rsid w:val="0081459E"/>
    <w:rsid w:val="00815E31"/>
    <w:rsid w:val="00824843"/>
    <w:rsid w:val="008279FA"/>
    <w:rsid w:val="00830D97"/>
    <w:rsid w:val="0083269E"/>
    <w:rsid w:val="008472D2"/>
    <w:rsid w:val="008510CA"/>
    <w:rsid w:val="00852B47"/>
    <w:rsid w:val="008626E7"/>
    <w:rsid w:val="00867D4D"/>
    <w:rsid w:val="00870EE7"/>
    <w:rsid w:val="00873954"/>
    <w:rsid w:val="008863B9"/>
    <w:rsid w:val="008909E5"/>
    <w:rsid w:val="00891F10"/>
    <w:rsid w:val="00895EB4"/>
    <w:rsid w:val="008A3863"/>
    <w:rsid w:val="008A45A6"/>
    <w:rsid w:val="008B208B"/>
    <w:rsid w:val="008B6CD3"/>
    <w:rsid w:val="008C0281"/>
    <w:rsid w:val="008C55F6"/>
    <w:rsid w:val="008D0ACF"/>
    <w:rsid w:val="008D7E77"/>
    <w:rsid w:val="008E0320"/>
    <w:rsid w:val="008E48B1"/>
    <w:rsid w:val="008F2504"/>
    <w:rsid w:val="008F3789"/>
    <w:rsid w:val="008F507E"/>
    <w:rsid w:val="008F64F3"/>
    <w:rsid w:val="008F686C"/>
    <w:rsid w:val="00902859"/>
    <w:rsid w:val="0091367E"/>
    <w:rsid w:val="009148DE"/>
    <w:rsid w:val="00914BAA"/>
    <w:rsid w:val="00927BB6"/>
    <w:rsid w:val="00934799"/>
    <w:rsid w:val="0093545F"/>
    <w:rsid w:val="00941E30"/>
    <w:rsid w:val="00962CE2"/>
    <w:rsid w:val="00964B63"/>
    <w:rsid w:val="009777D9"/>
    <w:rsid w:val="00991B88"/>
    <w:rsid w:val="0099776E"/>
    <w:rsid w:val="009A018D"/>
    <w:rsid w:val="009A5753"/>
    <w:rsid w:val="009A579D"/>
    <w:rsid w:val="009B177D"/>
    <w:rsid w:val="009C6167"/>
    <w:rsid w:val="009C717F"/>
    <w:rsid w:val="009D0771"/>
    <w:rsid w:val="009D2634"/>
    <w:rsid w:val="009D2FA6"/>
    <w:rsid w:val="009D7427"/>
    <w:rsid w:val="009E1198"/>
    <w:rsid w:val="009E18BC"/>
    <w:rsid w:val="009E3297"/>
    <w:rsid w:val="009F734F"/>
    <w:rsid w:val="00A04A36"/>
    <w:rsid w:val="00A11276"/>
    <w:rsid w:val="00A20666"/>
    <w:rsid w:val="00A246B6"/>
    <w:rsid w:val="00A43787"/>
    <w:rsid w:val="00A47E70"/>
    <w:rsid w:val="00A50CF0"/>
    <w:rsid w:val="00A51D1D"/>
    <w:rsid w:val="00A52909"/>
    <w:rsid w:val="00A65A2A"/>
    <w:rsid w:val="00A66A9D"/>
    <w:rsid w:val="00A719C1"/>
    <w:rsid w:val="00A7326D"/>
    <w:rsid w:val="00A7671C"/>
    <w:rsid w:val="00A769B9"/>
    <w:rsid w:val="00A806BD"/>
    <w:rsid w:val="00A82B9C"/>
    <w:rsid w:val="00A868CF"/>
    <w:rsid w:val="00AA2CBC"/>
    <w:rsid w:val="00AC255B"/>
    <w:rsid w:val="00AC4DB4"/>
    <w:rsid w:val="00AC5820"/>
    <w:rsid w:val="00AD0398"/>
    <w:rsid w:val="00AD1CD8"/>
    <w:rsid w:val="00AD40A7"/>
    <w:rsid w:val="00AD6D28"/>
    <w:rsid w:val="00B03388"/>
    <w:rsid w:val="00B051F7"/>
    <w:rsid w:val="00B07990"/>
    <w:rsid w:val="00B23CF8"/>
    <w:rsid w:val="00B258BB"/>
    <w:rsid w:val="00B405D4"/>
    <w:rsid w:val="00B554A8"/>
    <w:rsid w:val="00B6008A"/>
    <w:rsid w:val="00B67B97"/>
    <w:rsid w:val="00B85D3C"/>
    <w:rsid w:val="00B86B10"/>
    <w:rsid w:val="00B968C8"/>
    <w:rsid w:val="00BA3EC5"/>
    <w:rsid w:val="00BA51D9"/>
    <w:rsid w:val="00BA5296"/>
    <w:rsid w:val="00BA7AE7"/>
    <w:rsid w:val="00BB5DFC"/>
    <w:rsid w:val="00BD03EA"/>
    <w:rsid w:val="00BD279D"/>
    <w:rsid w:val="00BD31D7"/>
    <w:rsid w:val="00BD6BB8"/>
    <w:rsid w:val="00BE3C9A"/>
    <w:rsid w:val="00BF01D9"/>
    <w:rsid w:val="00BF70A8"/>
    <w:rsid w:val="00BF7E98"/>
    <w:rsid w:val="00C0007D"/>
    <w:rsid w:val="00C01B99"/>
    <w:rsid w:val="00C22BBE"/>
    <w:rsid w:val="00C23160"/>
    <w:rsid w:val="00C24C24"/>
    <w:rsid w:val="00C25F0B"/>
    <w:rsid w:val="00C329AF"/>
    <w:rsid w:val="00C46006"/>
    <w:rsid w:val="00C66BA2"/>
    <w:rsid w:val="00C74D9C"/>
    <w:rsid w:val="00C755EC"/>
    <w:rsid w:val="00C83C96"/>
    <w:rsid w:val="00C90DF9"/>
    <w:rsid w:val="00C95985"/>
    <w:rsid w:val="00CA0228"/>
    <w:rsid w:val="00CA2332"/>
    <w:rsid w:val="00CA694C"/>
    <w:rsid w:val="00CA7CAE"/>
    <w:rsid w:val="00CB1180"/>
    <w:rsid w:val="00CB43C0"/>
    <w:rsid w:val="00CC1014"/>
    <w:rsid w:val="00CC5026"/>
    <w:rsid w:val="00CC580C"/>
    <w:rsid w:val="00CC68D0"/>
    <w:rsid w:val="00CD15A5"/>
    <w:rsid w:val="00CD1E49"/>
    <w:rsid w:val="00CD2F17"/>
    <w:rsid w:val="00CE21BB"/>
    <w:rsid w:val="00CE29CC"/>
    <w:rsid w:val="00CE3DA1"/>
    <w:rsid w:val="00CE7B94"/>
    <w:rsid w:val="00CF0D07"/>
    <w:rsid w:val="00CF0D43"/>
    <w:rsid w:val="00D030EB"/>
    <w:rsid w:val="00D03F9A"/>
    <w:rsid w:val="00D04359"/>
    <w:rsid w:val="00D0541F"/>
    <w:rsid w:val="00D065EB"/>
    <w:rsid w:val="00D06D51"/>
    <w:rsid w:val="00D15DAA"/>
    <w:rsid w:val="00D24991"/>
    <w:rsid w:val="00D25485"/>
    <w:rsid w:val="00D25D59"/>
    <w:rsid w:val="00D33A16"/>
    <w:rsid w:val="00D3717C"/>
    <w:rsid w:val="00D46273"/>
    <w:rsid w:val="00D50255"/>
    <w:rsid w:val="00D513CF"/>
    <w:rsid w:val="00D5348F"/>
    <w:rsid w:val="00D61C87"/>
    <w:rsid w:val="00D63692"/>
    <w:rsid w:val="00D63F8B"/>
    <w:rsid w:val="00D66520"/>
    <w:rsid w:val="00D86A17"/>
    <w:rsid w:val="00D97E4A"/>
    <w:rsid w:val="00DA6E1C"/>
    <w:rsid w:val="00DB139E"/>
    <w:rsid w:val="00DB6C61"/>
    <w:rsid w:val="00DD4B75"/>
    <w:rsid w:val="00DE34CF"/>
    <w:rsid w:val="00DE4657"/>
    <w:rsid w:val="00DE71A0"/>
    <w:rsid w:val="00DF1319"/>
    <w:rsid w:val="00DF6F3E"/>
    <w:rsid w:val="00E00613"/>
    <w:rsid w:val="00E03DDF"/>
    <w:rsid w:val="00E04D98"/>
    <w:rsid w:val="00E110D0"/>
    <w:rsid w:val="00E13F3D"/>
    <w:rsid w:val="00E20A92"/>
    <w:rsid w:val="00E2190B"/>
    <w:rsid w:val="00E33042"/>
    <w:rsid w:val="00E34898"/>
    <w:rsid w:val="00E3698D"/>
    <w:rsid w:val="00E51917"/>
    <w:rsid w:val="00E5320E"/>
    <w:rsid w:val="00E578C6"/>
    <w:rsid w:val="00E614DE"/>
    <w:rsid w:val="00E63121"/>
    <w:rsid w:val="00E64A33"/>
    <w:rsid w:val="00E71784"/>
    <w:rsid w:val="00E778F4"/>
    <w:rsid w:val="00E834F1"/>
    <w:rsid w:val="00E95E35"/>
    <w:rsid w:val="00EA7CD4"/>
    <w:rsid w:val="00EB09B7"/>
    <w:rsid w:val="00EB1B77"/>
    <w:rsid w:val="00EB2029"/>
    <w:rsid w:val="00ED1D3D"/>
    <w:rsid w:val="00ED4A08"/>
    <w:rsid w:val="00EE7D7C"/>
    <w:rsid w:val="00EF20D1"/>
    <w:rsid w:val="00EF2792"/>
    <w:rsid w:val="00EF56CE"/>
    <w:rsid w:val="00EF7097"/>
    <w:rsid w:val="00EF71BB"/>
    <w:rsid w:val="00F0483C"/>
    <w:rsid w:val="00F055B3"/>
    <w:rsid w:val="00F079C9"/>
    <w:rsid w:val="00F23CD4"/>
    <w:rsid w:val="00F25991"/>
    <w:rsid w:val="00F25D98"/>
    <w:rsid w:val="00F300FB"/>
    <w:rsid w:val="00F35989"/>
    <w:rsid w:val="00F404C1"/>
    <w:rsid w:val="00F419A4"/>
    <w:rsid w:val="00F60A02"/>
    <w:rsid w:val="00F6678C"/>
    <w:rsid w:val="00F74439"/>
    <w:rsid w:val="00F75BAB"/>
    <w:rsid w:val="00F919C5"/>
    <w:rsid w:val="00F978B8"/>
    <w:rsid w:val="00FA1D7C"/>
    <w:rsid w:val="00FA295E"/>
    <w:rsid w:val="00FA4B31"/>
    <w:rsid w:val="00FA7944"/>
    <w:rsid w:val="00FB6386"/>
    <w:rsid w:val="00FD15E2"/>
    <w:rsid w:val="00FE5C61"/>
    <w:rsid w:val="00FE5DCF"/>
    <w:rsid w:val="00FF020E"/>
    <w:rsid w:val="00FF0C75"/>
    <w:rsid w:val="00FF10CE"/>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basedOn w:val="Normal"/>
    <w:link w:val="11BodyTextChar"/>
    <w:uiPriority w:val="99"/>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uiPriority w:val="20"/>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7">
    <w:name w:val="段落フォント"/>
    <w:qFormat/>
    <w:rsid w:val="006127B3"/>
  </w:style>
  <w:style w:type="character" w:customStyle="1" w:styleId="a8">
    <w:name w:val="脚注番号"/>
    <w:qFormat/>
    <w:rsid w:val="006127B3"/>
    <w:rPr>
      <w:b/>
      <w:position w:val="3"/>
      <w:sz w:val="16"/>
    </w:rPr>
  </w:style>
  <w:style w:type="character" w:customStyle="1" w:styleId="a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a">
    <w:name w:val="番号付け記号"/>
    <w:qFormat/>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paragraph" w:customStyle="1" w:styleId="LightShading-Accent51">
    <w:name w:val="Light Shading - Accent 51"/>
    <w:hidden/>
    <w:uiPriority w:val="99"/>
    <w:semiHidden/>
    <w:qFormat/>
    <w:rsid w:val="005E1744"/>
    <w:rPr>
      <w:rFonts w:ascii="Times New Roman" w:eastAsia="宋体" w:hAnsi="Times New Roman"/>
      <w:lang w:val="en-GB" w:eastAsia="en-US"/>
    </w:rPr>
  </w:style>
  <w:style w:type="paragraph" w:customStyle="1" w:styleId="LightList-Accent51">
    <w:name w:val="Light List - Accent 51"/>
    <w:basedOn w:val="Normal"/>
    <w:uiPriority w:val="34"/>
    <w:qFormat/>
    <w:rsid w:val="005E1744"/>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qFormat/>
    <w:rsid w:val="005E1744"/>
    <w:rPr>
      <w:color w:val="808080"/>
      <w:shd w:val="clear" w:color="auto" w:fill="E6E6E6"/>
    </w:rPr>
  </w:style>
  <w:style w:type="paragraph" w:customStyle="1" w:styleId="MediumList1-Accent41">
    <w:name w:val="Medium List 1 - Accent 41"/>
    <w:hidden/>
    <w:uiPriority w:val="99"/>
    <w:semiHidden/>
    <w:qFormat/>
    <w:rsid w:val="005E1744"/>
    <w:rPr>
      <w:rFonts w:ascii="Times New Roman" w:eastAsia="宋体" w:hAnsi="Times New Roman"/>
      <w:lang w:val="en-GB" w:eastAsia="en-US"/>
    </w:rPr>
  </w:style>
  <w:style w:type="character" w:customStyle="1" w:styleId="63">
    <w:name w:val="未处理的提及6"/>
    <w:uiPriority w:val="52"/>
    <w:rsid w:val="005E1744"/>
    <w:rPr>
      <w:color w:val="808080"/>
      <w:shd w:val="clear" w:color="auto" w:fill="E6E6E6"/>
    </w:rPr>
  </w:style>
  <w:style w:type="paragraph" w:customStyle="1" w:styleId="LightList-Accent32">
    <w:name w:val="Light List - Accent 32"/>
    <w:hidden/>
    <w:uiPriority w:val="99"/>
    <w:semiHidden/>
    <w:qFormat/>
    <w:rsid w:val="005E1744"/>
    <w:rPr>
      <w:rFonts w:ascii="Times New Roman" w:eastAsia="宋体" w:hAnsi="Times New Roman"/>
      <w:lang w:val="en-GB" w:eastAsia="en-US"/>
    </w:rPr>
  </w:style>
  <w:style w:type="paragraph" w:customStyle="1" w:styleId="ColorfulShading-Accent11">
    <w:name w:val="Colorful Shading - Accent 11"/>
    <w:hidden/>
    <w:unhideWhenUsed/>
    <w:qFormat/>
    <w:rsid w:val="005E1744"/>
    <w:rPr>
      <w:rFonts w:ascii="Times New Roman" w:eastAsia="宋体" w:hAnsi="Times New Roman"/>
      <w:lang w:val="en-GB" w:eastAsia="en-US"/>
    </w:rPr>
  </w:style>
  <w:style w:type="character" w:customStyle="1" w:styleId="CharChar44">
    <w:name w:val="Char Char44"/>
    <w:rsid w:val="005E1744"/>
    <w:rPr>
      <w:rFonts w:ascii="Arial" w:hAnsi="Arial"/>
      <w:sz w:val="24"/>
      <w:lang w:val="en-GB" w:eastAsia="en-US" w:bidi="ar-SA"/>
    </w:rPr>
  </w:style>
  <w:style w:type="paragraph" w:customStyle="1" w:styleId="442">
    <w:name w:val="(文字) (文字)4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E1744"/>
    <w:rPr>
      <w:lang w:val="en-GB" w:eastAsia="ja-JP" w:bidi="ar-SA"/>
    </w:rPr>
  </w:style>
  <w:style w:type="paragraph" w:customStyle="1" w:styleId="1Char4">
    <w:name w:val="(文字) (文字)1 Char (文字) (文字)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E1744"/>
    <w:rPr>
      <w:rFonts w:ascii="Tahoma" w:hAnsi="Tahoma" w:cs="Tahoma"/>
      <w:shd w:val="clear" w:color="auto" w:fill="000080"/>
      <w:lang w:val="en-GB" w:eastAsia="en-US"/>
    </w:rPr>
  </w:style>
  <w:style w:type="character" w:customStyle="1" w:styleId="ZchnZchn54">
    <w:name w:val="Zchn Zchn54"/>
    <w:rsid w:val="005E1744"/>
    <w:rPr>
      <w:rFonts w:ascii="Courier New" w:eastAsia="Batang" w:hAnsi="Courier New"/>
      <w:lang w:val="nb-NO" w:eastAsia="en-US" w:bidi="ar-SA"/>
    </w:rPr>
  </w:style>
  <w:style w:type="character" w:customStyle="1" w:styleId="CharChar104">
    <w:name w:val="Char Char104"/>
    <w:semiHidden/>
    <w:rsid w:val="005E1744"/>
    <w:rPr>
      <w:rFonts w:ascii="Times New Roman" w:hAnsi="Times New Roman"/>
      <w:lang w:val="en-GB" w:eastAsia="en-US"/>
    </w:rPr>
  </w:style>
  <w:style w:type="character" w:customStyle="1" w:styleId="CharChar94">
    <w:name w:val="Char Char94"/>
    <w:rsid w:val="005E1744"/>
    <w:rPr>
      <w:rFonts w:ascii="Tahoma" w:hAnsi="Tahoma" w:cs="Tahoma"/>
      <w:sz w:val="16"/>
      <w:szCs w:val="16"/>
      <w:lang w:val="en-GB" w:eastAsia="en-US"/>
    </w:rPr>
  </w:style>
  <w:style w:type="character" w:customStyle="1" w:styleId="CharChar84">
    <w:name w:val="Char Char84"/>
    <w:semiHidden/>
    <w:rsid w:val="005E1744"/>
    <w:rPr>
      <w:rFonts w:ascii="Times New Roman" w:hAnsi="Times New Roman"/>
      <w:b/>
      <w:bCs/>
      <w:lang w:val="en-GB" w:eastAsia="en-US"/>
    </w:rPr>
  </w:style>
  <w:style w:type="paragraph" w:customStyle="1" w:styleId="1CharChar1Char4">
    <w:name w:val="(文字) (文字)1 Char (文字) (文字) Char (文字) (文字)1 Char (文字) (文字)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E1744"/>
    <w:rPr>
      <w:rFonts w:ascii="Arial" w:hAnsi="Arial"/>
      <w:sz w:val="36"/>
      <w:lang w:val="en-GB" w:eastAsia="en-US" w:bidi="ar-SA"/>
    </w:rPr>
  </w:style>
  <w:style w:type="character" w:customStyle="1" w:styleId="CharChar284">
    <w:name w:val="Char Char284"/>
    <w:rsid w:val="005E1744"/>
    <w:rPr>
      <w:rFonts w:ascii="Arial" w:hAnsi="Arial"/>
      <w:sz w:val="32"/>
      <w:lang w:val="en-GB"/>
    </w:rPr>
  </w:style>
  <w:style w:type="character" w:customStyle="1" w:styleId="CharChar243">
    <w:name w:val="Char Char243"/>
    <w:rsid w:val="005E1744"/>
    <w:rPr>
      <w:rFonts w:ascii="Arial" w:hAnsi="Arial"/>
      <w:sz w:val="36"/>
      <w:lang w:val="en-GB" w:eastAsia="en-US"/>
    </w:rPr>
  </w:style>
  <w:style w:type="character" w:customStyle="1" w:styleId="CharChar36">
    <w:name w:val="Char Char36"/>
    <w:rsid w:val="005E1744"/>
    <w:rPr>
      <w:rFonts w:ascii="Arial" w:hAnsi="Arial" w:cs="Arial" w:hint="default"/>
      <w:sz w:val="22"/>
      <w:lang w:val="en-GB" w:eastAsia="en-US" w:bidi="ar-SA"/>
    </w:rPr>
  </w:style>
  <w:style w:type="character" w:customStyle="1" w:styleId="CharChar215">
    <w:name w:val="Char Char215"/>
    <w:rsid w:val="005E1744"/>
    <w:rPr>
      <w:rFonts w:ascii="Times New Roman" w:hAnsi="Times New Roman"/>
      <w:lang w:val="en-GB" w:eastAsia="en-US"/>
    </w:rPr>
  </w:style>
  <w:style w:type="character" w:customStyle="1" w:styleId="CharChar63">
    <w:name w:val="Char Char63"/>
    <w:rsid w:val="005E1744"/>
    <w:rPr>
      <w:rFonts w:ascii="Arial" w:eastAsia="宋体" w:hAnsi="Arial"/>
      <w:sz w:val="32"/>
      <w:lang w:val="en-GB" w:eastAsia="en-US" w:bidi="ar-SA"/>
    </w:rPr>
  </w:style>
  <w:style w:type="character" w:customStyle="1" w:styleId="CharChar53">
    <w:name w:val="Char Char53"/>
    <w:rsid w:val="005E1744"/>
    <w:rPr>
      <w:rFonts w:ascii="Arial" w:eastAsia="宋体" w:hAnsi="Arial"/>
      <w:sz w:val="28"/>
      <w:lang w:val="en-GB" w:eastAsia="en-US" w:bidi="ar-SA"/>
    </w:rPr>
  </w:style>
  <w:style w:type="character" w:customStyle="1" w:styleId="CharChar163">
    <w:name w:val="Char Char163"/>
    <w:rsid w:val="005E1744"/>
    <w:rPr>
      <w:rFonts w:ascii="Arial" w:eastAsia="宋体" w:hAnsi="Arial"/>
      <w:lang w:val="en-GB" w:eastAsia="en-US" w:bidi="ar-SA"/>
    </w:rPr>
  </w:style>
  <w:style w:type="character" w:customStyle="1" w:styleId="CharChar143">
    <w:name w:val="Char Char143"/>
    <w:rsid w:val="005E1744"/>
    <w:rPr>
      <w:rFonts w:ascii="Arial" w:eastAsia="宋体" w:hAnsi="Arial"/>
      <w:sz w:val="36"/>
      <w:lang w:val="en-GB" w:eastAsia="en-US" w:bidi="ar-SA"/>
    </w:rPr>
  </w:style>
  <w:style w:type="paragraph" w:customStyle="1" w:styleId="CarCar1CharCharCarCar3">
    <w:name w:val="Car Car1 Char Char Car Car3"/>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5E1744"/>
    <w:rPr>
      <w:rFonts w:ascii="Arial" w:hAnsi="Arial"/>
      <w:lang w:val="en-GB" w:eastAsia="en-US"/>
    </w:rPr>
  </w:style>
  <w:style w:type="character" w:customStyle="1" w:styleId="CharChar173">
    <w:name w:val="Char Char173"/>
    <w:qFormat/>
    <w:rsid w:val="005E1744"/>
    <w:rPr>
      <w:rFonts w:ascii="Tahoma" w:hAnsi="Tahoma" w:cs="Tahoma"/>
      <w:shd w:val="clear" w:color="auto" w:fill="000080"/>
      <w:lang w:val="en-GB" w:eastAsia="en-US"/>
    </w:rPr>
  </w:style>
  <w:style w:type="character" w:customStyle="1" w:styleId="CharChar193">
    <w:name w:val="Char Char193"/>
    <w:qFormat/>
    <w:rsid w:val="005E1744"/>
    <w:rPr>
      <w:rFonts w:ascii="Times New Roman" w:hAnsi="Times New Roman"/>
      <w:lang w:val="en-GB"/>
    </w:rPr>
  </w:style>
  <w:style w:type="character" w:customStyle="1" w:styleId="CharChar203">
    <w:name w:val="Char Char203"/>
    <w:qFormat/>
    <w:rsid w:val="005E1744"/>
    <w:rPr>
      <w:rFonts w:ascii="Tahoma" w:hAnsi="Tahoma" w:cs="Tahoma"/>
      <w:sz w:val="16"/>
      <w:szCs w:val="16"/>
      <w:lang w:val="en-GB" w:eastAsia="en-US"/>
    </w:rPr>
  </w:style>
  <w:style w:type="character" w:customStyle="1" w:styleId="CharChar303">
    <w:name w:val="Char Char303"/>
    <w:qFormat/>
    <w:rsid w:val="005E1744"/>
    <w:rPr>
      <w:rFonts w:ascii="Arial" w:hAnsi="Arial"/>
      <w:lang w:val="en-GB" w:eastAsia="en-US"/>
    </w:rPr>
  </w:style>
  <w:style w:type="character" w:customStyle="1" w:styleId="CharChar263">
    <w:name w:val="Char Char263"/>
    <w:qFormat/>
    <w:rsid w:val="005E1744"/>
    <w:rPr>
      <w:rFonts w:ascii="Times New Roman" w:hAnsi="Times New Roman"/>
      <w:lang w:val="en-GB" w:eastAsia="en-US"/>
    </w:rPr>
  </w:style>
  <w:style w:type="character" w:customStyle="1" w:styleId="CharChar273">
    <w:name w:val="Char Char273"/>
    <w:rsid w:val="005E1744"/>
    <w:rPr>
      <w:rFonts w:ascii="Arial" w:hAnsi="Arial"/>
      <w:b/>
      <w:i/>
      <w:noProof/>
      <w:sz w:val="18"/>
      <w:lang w:val="en-GB" w:eastAsia="en-US"/>
    </w:rPr>
  </w:style>
  <w:style w:type="character" w:customStyle="1" w:styleId="CharChar214">
    <w:name w:val="Char Char214"/>
    <w:rsid w:val="005E1744"/>
    <w:rPr>
      <w:rFonts w:ascii="Arial" w:hAnsi="Arial"/>
      <w:lang w:val="en-GB" w:eastAsia="en-US" w:bidi="ar-SA"/>
    </w:rPr>
  </w:style>
  <w:style w:type="paragraph" w:customStyle="1" w:styleId="CarCar53">
    <w:name w:val="Car Car53"/>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E1744"/>
    <w:rPr>
      <w:rFonts w:ascii="Tahoma" w:eastAsia="宋体" w:hAnsi="Tahoma" w:cs="Tahoma"/>
      <w:lang w:val="en-GB" w:eastAsia="en-US" w:bidi="ar-SA"/>
    </w:rPr>
  </w:style>
  <w:style w:type="character" w:customStyle="1" w:styleId="CharChar133">
    <w:name w:val="Char Char133"/>
    <w:semiHidden/>
    <w:rsid w:val="005E1744"/>
    <w:rPr>
      <w:rFonts w:ascii="宋体" w:eastAsia="宋体" w:hAnsi="宋体" w:hint="eastAsia"/>
      <w:lang w:val="en-GB" w:eastAsia="en-US" w:bidi="ar-SA"/>
    </w:rPr>
  </w:style>
  <w:style w:type="character" w:customStyle="1" w:styleId="CharChar153">
    <w:name w:val="Char Char153"/>
    <w:rsid w:val="005E1744"/>
    <w:rPr>
      <w:rFonts w:ascii="Arial" w:hAnsi="Arial"/>
      <w:sz w:val="36"/>
      <w:lang w:val="en-GB"/>
    </w:rPr>
  </w:style>
  <w:style w:type="character" w:customStyle="1" w:styleId="h410">
    <w:name w:val="h410"/>
    <w:rsid w:val="005E1744"/>
    <w:rPr>
      <w:rFonts w:ascii="Arial" w:hAnsi="Arial"/>
      <w:sz w:val="24"/>
      <w:lang w:val="en-GB"/>
    </w:rPr>
  </w:style>
  <w:style w:type="character" w:customStyle="1" w:styleId="h53">
    <w:name w:val="h53"/>
    <w:rsid w:val="005E1744"/>
    <w:rPr>
      <w:rFonts w:ascii="Arial" w:eastAsia="宋体" w:hAnsi="Arial"/>
      <w:sz w:val="22"/>
      <w:lang w:val="en-GB" w:eastAsia="en-US" w:bidi="ar-SA"/>
    </w:rPr>
  </w:style>
  <w:style w:type="paragraph" w:customStyle="1" w:styleId="afd">
    <w:name w:val="修订"/>
    <w:hidden/>
    <w:semiHidden/>
    <w:qFormat/>
    <w:rsid w:val="005E1744"/>
    <w:rPr>
      <w:rFonts w:ascii="Times New Roman" w:eastAsia="Batang" w:hAnsi="Times New Roman"/>
      <w:lang w:val="en-GB" w:eastAsia="en-US"/>
    </w:rPr>
  </w:style>
  <w:style w:type="paragraph" w:customStyle="1" w:styleId="afe">
    <w:name w:val="无间隔"/>
    <w:qFormat/>
    <w:rsid w:val="005E1744"/>
    <w:rPr>
      <w:rFonts w:ascii="Times New Roman" w:eastAsia="宋体" w:hAnsi="Times New Roman"/>
      <w:lang w:val="en-GB" w:eastAsia="en-US"/>
    </w:rPr>
  </w:style>
  <w:style w:type="character" w:customStyle="1" w:styleId="UnresolvedMention4">
    <w:name w:val="Unresolved Mention4"/>
    <w:uiPriority w:val="99"/>
    <w:unhideWhenUsed/>
    <w:qFormat/>
    <w:rsid w:val="005E1744"/>
    <w:rPr>
      <w:color w:val="808080"/>
      <w:shd w:val="clear" w:color="auto" w:fill="E6E6E6"/>
    </w:rPr>
  </w:style>
  <w:style w:type="character" w:customStyle="1" w:styleId="MediumShading1-Accent1Char">
    <w:name w:val="Medium Shading 1 - Accent 1 Char"/>
    <w:link w:val="MediumShading1-Accent1"/>
    <w:uiPriority w:val="1"/>
    <w:qFormat/>
    <w:rsid w:val="005E1744"/>
    <w:rPr>
      <w:rFonts w:ascii="Arial" w:eastAsia="PMingLiU" w:hAnsi="Arial"/>
      <w:lang w:val="x-none" w:eastAsia="x-none"/>
    </w:rPr>
  </w:style>
  <w:style w:type="character" w:customStyle="1" w:styleId="MediumGrid2-Accent2Char">
    <w:name w:val="Medium Grid 2 - Accent 2 Char"/>
    <w:link w:val="MediumGrid2-Accent2"/>
    <w:uiPriority w:val="29"/>
    <w:qFormat/>
    <w:rsid w:val="005E174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E174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E17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E17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E1744"/>
    <w:rPr>
      <w:rFonts w:eastAsia="MS Mincho"/>
      <w:b/>
      <w:bCs/>
      <w:lang w:val="x-none" w:eastAsia="en-US"/>
    </w:rPr>
  </w:style>
  <w:style w:type="paragraph" w:customStyle="1" w:styleId="Char23">
    <w:name w:val="(文字) (文字)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5E174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character" w:customStyle="1" w:styleId="Char40">
    <w:name w:val="批注主题 Char4"/>
    <w:qFormat/>
    <w:rsid w:val="005E1744"/>
    <w:rPr>
      <w:rFonts w:eastAsia="MS Mincho"/>
      <w:b/>
      <w:bCs/>
      <w:lang w:val="x-none" w:eastAsia="en-US"/>
    </w:rPr>
  </w:style>
  <w:style w:type="paragraph" w:customStyle="1" w:styleId="82">
    <w:name w:val="无间隔8"/>
    <w:qFormat/>
    <w:rsid w:val="005E1744"/>
    <w:rPr>
      <w:rFonts w:ascii="Times New Roman" w:eastAsia="宋体" w:hAnsi="Times New Roman"/>
      <w:lang w:val="en-GB" w:eastAsia="en-US"/>
    </w:rPr>
  </w:style>
  <w:style w:type="character" w:customStyle="1" w:styleId="Char1f2">
    <w:name w:val="标题 Char1"/>
    <w:aliases w:val="Section Header Char1"/>
    <w:qFormat/>
    <w:rsid w:val="005E174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E17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E1744"/>
    <w:rPr>
      <w:i/>
      <w:iCs/>
      <w:color w:val="808080"/>
    </w:rPr>
  </w:style>
  <w:style w:type="character" w:customStyle="1" w:styleId="PlainTable45">
    <w:name w:val="Plain Table 45"/>
    <w:uiPriority w:val="21"/>
    <w:qFormat/>
    <w:rsid w:val="005E1744"/>
    <w:rPr>
      <w:b/>
      <w:bCs/>
      <w:i/>
      <w:iCs/>
      <w:color w:val="4F81BD"/>
    </w:rPr>
  </w:style>
  <w:style w:type="character" w:customStyle="1" w:styleId="PlainTable55">
    <w:name w:val="Plain Table 55"/>
    <w:uiPriority w:val="31"/>
    <w:qFormat/>
    <w:rsid w:val="005E1744"/>
    <w:rPr>
      <w:smallCaps/>
      <w:color w:val="C0504D"/>
      <w:u w:val="single"/>
    </w:rPr>
  </w:style>
  <w:style w:type="character" w:customStyle="1" w:styleId="TableGridLight5">
    <w:name w:val="Table Grid Light5"/>
    <w:uiPriority w:val="32"/>
    <w:qFormat/>
    <w:rsid w:val="005E1744"/>
    <w:rPr>
      <w:b/>
      <w:bCs/>
      <w:smallCaps/>
      <w:color w:val="C0504D"/>
      <w:spacing w:val="5"/>
      <w:u w:val="single"/>
    </w:rPr>
  </w:style>
  <w:style w:type="character" w:customStyle="1" w:styleId="GridTable1Light5">
    <w:name w:val="Grid Table 1 Light5"/>
    <w:uiPriority w:val="33"/>
    <w:qFormat/>
    <w:rsid w:val="005E1744"/>
    <w:rPr>
      <w:b/>
      <w:bCs/>
      <w:smallCaps/>
      <w:spacing w:val="5"/>
    </w:rPr>
  </w:style>
  <w:style w:type="table" w:customStyle="1" w:styleId="MediumShading1-Accent11">
    <w:name w:val="Medium Shading 1 - Accent 11"/>
    <w:basedOn w:val="TableNormal"/>
    <w:uiPriority w:val="1"/>
    <w:qFormat/>
    <w:rsid w:val="005E17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E1744"/>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5E174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E174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E174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5E1744"/>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5E174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E174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E1744"/>
    <w:pPr>
      <w:autoSpaceDN w:val="0"/>
    </w:pPr>
    <w:rPr>
      <w:rFonts w:ascii="Times New Roman" w:eastAsia="宋体" w:hAnsi="Times New Roman"/>
      <w:lang w:val="en-GB" w:eastAsia="en-US"/>
    </w:rPr>
  </w:style>
  <w:style w:type="character" w:customStyle="1" w:styleId="tlid-translation">
    <w:name w:val="tlid-translation"/>
    <w:qFormat/>
    <w:rsid w:val="005E1744"/>
  </w:style>
  <w:style w:type="paragraph" w:customStyle="1" w:styleId="100">
    <w:name w:val="修订10"/>
    <w:hidden/>
    <w:semiHidden/>
    <w:qFormat/>
    <w:rsid w:val="005E1744"/>
    <w:rPr>
      <w:rFonts w:ascii="Times New Roman" w:eastAsia="Batang" w:hAnsi="Times New Roman"/>
      <w:lang w:val="en-GB" w:eastAsia="en-US"/>
    </w:rPr>
  </w:style>
  <w:style w:type="paragraph" w:customStyle="1" w:styleId="94">
    <w:name w:val="无间隔9"/>
    <w:qFormat/>
    <w:rsid w:val="005E1744"/>
    <w:rPr>
      <w:rFonts w:ascii="Times New Roman" w:eastAsia="宋体" w:hAnsi="Times New Roman"/>
      <w:lang w:val="en-GB" w:eastAsia="en-US"/>
    </w:rPr>
  </w:style>
  <w:style w:type="paragraph" w:customStyle="1" w:styleId="LightShading-Accent53">
    <w:name w:val="Light Shading - Accent 53"/>
    <w:hidden/>
    <w:uiPriority w:val="99"/>
    <w:semiHidden/>
    <w:qFormat/>
    <w:rsid w:val="005E1744"/>
    <w:rPr>
      <w:rFonts w:ascii="Times New Roman" w:eastAsia="宋体" w:hAnsi="Times New Roman"/>
      <w:lang w:val="en-GB" w:eastAsia="en-US"/>
    </w:rPr>
  </w:style>
  <w:style w:type="paragraph" w:customStyle="1" w:styleId="LightList-Accent53">
    <w:name w:val="Light List - Accent 53"/>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E1744"/>
    <w:rPr>
      <w:rFonts w:ascii="Times New Roman" w:eastAsia="宋体" w:hAnsi="Times New Roman"/>
      <w:lang w:val="en-GB" w:eastAsia="en-US"/>
    </w:rPr>
  </w:style>
  <w:style w:type="character" w:customStyle="1" w:styleId="3f6">
    <w:name w:val="未处理的提及3"/>
    <w:uiPriority w:val="52"/>
    <w:qFormat/>
    <w:rsid w:val="005E1744"/>
    <w:rPr>
      <w:color w:val="808080"/>
      <w:shd w:val="clear" w:color="auto" w:fill="E6E6E6"/>
    </w:rPr>
  </w:style>
  <w:style w:type="paragraph" w:customStyle="1" w:styleId="LightList-Accent34">
    <w:name w:val="Light List - Accent 34"/>
    <w:hidden/>
    <w:uiPriority w:val="99"/>
    <w:semiHidden/>
    <w:qFormat/>
    <w:rsid w:val="005E174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E1744"/>
    <w:rPr>
      <w:rFonts w:ascii="Times New Roman" w:eastAsia="宋体" w:hAnsi="Times New Roman"/>
      <w:lang w:val="en-GB" w:eastAsia="en-US"/>
    </w:rPr>
  </w:style>
  <w:style w:type="character" w:customStyle="1" w:styleId="UnresolvedMention5">
    <w:name w:val="Unresolved Mention5"/>
    <w:uiPriority w:val="99"/>
    <w:unhideWhenUsed/>
    <w:rsid w:val="005E1744"/>
    <w:rPr>
      <w:color w:val="808080"/>
      <w:shd w:val="clear" w:color="auto" w:fill="E6E6E6"/>
    </w:rPr>
  </w:style>
  <w:style w:type="character" w:customStyle="1" w:styleId="MediumGrid2Char1">
    <w:name w:val="Medium Grid 2 Char1"/>
    <w:link w:val="MediumGrid2"/>
    <w:uiPriority w:val="1"/>
    <w:rsid w:val="005E1744"/>
    <w:rPr>
      <w:rFonts w:ascii="Arial" w:eastAsia="PMingLiU" w:hAnsi="Arial"/>
      <w:lang w:val="x-none" w:eastAsia="x-none"/>
    </w:rPr>
  </w:style>
  <w:style w:type="character" w:customStyle="1" w:styleId="ColorfulGrid-Accent1Char1">
    <w:name w:val="Colorful Grid - Accent 1 Char1"/>
    <w:uiPriority w:val="29"/>
    <w:rsid w:val="005E1744"/>
    <w:rPr>
      <w:rFonts w:ascii="Arial" w:eastAsia="PMingLiU" w:hAnsi="Arial"/>
      <w:i/>
      <w:iCs/>
      <w:color w:val="000000"/>
      <w:lang w:val="en-GB" w:eastAsia="en-GB"/>
    </w:rPr>
  </w:style>
  <w:style w:type="character" w:customStyle="1" w:styleId="LightShading-Accent2Char1">
    <w:name w:val="Light Shading - Accent 2 Char1"/>
    <w:uiPriority w:val="30"/>
    <w:rsid w:val="005E174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E1744"/>
    <w:rPr>
      <w:rFonts w:ascii="Calibri" w:eastAsia="Calibri" w:hAnsi="Calibri"/>
      <w:sz w:val="22"/>
      <w:szCs w:val="22"/>
      <w:lang w:eastAsia="en-GB"/>
    </w:rPr>
  </w:style>
  <w:style w:type="table" w:styleId="MediumGrid2">
    <w:name w:val="Medium Grid 2"/>
    <w:basedOn w:val="TableNormal"/>
    <w:link w:val="MediumGrid2Char1"/>
    <w:uiPriority w:val="1"/>
    <w:unhideWhenUsed/>
    <w:rsid w:val="005E17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E17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E174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E174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E174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E174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E174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E174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E1744"/>
    <w:rPr>
      <w:rFonts w:ascii="Times New Roman" w:eastAsia="Times New Roman" w:hAnsi="Times New Roman"/>
      <w:sz w:val="18"/>
      <w:szCs w:val="18"/>
      <w:lang w:val="en-GB" w:eastAsia="en-GB"/>
    </w:rPr>
  </w:style>
  <w:style w:type="character" w:customStyle="1" w:styleId="1ffa">
    <w:name w:val="标题 字符1"/>
    <w:aliases w:val="Section Header 字符1"/>
    <w:rsid w:val="005E1744"/>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E1744"/>
    <w:rPr>
      <w:rFonts w:ascii="Times New Roman" w:hAnsi="Times New Roman"/>
      <w:lang w:val="en-GB" w:eastAsia="en-US"/>
    </w:rPr>
  </w:style>
  <w:style w:type="character" w:customStyle="1" w:styleId="MediumGrid2Char2">
    <w:name w:val="Medium Grid 2 Char2"/>
    <w:uiPriority w:val="1"/>
    <w:locked/>
    <w:rsid w:val="005E174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E1744"/>
    <w:rPr>
      <w:rFonts w:ascii="Calibri" w:eastAsia="Calibri" w:hAnsi="Calibri" w:cs="Calibri"/>
    </w:rPr>
  </w:style>
  <w:style w:type="paragraph" w:customStyle="1" w:styleId="ColorfulList-Accent11">
    <w:name w:val="Colorful List - Accent 11"/>
    <w:basedOn w:val="Normal"/>
    <w:link w:val="ColorfulList-Accent1Char1"/>
    <w:uiPriority w:val="34"/>
    <w:qFormat/>
    <w:rsid w:val="005E174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E1744"/>
    <w:rPr>
      <w:rFonts w:ascii="Arial" w:eastAsia="PMingLiU" w:hAnsi="Arial"/>
      <w:i/>
      <w:iCs/>
      <w:color w:val="000000"/>
      <w:lang w:val="en-GB" w:eastAsia="en-GB"/>
    </w:rPr>
  </w:style>
  <w:style w:type="character" w:customStyle="1" w:styleId="LightShading-Accent2Char2">
    <w:name w:val="Light Shading - Accent 2 Char2"/>
    <w:uiPriority w:val="30"/>
    <w:rsid w:val="005E1744"/>
    <w:rPr>
      <w:rFonts w:ascii="Arial" w:eastAsia="PMingLiU" w:hAnsi="Arial"/>
      <w:b/>
      <w:bCs/>
      <w:i/>
      <w:iCs/>
      <w:color w:val="4F81BD"/>
      <w:lang w:val="en-GB" w:eastAsia="en-GB"/>
    </w:rPr>
  </w:style>
  <w:style w:type="paragraph" w:customStyle="1" w:styleId="117">
    <w:name w:val="修订11"/>
    <w:semiHidden/>
    <w:qFormat/>
    <w:rsid w:val="005E1744"/>
    <w:pPr>
      <w:autoSpaceDN w:val="0"/>
    </w:pPr>
    <w:rPr>
      <w:rFonts w:ascii="Times New Roman" w:eastAsia="Batang" w:hAnsi="Times New Roman"/>
      <w:lang w:val="en-GB" w:eastAsia="en-US"/>
    </w:rPr>
  </w:style>
  <w:style w:type="paragraph" w:customStyle="1" w:styleId="101">
    <w:name w:val="无间隔10"/>
    <w:qFormat/>
    <w:rsid w:val="005E1744"/>
    <w:pPr>
      <w:autoSpaceDN w:val="0"/>
    </w:pPr>
    <w:rPr>
      <w:rFonts w:ascii="Times New Roman" w:eastAsia="宋体" w:hAnsi="Times New Roman"/>
      <w:lang w:val="en-GB" w:eastAsia="en-US"/>
    </w:rPr>
  </w:style>
  <w:style w:type="character" w:customStyle="1" w:styleId="MediumGrid11">
    <w:name w:val="Medium Grid 11"/>
    <w:uiPriority w:val="99"/>
    <w:rsid w:val="005E1744"/>
    <w:rPr>
      <w:color w:val="808080"/>
    </w:rPr>
  </w:style>
  <w:style w:type="character" w:customStyle="1" w:styleId="5f1">
    <w:name w:val="未处理的提及5"/>
    <w:uiPriority w:val="52"/>
    <w:qFormat/>
    <w:rsid w:val="005E1744"/>
    <w:rPr>
      <w:color w:val="808080"/>
      <w:shd w:val="clear" w:color="auto" w:fill="E6E6E6"/>
    </w:rPr>
  </w:style>
  <w:style w:type="character" w:customStyle="1" w:styleId="4f3">
    <w:name w:val="未处理的提及4"/>
    <w:uiPriority w:val="52"/>
    <w:qFormat/>
    <w:rsid w:val="005E1744"/>
    <w:rPr>
      <w:color w:val="808080"/>
      <w:shd w:val="clear" w:color="auto" w:fill="E6E6E6"/>
    </w:rPr>
  </w:style>
  <w:style w:type="table" w:styleId="MediumGrid1-Accent2">
    <w:name w:val="Medium Grid 1 Accent 2"/>
    <w:basedOn w:val="TableNormal"/>
    <w:uiPriority w:val="34"/>
    <w:unhideWhenUsed/>
    <w:rsid w:val="005E174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E17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E174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E174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E1744"/>
    <w:rPr>
      <w:rFonts w:ascii="Times New Roman" w:hAnsi="Times New Roman"/>
      <w:b/>
      <w:bCs/>
      <w:lang w:val="en-GB" w:eastAsia="en-US"/>
    </w:rPr>
  </w:style>
  <w:style w:type="table" w:customStyle="1" w:styleId="SGSTableBasic12">
    <w:name w:val="SGS Table Basic 12"/>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E1744"/>
    <w:rPr>
      <w:rFonts w:ascii="Arial" w:hAnsi="Arial"/>
      <w:sz w:val="32"/>
      <w:lang w:val="en-GB" w:eastAsia="en-US" w:bidi="ar-SA"/>
    </w:rPr>
  </w:style>
  <w:style w:type="character" w:customStyle="1" w:styleId="h49">
    <w:name w:val="h49"/>
    <w:qFormat/>
    <w:rsid w:val="005E1744"/>
    <w:rPr>
      <w:rFonts w:ascii="Arial" w:hAnsi="Arial"/>
      <w:sz w:val="24"/>
      <w:lang w:val="en-GB"/>
    </w:rPr>
  </w:style>
  <w:style w:type="character" w:customStyle="1" w:styleId="h52">
    <w:name w:val="h52"/>
    <w:qFormat/>
    <w:rsid w:val="005E1744"/>
    <w:rPr>
      <w:rFonts w:ascii="Arial" w:eastAsia="宋体" w:hAnsi="Arial"/>
      <w:sz w:val="22"/>
      <w:lang w:val="en-GB" w:eastAsia="en-US" w:bidi="ar-SA"/>
    </w:rPr>
  </w:style>
  <w:style w:type="character" w:customStyle="1" w:styleId="CharChar213">
    <w:name w:val="Char Char213"/>
    <w:qFormat/>
    <w:rsid w:val="005E1744"/>
    <w:rPr>
      <w:rFonts w:ascii="Times New Roman" w:hAnsi="Times New Roman"/>
      <w:lang w:val="en-GB" w:eastAsia="en-US"/>
    </w:rPr>
  </w:style>
  <w:style w:type="paragraph" w:customStyle="1" w:styleId="CarCar11">
    <w:name w:val="Car Car11"/>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5E1744"/>
    <w:rPr>
      <w:rFonts w:ascii="Times New Roman" w:hAnsi="Times New Roman"/>
      <w:b/>
      <w:bCs/>
      <w:lang w:val="en-GB" w:eastAsia="en-US"/>
    </w:rPr>
  </w:style>
  <w:style w:type="paragraph" w:customStyle="1" w:styleId="Char31">
    <w:name w:val="Char3"/>
    <w:uiPriority w:val="99"/>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5E1744"/>
    <w:rPr>
      <w:rFonts w:eastAsia="宋体"/>
      <w:lang w:val="en-GB" w:eastAsia="en-US" w:bidi="ar-SA"/>
    </w:rPr>
  </w:style>
  <w:style w:type="character" w:customStyle="1" w:styleId="CharChar73">
    <w:name w:val="Char Char73"/>
    <w:qFormat/>
    <w:rsid w:val="005E1744"/>
    <w:rPr>
      <w:rFonts w:ascii="Arial" w:eastAsia="宋体" w:hAnsi="Arial"/>
      <w:sz w:val="36"/>
      <w:lang w:val="en-GB" w:eastAsia="en-US" w:bidi="ar-SA"/>
    </w:rPr>
  </w:style>
  <w:style w:type="character" w:customStyle="1" w:styleId="CharChar62">
    <w:name w:val="Char Char62"/>
    <w:qFormat/>
    <w:rsid w:val="005E1744"/>
    <w:rPr>
      <w:rFonts w:ascii="Arial" w:eastAsia="宋体" w:hAnsi="Arial"/>
      <w:sz w:val="32"/>
      <w:lang w:val="en-GB" w:eastAsia="en-US" w:bidi="ar-SA"/>
    </w:rPr>
  </w:style>
  <w:style w:type="character" w:customStyle="1" w:styleId="CharChar52">
    <w:name w:val="Char Char52"/>
    <w:qFormat/>
    <w:rsid w:val="005E1744"/>
    <w:rPr>
      <w:rFonts w:ascii="Arial" w:eastAsia="宋体" w:hAnsi="Arial"/>
      <w:sz w:val="28"/>
      <w:lang w:val="en-GB" w:eastAsia="en-US" w:bidi="ar-SA"/>
    </w:rPr>
  </w:style>
  <w:style w:type="character" w:customStyle="1" w:styleId="CharChar162">
    <w:name w:val="Char Char162"/>
    <w:qFormat/>
    <w:rsid w:val="005E1744"/>
    <w:rPr>
      <w:rFonts w:ascii="Arial" w:eastAsia="宋体" w:hAnsi="Arial"/>
      <w:lang w:val="en-GB" w:eastAsia="en-US" w:bidi="ar-SA"/>
    </w:rPr>
  </w:style>
  <w:style w:type="character" w:customStyle="1" w:styleId="CharChar142">
    <w:name w:val="Char Char142"/>
    <w:qFormat/>
    <w:rsid w:val="005E1744"/>
    <w:rPr>
      <w:rFonts w:ascii="Arial" w:eastAsia="宋体" w:hAnsi="Arial"/>
      <w:sz w:val="36"/>
      <w:lang w:val="en-GB" w:eastAsia="en-US" w:bidi="ar-SA"/>
    </w:rPr>
  </w:style>
  <w:style w:type="character" w:customStyle="1" w:styleId="CharChar112">
    <w:name w:val="Char Char112"/>
    <w:qFormat/>
    <w:rsid w:val="005E1744"/>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5E1744"/>
    <w:rPr>
      <w:rFonts w:ascii="Tahoma" w:hAnsi="Tahoma" w:cs="Tahoma"/>
      <w:sz w:val="16"/>
      <w:szCs w:val="16"/>
      <w:lang w:val="en-GB" w:eastAsia="en-US" w:bidi="ar-SA"/>
    </w:rPr>
  </w:style>
  <w:style w:type="character" w:customStyle="1" w:styleId="CharChar252">
    <w:name w:val="Char Char252"/>
    <w:qFormat/>
    <w:rsid w:val="005E1744"/>
    <w:rPr>
      <w:rFonts w:ascii="Arial" w:hAnsi="Arial"/>
      <w:lang w:val="en-GB" w:eastAsia="en-US"/>
    </w:rPr>
  </w:style>
  <w:style w:type="character" w:customStyle="1" w:styleId="CharChar242">
    <w:name w:val="Char Char242"/>
    <w:rsid w:val="005E1744"/>
    <w:rPr>
      <w:rFonts w:ascii="Arial" w:hAnsi="Arial"/>
      <w:sz w:val="36"/>
      <w:lang w:val="en-GB" w:eastAsia="en-US"/>
    </w:rPr>
  </w:style>
  <w:style w:type="character" w:customStyle="1" w:styleId="CharChar172">
    <w:name w:val="Char Char172"/>
    <w:qFormat/>
    <w:rsid w:val="005E1744"/>
    <w:rPr>
      <w:rFonts w:ascii="Tahoma" w:hAnsi="Tahoma" w:cs="Tahoma"/>
      <w:shd w:val="clear" w:color="auto" w:fill="000080"/>
      <w:lang w:val="en-GB" w:eastAsia="en-US"/>
    </w:rPr>
  </w:style>
  <w:style w:type="character" w:customStyle="1" w:styleId="CharChar192">
    <w:name w:val="Char Char192"/>
    <w:qFormat/>
    <w:rsid w:val="005E1744"/>
    <w:rPr>
      <w:rFonts w:ascii="Times New Roman" w:hAnsi="Times New Roman"/>
      <w:lang w:val="en-GB"/>
    </w:rPr>
  </w:style>
  <w:style w:type="character" w:customStyle="1" w:styleId="CharChar202">
    <w:name w:val="Char Char202"/>
    <w:qFormat/>
    <w:rsid w:val="005E1744"/>
    <w:rPr>
      <w:rFonts w:ascii="Tahoma" w:hAnsi="Tahoma" w:cs="Tahoma"/>
      <w:sz w:val="16"/>
      <w:szCs w:val="16"/>
      <w:lang w:val="en-GB" w:eastAsia="en-US"/>
    </w:rPr>
  </w:style>
  <w:style w:type="character" w:customStyle="1" w:styleId="CharChar302">
    <w:name w:val="Char Char302"/>
    <w:qFormat/>
    <w:rsid w:val="005E1744"/>
    <w:rPr>
      <w:rFonts w:ascii="Arial" w:hAnsi="Arial"/>
      <w:lang w:val="en-GB" w:eastAsia="en-US"/>
    </w:rPr>
  </w:style>
  <w:style w:type="character" w:customStyle="1" w:styleId="CharChar293">
    <w:name w:val="Char Char293"/>
    <w:qFormat/>
    <w:rsid w:val="005E1744"/>
    <w:rPr>
      <w:rFonts w:ascii="Arial" w:hAnsi="Arial"/>
      <w:sz w:val="36"/>
      <w:lang w:val="en-GB" w:eastAsia="en-US"/>
    </w:rPr>
  </w:style>
  <w:style w:type="character" w:customStyle="1" w:styleId="CharChar262">
    <w:name w:val="Char Char262"/>
    <w:qFormat/>
    <w:rsid w:val="005E1744"/>
    <w:rPr>
      <w:rFonts w:ascii="Times New Roman" w:hAnsi="Times New Roman"/>
      <w:lang w:val="en-GB" w:eastAsia="en-US"/>
    </w:rPr>
  </w:style>
  <w:style w:type="character" w:customStyle="1" w:styleId="CharChar283">
    <w:name w:val="Char Char283"/>
    <w:qFormat/>
    <w:rsid w:val="005E1744"/>
    <w:rPr>
      <w:rFonts w:ascii="Arial" w:hAnsi="Arial"/>
      <w:sz w:val="36"/>
      <w:lang w:val="en-GB" w:eastAsia="en-US"/>
    </w:rPr>
  </w:style>
  <w:style w:type="character" w:customStyle="1" w:styleId="CharChar272">
    <w:name w:val="Char Char272"/>
    <w:qFormat/>
    <w:rsid w:val="005E1744"/>
    <w:rPr>
      <w:rFonts w:ascii="Arial" w:hAnsi="Arial"/>
      <w:b/>
      <w:i/>
      <w:noProof/>
      <w:sz w:val="18"/>
      <w:lang w:val="en-GB" w:eastAsia="en-US"/>
    </w:rPr>
  </w:style>
  <w:style w:type="paragraph" w:customStyle="1" w:styleId="432">
    <w:name w:val="(文字) (文字)4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5E1744"/>
    <w:rPr>
      <w:rFonts w:ascii="Arial" w:eastAsia="MS Mincho" w:hAnsi="Arial" w:cs="CG Times (WN)"/>
      <w:kern w:val="0"/>
      <w:sz w:val="22"/>
      <w:szCs w:val="20"/>
      <w:lang w:val="en-GB" w:eastAsia="ar-SA"/>
    </w:rPr>
  </w:style>
  <w:style w:type="character" w:customStyle="1" w:styleId="CharChar34">
    <w:name w:val="Char Char34"/>
    <w:qFormat/>
    <w:rsid w:val="005E1744"/>
    <w:rPr>
      <w:rFonts w:ascii="Arial" w:hAnsi="Arial"/>
      <w:sz w:val="22"/>
      <w:lang w:val="en-GB" w:eastAsia="en-US" w:bidi="ar-SA"/>
    </w:rPr>
  </w:style>
  <w:style w:type="paragraph" w:customStyle="1" w:styleId="CharCharCharCharChar3">
    <w:name w:val="Char Char Char Char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E1744"/>
    <w:rPr>
      <w:rFonts w:ascii="Courier New" w:hAnsi="Courier New"/>
      <w:lang w:val="nb-NO" w:eastAsia="ja-JP" w:bidi="ar-SA"/>
    </w:rPr>
  </w:style>
  <w:style w:type="character" w:customStyle="1" w:styleId="CharChar103">
    <w:name w:val="Char Char103"/>
    <w:semiHidden/>
    <w:qFormat/>
    <w:rsid w:val="005E1744"/>
    <w:rPr>
      <w:rFonts w:ascii="Times New Roman" w:hAnsi="Times New Roman"/>
      <w:lang w:val="en-GB" w:eastAsia="en-US"/>
    </w:rPr>
  </w:style>
  <w:style w:type="character" w:customStyle="1" w:styleId="CharChar152">
    <w:name w:val="Char Char152"/>
    <w:qFormat/>
    <w:rsid w:val="005E1744"/>
    <w:rPr>
      <w:rFonts w:ascii="Arial" w:hAnsi="Arial"/>
      <w:sz w:val="36"/>
      <w:lang w:val="en-GB"/>
    </w:rPr>
  </w:style>
  <w:style w:type="character" w:customStyle="1" w:styleId="CharChar212">
    <w:name w:val="Char Char212"/>
    <w:qFormat/>
    <w:rsid w:val="005E1744"/>
    <w:rPr>
      <w:rFonts w:ascii="Arial" w:hAnsi="Arial"/>
      <w:lang w:val="en-GB" w:eastAsia="en-US" w:bidi="ar-SA"/>
    </w:rPr>
  </w:style>
  <w:style w:type="paragraph" w:customStyle="1" w:styleId="CarCar52">
    <w:name w:val="Car Car52"/>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5E1744"/>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E1744"/>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5E1744"/>
    <w:rPr>
      <w:rFonts w:ascii="Arial" w:eastAsia="Times New Roman" w:hAnsi="Arial"/>
      <w:b/>
      <w:i/>
      <w:noProof/>
      <w:sz w:val="18"/>
    </w:rPr>
  </w:style>
  <w:style w:type="character" w:customStyle="1" w:styleId="aff1">
    <w:name w:val="批注框文本 字符"/>
    <w:qFormat/>
    <w:rsid w:val="005E1744"/>
    <w:rPr>
      <w:sz w:val="18"/>
      <w:szCs w:val="18"/>
      <w:lang w:val="en-GB" w:eastAsia="en-US"/>
    </w:rPr>
  </w:style>
  <w:style w:type="character" w:customStyle="1" w:styleId="aff2">
    <w:name w:val="批注文字 字符"/>
    <w:uiPriority w:val="99"/>
    <w:qFormat/>
    <w:rsid w:val="005E1744"/>
    <w:rPr>
      <w:rFonts w:eastAsia="MS Mincho"/>
      <w:lang w:val="x-none" w:eastAsia="en-US"/>
    </w:rPr>
  </w:style>
  <w:style w:type="character" w:customStyle="1" w:styleId="aff3">
    <w:name w:val="批注主题 字符"/>
    <w:qFormat/>
    <w:rsid w:val="005E174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E174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E1744"/>
    <w:rPr>
      <w:rFonts w:eastAsia="Times New Roman"/>
      <w:sz w:val="16"/>
    </w:rPr>
  </w:style>
  <w:style w:type="character" w:customStyle="1" w:styleId="aff5">
    <w:name w:val="正文文本缩进 字符"/>
    <w:qFormat/>
    <w:rsid w:val="005E174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E1744"/>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E174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E174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E1744"/>
    <w:rPr>
      <w:rFonts w:ascii="Arial" w:eastAsia="Times New Roman" w:hAnsi="Arial"/>
      <w:sz w:val="32"/>
    </w:rPr>
  </w:style>
  <w:style w:type="character" w:customStyle="1" w:styleId="64">
    <w:name w:val="标题 6 字符"/>
    <w:aliases w:val="T1 字符,Header 6 字符"/>
    <w:qFormat/>
    <w:rsid w:val="005E174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E1744"/>
    <w:rPr>
      <w:rFonts w:ascii="Arial" w:eastAsia="Times New Roman" w:hAnsi="Arial"/>
      <w:b/>
      <w:noProof/>
      <w:sz w:val="18"/>
    </w:rPr>
  </w:style>
  <w:style w:type="character" w:customStyle="1" w:styleId="aff6">
    <w:name w:val="纯文本 字符"/>
    <w:uiPriority w:val="99"/>
    <w:qFormat/>
    <w:rsid w:val="005E1744"/>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E1744"/>
    <w:rPr>
      <w:rFonts w:eastAsia="宋体"/>
      <w:lang w:val="en-GB" w:eastAsia="ja-JP"/>
    </w:rPr>
  </w:style>
  <w:style w:type="character" w:customStyle="1" w:styleId="2fc">
    <w:name w:val="正文文本 2 字符"/>
    <w:uiPriority w:val="99"/>
    <w:qFormat/>
    <w:rsid w:val="005E1744"/>
    <w:rPr>
      <w:rFonts w:eastAsia="宋体"/>
      <w:i/>
      <w:lang w:val="en-GB" w:eastAsia="x-none"/>
    </w:rPr>
  </w:style>
  <w:style w:type="character" w:customStyle="1" w:styleId="3f8">
    <w:name w:val="正文文本 3 字符"/>
    <w:uiPriority w:val="99"/>
    <w:qFormat/>
    <w:rsid w:val="005E1744"/>
    <w:rPr>
      <w:rFonts w:eastAsia="Osaka"/>
      <w:color w:val="000000"/>
      <w:lang w:val="en-GB" w:eastAsia="x-none"/>
    </w:rPr>
  </w:style>
  <w:style w:type="character" w:customStyle="1" w:styleId="2fd">
    <w:name w:val="正文文本缩进 2 字符"/>
    <w:uiPriority w:val="99"/>
    <w:qFormat/>
    <w:rsid w:val="005E1744"/>
    <w:rPr>
      <w:rFonts w:eastAsia="MS Mincho"/>
      <w:lang w:val="en-GB" w:eastAsia="en-GB"/>
    </w:rPr>
  </w:style>
  <w:style w:type="character" w:customStyle="1" w:styleId="aff8">
    <w:name w:val="尾注文本 字符"/>
    <w:uiPriority w:val="99"/>
    <w:qFormat/>
    <w:rsid w:val="005E1744"/>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E1744"/>
    <w:rPr>
      <w:rFonts w:eastAsia="MS Mincho"/>
      <w:b/>
      <w:lang w:val="en-GB" w:eastAsia="en-US"/>
    </w:rPr>
  </w:style>
  <w:style w:type="table" w:customStyle="1" w:styleId="TableGrid113">
    <w:name w:val="Table Grid113"/>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5E1744"/>
    <w:rPr>
      <w:rFonts w:ascii="Arial" w:eastAsia="Times New Roman" w:hAnsi="Arial"/>
    </w:rPr>
  </w:style>
  <w:style w:type="character" w:customStyle="1" w:styleId="83">
    <w:name w:val="标题 8 字符"/>
    <w:uiPriority w:val="99"/>
    <w:qFormat/>
    <w:rsid w:val="005E1744"/>
    <w:rPr>
      <w:rFonts w:ascii="Arial" w:eastAsia="Times New Roman" w:hAnsi="Arial"/>
      <w:sz w:val="36"/>
    </w:rPr>
  </w:style>
  <w:style w:type="character" w:customStyle="1" w:styleId="95">
    <w:name w:val="标题 9 字符"/>
    <w:uiPriority w:val="99"/>
    <w:qFormat/>
    <w:rsid w:val="005E1744"/>
    <w:rPr>
      <w:rFonts w:ascii="Arial" w:eastAsia="Times New Roman" w:hAnsi="Arial"/>
      <w:sz w:val="36"/>
    </w:rPr>
  </w:style>
  <w:style w:type="table" w:customStyle="1" w:styleId="TableClassic23">
    <w:name w:val="Table Classic 23"/>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5E174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qFormat/>
    <w:rsid w:val="005E1744"/>
    <w:rPr>
      <w:rFonts w:eastAsia="MS Mincho"/>
      <w:lang w:eastAsia="en-US"/>
    </w:rPr>
  </w:style>
  <w:style w:type="character" w:customStyle="1" w:styleId="HTML0">
    <w:name w:val="HTML 预设格式 字符"/>
    <w:qFormat/>
    <w:rsid w:val="005E1744"/>
    <w:rPr>
      <w:rFonts w:ascii="Courier New" w:eastAsia="MS Mincho" w:hAnsi="Courier New"/>
      <w:lang w:val="en-GB" w:eastAsia="ja-JP"/>
    </w:rPr>
  </w:style>
  <w:style w:type="table" w:customStyle="1" w:styleId="TableGrid43">
    <w:name w:val="Table Grid43"/>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E1744"/>
    <w:rPr>
      <w:rFonts w:ascii="Times New Roman" w:eastAsia="Times New Roman" w:hAnsi="Times New Roman"/>
      <w:lang w:val="en-GB" w:eastAsia="en-GB"/>
    </w:rPr>
    <w:tblPr/>
  </w:style>
  <w:style w:type="table" w:customStyle="1" w:styleId="TableGrid212">
    <w:name w:val="Table Grid212"/>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E1744"/>
    <w:pPr>
      <w:numPr>
        <w:numId w:val="26"/>
      </w:numPr>
    </w:pPr>
  </w:style>
  <w:style w:type="table" w:customStyle="1" w:styleId="TableColorful11">
    <w:name w:val="Table Colorful 11"/>
    <w:basedOn w:val="TableNormal"/>
    <w:next w:val="TableColorful1"/>
    <w:qFormat/>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5E17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E17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E174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E17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E17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5E174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E17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E1744"/>
    <w:rPr>
      <w:rFonts w:ascii="Times New Roman" w:eastAsia="PMingLiU" w:hAnsi="Times New Roman"/>
      <w:lang w:val="en-GB" w:eastAsia="en-GB"/>
    </w:rPr>
    <w:tblPr>
      <w:tblInd w:w="0" w:type="nil"/>
    </w:tblPr>
  </w:style>
  <w:style w:type="table" w:customStyle="1" w:styleId="TableGrid1111">
    <w:name w:val="Table Grid1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E17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E17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E1744"/>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E1744"/>
    <w:rPr>
      <w:rFonts w:ascii="Times New Roman" w:eastAsia="PMingLiU" w:hAnsi="Times New Roman"/>
      <w:lang w:val="en-GB" w:eastAsia="en-GB"/>
    </w:rPr>
    <w:tblPr/>
  </w:style>
  <w:style w:type="table" w:customStyle="1" w:styleId="TableGrid44">
    <w:name w:val="Table Grid44"/>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E1744"/>
    <w:rPr>
      <w:rFonts w:ascii="Times New Roman" w:eastAsia="Times New Roman" w:hAnsi="Times New Roman"/>
      <w:lang w:val="en-GB" w:eastAsia="en-GB"/>
    </w:rPr>
    <w:tblPr/>
  </w:style>
  <w:style w:type="table" w:customStyle="1" w:styleId="TableGrid213">
    <w:name w:val="Table Grid21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E1744"/>
  </w:style>
  <w:style w:type="table" w:customStyle="1" w:styleId="SGSTableBasic23">
    <w:name w:val="SGS Table Basic 23"/>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E1744"/>
  </w:style>
  <w:style w:type="table" w:customStyle="1" w:styleId="TableColorful12">
    <w:name w:val="Table Colorful 12"/>
    <w:basedOn w:val="TableNormal"/>
    <w:next w:val="TableColorful1"/>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E174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E17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E17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E174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E1744"/>
    <w:rPr>
      <w:rFonts w:ascii="Times New Roman" w:eastAsia="PMingLiU" w:hAnsi="Times New Roman"/>
      <w:lang w:val="en-GB" w:eastAsia="en-GB"/>
    </w:rPr>
    <w:tblPr/>
  </w:style>
  <w:style w:type="table" w:customStyle="1" w:styleId="TableGrid1112">
    <w:name w:val="Table Grid11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E17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E1744"/>
  </w:style>
  <w:style w:type="numbering" w:customStyle="1" w:styleId="Style112">
    <w:name w:val="Style112"/>
    <w:uiPriority w:val="99"/>
    <w:rsid w:val="005E1744"/>
  </w:style>
  <w:style w:type="table" w:customStyle="1" w:styleId="MediumShading1-Accent31">
    <w:name w:val="Medium Shading 1 - Accent 31"/>
    <w:basedOn w:val="TableNormal"/>
    <w:next w:val="MediumShading1-Accent3"/>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E17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E17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E17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E17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E17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E174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E174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E174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5E1744"/>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5E1744"/>
    <w:rPr>
      <w:rFonts w:ascii="Times New Roman" w:eastAsia="MS Mincho" w:hAnsi="Times New Roman"/>
      <w:lang w:val="en-GB" w:eastAsia="en-GB"/>
    </w:rPr>
    <w:tblPr/>
  </w:style>
  <w:style w:type="paragraph" w:customStyle="1" w:styleId="4f5">
    <w:name w:val="题注4"/>
    <w:basedOn w:val="Normal"/>
    <w:next w:val="Normal"/>
    <w:rsid w:val="005E1744"/>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5E174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E1744"/>
    <w:rPr>
      <w:rFonts w:ascii="Times New Roman" w:eastAsia="Times New Roman" w:hAnsi="Times New Roman"/>
      <w:lang w:val="en-GB" w:eastAsia="en-GB"/>
    </w:rPr>
    <w:tblPr/>
  </w:style>
  <w:style w:type="table" w:customStyle="1" w:styleId="TableGrid2121">
    <w:name w:val="Table Grid21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E174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E17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E17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E174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E1744"/>
    <w:rPr>
      <w:rFonts w:ascii="Times New Roman" w:eastAsia="PMingLiU" w:hAnsi="Times New Roman"/>
      <w:lang w:val="en-GB" w:eastAsia="en-GB"/>
    </w:rPr>
    <w:tblPr/>
  </w:style>
  <w:style w:type="table" w:customStyle="1" w:styleId="TableGrid11111">
    <w:name w:val="Table Grid11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E17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E1744"/>
  </w:style>
  <w:style w:type="character" w:styleId="HTMLSample">
    <w:name w:val="HTML Sample"/>
    <w:qFormat/>
    <w:rsid w:val="005E1744"/>
    <w:rPr>
      <w:rFonts w:ascii="Courier New" w:eastAsia="宋体" w:hAnsi="Courier New" w:cs="Courier New"/>
      <w:color w:val="0000FF"/>
      <w:kern w:val="2"/>
      <w:lang w:val="en-US" w:eastAsia="zh-CN" w:bidi="ar-SA"/>
    </w:rPr>
  </w:style>
  <w:style w:type="character" w:styleId="LineNumber">
    <w:name w:val="line number"/>
    <w:qFormat/>
    <w:rsid w:val="005E1744"/>
    <w:rPr>
      <w:rFonts w:ascii="Arial" w:eastAsia="宋体" w:hAnsi="Arial" w:cs="Arial"/>
      <w:color w:val="0000FF"/>
      <w:kern w:val="2"/>
      <w:lang w:val="en-US" w:eastAsia="zh-CN" w:bidi="ar-SA"/>
    </w:rPr>
  </w:style>
  <w:style w:type="paragraph" w:styleId="BlockText">
    <w:name w:val="Block Text"/>
    <w:basedOn w:val="Normal"/>
    <w:qFormat/>
    <w:rsid w:val="005E174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5E1744"/>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5E1744"/>
    <w:rPr>
      <w:rFonts w:ascii="Arial" w:eastAsia="宋体" w:hAnsi="Arial" w:cs="Arial"/>
      <w:b/>
      <w:lang w:val="en-GB" w:eastAsia="en-US"/>
    </w:rPr>
  </w:style>
  <w:style w:type="character" w:customStyle="1" w:styleId="1ffe">
    <w:name w:val="不明显参考1"/>
    <w:uiPriority w:val="31"/>
    <w:qFormat/>
    <w:rsid w:val="005E1744"/>
    <w:rPr>
      <w:smallCaps/>
      <w:color w:val="5A5A5A"/>
    </w:rPr>
  </w:style>
  <w:style w:type="paragraph" w:customStyle="1" w:styleId="TOC10">
    <w:name w:val="TOC 标题1"/>
    <w:basedOn w:val="Heading1"/>
    <w:next w:val="Normal"/>
    <w:uiPriority w:val="39"/>
    <w:unhideWhenUsed/>
    <w:qFormat/>
    <w:rsid w:val="005E17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5E1744"/>
    <w:rPr>
      <w:b/>
      <w:bCs/>
      <w:i/>
      <w:iCs/>
      <w:color w:val="4F81BD"/>
    </w:rPr>
  </w:style>
  <w:style w:type="paragraph" w:customStyle="1" w:styleId="FT">
    <w:name w:val="FT"/>
    <w:basedOn w:val="Normal"/>
    <w:qFormat/>
    <w:rsid w:val="005E174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E1744"/>
    <w:pPr>
      <w:jc w:val="both"/>
    </w:pPr>
    <w:rPr>
      <w:rFonts w:ascii="宋体" w:eastAsia="宋体" w:hAnsi="宋体" w:cs="宋体"/>
      <w:kern w:val="2"/>
      <w:sz w:val="21"/>
      <w:szCs w:val="21"/>
      <w:lang w:val="en-US" w:eastAsia="zh-CN"/>
    </w:rPr>
  </w:style>
  <w:style w:type="character" w:customStyle="1" w:styleId="Char5">
    <w:name w:val="批注主题 Char5"/>
    <w:qFormat/>
    <w:rsid w:val="005E1744"/>
    <w:rPr>
      <w:rFonts w:eastAsia="Malgun Gothic"/>
      <w:b/>
      <w:bCs/>
      <w:lang w:val="en-GB"/>
    </w:rPr>
  </w:style>
  <w:style w:type="character" w:customStyle="1" w:styleId="Char6">
    <w:name w:val="日期 Char"/>
    <w:rsid w:val="005E1744"/>
    <w:rPr>
      <w:rFonts w:ascii="Times New Roman" w:hAnsi="Times New Roman"/>
      <w:lang w:val="en-GB" w:eastAsia="en-US"/>
    </w:rPr>
  </w:style>
  <w:style w:type="character" w:customStyle="1" w:styleId="ListChar4">
    <w:name w:val="List Char4"/>
    <w:rsid w:val="005E1744"/>
    <w:rPr>
      <w:rFonts w:ascii="Times New Roman" w:hAnsi="Times New Roman"/>
      <w:lang w:val="en-GB" w:eastAsia="en-US"/>
    </w:rPr>
  </w:style>
  <w:style w:type="paragraph" w:customStyle="1" w:styleId="911">
    <w:name w:val="目录 911"/>
    <w:basedOn w:val="TOC8"/>
    <w:rsid w:val="005E174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E1744"/>
    <w:rPr>
      <w:rFonts w:ascii="Times New Roman" w:eastAsia="宋体" w:hAnsi="Times New Roman"/>
      <w:lang w:val="en-GB" w:eastAsia="zh-CN"/>
    </w:rPr>
  </w:style>
  <w:style w:type="paragraph" w:customStyle="1" w:styleId="3GPPNormalText">
    <w:name w:val="3GPP Normal Text"/>
    <w:basedOn w:val="BodyText"/>
    <w:link w:val="3GPPNormalTextChar"/>
    <w:qFormat/>
    <w:rsid w:val="005E1744"/>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5E1744"/>
    <w:rPr>
      <w:rFonts w:ascii="Arial" w:eastAsia="MS Mincho" w:hAnsi="Arial" w:cs="Arial"/>
      <w:sz w:val="24"/>
      <w:szCs w:val="24"/>
      <w:lang w:val="en-US" w:eastAsia="en-US"/>
    </w:rPr>
  </w:style>
  <w:style w:type="paragraph" w:customStyle="1" w:styleId="tah00">
    <w:name w:val="tah0"/>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5E1744"/>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5E1744"/>
    <w:rPr>
      <w:rFonts w:eastAsia="MS Mincho"/>
      <w:b/>
      <w:bCs/>
      <w:lang w:val="x-none" w:eastAsia="en-US"/>
    </w:rPr>
  </w:style>
  <w:style w:type="character" w:customStyle="1" w:styleId="Char32">
    <w:name w:val="日期 Char3"/>
    <w:qFormat/>
    <w:rsid w:val="005E1744"/>
    <w:rPr>
      <w:rFonts w:eastAsia="宋体"/>
      <w:lang w:val="en-GB" w:eastAsia="x-none"/>
    </w:rPr>
  </w:style>
  <w:style w:type="character" w:customStyle="1" w:styleId="abstractlabel">
    <w:name w:val="abstractlabel"/>
    <w:rsid w:val="005E1744"/>
  </w:style>
  <w:style w:type="character" w:customStyle="1" w:styleId="TF2">
    <w:name w:val="TF (文字)"/>
    <w:rsid w:val="005E1744"/>
    <w:rPr>
      <w:rFonts w:ascii="Arial" w:hAnsi="Arial"/>
      <w:b/>
      <w:lang w:val="en-US" w:eastAsia="en-US"/>
    </w:rPr>
  </w:style>
  <w:style w:type="paragraph" w:customStyle="1" w:styleId="TAHCarNotBold">
    <w:name w:val="TAH Car + Not Bold"/>
    <w:basedOn w:val="Normal"/>
    <w:rsid w:val="005E174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E1744"/>
    <w:rPr>
      <w:lang w:val="en-GB"/>
    </w:rPr>
  </w:style>
  <w:style w:type="paragraph" w:customStyle="1" w:styleId="B8">
    <w:name w:val="B8"/>
    <w:basedOn w:val="B7"/>
    <w:link w:val="B8Char"/>
    <w:qFormat/>
    <w:rsid w:val="005E1744"/>
    <w:pPr>
      <w:ind w:left="2552"/>
    </w:pPr>
    <w:rPr>
      <w:rFonts w:eastAsia="MS Mincho"/>
      <w:lang w:eastAsia="ja-JP"/>
    </w:rPr>
  </w:style>
  <w:style w:type="character" w:customStyle="1" w:styleId="B8Char">
    <w:name w:val="B8 Char"/>
    <w:link w:val="B8"/>
    <w:rsid w:val="005E1744"/>
    <w:rPr>
      <w:rFonts w:ascii="Times New Roman" w:eastAsia="MS Mincho" w:hAnsi="Times New Roman"/>
      <w:lang w:val="en-GB" w:eastAsia="ja-JP"/>
    </w:rPr>
  </w:style>
  <w:style w:type="paragraph" w:customStyle="1" w:styleId="BalloonText1">
    <w:name w:val="Balloon Text1"/>
    <w:basedOn w:val="Normal"/>
    <w:rsid w:val="005E174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5E1744"/>
    <w:pPr>
      <w:overflowPunct w:val="0"/>
      <w:autoSpaceDE w:val="0"/>
      <w:autoSpaceDN w:val="0"/>
      <w:adjustRightInd w:val="0"/>
      <w:textAlignment w:val="baseline"/>
    </w:pPr>
    <w:rPr>
      <w:rFonts w:eastAsia="Calibri"/>
      <w:b/>
      <w:bCs/>
      <w:lang w:val="en-US"/>
    </w:rPr>
  </w:style>
  <w:style w:type="paragraph" w:customStyle="1" w:styleId="87">
    <w:name w:val="87"/>
    <w:basedOn w:val="Normal"/>
    <w:rsid w:val="005E174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E1744"/>
    <w:rPr>
      <w:lang w:eastAsia="en-US"/>
    </w:rPr>
  </w:style>
  <w:style w:type="paragraph" w:customStyle="1" w:styleId="TAHLeft">
    <w:name w:val="TAH + Left"/>
    <w:basedOn w:val="TAL"/>
    <w:rsid w:val="005E1744"/>
    <w:pPr>
      <w:overflowPunct w:val="0"/>
      <w:autoSpaceDE w:val="0"/>
      <w:autoSpaceDN w:val="0"/>
      <w:adjustRightInd w:val="0"/>
      <w:textAlignment w:val="baseline"/>
    </w:pPr>
    <w:rPr>
      <w:rFonts w:eastAsia="Times New Roman"/>
    </w:rPr>
  </w:style>
  <w:style w:type="paragraph" w:customStyle="1" w:styleId="63-13">
    <w:name w:val=".6.3-13"/>
    <w:basedOn w:val="TAH"/>
    <w:rsid w:val="005E1744"/>
    <w:pPr>
      <w:overflowPunct w:val="0"/>
      <w:autoSpaceDE w:val="0"/>
      <w:autoSpaceDN w:val="0"/>
      <w:adjustRightInd w:val="0"/>
      <w:jc w:val="left"/>
      <w:textAlignment w:val="baseline"/>
    </w:pPr>
    <w:rPr>
      <w:rFonts w:eastAsia="Times New Roman"/>
      <w:b w:val="0"/>
    </w:rPr>
  </w:style>
  <w:style w:type="character" w:customStyle="1" w:styleId="H10">
    <w:name w:val="H1_"/>
    <w:rsid w:val="005E1744"/>
    <w:rPr>
      <w:rFonts w:ascii="Arial" w:eastAsia="MS Mincho" w:hAnsi="Arial"/>
      <w:sz w:val="36"/>
      <w:lang w:val="en-GB" w:eastAsia="en-US" w:bidi="ar-SA"/>
    </w:rPr>
  </w:style>
  <w:style w:type="character" w:customStyle="1" w:styleId="Heading2-">
    <w:name w:val="Heading 2-"/>
    <w:rsid w:val="005E174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E1744"/>
    <w:rPr>
      <w:rFonts w:ascii="Arial" w:hAnsi="Arial"/>
      <w:sz w:val="32"/>
      <w:lang w:val="en-GB" w:eastAsia="en-US"/>
    </w:rPr>
  </w:style>
  <w:style w:type="paragraph" w:customStyle="1" w:styleId="TDC91">
    <w:name w:val="TDC 91"/>
    <w:basedOn w:val="TOC8"/>
    <w:rsid w:val="005E1744"/>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E1744"/>
    <w:rPr>
      <w:rFonts w:eastAsia="MS Mincho"/>
      <w:lang w:val="en-GB" w:eastAsia="x-none"/>
    </w:rPr>
  </w:style>
  <w:style w:type="character" w:customStyle="1" w:styleId="HTMLPreformattedChar1">
    <w:name w:val="HTML Preformatted Char1"/>
    <w:rsid w:val="005E1744"/>
    <w:rPr>
      <w:rFonts w:ascii="Courier New" w:eastAsia="MS Mincho" w:hAnsi="Courier New"/>
      <w:lang w:val="en-GB" w:eastAsia="x-none"/>
    </w:rPr>
  </w:style>
  <w:style w:type="paragraph" w:customStyle="1" w:styleId="Epgrafe1">
    <w:name w:val="Epígrafe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E174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E1744"/>
    <w:rPr>
      <w:rFonts w:ascii="Times New Roman" w:eastAsia="宋体" w:hAnsi="Times New Roman"/>
      <w:sz w:val="22"/>
      <w:lang w:val="en-GB" w:eastAsia="en-GB"/>
    </w:rPr>
  </w:style>
  <w:style w:type="paragraph" w:customStyle="1" w:styleId="4f7">
    <w:name w:val="列出段落4"/>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5E1744"/>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5E1744"/>
    <w:rPr>
      <w:rFonts w:ascii="Arial" w:hAnsi="Arial"/>
      <w:sz w:val="32"/>
      <w:lang w:val="en-GB"/>
    </w:rPr>
  </w:style>
  <w:style w:type="character" w:customStyle="1" w:styleId="3Char">
    <w:name w:val="标题 3 Char"/>
    <w:rsid w:val="005E1744"/>
    <w:rPr>
      <w:rFonts w:ascii="Arial" w:hAnsi="Arial"/>
      <w:sz w:val="28"/>
      <w:lang w:val="en-GB"/>
    </w:rPr>
  </w:style>
  <w:style w:type="character" w:customStyle="1" w:styleId="6Char">
    <w:name w:val="标题 6 Char"/>
    <w:uiPriority w:val="9"/>
    <w:rsid w:val="005E1744"/>
    <w:rPr>
      <w:rFonts w:ascii="Arial" w:hAnsi="Arial"/>
      <w:lang w:val="en-GB"/>
    </w:rPr>
  </w:style>
  <w:style w:type="character" w:customStyle="1" w:styleId="7Char">
    <w:name w:val="标题 7 Char"/>
    <w:uiPriority w:val="9"/>
    <w:rsid w:val="005E1744"/>
    <w:rPr>
      <w:rFonts w:ascii="Arial" w:hAnsi="Arial"/>
      <w:lang w:val="en-GB"/>
    </w:rPr>
  </w:style>
  <w:style w:type="character" w:customStyle="1" w:styleId="8Char">
    <w:name w:val="标题 8 Char"/>
    <w:uiPriority w:val="9"/>
    <w:rsid w:val="005E1744"/>
    <w:rPr>
      <w:rFonts w:ascii="Arial" w:hAnsi="Arial"/>
      <w:sz w:val="36"/>
      <w:lang w:val="en-GB"/>
    </w:rPr>
  </w:style>
  <w:style w:type="character" w:customStyle="1" w:styleId="9Char">
    <w:name w:val="标题 9 Char"/>
    <w:uiPriority w:val="9"/>
    <w:rsid w:val="005E1744"/>
    <w:rPr>
      <w:rFonts w:ascii="Arial" w:hAnsi="Arial"/>
      <w:sz w:val="36"/>
      <w:lang w:val="en-GB"/>
    </w:rPr>
  </w:style>
  <w:style w:type="character" w:customStyle="1" w:styleId="Char7">
    <w:name w:val="页脚 Char"/>
    <w:uiPriority w:val="99"/>
    <w:rsid w:val="005E1744"/>
    <w:rPr>
      <w:rFonts w:ascii="Arial" w:hAnsi="Arial"/>
      <w:b/>
      <w:i/>
      <w:noProof/>
      <w:sz w:val="18"/>
    </w:rPr>
  </w:style>
  <w:style w:type="character" w:customStyle="1" w:styleId="Char8">
    <w:name w:val="列表 Char"/>
    <w:rsid w:val="005E1744"/>
    <w:rPr>
      <w:lang w:val="en-GB"/>
    </w:rPr>
  </w:style>
  <w:style w:type="character" w:customStyle="1" w:styleId="Char9">
    <w:name w:val="文档结构图 Char"/>
    <w:uiPriority w:val="99"/>
    <w:rsid w:val="005E1744"/>
    <w:rPr>
      <w:rFonts w:ascii="Tahoma" w:hAnsi="Tahoma"/>
      <w:lang w:val="en-GB" w:eastAsia="en-US"/>
    </w:rPr>
  </w:style>
  <w:style w:type="character" w:customStyle="1" w:styleId="Chara">
    <w:name w:val="纯文本 Char"/>
    <w:rsid w:val="005E1744"/>
    <w:rPr>
      <w:rFonts w:ascii="Courier New" w:hAnsi="Courier New"/>
      <w:lang w:val="nb-NO"/>
    </w:rPr>
  </w:style>
  <w:style w:type="character" w:customStyle="1" w:styleId="Charb">
    <w:name w:val="批注框文本 Char"/>
    <w:uiPriority w:val="99"/>
    <w:rsid w:val="005E1744"/>
    <w:rPr>
      <w:rFonts w:ascii="Tahoma" w:hAnsi="Tahoma" w:cs="Tahoma"/>
      <w:sz w:val="16"/>
      <w:szCs w:val="16"/>
      <w:lang w:val="en-GB" w:eastAsia="en-GB" w:bidi="ar-SA"/>
    </w:rPr>
  </w:style>
  <w:style w:type="paragraph" w:customStyle="1" w:styleId="Commentnokia0">
    <w:name w:val="Comment nokia"/>
    <w:basedOn w:val="Heading4"/>
    <w:rsid w:val="005E1744"/>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5E1744"/>
    <w:rPr>
      <w:lang w:val="en-GB" w:eastAsia="x-none"/>
    </w:rPr>
  </w:style>
  <w:style w:type="character" w:customStyle="1" w:styleId="Titre32">
    <w:name w:val="Titre 32"/>
    <w:rsid w:val="005E1744"/>
    <w:rPr>
      <w:rFonts w:ascii="Arial" w:hAnsi="Arial"/>
      <w:sz w:val="28"/>
      <w:szCs w:val="28"/>
      <w:lang w:val="en-GB" w:eastAsia="en-GB"/>
    </w:rPr>
  </w:style>
  <w:style w:type="character" w:customStyle="1" w:styleId="Titre31">
    <w:name w:val="Titre 31"/>
    <w:rsid w:val="005E1744"/>
    <w:rPr>
      <w:rFonts w:ascii="Arial" w:hAnsi="Arial"/>
      <w:sz w:val="28"/>
      <w:szCs w:val="28"/>
      <w:lang w:val="en-GB" w:eastAsia="en-GB"/>
    </w:rPr>
  </w:style>
  <w:style w:type="character" w:customStyle="1" w:styleId="trans">
    <w:name w:val="trans"/>
    <w:rsid w:val="005E1744"/>
  </w:style>
  <w:style w:type="character" w:customStyle="1" w:styleId="Head2A1">
    <w:name w:val="Head2A1"/>
    <w:rsid w:val="005E1744"/>
    <w:rPr>
      <w:rFonts w:ascii="Arial" w:eastAsia="MS Mincho" w:hAnsi="Arial" w:cs="Arial" w:hint="default"/>
      <w:sz w:val="32"/>
      <w:lang w:val="en-GB" w:eastAsia="en-US" w:bidi="ar-SA"/>
    </w:rPr>
  </w:style>
  <w:style w:type="character" w:customStyle="1" w:styleId="Heading7Char4">
    <w:name w:val="Heading 7 Char4"/>
    <w:rsid w:val="005E1744"/>
    <w:rPr>
      <w:rFonts w:ascii="Arial" w:eastAsia="Times New Roman" w:hAnsi="Arial"/>
    </w:rPr>
  </w:style>
  <w:style w:type="character" w:customStyle="1" w:styleId="Heading8Char4">
    <w:name w:val="Heading 8 Char4"/>
    <w:rsid w:val="005E1744"/>
    <w:rPr>
      <w:rFonts w:ascii="Arial" w:eastAsia="Times New Roman" w:hAnsi="Arial"/>
      <w:sz w:val="36"/>
    </w:rPr>
  </w:style>
  <w:style w:type="character" w:customStyle="1" w:styleId="Heading9Char3">
    <w:name w:val="Heading 9 Char3"/>
    <w:rsid w:val="005E1744"/>
    <w:rPr>
      <w:rFonts w:ascii="Arial" w:eastAsia="Times New Roman" w:hAnsi="Arial"/>
      <w:sz w:val="36"/>
    </w:rPr>
  </w:style>
  <w:style w:type="character" w:customStyle="1" w:styleId="FooterChar3">
    <w:name w:val="Footer Char3"/>
    <w:rsid w:val="005E1744"/>
    <w:rPr>
      <w:rFonts w:ascii="Arial" w:eastAsia="Times New Roman" w:hAnsi="Arial"/>
      <w:b/>
      <w:i/>
      <w:noProof/>
      <w:sz w:val="18"/>
    </w:rPr>
  </w:style>
  <w:style w:type="character" w:customStyle="1" w:styleId="CommentTextChar3">
    <w:name w:val="Comment Text Char3"/>
    <w:rsid w:val="005E1744"/>
    <w:rPr>
      <w:rFonts w:eastAsia="宋体"/>
      <w:lang w:val="en-GB"/>
    </w:rPr>
  </w:style>
  <w:style w:type="character" w:customStyle="1" w:styleId="DocumentMapChar2">
    <w:name w:val="Document Map Char2"/>
    <w:uiPriority w:val="99"/>
    <w:rsid w:val="005E1744"/>
    <w:rPr>
      <w:rFonts w:ascii="Tahoma" w:eastAsia="Times New Roman" w:hAnsi="Tahoma" w:cs="Tahoma"/>
      <w:shd w:val="clear" w:color="auto" w:fill="000080"/>
      <w:lang w:val="en-GB"/>
    </w:rPr>
  </w:style>
  <w:style w:type="character" w:customStyle="1" w:styleId="NoteHeadingChar2">
    <w:name w:val="Note Heading Char2"/>
    <w:rsid w:val="005E1744"/>
    <w:rPr>
      <w:lang w:val="x-none" w:eastAsia="x-none"/>
    </w:rPr>
  </w:style>
  <w:style w:type="character" w:customStyle="1" w:styleId="PlainTextChar4">
    <w:name w:val="Plain Text Char4"/>
    <w:rsid w:val="005E1744"/>
    <w:rPr>
      <w:rFonts w:ascii="Courier New" w:eastAsia="宋体" w:hAnsi="Courier New"/>
      <w:lang w:val="nb-NO"/>
    </w:rPr>
  </w:style>
  <w:style w:type="character" w:customStyle="1" w:styleId="BalloonTextChar2">
    <w:name w:val="Balloon Text Char2"/>
    <w:uiPriority w:val="99"/>
    <w:rsid w:val="005E1744"/>
    <w:rPr>
      <w:rFonts w:ascii="Tahoma" w:eastAsia="Times New Roman" w:hAnsi="Tahoma" w:cs="Tahoma"/>
      <w:sz w:val="16"/>
      <w:szCs w:val="16"/>
      <w:lang w:val="en-GB"/>
    </w:rPr>
  </w:style>
  <w:style w:type="character" w:customStyle="1" w:styleId="BodyTextIndentChar4">
    <w:name w:val="Body Text Indent Char4"/>
    <w:rsid w:val="005E1744"/>
    <w:rPr>
      <w:rFonts w:eastAsia="Batang"/>
      <w:lang w:val="en-GB"/>
    </w:rPr>
  </w:style>
  <w:style w:type="character" w:customStyle="1" w:styleId="BodyText2Char4">
    <w:name w:val="Body Text 2 Char4"/>
    <w:rsid w:val="005E1744"/>
    <w:rPr>
      <w:rFonts w:ascii="CG Times (WN)" w:eastAsia="Malgun Gothic" w:hAnsi="CG Times (WN)"/>
      <w:i/>
      <w:lang w:val="en-GB" w:eastAsia="ko-KR"/>
    </w:rPr>
  </w:style>
  <w:style w:type="character" w:customStyle="1" w:styleId="BodyText3Char4">
    <w:name w:val="Body Text 3 Char4"/>
    <w:rsid w:val="005E1744"/>
    <w:rPr>
      <w:rFonts w:ascii="CG Times (WN)" w:eastAsia="Osaka" w:hAnsi="CG Times (WN)"/>
      <w:color w:val="000000"/>
      <w:lang w:val="en-GB" w:eastAsia="ko-KR"/>
    </w:rPr>
  </w:style>
  <w:style w:type="character" w:customStyle="1" w:styleId="BodyTextIndent2Char4">
    <w:name w:val="Body Text Indent 2 Char4"/>
    <w:rsid w:val="005E1744"/>
    <w:rPr>
      <w:rFonts w:ascii="CG Times (WN)" w:hAnsi="CG Times (WN)"/>
      <w:lang w:val="en-GB"/>
    </w:rPr>
  </w:style>
  <w:style w:type="character" w:customStyle="1" w:styleId="HTMLPreformattedChar2">
    <w:name w:val="HTML Preformatted Char2"/>
    <w:rsid w:val="005E1744"/>
    <w:rPr>
      <w:rFonts w:ascii="Courier New" w:hAnsi="Courier New"/>
      <w:lang w:val="en-GB" w:eastAsia="x-none"/>
    </w:rPr>
  </w:style>
  <w:style w:type="paragraph" w:customStyle="1" w:styleId="wxs">
    <w:name w:val="wxs_正文"/>
    <w:basedOn w:val="Normal"/>
    <w:qFormat/>
    <w:rsid w:val="005E174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5E174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5E174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E1744"/>
    <w:rPr>
      <w:rFonts w:ascii="Times New Roman" w:eastAsia="Times New Roman" w:hAnsi="Times New Roman"/>
      <w:b/>
      <w:bCs/>
      <w:kern w:val="44"/>
      <w:sz w:val="30"/>
      <w:lang w:val="en-GB" w:eastAsia="en-US"/>
    </w:rPr>
  </w:style>
  <w:style w:type="paragraph" w:customStyle="1" w:styleId="NOTE1">
    <w:name w:val="NOTE"/>
    <w:basedOn w:val="B30"/>
    <w:qFormat/>
    <w:rsid w:val="005E1744"/>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E174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5E174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5E1744"/>
    <w:pPr>
      <w:spacing w:after="120"/>
      <w:ind w:left="0" w:firstLine="0"/>
    </w:pPr>
    <w:rPr>
      <w:rFonts w:eastAsia="Times New Roman"/>
      <w:b/>
      <w:lang w:eastAsia="en-GB"/>
    </w:rPr>
  </w:style>
  <w:style w:type="paragraph" w:customStyle="1" w:styleId="ReferenceLine">
    <w:name w:val="Reference Line"/>
    <w:basedOn w:val="BodyText"/>
    <w:rsid w:val="005E1744"/>
    <w:pPr>
      <w:widowControl w:val="0"/>
      <w:spacing w:after="120"/>
    </w:pPr>
    <w:rPr>
      <w:rFonts w:ascii="Arial" w:eastAsia="‚l‚r ‚oƒSƒVƒbƒN" w:hAnsi="Arial"/>
      <w:snapToGrid w:val="0"/>
      <w:lang w:eastAsia="en-GB"/>
    </w:rPr>
  </w:style>
  <w:style w:type="paragraph" w:customStyle="1" w:styleId="L3">
    <w:name w:val="L3"/>
    <w:rsid w:val="005E17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E17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E1744"/>
    <w:pPr>
      <w:spacing w:before="120" w:after="220"/>
    </w:pPr>
    <w:rPr>
      <w:rFonts w:ascii="Arial" w:eastAsia="MS Mincho" w:hAnsi="Arial"/>
      <w:noProof/>
      <w:lang w:val="en-US" w:eastAsia="en-US"/>
    </w:rPr>
  </w:style>
  <w:style w:type="paragraph" w:customStyle="1" w:styleId="nroaml">
    <w:name w:val="nroaml"/>
    <w:basedOn w:val="H6"/>
    <w:qFormat/>
    <w:rsid w:val="005E174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5E174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5E1744"/>
    <w:rPr>
      <w:b/>
    </w:rPr>
  </w:style>
  <w:style w:type="paragraph" w:customStyle="1" w:styleId="ActionPoint">
    <w:name w:val="ActionPoint"/>
    <w:basedOn w:val="Normal"/>
    <w:rsid w:val="005E174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E174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E174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E1744"/>
    <w:rPr>
      <w:rFonts w:ascii="Arial Unicode MS" w:eastAsia="Arial Unicode MS" w:hAnsi="Arial Unicode MS" w:cs="Arial Unicode MS"/>
      <w:sz w:val="20"/>
      <w:szCs w:val="20"/>
    </w:rPr>
  </w:style>
  <w:style w:type="paragraph" w:customStyle="1" w:styleId="NormalAfter0pt">
    <w:name w:val="Normal + After:  0 pt"/>
    <w:basedOn w:val="Normal"/>
    <w:rsid w:val="005E174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E1744"/>
    <w:rPr>
      <w:rFonts w:ascii="Arial" w:hAnsi="Arial" w:cs="Arial"/>
      <w:color w:val="000080"/>
      <w:sz w:val="20"/>
      <w:szCs w:val="20"/>
    </w:rPr>
  </w:style>
  <w:style w:type="paragraph" w:customStyle="1" w:styleId="TdocList">
    <w:name w:val="Tdoc_List"/>
    <w:basedOn w:val="Normal"/>
    <w:rsid w:val="005E174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E1744"/>
    <w:pPr>
      <w:ind w:left="2836"/>
    </w:pPr>
    <w:rPr>
      <w:rFonts w:eastAsia="Times New Roman"/>
      <w:lang w:val="x-none"/>
    </w:rPr>
  </w:style>
  <w:style w:type="character" w:customStyle="1" w:styleId="Char24">
    <w:name w:val="批注文字 Char2"/>
    <w:qFormat/>
    <w:rsid w:val="005E1744"/>
    <w:rPr>
      <w:lang w:val="en-GB" w:eastAsia="en-US"/>
    </w:rPr>
  </w:style>
  <w:style w:type="paragraph" w:customStyle="1" w:styleId="T">
    <w:name w:val="T"/>
    <w:basedOn w:val="TAC"/>
    <w:rsid w:val="005E1744"/>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5E1744"/>
    <w:rPr>
      <w:rFonts w:ascii="Arial" w:hAnsi="Arial"/>
      <w:b/>
      <w:i/>
      <w:noProof/>
      <w:sz w:val="18"/>
    </w:rPr>
  </w:style>
  <w:style w:type="character" w:customStyle="1" w:styleId="Char33">
    <w:name w:val="批注文字 Char3"/>
    <w:uiPriority w:val="99"/>
    <w:qFormat/>
    <w:rsid w:val="005E1744"/>
    <w:rPr>
      <w:lang w:val="en-GB" w:eastAsia="en-US"/>
    </w:rPr>
  </w:style>
  <w:style w:type="paragraph" w:customStyle="1" w:styleId="Pl0">
    <w:name w:val="Pl"/>
    <w:basedOn w:val="Normal"/>
    <w:rsid w:val="005E1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5E174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E1744"/>
    <w:rPr>
      <w:rFonts w:ascii="Arial" w:eastAsia="Times New Roman" w:hAnsi="Arial"/>
      <w:sz w:val="36"/>
      <w:lang w:val="en-GB" w:eastAsia="en-GB"/>
    </w:rPr>
  </w:style>
  <w:style w:type="character" w:customStyle="1" w:styleId="9Char2">
    <w:name w:val="标题 9 Char2"/>
    <w:rsid w:val="005E1744"/>
    <w:rPr>
      <w:rFonts w:ascii="Arial" w:eastAsia="Times New Roman" w:hAnsi="Arial"/>
      <w:sz w:val="36"/>
      <w:lang w:val="en-GB" w:eastAsia="en-GB"/>
    </w:rPr>
  </w:style>
  <w:style w:type="character" w:customStyle="1" w:styleId="Char26">
    <w:name w:val="批注框文本 Char2"/>
    <w:rsid w:val="005E1744"/>
    <w:rPr>
      <w:rFonts w:ascii="Segoe UI" w:eastAsia="Times New Roman" w:hAnsi="Segoe UI"/>
      <w:sz w:val="18"/>
      <w:szCs w:val="18"/>
      <w:lang w:val="x-none" w:eastAsia="en-GB"/>
    </w:rPr>
  </w:style>
  <w:style w:type="character" w:customStyle="1" w:styleId="Char27">
    <w:name w:val="文档结构图 Char2"/>
    <w:rsid w:val="005E1744"/>
    <w:rPr>
      <w:rFonts w:ascii="Tahoma" w:eastAsia="Times New Roman" w:hAnsi="Tahoma"/>
      <w:shd w:val="clear" w:color="auto" w:fill="000080"/>
      <w:lang w:val="en-GB" w:eastAsia="en-GB"/>
    </w:rPr>
  </w:style>
  <w:style w:type="character" w:customStyle="1" w:styleId="Char28">
    <w:name w:val="纯文本 Char2"/>
    <w:rsid w:val="005E1744"/>
    <w:rPr>
      <w:rFonts w:ascii="Courier New" w:eastAsia="Times New Roman" w:hAnsi="Courier New"/>
      <w:lang w:val="nb-NO" w:eastAsia="en-GB"/>
    </w:rPr>
  </w:style>
  <w:style w:type="character" w:styleId="HTMLCite">
    <w:name w:val="HTML Cite"/>
    <w:unhideWhenUsed/>
    <w:qFormat/>
    <w:rsid w:val="005E1744"/>
    <w:rPr>
      <w:i w:val="0"/>
      <w:color w:val="008000"/>
    </w:rPr>
  </w:style>
  <w:style w:type="character" w:customStyle="1" w:styleId="opdict3lineoneresulttip">
    <w:name w:val="op_dict3_lineone_result_tip"/>
    <w:qFormat/>
    <w:rsid w:val="005E1744"/>
    <w:rPr>
      <w:color w:val="999999"/>
    </w:rPr>
  </w:style>
  <w:style w:type="character" w:customStyle="1" w:styleId="c-icon">
    <w:name w:val="c-icon"/>
    <w:qFormat/>
    <w:rsid w:val="005E1744"/>
  </w:style>
  <w:style w:type="paragraph" w:customStyle="1" w:styleId="StyleFPArialLatin9ptCentrGauche5cmDroite50">
    <w:name w:val="Style FP + Arial (Latin) 9 pt Centré Gauche? :  5 cm Droite :  5.."/>
    <w:basedOn w:val="FP"/>
    <w:qFormat/>
    <w:rsid w:val="005E174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5E174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5E1744"/>
    <w:rPr>
      <w:rFonts w:ascii="Arial" w:hAnsi="Arial"/>
      <w:b/>
      <w:i/>
      <w:noProof/>
      <w:sz w:val="18"/>
      <w:lang w:val="en-GB"/>
    </w:rPr>
  </w:style>
  <w:style w:type="character" w:customStyle="1" w:styleId="CharChar181">
    <w:name w:val="Char Char181"/>
    <w:qFormat/>
    <w:rsid w:val="005E1744"/>
    <w:rPr>
      <w:rFonts w:ascii="Arial" w:hAnsi="Arial"/>
      <w:lang w:val="x-none" w:eastAsia="en-US"/>
    </w:rPr>
  </w:style>
  <w:style w:type="paragraph" w:customStyle="1" w:styleId="CharCharCharCharCharCharCharCharCharCharCharChar1">
    <w:name w:val="Char Char Char Char Char Char Char Char Char Char Char Char1"/>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E1744"/>
    <w:rPr>
      <w:rFonts w:ascii="Arial" w:eastAsia="MS Mincho" w:hAnsi="Arial"/>
      <w:lang w:val="en-GB" w:eastAsia="en-US"/>
    </w:rPr>
  </w:style>
  <w:style w:type="character" w:customStyle="1" w:styleId="CarCar81">
    <w:name w:val="Car Car81"/>
    <w:rsid w:val="005E1744"/>
    <w:rPr>
      <w:rFonts w:ascii="Arial" w:eastAsia="MS Mincho" w:hAnsi="Arial"/>
      <w:sz w:val="36"/>
      <w:lang w:val="en-GB" w:eastAsia="en-US"/>
    </w:rPr>
  </w:style>
  <w:style w:type="character" w:customStyle="1" w:styleId="CarCar31">
    <w:name w:val="Car Car31"/>
    <w:rsid w:val="005E1744"/>
    <w:rPr>
      <w:rFonts w:ascii="Arial" w:eastAsia="MS Mincho" w:hAnsi="Arial"/>
      <w:sz w:val="36"/>
      <w:lang w:val="en-GB" w:eastAsia="en-US"/>
    </w:rPr>
  </w:style>
  <w:style w:type="character" w:customStyle="1" w:styleId="CarCar71">
    <w:name w:val="Car Car71"/>
    <w:rsid w:val="005E1744"/>
    <w:rPr>
      <w:rFonts w:eastAsia="MS Mincho"/>
      <w:lang w:val="en-GB" w:eastAsia="en-US"/>
    </w:rPr>
  </w:style>
  <w:style w:type="character" w:customStyle="1" w:styleId="CarCar61">
    <w:name w:val="Car Car61"/>
    <w:qFormat/>
    <w:rsid w:val="005E1744"/>
    <w:rPr>
      <w:rFonts w:ascii="Courier New" w:hAnsi="Courier New"/>
      <w:lang w:val="nb-NO" w:eastAsia="ja-JP"/>
    </w:rPr>
  </w:style>
  <w:style w:type="character" w:customStyle="1" w:styleId="CarCar21">
    <w:name w:val="Car Car21"/>
    <w:qFormat/>
    <w:rsid w:val="005E1744"/>
    <w:rPr>
      <w:rFonts w:eastAsia="MS Mincho"/>
      <w:lang w:val="en-GB" w:eastAsia="ja-JP"/>
    </w:rPr>
  </w:style>
  <w:style w:type="character" w:customStyle="1" w:styleId="CarCar91">
    <w:name w:val="Car Car91"/>
    <w:rsid w:val="005E1744"/>
    <w:rPr>
      <w:rFonts w:ascii="Arial" w:hAnsi="Arial"/>
      <w:lang w:val="en-GB" w:eastAsia="ja-JP"/>
    </w:rPr>
  </w:style>
  <w:style w:type="character" w:customStyle="1" w:styleId="CarCar101">
    <w:name w:val="Car Car101"/>
    <w:rsid w:val="005E1744"/>
    <w:rPr>
      <w:rFonts w:ascii="Arial" w:hAnsi="Arial"/>
      <w:lang w:val="en-GB" w:eastAsia="ja-JP"/>
    </w:rPr>
  </w:style>
  <w:style w:type="character" w:customStyle="1" w:styleId="810">
    <w:name w:val="(文字) (文字)81"/>
    <w:rsid w:val="005E1744"/>
    <w:rPr>
      <w:rFonts w:ascii="Arial" w:eastAsia="MS Mincho" w:hAnsi="Arial"/>
      <w:lang w:val="en-GB" w:eastAsia="ar-SA" w:bidi="ar-SA"/>
    </w:rPr>
  </w:style>
  <w:style w:type="character" w:customStyle="1" w:styleId="710">
    <w:name w:val="(文字) (文字)71"/>
    <w:rsid w:val="005E1744"/>
    <w:rPr>
      <w:rFonts w:ascii="Arial" w:eastAsia="MS Mincho" w:hAnsi="Arial"/>
      <w:sz w:val="36"/>
      <w:lang w:val="en-GB" w:eastAsia="ar-SA" w:bidi="ar-SA"/>
    </w:rPr>
  </w:style>
  <w:style w:type="character" w:customStyle="1" w:styleId="610">
    <w:name w:val="(文字) (文字)61"/>
    <w:rsid w:val="005E1744"/>
    <w:rPr>
      <w:rFonts w:eastAsia="MS Mincho"/>
      <w:lang w:val="en-GB" w:eastAsia="ar-SA" w:bidi="ar-SA"/>
    </w:rPr>
  </w:style>
  <w:style w:type="character" w:customStyle="1" w:styleId="514">
    <w:name w:val="(文字) (文字)51"/>
    <w:rsid w:val="005E1744"/>
    <w:rPr>
      <w:rFonts w:ascii="Courier New" w:eastAsia="MS Mincho" w:hAnsi="Courier New"/>
      <w:lang w:val="nb-NO" w:eastAsia="ar-SA" w:bidi="ar-SA"/>
    </w:rPr>
  </w:style>
  <w:style w:type="character" w:customStyle="1" w:styleId="CharChar231">
    <w:name w:val="Char Char231"/>
    <w:rsid w:val="005E1744"/>
    <w:rPr>
      <w:rFonts w:ascii="Arial" w:hAnsi="Arial"/>
      <w:lang w:val="en-GB" w:eastAsia="en-US"/>
    </w:rPr>
  </w:style>
  <w:style w:type="character" w:customStyle="1" w:styleId="Titre33">
    <w:name w:val="Titre 33"/>
    <w:rsid w:val="005E174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5E1744"/>
    <w:rPr>
      <w:rFonts w:ascii="Times New Roman" w:eastAsia="等线" w:hAnsi="Times New Roman" w:hint="eastAsia"/>
      <w:lang w:val="en-GB" w:eastAsia="en-GB"/>
    </w:rPr>
    <w:tblPr>
      <w:tblInd w:w="0" w:type="nil"/>
    </w:tblPr>
  </w:style>
  <w:style w:type="paragraph" w:customStyle="1" w:styleId="84">
    <w:name w:val="吹き出し8"/>
    <w:basedOn w:val="Normal"/>
    <w:rsid w:val="005E17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5E1744"/>
    <w:rPr>
      <w:rFonts w:ascii="Times New Roman" w:eastAsia="MS Mincho" w:hAnsi="Times New Roman"/>
      <w:lang w:val="en-GB" w:eastAsia="en-US"/>
    </w:rPr>
  </w:style>
  <w:style w:type="character" w:customStyle="1" w:styleId="66">
    <w:name w:val="段落フォント6"/>
    <w:rsid w:val="005E1744"/>
  </w:style>
  <w:style w:type="character" w:customStyle="1" w:styleId="67">
    <w:name w:val="コメント参照6"/>
    <w:rsid w:val="005E1744"/>
    <w:rPr>
      <w:sz w:val="16"/>
    </w:rPr>
  </w:style>
  <w:style w:type="paragraph" w:customStyle="1" w:styleId="68">
    <w:name w:val="図表番号6"/>
    <w:basedOn w:val="Normal"/>
    <w:rsid w:val="005E17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5E174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5E1744"/>
    <w:pPr>
      <w:ind w:left="851" w:hanging="284"/>
    </w:pPr>
  </w:style>
  <w:style w:type="paragraph" w:customStyle="1" w:styleId="6a">
    <w:name w:val="箇条書き6"/>
    <w:basedOn w:val="List"/>
    <w:rsid w:val="005E174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5E1744"/>
    <w:pPr>
      <w:tabs>
        <w:tab w:val="clear" w:pos="644"/>
        <w:tab w:val="num" w:pos="1494"/>
      </w:tabs>
      <w:ind w:left="851" w:hanging="284"/>
    </w:pPr>
  </w:style>
  <w:style w:type="paragraph" w:customStyle="1" w:styleId="360">
    <w:name w:val="箇条書き 36"/>
    <w:basedOn w:val="261"/>
    <w:rsid w:val="005E1744"/>
    <w:pPr>
      <w:ind w:left="1135"/>
    </w:pPr>
  </w:style>
  <w:style w:type="paragraph" w:customStyle="1" w:styleId="262">
    <w:name w:val="一覧 26"/>
    <w:basedOn w:val="List"/>
    <w:rsid w:val="005E174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E1744"/>
    <w:pPr>
      <w:ind w:left="1135"/>
    </w:pPr>
  </w:style>
  <w:style w:type="paragraph" w:customStyle="1" w:styleId="460">
    <w:name w:val="一覧 46"/>
    <w:basedOn w:val="361"/>
    <w:rsid w:val="005E1744"/>
    <w:pPr>
      <w:ind w:left="1418"/>
    </w:pPr>
  </w:style>
  <w:style w:type="paragraph" w:customStyle="1" w:styleId="560">
    <w:name w:val="一覧 56"/>
    <w:basedOn w:val="460"/>
    <w:rsid w:val="005E1744"/>
  </w:style>
  <w:style w:type="paragraph" w:customStyle="1" w:styleId="461">
    <w:name w:val="箇条書き 46"/>
    <w:basedOn w:val="360"/>
    <w:rsid w:val="005E1744"/>
    <w:pPr>
      <w:ind w:left="1418"/>
    </w:pPr>
  </w:style>
  <w:style w:type="paragraph" w:customStyle="1" w:styleId="561">
    <w:name w:val="箇条書き 56"/>
    <w:basedOn w:val="461"/>
    <w:rsid w:val="005E1744"/>
    <w:pPr>
      <w:ind w:left="1702"/>
    </w:pPr>
  </w:style>
  <w:style w:type="paragraph" w:customStyle="1" w:styleId="6b">
    <w:name w:val="コメント文字列6"/>
    <w:basedOn w:val="Normal"/>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5E1744"/>
    <w:rPr>
      <w:b/>
      <w:bCs/>
    </w:rPr>
  </w:style>
  <w:style w:type="paragraph" w:customStyle="1" w:styleId="6d">
    <w:name w:val="見出しマップ6"/>
    <w:basedOn w:val="Normal"/>
    <w:rsid w:val="005E1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5E1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5E17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5E1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5E1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5E174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E1744"/>
    <w:rPr>
      <w:rFonts w:ascii="Times New Roman" w:eastAsia="MS Mincho" w:hAnsi="Times New Roman"/>
      <w:lang w:val="sv-SE" w:eastAsia="sv-SE"/>
    </w:rPr>
    <w:tblPr/>
  </w:style>
  <w:style w:type="table" w:customStyle="1" w:styleId="218">
    <w:name w:val="表 (クラシック) 21"/>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5E17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E17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E1744"/>
    <w:rPr>
      <w:rFonts w:ascii="Times New Roman" w:eastAsia="宋体" w:hAnsi="Times New Roman"/>
      <w:lang w:val="sv-SE" w:eastAsia="sv-SE"/>
    </w:rPr>
    <w:tblPr/>
  </w:style>
  <w:style w:type="table" w:customStyle="1" w:styleId="TableColorful13">
    <w:name w:val="Table Colorful 13"/>
    <w:basedOn w:val="TableNormal"/>
    <w:next w:val="TableColorful1"/>
    <w:rsid w:val="005E17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E174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5E174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E1744"/>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5E174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E17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E1744"/>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E1744"/>
    <w:rPr>
      <w:rFonts w:ascii="Times New Roman" w:eastAsia="MS Mincho" w:hAnsi="Times New Roman"/>
      <w:lang w:val="sv-SE" w:eastAsia="sv-SE"/>
    </w:rPr>
    <w:tblPr/>
  </w:style>
  <w:style w:type="numbering" w:customStyle="1" w:styleId="Style131">
    <w:name w:val="Style131"/>
    <w:uiPriority w:val="99"/>
    <w:rsid w:val="005E1744"/>
  </w:style>
  <w:style w:type="table" w:customStyle="1" w:styleId="2110">
    <w:name w:val="表 (クラシック) 211"/>
    <w:basedOn w:val="TableNormal"/>
    <w:next w:val="TableClassic2"/>
    <w:qFormat/>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5E17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E17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E17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E17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E1744"/>
  </w:style>
  <w:style w:type="numbering" w:customStyle="1" w:styleId="SGS211">
    <w:name w:val="SGS211"/>
    <w:uiPriority w:val="99"/>
    <w:rsid w:val="005E1744"/>
  </w:style>
  <w:style w:type="table" w:customStyle="1" w:styleId="TableClassic2211">
    <w:name w:val="Table Classic 2211"/>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E1744"/>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5E1744"/>
    <w:rPr>
      <w:rFonts w:ascii="Times New Roman" w:eastAsia="Times New Roman" w:hAnsi="Times New Roman"/>
      <w:lang w:eastAsia="en-GB"/>
    </w:rPr>
  </w:style>
  <w:style w:type="character" w:customStyle="1" w:styleId="1fff3">
    <w:name w:val="表題 (文字)1"/>
    <w:aliases w:val="Section Header (文字)1"/>
    <w:rsid w:val="005E1744"/>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E1744"/>
    <w:pPr>
      <w:autoSpaceDN w:val="0"/>
    </w:pPr>
    <w:rPr>
      <w:rFonts w:ascii="Times New Roman" w:eastAsia="MS Mincho" w:hAnsi="Times New Roman"/>
      <w:lang w:val="en-GB" w:eastAsia="en-US"/>
    </w:rPr>
  </w:style>
  <w:style w:type="paragraph" w:customStyle="1" w:styleId="96">
    <w:name w:val="吹き出し9"/>
    <w:basedOn w:val="Normal"/>
    <w:uiPriority w:val="99"/>
    <w:rsid w:val="005E17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5E17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5E174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5E1744"/>
    <w:pPr>
      <w:ind w:left="851" w:hanging="284"/>
    </w:pPr>
  </w:style>
  <w:style w:type="paragraph" w:customStyle="1" w:styleId="77">
    <w:name w:val="箇条書き7"/>
    <w:basedOn w:val="List"/>
    <w:uiPriority w:val="99"/>
    <w:rsid w:val="005E174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5E1744"/>
    <w:pPr>
      <w:tabs>
        <w:tab w:val="clear" w:pos="644"/>
        <w:tab w:val="num" w:pos="1494"/>
      </w:tabs>
      <w:ind w:left="851" w:hanging="284"/>
    </w:pPr>
  </w:style>
  <w:style w:type="paragraph" w:customStyle="1" w:styleId="370">
    <w:name w:val="箇条書き 37"/>
    <w:basedOn w:val="271"/>
    <w:uiPriority w:val="99"/>
    <w:rsid w:val="005E1744"/>
    <w:pPr>
      <w:ind w:left="1135"/>
    </w:pPr>
  </w:style>
  <w:style w:type="paragraph" w:customStyle="1" w:styleId="272">
    <w:name w:val="一覧 27"/>
    <w:basedOn w:val="List"/>
    <w:uiPriority w:val="99"/>
    <w:rsid w:val="005E174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5E1744"/>
    <w:pPr>
      <w:ind w:left="1135"/>
    </w:pPr>
  </w:style>
  <w:style w:type="paragraph" w:customStyle="1" w:styleId="470">
    <w:name w:val="一覧 47"/>
    <w:basedOn w:val="371"/>
    <w:uiPriority w:val="99"/>
    <w:rsid w:val="005E1744"/>
    <w:pPr>
      <w:ind w:left="1418"/>
    </w:pPr>
  </w:style>
  <w:style w:type="paragraph" w:customStyle="1" w:styleId="570">
    <w:name w:val="一覧 57"/>
    <w:basedOn w:val="470"/>
    <w:uiPriority w:val="99"/>
    <w:rsid w:val="005E1744"/>
    <w:pPr>
      <w:ind w:left="1702"/>
    </w:pPr>
  </w:style>
  <w:style w:type="paragraph" w:customStyle="1" w:styleId="471">
    <w:name w:val="箇条書き 47"/>
    <w:basedOn w:val="370"/>
    <w:uiPriority w:val="99"/>
    <w:rsid w:val="005E1744"/>
    <w:pPr>
      <w:ind w:left="1418"/>
    </w:pPr>
  </w:style>
  <w:style w:type="paragraph" w:customStyle="1" w:styleId="571">
    <w:name w:val="箇条書き 57"/>
    <w:basedOn w:val="471"/>
    <w:uiPriority w:val="99"/>
    <w:rsid w:val="005E1744"/>
    <w:pPr>
      <w:ind w:left="1702"/>
    </w:pPr>
  </w:style>
  <w:style w:type="paragraph" w:customStyle="1" w:styleId="78">
    <w:name w:val="コメント文字列7"/>
    <w:basedOn w:val="Normal"/>
    <w:uiPriority w:val="99"/>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5E1744"/>
    <w:rPr>
      <w:b/>
      <w:bCs/>
    </w:rPr>
  </w:style>
  <w:style w:type="paragraph" w:customStyle="1" w:styleId="7a">
    <w:name w:val="見出しマップ7"/>
    <w:basedOn w:val="Normal"/>
    <w:uiPriority w:val="99"/>
    <w:rsid w:val="005E1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5E1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5E17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5E1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5E1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5E174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5E17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E1744"/>
  </w:style>
  <w:style w:type="character" w:customStyle="1" w:styleId="7f">
    <w:name w:val="コメント参照7"/>
    <w:rsid w:val="005E1744"/>
    <w:rPr>
      <w:sz w:val="16"/>
    </w:rPr>
  </w:style>
  <w:style w:type="table" w:customStyle="1" w:styleId="TableGrid8">
    <w:name w:val="Table Grid8"/>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E1744"/>
  </w:style>
  <w:style w:type="paragraph" w:customStyle="1" w:styleId="Figuretitle0">
    <w:name w:val="Figure_title"/>
    <w:basedOn w:val="Normal"/>
    <w:next w:val="Normal"/>
    <w:qFormat/>
    <w:rsid w:val="005E174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5E174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5E1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5E174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5E174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5E174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5E1744"/>
    <w:pPr>
      <w:numPr>
        <w:numId w:val="25"/>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5E1744"/>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5E1744"/>
    <w:pPr>
      <w:numPr>
        <w:numId w:val="25"/>
      </w:numPr>
    </w:pPr>
  </w:style>
  <w:style w:type="paragraph" w:customStyle="1" w:styleId="enumlev3">
    <w:name w:val="enumlev3"/>
    <w:basedOn w:val="enumlev2"/>
    <w:qFormat/>
    <w:rsid w:val="005E174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5E1744"/>
  </w:style>
  <w:style w:type="paragraph" w:customStyle="1" w:styleId="TdocHeader2">
    <w:name w:val="Tdoc_Header_2"/>
    <w:basedOn w:val="Normal"/>
    <w:qFormat/>
    <w:rsid w:val="005E174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5E174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E174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E174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E174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E174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174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1744"/>
    <w:rPr>
      <w:smallCaps/>
      <w:color w:val="5A5A5A"/>
    </w:rPr>
  </w:style>
  <w:style w:type="paragraph" w:customStyle="1" w:styleId="Style90">
    <w:name w:val="_Style 90"/>
    <w:uiPriority w:val="99"/>
    <w:semiHidden/>
    <w:qFormat/>
    <w:rsid w:val="005E174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1744"/>
    <w:rPr>
      <w:smallCaps/>
      <w:color w:val="5A5A5A"/>
    </w:rPr>
  </w:style>
  <w:style w:type="character" w:customStyle="1" w:styleId="Char70">
    <w:name w:val="批注主题 Char7"/>
    <w:qFormat/>
    <w:rsid w:val="005E1744"/>
    <w:rPr>
      <w:rFonts w:eastAsia="MS Mincho"/>
      <w:b/>
      <w:bCs/>
      <w:lang w:val="x-none" w:eastAsia="zh-CN"/>
    </w:rPr>
  </w:style>
  <w:style w:type="character" w:customStyle="1" w:styleId="Char41">
    <w:name w:val="日期 Char4"/>
    <w:qFormat/>
    <w:rsid w:val="005E1744"/>
    <w:rPr>
      <w:lang w:eastAsia="x-none"/>
    </w:rPr>
  </w:style>
  <w:style w:type="character" w:customStyle="1" w:styleId="1fff4">
    <w:name w:val="文档结构图 字符1"/>
    <w:qFormat/>
    <w:rsid w:val="005E1744"/>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5E1744"/>
    <w:rPr>
      <w:rFonts w:ascii="Arial" w:eastAsia="Times New Roman" w:hAnsi="Arial"/>
      <w:b/>
      <w:i/>
      <w:noProof/>
      <w:sz w:val="18"/>
    </w:rPr>
  </w:style>
  <w:style w:type="character" w:customStyle="1" w:styleId="1fff5">
    <w:name w:val="批注框文本 字符1"/>
    <w:qFormat/>
    <w:rsid w:val="005E1744"/>
    <w:rPr>
      <w:sz w:val="18"/>
      <w:szCs w:val="18"/>
      <w:lang w:val="en-GB" w:eastAsia="en-US"/>
    </w:rPr>
  </w:style>
  <w:style w:type="character" w:customStyle="1" w:styleId="1fff6">
    <w:name w:val="批注文字 字符1"/>
    <w:qFormat/>
    <w:rsid w:val="005E1744"/>
    <w:rPr>
      <w:rFonts w:eastAsia="MS Mincho"/>
      <w:lang w:val="x-none" w:eastAsia="en-US"/>
    </w:rPr>
  </w:style>
  <w:style w:type="character" w:customStyle="1" w:styleId="1fff7">
    <w:name w:val="批注主题 字符1"/>
    <w:qFormat/>
    <w:rsid w:val="005E1744"/>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E174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E1744"/>
    <w:rPr>
      <w:rFonts w:eastAsia="Times New Roman"/>
      <w:sz w:val="16"/>
    </w:rPr>
  </w:style>
  <w:style w:type="character" w:customStyle="1" w:styleId="1fff8">
    <w:name w:val="正文文本缩进 字符1"/>
    <w:qFormat/>
    <w:rsid w:val="005E174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E174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E174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E174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E1744"/>
    <w:rPr>
      <w:rFonts w:ascii="Arial" w:eastAsia="Times New Roman" w:hAnsi="Arial"/>
      <w:sz w:val="32"/>
    </w:rPr>
  </w:style>
  <w:style w:type="character" w:customStyle="1" w:styleId="611">
    <w:name w:val="标题 6 字符1"/>
    <w:aliases w:val="T1 字符1,Header 6 字符1"/>
    <w:qFormat/>
    <w:rsid w:val="005E174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E1744"/>
    <w:rPr>
      <w:rFonts w:ascii="Arial" w:eastAsia="Times New Roman" w:hAnsi="Arial"/>
      <w:b/>
      <w:noProof/>
      <w:sz w:val="18"/>
    </w:rPr>
  </w:style>
  <w:style w:type="character" w:customStyle="1" w:styleId="1fff9">
    <w:name w:val="纯文本 字符1"/>
    <w:qFormat/>
    <w:rsid w:val="005E1744"/>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E1744"/>
    <w:rPr>
      <w:rFonts w:eastAsia="宋体"/>
      <w:lang w:val="en-GB" w:eastAsia="ja-JP"/>
    </w:rPr>
  </w:style>
  <w:style w:type="character" w:customStyle="1" w:styleId="21a">
    <w:name w:val="正文文本 2 字符1"/>
    <w:qFormat/>
    <w:rsid w:val="005E1744"/>
    <w:rPr>
      <w:rFonts w:eastAsia="宋体"/>
      <w:i/>
      <w:lang w:val="en-GB" w:eastAsia="x-none"/>
    </w:rPr>
  </w:style>
  <w:style w:type="character" w:customStyle="1" w:styleId="317">
    <w:name w:val="正文文本 3 字符1"/>
    <w:qFormat/>
    <w:rsid w:val="005E1744"/>
    <w:rPr>
      <w:rFonts w:eastAsia="Osaka"/>
      <w:color w:val="000000"/>
      <w:lang w:val="en-GB" w:eastAsia="x-none"/>
    </w:rPr>
  </w:style>
  <w:style w:type="character" w:customStyle="1" w:styleId="21b">
    <w:name w:val="正文文本缩进 2 字符1"/>
    <w:qFormat/>
    <w:rsid w:val="005E1744"/>
    <w:rPr>
      <w:rFonts w:eastAsia="MS Mincho"/>
      <w:lang w:val="en-GB" w:eastAsia="en-GB"/>
    </w:rPr>
  </w:style>
  <w:style w:type="character" w:customStyle="1" w:styleId="1fffa">
    <w:name w:val="尾注文本 字符1"/>
    <w:qFormat/>
    <w:rsid w:val="005E1744"/>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E1744"/>
    <w:rPr>
      <w:rFonts w:eastAsia="MS Mincho"/>
      <w:b/>
      <w:lang w:val="en-GB" w:eastAsia="en-US"/>
    </w:rPr>
  </w:style>
  <w:style w:type="character" w:customStyle="1" w:styleId="711">
    <w:name w:val="标题 7 字符1"/>
    <w:aliases w:val="L7 字符1,Header 7 字符1"/>
    <w:qFormat/>
    <w:rsid w:val="005E1744"/>
    <w:rPr>
      <w:rFonts w:ascii="Arial" w:eastAsia="Times New Roman" w:hAnsi="Arial"/>
    </w:rPr>
  </w:style>
  <w:style w:type="character" w:customStyle="1" w:styleId="811">
    <w:name w:val="标题 8 字符1"/>
    <w:qFormat/>
    <w:rsid w:val="005E1744"/>
    <w:rPr>
      <w:rFonts w:ascii="Arial" w:eastAsia="Times New Roman" w:hAnsi="Arial"/>
      <w:sz w:val="36"/>
    </w:rPr>
  </w:style>
  <w:style w:type="character" w:customStyle="1" w:styleId="912">
    <w:name w:val="标题 9 字符1"/>
    <w:aliases w:val="Figure Heading 字符,FH 字符"/>
    <w:qFormat/>
    <w:rsid w:val="005E1744"/>
    <w:rPr>
      <w:rFonts w:ascii="Arial" w:eastAsia="Times New Roman" w:hAnsi="Arial"/>
      <w:sz w:val="36"/>
    </w:rPr>
  </w:style>
  <w:style w:type="character" w:customStyle="1" w:styleId="1fffc">
    <w:name w:val="注释标题 字符1"/>
    <w:qFormat/>
    <w:rsid w:val="005E1744"/>
    <w:rPr>
      <w:rFonts w:eastAsia="MS Mincho"/>
      <w:lang w:eastAsia="en-US"/>
    </w:rPr>
  </w:style>
  <w:style w:type="character" w:customStyle="1" w:styleId="HTML10">
    <w:name w:val="HTML 预设格式 字符1"/>
    <w:rsid w:val="005E1744"/>
    <w:rPr>
      <w:rFonts w:ascii="Courier New" w:eastAsia="MS Mincho" w:hAnsi="Courier New"/>
      <w:lang w:val="en-GB" w:eastAsia="ja-JP"/>
    </w:rPr>
  </w:style>
  <w:style w:type="character" w:customStyle="1" w:styleId="jlqj4b">
    <w:name w:val="jlqj4b"/>
    <w:basedOn w:val="DefaultParagraphFont"/>
    <w:rsid w:val="005E1744"/>
  </w:style>
  <w:style w:type="character" w:customStyle="1" w:styleId="yieifb">
    <w:name w:val="yieifb"/>
    <w:basedOn w:val="DefaultParagraphFont"/>
    <w:rsid w:val="005E1744"/>
  </w:style>
  <w:style w:type="character" w:customStyle="1" w:styleId="kihvae">
    <w:name w:val="kihvae"/>
    <w:basedOn w:val="DefaultParagraphFont"/>
    <w:rsid w:val="005E1744"/>
  </w:style>
  <w:style w:type="character" w:customStyle="1" w:styleId="viiyi">
    <w:name w:val="viiyi"/>
    <w:basedOn w:val="DefaultParagraphFont"/>
    <w:rsid w:val="005E1744"/>
  </w:style>
  <w:style w:type="paragraph" w:customStyle="1" w:styleId="126">
    <w:name w:val="修订12"/>
    <w:hidden/>
    <w:semiHidden/>
    <w:qFormat/>
    <w:rsid w:val="005E1744"/>
    <w:rPr>
      <w:rFonts w:ascii="Times New Roman" w:eastAsia="Batang" w:hAnsi="Times New Roman"/>
      <w:lang w:val="en-GB" w:eastAsia="en-US"/>
    </w:rPr>
  </w:style>
  <w:style w:type="paragraph" w:customStyle="1" w:styleId="7f0">
    <w:name w:val="目录 7"/>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E1744"/>
    <w:rPr>
      <w:color w:val="808080"/>
      <w:shd w:val="clear" w:color="auto" w:fill="E6E6E6"/>
    </w:rPr>
  </w:style>
  <w:style w:type="paragraph" w:customStyle="1" w:styleId="Style95">
    <w:name w:val="_Style 95"/>
    <w:uiPriority w:val="99"/>
    <w:semiHidden/>
    <w:qFormat/>
    <w:rsid w:val="005E1744"/>
    <w:pPr>
      <w:autoSpaceDN w:val="0"/>
      <w:spacing w:after="160" w:line="254" w:lineRule="auto"/>
    </w:pPr>
    <w:rPr>
      <w:rFonts w:eastAsia="Times New Roman"/>
      <w:lang w:val="en-GB" w:eastAsia="en-US"/>
    </w:rPr>
  </w:style>
  <w:style w:type="paragraph" w:customStyle="1" w:styleId="Style91">
    <w:name w:val="_Style 91"/>
    <w:uiPriority w:val="99"/>
    <w:semiHidden/>
    <w:qFormat/>
    <w:rsid w:val="005E1744"/>
    <w:pPr>
      <w:autoSpaceDN w:val="0"/>
      <w:spacing w:after="160" w:line="256" w:lineRule="auto"/>
    </w:pPr>
    <w:rPr>
      <w:rFonts w:eastAsia="Times New Roman"/>
      <w:lang w:val="en-GB" w:eastAsia="en-US"/>
    </w:rPr>
  </w:style>
  <w:style w:type="character" w:customStyle="1" w:styleId="Style115">
    <w:name w:val="_Style 115"/>
    <w:uiPriority w:val="31"/>
    <w:qFormat/>
    <w:rsid w:val="005E1744"/>
    <w:rPr>
      <w:smallCaps/>
      <w:color w:val="5A5A5A"/>
    </w:rPr>
  </w:style>
  <w:style w:type="character" w:customStyle="1" w:styleId="Style104">
    <w:name w:val="_Style 104"/>
    <w:uiPriority w:val="31"/>
    <w:qFormat/>
    <w:rsid w:val="005E1744"/>
    <w:rPr>
      <w:smallCaps/>
      <w:color w:val="5A5A5A"/>
    </w:rPr>
  </w:style>
  <w:style w:type="table" w:customStyle="1" w:styleId="TableGrid25">
    <w:name w:val="Table Grid25"/>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E1744"/>
    <w:rPr>
      <w:i/>
      <w:iCs/>
      <w:color w:val="808080"/>
    </w:rPr>
  </w:style>
  <w:style w:type="character" w:customStyle="1" w:styleId="1fffe">
    <w:name w:val="明显参考1"/>
    <w:uiPriority w:val="32"/>
    <w:qFormat/>
    <w:rsid w:val="005E1744"/>
    <w:rPr>
      <w:b/>
      <w:bCs/>
      <w:smallCaps/>
      <w:color w:val="C0504D"/>
      <w:spacing w:val="5"/>
      <w:u w:val="single"/>
    </w:rPr>
  </w:style>
  <w:style w:type="character" w:customStyle="1" w:styleId="1ffff">
    <w:name w:val="书籍标题1"/>
    <w:uiPriority w:val="33"/>
    <w:qFormat/>
    <w:rsid w:val="005E1744"/>
    <w:rPr>
      <w:b/>
      <w:bCs/>
      <w:smallCaps/>
      <w:spacing w:val="5"/>
    </w:rPr>
  </w:style>
  <w:style w:type="paragraph" w:customStyle="1" w:styleId="712">
    <w:name w:val="目录 71"/>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5E174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5E1744"/>
    <w:rPr>
      <w:rFonts w:ascii="Courier New" w:eastAsia="宋体" w:hAnsi="Courier New"/>
      <w:kern w:val="2"/>
      <w:sz w:val="24"/>
      <w:lang w:val="en-US" w:eastAsia="zh-CN"/>
    </w:rPr>
  </w:style>
  <w:style w:type="paragraph" w:styleId="Index8">
    <w:name w:val="index 8"/>
    <w:basedOn w:val="Normal"/>
    <w:next w:val="Normal"/>
    <w:uiPriority w:val="99"/>
    <w:qFormat/>
    <w:rsid w:val="005E1744"/>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5E1744"/>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5E1744"/>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5E1744"/>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5E1744"/>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5E1744"/>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5E1744"/>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TableGrid17">
    <w:name w:val="Table Grid 1"/>
    <w:basedOn w:val="TableNormal"/>
    <w:qFormat/>
    <w:rsid w:val="005E174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5E1744"/>
    <w:rPr>
      <w:rFonts w:ascii="Arial" w:eastAsia="Times New Roman" w:hAnsi="Arial" w:cs="Times New Roman"/>
      <w:sz w:val="28"/>
      <w:szCs w:val="20"/>
      <w:lang w:eastAsia="ja-JP"/>
    </w:rPr>
  </w:style>
  <w:style w:type="character" w:customStyle="1" w:styleId="BodyTextChar3">
    <w:name w:val="Body Text Char3"/>
    <w:qFormat/>
    <w:rsid w:val="005E174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E1744"/>
    <w:rPr>
      <w:rFonts w:ascii="Arial" w:hAnsi="Arial"/>
      <w:lang w:val="en-GB" w:eastAsia="en-US" w:bidi="ar-SA"/>
    </w:rPr>
  </w:style>
  <w:style w:type="character" w:customStyle="1" w:styleId="p1">
    <w:name w:val="p1"/>
    <w:qFormat/>
    <w:rsid w:val="005E1744"/>
  </w:style>
  <w:style w:type="character" w:customStyle="1" w:styleId="e-031">
    <w:name w:val="e-031"/>
    <w:qFormat/>
    <w:rsid w:val="005E1744"/>
    <w:rPr>
      <w:i/>
      <w:iCs/>
    </w:rPr>
  </w:style>
  <w:style w:type="character" w:customStyle="1" w:styleId="IntenseEmphasis1">
    <w:name w:val="Intense Emphasis1"/>
    <w:basedOn w:val="DefaultParagraphFont"/>
    <w:uiPriority w:val="21"/>
    <w:qFormat/>
    <w:rsid w:val="005E1744"/>
    <w:rPr>
      <w:b/>
      <w:bCs/>
      <w:i/>
      <w:iCs/>
      <w:color w:val="4F81BD"/>
    </w:rPr>
  </w:style>
  <w:style w:type="paragraph" w:customStyle="1" w:styleId="1116">
    <w:name w:val="修订111"/>
    <w:hidden/>
    <w:uiPriority w:val="99"/>
    <w:semiHidden/>
    <w:qFormat/>
    <w:rsid w:val="005E1744"/>
    <w:rPr>
      <w:rFonts w:ascii="Times New Roman" w:eastAsia="Batang" w:hAnsi="Times New Roman"/>
      <w:lang w:val="en-GB" w:eastAsia="en-US"/>
    </w:rPr>
  </w:style>
  <w:style w:type="character" w:customStyle="1" w:styleId="TAHChar">
    <w:name w:val="TAH Char"/>
    <w:qFormat/>
    <w:locked/>
    <w:rsid w:val="005E1744"/>
    <w:rPr>
      <w:rFonts w:ascii="Arial" w:hAnsi="Arial" w:cs="Arial"/>
      <w:b/>
      <w:sz w:val="18"/>
      <w:lang w:val="en-GB"/>
    </w:rPr>
  </w:style>
  <w:style w:type="character" w:customStyle="1" w:styleId="IntenseEmphasis2">
    <w:name w:val="Intense Emphasis2"/>
    <w:uiPriority w:val="21"/>
    <w:qFormat/>
    <w:rsid w:val="005E1744"/>
    <w:rPr>
      <w:b/>
      <w:bCs/>
      <w:i/>
      <w:iCs/>
      <w:color w:val="4F81BD"/>
    </w:rPr>
  </w:style>
  <w:style w:type="paragraph" w:customStyle="1" w:styleId="TOCHeading1">
    <w:name w:val="TOC Heading1"/>
    <w:basedOn w:val="Heading1"/>
    <w:next w:val="Normal"/>
    <w:uiPriority w:val="39"/>
    <w:unhideWhenUsed/>
    <w:qFormat/>
    <w:rsid w:val="005E17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E1744"/>
  </w:style>
  <w:style w:type="character" w:customStyle="1" w:styleId="search-word-mail">
    <w:name w:val="search-word-mail"/>
    <w:qFormat/>
    <w:rsid w:val="005E1744"/>
  </w:style>
  <w:style w:type="character" w:customStyle="1" w:styleId="SubtleReference1">
    <w:name w:val="Subtle Reference1"/>
    <w:uiPriority w:val="31"/>
    <w:qFormat/>
    <w:rsid w:val="005E1744"/>
    <w:rPr>
      <w:smallCaps/>
      <w:color w:val="5A5A5A"/>
    </w:rPr>
  </w:style>
  <w:style w:type="character" w:customStyle="1" w:styleId="word">
    <w:name w:val="word"/>
    <w:basedOn w:val="DefaultParagraphFont"/>
    <w:qFormat/>
    <w:rsid w:val="005E1744"/>
  </w:style>
  <w:style w:type="character" w:customStyle="1" w:styleId="affc">
    <w:name w:val="首标题"/>
    <w:qFormat/>
    <w:rsid w:val="005E1744"/>
    <w:rPr>
      <w:rFonts w:ascii="Arial" w:eastAsia="宋体" w:hAnsi="Arial"/>
      <w:sz w:val="24"/>
      <w:lang w:val="en-US" w:eastAsia="zh-CN" w:bidi="ar-SA"/>
    </w:rPr>
  </w:style>
  <w:style w:type="character" w:customStyle="1" w:styleId="HeaderChar1">
    <w:name w:val="Header Char1"/>
    <w:basedOn w:val="DefaultParagraphFont"/>
    <w:semiHidden/>
    <w:qFormat/>
    <w:rsid w:val="005E1744"/>
    <w:rPr>
      <w:rFonts w:ascii="Times New Roman" w:hAnsi="Times New Roman"/>
      <w:lang w:val="en-GB" w:eastAsia="en-US"/>
    </w:rPr>
  </w:style>
  <w:style w:type="paragraph" w:customStyle="1" w:styleId="Style86">
    <w:name w:val="_Style 86"/>
    <w:uiPriority w:val="99"/>
    <w:semiHidden/>
    <w:qFormat/>
    <w:rsid w:val="005E1744"/>
    <w:pPr>
      <w:spacing w:after="160" w:line="259" w:lineRule="auto"/>
    </w:pPr>
    <w:rPr>
      <w:rFonts w:ascii="Times New Roman" w:eastAsia="MS Mincho" w:hAnsi="Times New Roman"/>
      <w:lang w:val="en-GB" w:eastAsia="en-US"/>
    </w:rPr>
  </w:style>
  <w:style w:type="paragraph" w:customStyle="1" w:styleId="arial2">
    <w:name w:val="arial"/>
    <w:basedOn w:val="TAL"/>
    <w:rsid w:val="005E1744"/>
    <w:pPr>
      <w:overflowPunct w:val="0"/>
      <w:autoSpaceDE w:val="0"/>
      <w:autoSpaceDN w:val="0"/>
      <w:adjustRightInd w:val="0"/>
      <w:textAlignment w:val="baseline"/>
    </w:pPr>
    <w:rPr>
      <w:lang w:eastAsia="en-GB"/>
    </w:rPr>
  </w:style>
  <w:style w:type="character" w:customStyle="1" w:styleId="2ff2">
    <w:name w:val="明显强调2"/>
    <w:uiPriority w:val="21"/>
    <w:qFormat/>
    <w:rsid w:val="005E1744"/>
    <w:rPr>
      <w:b/>
      <w:bCs/>
      <w:i/>
      <w:iCs/>
      <w:color w:val="4F81BD"/>
    </w:rPr>
  </w:style>
  <w:style w:type="paragraph" w:customStyle="1" w:styleId="affd">
    <w:name w:val="参考资料列表"/>
    <w:basedOn w:val="List"/>
    <w:link w:val="Chard"/>
    <w:qFormat/>
    <w:rsid w:val="005E1744"/>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d"/>
    <w:qFormat/>
    <w:rsid w:val="005E1744"/>
    <w:rPr>
      <w:rFonts w:ascii="Times New Roman" w:eastAsia="宋体" w:hAnsi="Times New Roman"/>
      <w:sz w:val="21"/>
      <w:szCs w:val="22"/>
      <w:lang w:val="en-GB" w:eastAsia="zh-CN"/>
    </w:rPr>
  </w:style>
  <w:style w:type="character" w:customStyle="1" w:styleId="affe">
    <w:name w:val="文稿抬头"/>
    <w:qFormat/>
    <w:rsid w:val="005E1744"/>
    <w:rPr>
      <w:rFonts w:eastAsia="MS Mincho"/>
      <w:b/>
      <w:bCs/>
      <w:sz w:val="24"/>
    </w:rPr>
  </w:style>
  <w:style w:type="paragraph" w:customStyle="1" w:styleId="Revisin">
    <w:name w:val="Revisión"/>
    <w:hidden/>
    <w:uiPriority w:val="99"/>
    <w:semiHidden/>
    <w:qFormat/>
    <w:rsid w:val="005E1744"/>
    <w:pPr>
      <w:spacing w:before="180" w:after="180"/>
      <w:ind w:left="1134" w:hanging="1134"/>
      <w:jc w:val="both"/>
    </w:pPr>
    <w:rPr>
      <w:rFonts w:ascii="Times New Roman" w:eastAsia="宋体" w:hAnsi="Times New Roman"/>
      <w:lang w:val="en-GB" w:eastAsia="en-US"/>
    </w:rPr>
  </w:style>
  <w:style w:type="paragraph" w:customStyle="1" w:styleId="afff">
    <w:name w:val="文稿标题"/>
    <w:basedOn w:val="Normal"/>
    <w:uiPriority w:val="99"/>
    <w:qFormat/>
    <w:rsid w:val="005E174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0">
    <w:name w:val="标题线"/>
    <w:basedOn w:val="Normal"/>
    <w:uiPriority w:val="99"/>
    <w:qFormat/>
    <w:rsid w:val="005E174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d Char"/>
    <w:link w:val="NormalIndent"/>
    <w:qFormat/>
    <w:locked/>
    <w:rsid w:val="005E1744"/>
    <w:rPr>
      <w:rFonts w:ascii="Times New Roman" w:eastAsia="MS Mincho" w:hAnsi="Times New Roman"/>
      <w:lang w:val="it-IT" w:eastAsia="zh-CN"/>
    </w:rPr>
  </w:style>
  <w:style w:type="paragraph" w:customStyle="1" w:styleId="Doc-text2">
    <w:name w:val="Doc-text2"/>
    <w:basedOn w:val="Normal"/>
    <w:link w:val="Doc-text2Char"/>
    <w:qFormat/>
    <w:rsid w:val="005E174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E1744"/>
    <w:rPr>
      <w:rFonts w:ascii="Arial" w:eastAsia="MS Mincho" w:hAnsi="Arial"/>
      <w:szCs w:val="24"/>
      <w:lang w:val="en-GB" w:eastAsia="en-GB"/>
    </w:rPr>
  </w:style>
  <w:style w:type="paragraph" w:customStyle="1" w:styleId="Doc-titleJK">
    <w:name w:val="Doc-title_JK"/>
    <w:basedOn w:val="Normal"/>
    <w:next w:val="Doc-text2JK"/>
    <w:link w:val="Doc-titleJKChar"/>
    <w:qFormat/>
    <w:rsid w:val="005E1744"/>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E1744"/>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E1744"/>
    <w:rPr>
      <w:rFonts w:ascii="Times New Roman" w:eastAsia="MS Mincho" w:hAnsi="Times New Roman"/>
      <w:szCs w:val="24"/>
      <w:lang w:val="en-GB" w:eastAsia="en-GB"/>
    </w:rPr>
  </w:style>
  <w:style w:type="character" w:customStyle="1" w:styleId="Doc-titleJKChar">
    <w:name w:val="Doc-title_JK Char"/>
    <w:link w:val="Doc-titleJK"/>
    <w:qFormat/>
    <w:rsid w:val="005E174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E1744"/>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E1744"/>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5E1744"/>
    <w:pPr>
      <w:spacing w:before="120" w:after="120"/>
    </w:pPr>
    <w:rPr>
      <w:rFonts w:ascii="Book Antiqua" w:hAnsi="Book Antiqua"/>
      <w:b/>
    </w:rPr>
  </w:style>
  <w:style w:type="paragraph" w:customStyle="1" w:styleId="abstract">
    <w:name w:val="abstract"/>
    <w:basedOn w:val="Normal"/>
    <w:next w:val="Normal"/>
    <w:uiPriority w:val="99"/>
    <w:qFormat/>
    <w:rsid w:val="005E174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5E1744"/>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Normal"/>
    <w:uiPriority w:val="99"/>
    <w:qFormat/>
    <w:rsid w:val="005E1744"/>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5E1744"/>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E1744"/>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E1744"/>
  </w:style>
  <w:style w:type="paragraph" w:customStyle="1" w:styleId="2ChapterXXStatementh22Header2l2Level2Headhea">
    <w:name w:val="样式 标题 2Chapter X.X. Statementh22Header 2l2Level 2 Headhea..."/>
    <w:basedOn w:val="Heading2"/>
    <w:uiPriority w:val="99"/>
    <w:qFormat/>
    <w:rsid w:val="005E1744"/>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5E1744"/>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5E1744"/>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Normal"/>
    <w:link w:val="TJChar"/>
    <w:qFormat/>
    <w:rsid w:val="005E1744"/>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5E1744"/>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5E1744"/>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5E1744"/>
    <w:pPr>
      <w:numPr>
        <w:numId w:val="28"/>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5E174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5E1744"/>
    <w:pPr>
      <w:numPr>
        <w:numId w:val="29"/>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E174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E1744"/>
    <w:pPr>
      <w:numPr>
        <w:numId w:val="3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E174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DefaultParagraphFont"/>
    <w:qFormat/>
    <w:rsid w:val="005E1744"/>
    <w:rPr>
      <w:rFonts w:asciiTheme="minorHAnsi" w:eastAsiaTheme="minorEastAsia" w:hAnsiTheme="minorHAnsi" w:cstheme="minorBidi"/>
      <w:kern w:val="2"/>
      <w:sz w:val="18"/>
      <w:szCs w:val="18"/>
    </w:rPr>
  </w:style>
  <w:style w:type="character" w:customStyle="1" w:styleId="font11">
    <w:name w:val="font11"/>
    <w:basedOn w:val="DefaultParagraphFont"/>
    <w:qFormat/>
    <w:rsid w:val="005E1744"/>
    <w:rPr>
      <w:rFonts w:ascii="Arial" w:hAnsi="Arial" w:cs="Arial" w:hint="default"/>
      <w:color w:val="000000"/>
      <w:sz w:val="18"/>
      <w:szCs w:val="18"/>
      <w:u w:val="none"/>
      <w:vertAlign w:val="superscript"/>
    </w:rPr>
  </w:style>
  <w:style w:type="character" w:customStyle="1" w:styleId="font31">
    <w:name w:val="font31"/>
    <w:basedOn w:val="DefaultParagraphFont"/>
    <w:qFormat/>
    <w:rsid w:val="005E1744"/>
    <w:rPr>
      <w:rFonts w:ascii="Arial" w:hAnsi="Arial" w:cs="Arial" w:hint="default"/>
      <w:color w:val="000000"/>
      <w:sz w:val="18"/>
      <w:szCs w:val="18"/>
      <w:u w:val="none"/>
    </w:rPr>
  </w:style>
  <w:style w:type="character" w:customStyle="1" w:styleId="font21">
    <w:name w:val="font21"/>
    <w:basedOn w:val="DefaultParagraphFont"/>
    <w:qFormat/>
    <w:rsid w:val="005E1744"/>
    <w:rPr>
      <w:rFonts w:ascii="Arial" w:hAnsi="Arial" w:cs="Arial" w:hint="default"/>
      <w:color w:val="000000"/>
      <w:sz w:val="18"/>
      <w:szCs w:val="18"/>
      <w:u w:val="none"/>
    </w:rPr>
  </w:style>
  <w:style w:type="character" w:customStyle="1" w:styleId="font41">
    <w:name w:val="font41"/>
    <w:basedOn w:val="DefaultParagraphFont"/>
    <w:qFormat/>
    <w:rsid w:val="005E1744"/>
    <w:rPr>
      <w:rFonts w:ascii="Arial" w:hAnsi="Arial" w:cs="Arial" w:hint="default"/>
      <w:color w:val="000000"/>
      <w:sz w:val="18"/>
      <w:szCs w:val="18"/>
      <w:u w:val="none"/>
    </w:rPr>
  </w:style>
  <w:style w:type="table" w:customStyle="1" w:styleId="2ff3">
    <w:name w:val="网格型2"/>
    <w:basedOn w:val="TableNormal"/>
    <w:qFormat/>
    <w:rsid w:val="005E17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E17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E17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E174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E174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E17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E17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E17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E17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E174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NoList"/>
    <w:uiPriority w:val="99"/>
    <w:semiHidden/>
    <w:unhideWhenUsed/>
    <w:rsid w:val="005E1744"/>
  </w:style>
  <w:style w:type="numbering" w:customStyle="1" w:styleId="170">
    <w:name w:val="无列表17"/>
    <w:next w:val="NoList"/>
    <w:semiHidden/>
    <w:rsid w:val="005E1744"/>
  </w:style>
  <w:style w:type="numbering" w:customStyle="1" w:styleId="171">
    <w:name w:val="リストなし17"/>
    <w:next w:val="NoList"/>
    <w:uiPriority w:val="99"/>
    <w:semiHidden/>
    <w:unhideWhenUsed/>
    <w:rsid w:val="005E1744"/>
  </w:style>
  <w:style w:type="numbering" w:customStyle="1" w:styleId="NoList119">
    <w:name w:val="No List119"/>
    <w:next w:val="NoList"/>
    <w:semiHidden/>
    <w:rsid w:val="005E1744"/>
  </w:style>
  <w:style w:type="numbering" w:customStyle="1" w:styleId="NoList211">
    <w:name w:val="No List211"/>
    <w:next w:val="NoList"/>
    <w:uiPriority w:val="99"/>
    <w:semiHidden/>
    <w:rsid w:val="005E1744"/>
  </w:style>
  <w:style w:type="numbering" w:customStyle="1" w:styleId="NoList36">
    <w:name w:val="No List36"/>
    <w:next w:val="NoList"/>
    <w:semiHidden/>
    <w:rsid w:val="005E1744"/>
  </w:style>
  <w:style w:type="numbering" w:customStyle="1" w:styleId="NoList46">
    <w:name w:val="No List46"/>
    <w:next w:val="NoList"/>
    <w:semiHidden/>
    <w:rsid w:val="005E1744"/>
  </w:style>
  <w:style w:type="numbering" w:customStyle="1" w:styleId="NoList52">
    <w:name w:val="No List52"/>
    <w:next w:val="NoList"/>
    <w:uiPriority w:val="99"/>
    <w:semiHidden/>
    <w:rsid w:val="005E1744"/>
  </w:style>
  <w:style w:type="numbering" w:customStyle="1" w:styleId="NoList61">
    <w:name w:val="No List61"/>
    <w:next w:val="NoList"/>
    <w:uiPriority w:val="99"/>
    <w:semiHidden/>
    <w:rsid w:val="005E1744"/>
  </w:style>
  <w:style w:type="numbering" w:customStyle="1" w:styleId="NoList71">
    <w:name w:val="No List71"/>
    <w:next w:val="NoList"/>
    <w:uiPriority w:val="99"/>
    <w:semiHidden/>
    <w:rsid w:val="005E1744"/>
  </w:style>
  <w:style w:type="numbering" w:customStyle="1" w:styleId="NoList1110">
    <w:name w:val="No List1110"/>
    <w:next w:val="NoList"/>
    <w:semiHidden/>
    <w:rsid w:val="005E1744"/>
  </w:style>
  <w:style w:type="numbering" w:customStyle="1" w:styleId="NoList212">
    <w:name w:val="No List212"/>
    <w:next w:val="NoList"/>
    <w:uiPriority w:val="99"/>
    <w:semiHidden/>
    <w:rsid w:val="005E1744"/>
  </w:style>
  <w:style w:type="numbering" w:customStyle="1" w:styleId="NoList81">
    <w:name w:val="No List81"/>
    <w:next w:val="NoList"/>
    <w:uiPriority w:val="99"/>
    <w:semiHidden/>
    <w:rsid w:val="005E1744"/>
  </w:style>
  <w:style w:type="numbering" w:customStyle="1" w:styleId="NoList125">
    <w:name w:val="No List125"/>
    <w:next w:val="NoList"/>
    <w:semiHidden/>
    <w:rsid w:val="005E1744"/>
  </w:style>
  <w:style w:type="numbering" w:customStyle="1" w:styleId="NoList221">
    <w:name w:val="No List221"/>
    <w:next w:val="NoList"/>
    <w:uiPriority w:val="99"/>
    <w:semiHidden/>
    <w:rsid w:val="005E1744"/>
  </w:style>
  <w:style w:type="numbering" w:customStyle="1" w:styleId="NoList91">
    <w:name w:val="No List91"/>
    <w:next w:val="NoList"/>
    <w:uiPriority w:val="99"/>
    <w:semiHidden/>
    <w:rsid w:val="005E1744"/>
  </w:style>
  <w:style w:type="numbering" w:customStyle="1" w:styleId="NoList131">
    <w:name w:val="No List131"/>
    <w:next w:val="NoList"/>
    <w:semiHidden/>
    <w:rsid w:val="005E1744"/>
  </w:style>
  <w:style w:type="numbering" w:customStyle="1" w:styleId="NoList231">
    <w:name w:val="No List231"/>
    <w:next w:val="NoList"/>
    <w:semiHidden/>
    <w:rsid w:val="005E1744"/>
  </w:style>
  <w:style w:type="numbering" w:customStyle="1" w:styleId="NoList101">
    <w:name w:val="No List101"/>
    <w:next w:val="NoList"/>
    <w:uiPriority w:val="99"/>
    <w:semiHidden/>
    <w:rsid w:val="005E1744"/>
  </w:style>
  <w:style w:type="numbering" w:customStyle="1" w:styleId="NoList141">
    <w:name w:val="No List141"/>
    <w:next w:val="NoList"/>
    <w:semiHidden/>
    <w:rsid w:val="005E1744"/>
  </w:style>
  <w:style w:type="numbering" w:customStyle="1" w:styleId="NoList241">
    <w:name w:val="No List241"/>
    <w:next w:val="NoList"/>
    <w:semiHidden/>
    <w:rsid w:val="005E1744"/>
  </w:style>
  <w:style w:type="numbering" w:customStyle="1" w:styleId="NoList311">
    <w:name w:val="No List311"/>
    <w:next w:val="NoList"/>
    <w:uiPriority w:val="99"/>
    <w:semiHidden/>
    <w:rsid w:val="005E1744"/>
  </w:style>
  <w:style w:type="numbering" w:customStyle="1" w:styleId="NoList411">
    <w:name w:val="No List411"/>
    <w:next w:val="NoList"/>
    <w:uiPriority w:val="99"/>
    <w:semiHidden/>
    <w:rsid w:val="005E1744"/>
  </w:style>
  <w:style w:type="numbering" w:customStyle="1" w:styleId="NoList511">
    <w:name w:val="No List511"/>
    <w:next w:val="NoList"/>
    <w:uiPriority w:val="99"/>
    <w:semiHidden/>
    <w:rsid w:val="005E1744"/>
  </w:style>
  <w:style w:type="numbering" w:customStyle="1" w:styleId="NoList151">
    <w:name w:val="No List151"/>
    <w:next w:val="NoList"/>
    <w:semiHidden/>
    <w:rsid w:val="005E1744"/>
  </w:style>
  <w:style w:type="numbering" w:customStyle="1" w:styleId="NoList161">
    <w:name w:val="No List161"/>
    <w:next w:val="NoList"/>
    <w:semiHidden/>
    <w:rsid w:val="005E1744"/>
  </w:style>
  <w:style w:type="numbering" w:customStyle="1" w:styleId="1160">
    <w:name w:val="无列表116"/>
    <w:next w:val="NoList"/>
    <w:semiHidden/>
    <w:rsid w:val="005E1744"/>
  </w:style>
  <w:style w:type="numbering" w:customStyle="1" w:styleId="11c">
    <w:name w:val="목록 없음11"/>
    <w:next w:val="NoList"/>
    <w:semiHidden/>
    <w:unhideWhenUsed/>
    <w:rsid w:val="005E1744"/>
  </w:style>
  <w:style w:type="numbering" w:customStyle="1" w:styleId="21d">
    <w:name w:val="목록 없음21"/>
    <w:next w:val="NoList"/>
    <w:semiHidden/>
    <w:rsid w:val="005E1744"/>
  </w:style>
  <w:style w:type="numbering" w:customStyle="1" w:styleId="NoList1111">
    <w:name w:val="No List1111"/>
    <w:next w:val="NoList"/>
    <w:uiPriority w:val="99"/>
    <w:semiHidden/>
    <w:rsid w:val="005E1744"/>
  </w:style>
  <w:style w:type="numbering" w:customStyle="1" w:styleId="NoList171">
    <w:name w:val="No List171"/>
    <w:next w:val="NoList"/>
    <w:uiPriority w:val="99"/>
    <w:semiHidden/>
    <w:unhideWhenUsed/>
    <w:rsid w:val="005E1744"/>
  </w:style>
  <w:style w:type="numbering" w:customStyle="1" w:styleId="1250">
    <w:name w:val="无列表125"/>
    <w:next w:val="NoList"/>
    <w:semiHidden/>
    <w:rsid w:val="005E1744"/>
  </w:style>
  <w:style w:type="numbering" w:customStyle="1" w:styleId="NoList181">
    <w:name w:val="No List181"/>
    <w:next w:val="NoList"/>
    <w:semiHidden/>
    <w:rsid w:val="005E1744"/>
  </w:style>
  <w:style w:type="numbering" w:customStyle="1" w:styleId="NoList37">
    <w:name w:val="No List37"/>
    <w:next w:val="NoList"/>
    <w:uiPriority w:val="99"/>
    <w:semiHidden/>
    <w:unhideWhenUsed/>
    <w:rsid w:val="005E1744"/>
  </w:style>
  <w:style w:type="numbering" w:customStyle="1" w:styleId="180">
    <w:name w:val="无列表18"/>
    <w:next w:val="NoList"/>
    <w:semiHidden/>
    <w:rsid w:val="005E1744"/>
  </w:style>
  <w:style w:type="numbering" w:customStyle="1" w:styleId="181">
    <w:name w:val="リストなし18"/>
    <w:next w:val="NoList"/>
    <w:uiPriority w:val="99"/>
    <w:semiHidden/>
    <w:unhideWhenUsed/>
    <w:rsid w:val="005E1744"/>
  </w:style>
  <w:style w:type="numbering" w:customStyle="1" w:styleId="NoList120">
    <w:name w:val="No List120"/>
    <w:next w:val="NoList"/>
    <w:semiHidden/>
    <w:rsid w:val="005E1744"/>
  </w:style>
  <w:style w:type="numbering" w:customStyle="1" w:styleId="NoList213">
    <w:name w:val="No List213"/>
    <w:next w:val="NoList"/>
    <w:uiPriority w:val="99"/>
    <w:semiHidden/>
    <w:rsid w:val="005E1744"/>
  </w:style>
  <w:style w:type="numbering" w:customStyle="1" w:styleId="NoList38">
    <w:name w:val="No List38"/>
    <w:next w:val="NoList"/>
    <w:semiHidden/>
    <w:rsid w:val="005E1744"/>
  </w:style>
  <w:style w:type="numbering" w:customStyle="1" w:styleId="NoList47">
    <w:name w:val="No List47"/>
    <w:next w:val="NoList"/>
    <w:semiHidden/>
    <w:rsid w:val="005E1744"/>
  </w:style>
  <w:style w:type="numbering" w:customStyle="1" w:styleId="NoList53">
    <w:name w:val="No List53"/>
    <w:next w:val="NoList"/>
    <w:uiPriority w:val="99"/>
    <w:semiHidden/>
    <w:rsid w:val="005E1744"/>
  </w:style>
  <w:style w:type="numbering" w:customStyle="1" w:styleId="NoList62">
    <w:name w:val="No List62"/>
    <w:next w:val="NoList"/>
    <w:uiPriority w:val="99"/>
    <w:semiHidden/>
    <w:rsid w:val="005E1744"/>
  </w:style>
  <w:style w:type="numbering" w:customStyle="1" w:styleId="NoList72">
    <w:name w:val="No List72"/>
    <w:next w:val="NoList"/>
    <w:uiPriority w:val="99"/>
    <w:semiHidden/>
    <w:rsid w:val="005E1744"/>
  </w:style>
  <w:style w:type="numbering" w:customStyle="1" w:styleId="NoList1112">
    <w:name w:val="No List1112"/>
    <w:next w:val="NoList"/>
    <w:uiPriority w:val="99"/>
    <w:semiHidden/>
    <w:rsid w:val="005E1744"/>
  </w:style>
  <w:style w:type="numbering" w:customStyle="1" w:styleId="NoList214">
    <w:name w:val="No List214"/>
    <w:next w:val="NoList"/>
    <w:uiPriority w:val="99"/>
    <w:semiHidden/>
    <w:rsid w:val="005E1744"/>
  </w:style>
  <w:style w:type="numbering" w:customStyle="1" w:styleId="NoList82">
    <w:name w:val="No List82"/>
    <w:next w:val="NoList"/>
    <w:uiPriority w:val="99"/>
    <w:semiHidden/>
    <w:rsid w:val="005E1744"/>
  </w:style>
  <w:style w:type="numbering" w:customStyle="1" w:styleId="NoList126">
    <w:name w:val="No List126"/>
    <w:next w:val="NoList"/>
    <w:semiHidden/>
    <w:rsid w:val="005E1744"/>
  </w:style>
  <w:style w:type="numbering" w:customStyle="1" w:styleId="NoList222">
    <w:name w:val="No List222"/>
    <w:next w:val="NoList"/>
    <w:uiPriority w:val="99"/>
    <w:semiHidden/>
    <w:rsid w:val="005E1744"/>
  </w:style>
  <w:style w:type="numbering" w:customStyle="1" w:styleId="NoList92">
    <w:name w:val="No List92"/>
    <w:next w:val="NoList"/>
    <w:uiPriority w:val="99"/>
    <w:semiHidden/>
    <w:rsid w:val="005E1744"/>
  </w:style>
  <w:style w:type="numbering" w:customStyle="1" w:styleId="NoList132">
    <w:name w:val="No List132"/>
    <w:next w:val="NoList"/>
    <w:semiHidden/>
    <w:rsid w:val="005E1744"/>
  </w:style>
  <w:style w:type="numbering" w:customStyle="1" w:styleId="NoList232">
    <w:name w:val="No List232"/>
    <w:next w:val="NoList"/>
    <w:semiHidden/>
    <w:rsid w:val="005E1744"/>
  </w:style>
  <w:style w:type="numbering" w:customStyle="1" w:styleId="NoList102">
    <w:name w:val="No List102"/>
    <w:next w:val="NoList"/>
    <w:uiPriority w:val="99"/>
    <w:semiHidden/>
    <w:rsid w:val="005E1744"/>
  </w:style>
  <w:style w:type="numbering" w:customStyle="1" w:styleId="NoList142">
    <w:name w:val="No List142"/>
    <w:next w:val="NoList"/>
    <w:semiHidden/>
    <w:rsid w:val="005E1744"/>
  </w:style>
  <w:style w:type="numbering" w:customStyle="1" w:styleId="NoList242">
    <w:name w:val="No List242"/>
    <w:next w:val="NoList"/>
    <w:semiHidden/>
    <w:rsid w:val="005E1744"/>
  </w:style>
  <w:style w:type="numbering" w:customStyle="1" w:styleId="NoList312">
    <w:name w:val="No List312"/>
    <w:next w:val="NoList"/>
    <w:uiPriority w:val="99"/>
    <w:semiHidden/>
    <w:rsid w:val="005E1744"/>
  </w:style>
  <w:style w:type="numbering" w:customStyle="1" w:styleId="NoList412">
    <w:name w:val="No List412"/>
    <w:next w:val="NoList"/>
    <w:uiPriority w:val="99"/>
    <w:semiHidden/>
    <w:rsid w:val="005E1744"/>
  </w:style>
  <w:style w:type="numbering" w:customStyle="1" w:styleId="NoList512">
    <w:name w:val="No List512"/>
    <w:next w:val="NoList"/>
    <w:uiPriority w:val="99"/>
    <w:semiHidden/>
    <w:rsid w:val="005E1744"/>
  </w:style>
  <w:style w:type="numbering" w:customStyle="1" w:styleId="NoList152">
    <w:name w:val="No List152"/>
    <w:next w:val="NoList"/>
    <w:semiHidden/>
    <w:rsid w:val="005E1744"/>
  </w:style>
  <w:style w:type="numbering" w:customStyle="1" w:styleId="NoList162">
    <w:name w:val="No List162"/>
    <w:next w:val="NoList"/>
    <w:semiHidden/>
    <w:rsid w:val="005E1744"/>
  </w:style>
  <w:style w:type="numbering" w:customStyle="1" w:styleId="1170">
    <w:name w:val="无列表117"/>
    <w:next w:val="NoList"/>
    <w:semiHidden/>
    <w:rsid w:val="005E1744"/>
  </w:style>
  <w:style w:type="numbering" w:customStyle="1" w:styleId="128">
    <w:name w:val="목록 없음12"/>
    <w:next w:val="NoList"/>
    <w:semiHidden/>
    <w:unhideWhenUsed/>
    <w:rsid w:val="005E1744"/>
  </w:style>
  <w:style w:type="numbering" w:customStyle="1" w:styleId="228">
    <w:name w:val="목록 없음22"/>
    <w:next w:val="NoList"/>
    <w:semiHidden/>
    <w:rsid w:val="005E1744"/>
  </w:style>
  <w:style w:type="numbering" w:customStyle="1" w:styleId="NoList1113">
    <w:name w:val="No List1113"/>
    <w:next w:val="NoList"/>
    <w:uiPriority w:val="99"/>
    <w:semiHidden/>
    <w:rsid w:val="005E1744"/>
  </w:style>
  <w:style w:type="numbering" w:customStyle="1" w:styleId="NoList172">
    <w:name w:val="No List172"/>
    <w:next w:val="NoList"/>
    <w:uiPriority w:val="99"/>
    <w:semiHidden/>
    <w:unhideWhenUsed/>
    <w:rsid w:val="005E1744"/>
  </w:style>
  <w:style w:type="numbering" w:customStyle="1" w:styleId="1260">
    <w:name w:val="无列表126"/>
    <w:next w:val="NoList"/>
    <w:semiHidden/>
    <w:rsid w:val="005E1744"/>
  </w:style>
  <w:style w:type="numbering" w:customStyle="1" w:styleId="NoList182">
    <w:name w:val="No List182"/>
    <w:next w:val="NoList"/>
    <w:semiHidden/>
    <w:rsid w:val="005E1744"/>
  </w:style>
  <w:style w:type="numbering" w:customStyle="1" w:styleId="NoList39">
    <w:name w:val="No List39"/>
    <w:next w:val="NoList"/>
    <w:uiPriority w:val="99"/>
    <w:semiHidden/>
    <w:unhideWhenUsed/>
    <w:rsid w:val="005E1744"/>
  </w:style>
  <w:style w:type="numbering" w:customStyle="1" w:styleId="190">
    <w:name w:val="无列表19"/>
    <w:next w:val="NoList"/>
    <w:semiHidden/>
    <w:rsid w:val="005E1744"/>
  </w:style>
  <w:style w:type="numbering" w:customStyle="1" w:styleId="191">
    <w:name w:val="リストなし19"/>
    <w:next w:val="NoList"/>
    <w:uiPriority w:val="99"/>
    <w:semiHidden/>
    <w:unhideWhenUsed/>
    <w:rsid w:val="005E1744"/>
  </w:style>
  <w:style w:type="numbering" w:customStyle="1" w:styleId="NoList127">
    <w:name w:val="No List127"/>
    <w:next w:val="NoList"/>
    <w:semiHidden/>
    <w:unhideWhenUsed/>
    <w:rsid w:val="005E1744"/>
  </w:style>
  <w:style w:type="numbering" w:customStyle="1" w:styleId="1180">
    <w:name w:val="无列表118"/>
    <w:next w:val="NoList"/>
    <w:semiHidden/>
    <w:rsid w:val="005E1744"/>
  </w:style>
  <w:style w:type="numbering" w:customStyle="1" w:styleId="1161">
    <w:name w:val="リストなし116"/>
    <w:next w:val="NoList"/>
    <w:uiPriority w:val="99"/>
    <w:semiHidden/>
    <w:unhideWhenUsed/>
    <w:rsid w:val="005E1744"/>
  </w:style>
  <w:style w:type="numbering" w:customStyle="1" w:styleId="NoList215">
    <w:name w:val="No List215"/>
    <w:next w:val="NoList"/>
    <w:semiHidden/>
    <w:unhideWhenUsed/>
    <w:rsid w:val="005E1744"/>
  </w:style>
  <w:style w:type="numbering" w:customStyle="1" w:styleId="NoList310">
    <w:name w:val="No List310"/>
    <w:next w:val="NoList"/>
    <w:semiHidden/>
    <w:unhideWhenUsed/>
    <w:rsid w:val="005E1744"/>
  </w:style>
  <w:style w:type="numbering" w:customStyle="1" w:styleId="NoList1114">
    <w:name w:val="No List1114"/>
    <w:next w:val="NoList"/>
    <w:uiPriority w:val="99"/>
    <w:semiHidden/>
    <w:unhideWhenUsed/>
    <w:rsid w:val="005E1744"/>
  </w:style>
  <w:style w:type="numbering" w:customStyle="1" w:styleId="NoList48">
    <w:name w:val="No List48"/>
    <w:next w:val="NoList"/>
    <w:semiHidden/>
    <w:unhideWhenUsed/>
    <w:rsid w:val="005E1744"/>
  </w:style>
  <w:style w:type="numbering" w:customStyle="1" w:styleId="NoList54">
    <w:name w:val="No List54"/>
    <w:next w:val="NoList"/>
    <w:uiPriority w:val="99"/>
    <w:semiHidden/>
    <w:unhideWhenUsed/>
    <w:rsid w:val="005E1744"/>
  </w:style>
  <w:style w:type="numbering" w:customStyle="1" w:styleId="NoList1115">
    <w:name w:val="No List1115"/>
    <w:next w:val="NoList"/>
    <w:semiHidden/>
    <w:unhideWhenUsed/>
    <w:rsid w:val="005E1744"/>
  </w:style>
  <w:style w:type="numbering" w:customStyle="1" w:styleId="NoList216">
    <w:name w:val="No List216"/>
    <w:next w:val="NoList"/>
    <w:semiHidden/>
    <w:unhideWhenUsed/>
    <w:rsid w:val="005E1744"/>
  </w:style>
  <w:style w:type="numbering" w:customStyle="1" w:styleId="NoList313">
    <w:name w:val="No List313"/>
    <w:next w:val="NoList"/>
    <w:uiPriority w:val="99"/>
    <w:semiHidden/>
    <w:unhideWhenUsed/>
    <w:rsid w:val="005E1744"/>
  </w:style>
  <w:style w:type="numbering" w:customStyle="1" w:styleId="NoList413">
    <w:name w:val="No List413"/>
    <w:next w:val="NoList"/>
    <w:uiPriority w:val="99"/>
    <w:semiHidden/>
    <w:unhideWhenUsed/>
    <w:rsid w:val="005E1744"/>
  </w:style>
  <w:style w:type="numbering" w:customStyle="1" w:styleId="NoList63">
    <w:name w:val="No List63"/>
    <w:next w:val="NoList"/>
    <w:uiPriority w:val="99"/>
    <w:semiHidden/>
    <w:unhideWhenUsed/>
    <w:rsid w:val="005E1744"/>
  </w:style>
  <w:style w:type="numbering" w:customStyle="1" w:styleId="NoList73">
    <w:name w:val="No List73"/>
    <w:next w:val="NoList"/>
    <w:uiPriority w:val="99"/>
    <w:semiHidden/>
    <w:unhideWhenUsed/>
    <w:rsid w:val="005E1744"/>
  </w:style>
  <w:style w:type="numbering" w:customStyle="1" w:styleId="NoList128">
    <w:name w:val="No List128"/>
    <w:next w:val="NoList"/>
    <w:semiHidden/>
    <w:unhideWhenUsed/>
    <w:rsid w:val="005E1744"/>
  </w:style>
  <w:style w:type="numbering" w:customStyle="1" w:styleId="NoList223">
    <w:name w:val="No List223"/>
    <w:next w:val="NoList"/>
    <w:uiPriority w:val="99"/>
    <w:semiHidden/>
    <w:unhideWhenUsed/>
    <w:rsid w:val="005E1744"/>
  </w:style>
  <w:style w:type="numbering" w:customStyle="1" w:styleId="NoList321">
    <w:name w:val="No List321"/>
    <w:next w:val="NoList"/>
    <w:uiPriority w:val="99"/>
    <w:semiHidden/>
    <w:unhideWhenUsed/>
    <w:rsid w:val="005E1744"/>
  </w:style>
  <w:style w:type="numbering" w:customStyle="1" w:styleId="NoList83">
    <w:name w:val="No List83"/>
    <w:next w:val="NoList"/>
    <w:uiPriority w:val="99"/>
    <w:semiHidden/>
    <w:rsid w:val="005E1744"/>
  </w:style>
  <w:style w:type="numbering" w:customStyle="1" w:styleId="NoList93">
    <w:name w:val="No List93"/>
    <w:next w:val="NoList"/>
    <w:uiPriority w:val="99"/>
    <w:semiHidden/>
    <w:rsid w:val="005E1744"/>
  </w:style>
  <w:style w:type="numbering" w:customStyle="1" w:styleId="NoList133">
    <w:name w:val="No List133"/>
    <w:next w:val="NoList"/>
    <w:semiHidden/>
    <w:rsid w:val="005E1744"/>
  </w:style>
  <w:style w:type="numbering" w:customStyle="1" w:styleId="NoList233">
    <w:name w:val="No List233"/>
    <w:next w:val="NoList"/>
    <w:semiHidden/>
    <w:rsid w:val="005E1744"/>
  </w:style>
  <w:style w:type="numbering" w:customStyle="1" w:styleId="NoList103">
    <w:name w:val="No List103"/>
    <w:next w:val="NoList"/>
    <w:semiHidden/>
    <w:rsid w:val="005E1744"/>
  </w:style>
  <w:style w:type="numbering" w:customStyle="1" w:styleId="NoList143">
    <w:name w:val="No List143"/>
    <w:next w:val="NoList"/>
    <w:semiHidden/>
    <w:rsid w:val="005E1744"/>
  </w:style>
  <w:style w:type="numbering" w:customStyle="1" w:styleId="NoList243">
    <w:name w:val="No List243"/>
    <w:next w:val="NoList"/>
    <w:semiHidden/>
    <w:rsid w:val="005E1744"/>
  </w:style>
  <w:style w:type="numbering" w:customStyle="1" w:styleId="NoList513">
    <w:name w:val="No List513"/>
    <w:next w:val="NoList"/>
    <w:uiPriority w:val="99"/>
    <w:semiHidden/>
    <w:rsid w:val="005E1744"/>
  </w:style>
  <w:style w:type="numbering" w:customStyle="1" w:styleId="NoList153">
    <w:name w:val="No List153"/>
    <w:next w:val="NoList"/>
    <w:semiHidden/>
    <w:rsid w:val="005E1744"/>
  </w:style>
  <w:style w:type="numbering" w:customStyle="1" w:styleId="NoList163">
    <w:name w:val="No List163"/>
    <w:next w:val="NoList"/>
    <w:semiHidden/>
    <w:rsid w:val="005E1744"/>
  </w:style>
  <w:style w:type="numbering" w:customStyle="1" w:styleId="137">
    <w:name w:val="목록 없음13"/>
    <w:next w:val="NoList"/>
    <w:semiHidden/>
    <w:unhideWhenUsed/>
    <w:rsid w:val="005E1744"/>
  </w:style>
  <w:style w:type="numbering" w:customStyle="1" w:styleId="237">
    <w:name w:val="목록 없음23"/>
    <w:next w:val="NoList"/>
    <w:semiHidden/>
    <w:rsid w:val="005E1744"/>
  </w:style>
  <w:style w:type="numbering" w:customStyle="1" w:styleId="Style12">
    <w:name w:val="Style12"/>
    <w:uiPriority w:val="99"/>
    <w:rsid w:val="005E1744"/>
  </w:style>
  <w:style w:type="numbering" w:customStyle="1" w:styleId="NoList173">
    <w:name w:val="No List173"/>
    <w:next w:val="NoList"/>
    <w:uiPriority w:val="99"/>
    <w:semiHidden/>
    <w:unhideWhenUsed/>
    <w:rsid w:val="005E1744"/>
  </w:style>
  <w:style w:type="numbering" w:customStyle="1" w:styleId="SGS11">
    <w:name w:val="SGS11"/>
    <w:uiPriority w:val="99"/>
    <w:rsid w:val="005E1744"/>
  </w:style>
  <w:style w:type="numbering" w:customStyle="1" w:styleId="Style111">
    <w:name w:val="Style111"/>
    <w:uiPriority w:val="99"/>
    <w:rsid w:val="005E1744"/>
  </w:style>
  <w:style w:type="numbering" w:customStyle="1" w:styleId="NoList191">
    <w:name w:val="No List191"/>
    <w:next w:val="NoList"/>
    <w:uiPriority w:val="99"/>
    <w:semiHidden/>
    <w:unhideWhenUsed/>
    <w:rsid w:val="005E1744"/>
  </w:style>
  <w:style w:type="numbering" w:customStyle="1" w:styleId="1270">
    <w:name w:val="无列表127"/>
    <w:next w:val="NoList"/>
    <w:semiHidden/>
    <w:rsid w:val="005E1744"/>
  </w:style>
  <w:style w:type="numbering" w:customStyle="1" w:styleId="NoList183">
    <w:name w:val="No List183"/>
    <w:next w:val="NoList"/>
    <w:semiHidden/>
    <w:rsid w:val="005E1744"/>
  </w:style>
  <w:style w:type="numbering" w:customStyle="1" w:styleId="NoList1101">
    <w:name w:val="No List1101"/>
    <w:next w:val="NoList"/>
    <w:uiPriority w:val="99"/>
    <w:semiHidden/>
    <w:rsid w:val="005E1744"/>
  </w:style>
  <w:style w:type="numbering" w:customStyle="1" w:styleId="1350">
    <w:name w:val="无列表135"/>
    <w:next w:val="NoList"/>
    <w:semiHidden/>
    <w:rsid w:val="005E1744"/>
  </w:style>
  <w:style w:type="numbering" w:customStyle="1" w:styleId="1251">
    <w:name w:val="リストなし125"/>
    <w:next w:val="NoList"/>
    <w:uiPriority w:val="99"/>
    <w:semiHidden/>
    <w:unhideWhenUsed/>
    <w:rsid w:val="005E1744"/>
  </w:style>
  <w:style w:type="numbering" w:customStyle="1" w:styleId="NoList251">
    <w:name w:val="No List251"/>
    <w:next w:val="NoList"/>
    <w:uiPriority w:val="99"/>
    <w:semiHidden/>
    <w:rsid w:val="005E1744"/>
  </w:style>
  <w:style w:type="numbering" w:customStyle="1" w:styleId="11150">
    <w:name w:val="无列表1115"/>
    <w:next w:val="NoList"/>
    <w:semiHidden/>
    <w:rsid w:val="005E1744"/>
  </w:style>
  <w:style w:type="numbering" w:customStyle="1" w:styleId="11151">
    <w:name w:val="リストなし1115"/>
    <w:next w:val="NoList"/>
    <w:uiPriority w:val="99"/>
    <w:semiHidden/>
    <w:unhideWhenUsed/>
    <w:rsid w:val="005E1744"/>
  </w:style>
  <w:style w:type="numbering" w:customStyle="1" w:styleId="12110">
    <w:name w:val="无列表1211"/>
    <w:next w:val="NoList"/>
    <w:semiHidden/>
    <w:rsid w:val="005E1744"/>
  </w:style>
  <w:style w:type="numbering" w:customStyle="1" w:styleId="12111">
    <w:name w:val="リストなし1211"/>
    <w:next w:val="NoList"/>
    <w:uiPriority w:val="99"/>
    <w:semiHidden/>
    <w:unhideWhenUsed/>
    <w:rsid w:val="005E1744"/>
  </w:style>
  <w:style w:type="numbering" w:customStyle="1" w:styleId="NoList1121">
    <w:name w:val="No List1121"/>
    <w:next w:val="NoList"/>
    <w:uiPriority w:val="99"/>
    <w:semiHidden/>
    <w:unhideWhenUsed/>
    <w:rsid w:val="005E1744"/>
  </w:style>
  <w:style w:type="numbering" w:customStyle="1" w:styleId="111110">
    <w:name w:val="无列表11111"/>
    <w:next w:val="NoList"/>
    <w:semiHidden/>
    <w:rsid w:val="005E1744"/>
  </w:style>
  <w:style w:type="numbering" w:customStyle="1" w:styleId="111111">
    <w:name w:val="リストなし11111"/>
    <w:next w:val="NoList"/>
    <w:uiPriority w:val="99"/>
    <w:semiHidden/>
    <w:unhideWhenUsed/>
    <w:rsid w:val="005E1744"/>
  </w:style>
  <w:style w:type="numbering" w:customStyle="1" w:styleId="NoList421">
    <w:name w:val="No List421"/>
    <w:next w:val="NoList"/>
    <w:uiPriority w:val="99"/>
    <w:semiHidden/>
    <w:unhideWhenUsed/>
    <w:rsid w:val="005E1744"/>
  </w:style>
  <w:style w:type="numbering" w:customStyle="1" w:styleId="1311">
    <w:name w:val="无列表1311"/>
    <w:next w:val="NoList"/>
    <w:semiHidden/>
    <w:rsid w:val="005E1744"/>
  </w:style>
  <w:style w:type="numbering" w:customStyle="1" w:styleId="1340">
    <w:name w:val="リストなし134"/>
    <w:next w:val="NoList"/>
    <w:uiPriority w:val="99"/>
    <w:semiHidden/>
    <w:unhideWhenUsed/>
    <w:rsid w:val="005E1744"/>
  </w:style>
  <w:style w:type="numbering" w:customStyle="1" w:styleId="NoList1211">
    <w:name w:val="No List1211"/>
    <w:next w:val="NoList"/>
    <w:uiPriority w:val="99"/>
    <w:semiHidden/>
    <w:unhideWhenUsed/>
    <w:rsid w:val="005E1744"/>
  </w:style>
  <w:style w:type="numbering" w:customStyle="1" w:styleId="1124">
    <w:name w:val="无列表1124"/>
    <w:next w:val="NoList"/>
    <w:semiHidden/>
    <w:rsid w:val="005E1744"/>
  </w:style>
  <w:style w:type="numbering" w:customStyle="1" w:styleId="11240">
    <w:name w:val="リストなし1124"/>
    <w:next w:val="NoList"/>
    <w:uiPriority w:val="99"/>
    <w:semiHidden/>
    <w:unhideWhenUsed/>
    <w:rsid w:val="005E1744"/>
  </w:style>
  <w:style w:type="numbering" w:customStyle="1" w:styleId="NoList201">
    <w:name w:val="No List201"/>
    <w:next w:val="NoList"/>
    <w:uiPriority w:val="99"/>
    <w:semiHidden/>
    <w:unhideWhenUsed/>
    <w:rsid w:val="005E1744"/>
  </w:style>
  <w:style w:type="numbering" w:customStyle="1" w:styleId="NoList1131">
    <w:name w:val="No List1131"/>
    <w:next w:val="NoList"/>
    <w:uiPriority w:val="99"/>
    <w:semiHidden/>
    <w:rsid w:val="005E1744"/>
  </w:style>
  <w:style w:type="numbering" w:customStyle="1" w:styleId="1410">
    <w:name w:val="无列表141"/>
    <w:next w:val="NoList"/>
    <w:semiHidden/>
    <w:rsid w:val="005E1744"/>
  </w:style>
  <w:style w:type="numbering" w:customStyle="1" w:styleId="1411">
    <w:name w:val="リストなし141"/>
    <w:next w:val="NoList"/>
    <w:uiPriority w:val="99"/>
    <w:semiHidden/>
    <w:unhideWhenUsed/>
    <w:rsid w:val="005E1744"/>
  </w:style>
  <w:style w:type="numbering" w:customStyle="1" w:styleId="NoList261">
    <w:name w:val="No List261"/>
    <w:next w:val="NoList"/>
    <w:uiPriority w:val="99"/>
    <w:semiHidden/>
    <w:rsid w:val="005E1744"/>
  </w:style>
  <w:style w:type="numbering" w:customStyle="1" w:styleId="11310">
    <w:name w:val="无列表1131"/>
    <w:next w:val="NoList"/>
    <w:semiHidden/>
    <w:rsid w:val="005E1744"/>
  </w:style>
  <w:style w:type="numbering" w:customStyle="1" w:styleId="11311">
    <w:name w:val="リストなし1131"/>
    <w:next w:val="NoList"/>
    <w:uiPriority w:val="99"/>
    <w:semiHidden/>
    <w:unhideWhenUsed/>
    <w:rsid w:val="005E1744"/>
  </w:style>
  <w:style w:type="numbering" w:customStyle="1" w:styleId="NoList331">
    <w:name w:val="No List331"/>
    <w:next w:val="NoList"/>
    <w:uiPriority w:val="99"/>
    <w:semiHidden/>
    <w:unhideWhenUsed/>
    <w:rsid w:val="005E1744"/>
  </w:style>
  <w:style w:type="numbering" w:customStyle="1" w:styleId="12210">
    <w:name w:val="无列表1221"/>
    <w:next w:val="NoList"/>
    <w:semiHidden/>
    <w:rsid w:val="005E1744"/>
  </w:style>
  <w:style w:type="numbering" w:customStyle="1" w:styleId="12211">
    <w:name w:val="リストなし1221"/>
    <w:next w:val="NoList"/>
    <w:uiPriority w:val="99"/>
    <w:semiHidden/>
    <w:unhideWhenUsed/>
    <w:rsid w:val="005E1744"/>
  </w:style>
  <w:style w:type="numbering" w:customStyle="1" w:styleId="NoList1141">
    <w:name w:val="No List1141"/>
    <w:next w:val="NoList"/>
    <w:uiPriority w:val="99"/>
    <w:semiHidden/>
    <w:unhideWhenUsed/>
    <w:rsid w:val="005E1744"/>
  </w:style>
  <w:style w:type="numbering" w:customStyle="1" w:styleId="11121">
    <w:name w:val="无列表11121"/>
    <w:next w:val="NoList"/>
    <w:semiHidden/>
    <w:rsid w:val="005E1744"/>
  </w:style>
  <w:style w:type="numbering" w:customStyle="1" w:styleId="111210">
    <w:name w:val="リストなし11121"/>
    <w:next w:val="NoList"/>
    <w:uiPriority w:val="99"/>
    <w:semiHidden/>
    <w:unhideWhenUsed/>
    <w:rsid w:val="005E1744"/>
  </w:style>
  <w:style w:type="numbering" w:customStyle="1" w:styleId="NoList431">
    <w:name w:val="No List431"/>
    <w:next w:val="NoList"/>
    <w:uiPriority w:val="99"/>
    <w:semiHidden/>
    <w:unhideWhenUsed/>
    <w:rsid w:val="005E1744"/>
  </w:style>
  <w:style w:type="numbering" w:customStyle="1" w:styleId="13210">
    <w:name w:val="无列表1321"/>
    <w:next w:val="NoList"/>
    <w:semiHidden/>
    <w:rsid w:val="005E1744"/>
  </w:style>
  <w:style w:type="numbering" w:customStyle="1" w:styleId="13110">
    <w:name w:val="リストなし1311"/>
    <w:next w:val="NoList"/>
    <w:uiPriority w:val="99"/>
    <w:semiHidden/>
    <w:unhideWhenUsed/>
    <w:rsid w:val="005E1744"/>
  </w:style>
  <w:style w:type="numbering" w:customStyle="1" w:styleId="NoList1221">
    <w:name w:val="No List1221"/>
    <w:next w:val="NoList"/>
    <w:uiPriority w:val="99"/>
    <w:semiHidden/>
    <w:unhideWhenUsed/>
    <w:rsid w:val="005E1744"/>
  </w:style>
  <w:style w:type="numbering" w:customStyle="1" w:styleId="112110">
    <w:name w:val="无列表11211"/>
    <w:next w:val="NoList"/>
    <w:semiHidden/>
    <w:rsid w:val="005E1744"/>
  </w:style>
  <w:style w:type="numbering" w:customStyle="1" w:styleId="112111">
    <w:name w:val="リストなし11211"/>
    <w:next w:val="NoList"/>
    <w:uiPriority w:val="99"/>
    <w:semiHidden/>
    <w:unhideWhenUsed/>
    <w:rsid w:val="005E1744"/>
  </w:style>
  <w:style w:type="numbering" w:customStyle="1" w:styleId="NoList271">
    <w:name w:val="No List271"/>
    <w:next w:val="NoList"/>
    <w:uiPriority w:val="99"/>
    <w:semiHidden/>
    <w:unhideWhenUsed/>
    <w:rsid w:val="005E1744"/>
  </w:style>
  <w:style w:type="numbering" w:customStyle="1" w:styleId="NoList1151">
    <w:name w:val="No List1151"/>
    <w:next w:val="NoList"/>
    <w:uiPriority w:val="99"/>
    <w:semiHidden/>
    <w:rsid w:val="005E1744"/>
  </w:style>
  <w:style w:type="numbering" w:customStyle="1" w:styleId="1510">
    <w:name w:val="无列表151"/>
    <w:next w:val="NoList"/>
    <w:semiHidden/>
    <w:rsid w:val="005E1744"/>
  </w:style>
  <w:style w:type="numbering" w:customStyle="1" w:styleId="1511">
    <w:name w:val="リストなし151"/>
    <w:next w:val="NoList"/>
    <w:uiPriority w:val="99"/>
    <w:semiHidden/>
    <w:unhideWhenUsed/>
    <w:rsid w:val="005E1744"/>
  </w:style>
  <w:style w:type="numbering" w:customStyle="1" w:styleId="NoList281">
    <w:name w:val="No List281"/>
    <w:next w:val="NoList"/>
    <w:uiPriority w:val="99"/>
    <w:semiHidden/>
    <w:rsid w:val="005E1744"/>
  </w:style>
  <w:style w:type="numbering" w:customStyle="1" w:styleId="1141">
    <w:name w:val="无列表1141"/>
    <w:next w:val="NoList"/>
    <w:semiHidden/>
    <w:rsid w:val="005E1744"/>
  </w:style>
  <w:style w:type="numbering" w:customStyle="1" w:styleId="11410">
    <w:name w:val="リストなし1141"/>
    <w:next w:val="NoList"/>
    <w:uiPriority w:val="99"/>
    <w:semiHidden/>
    <w:unhideWhenUsed/>
    <w:rsid w:val="005E1744"/>
  </w:style>
  <w:style w:type="numbering" w:customStyle="1" w:styleId="NoList341">
    <w:name w:val="No List341"/>
    <w:next w:val="NoList"/>
    <w:uiPriority w:val="99"/>
    <w:semiHidden/>
    <w:unhideWhenUsed/>
    <w:rsid w:val="005E1744"/>
  </w:style>
  <w:style w:type="numbering" w:customStyle="1" w:styleId="12310">
    <w:name w:val="无列表1231"/>
    <w:next w:val="NoList"/>
    <w:semiHidden/>
    <w:rsid w:val="005E1744"/>
  </w:style>
  <w:style w:type="numbering" w:customStyle="1" w:styleId="12311">
    <w:name w:val="リストなし1231"/>
    <w:next w:val="NoList"/>
    <w:uiPriority w:val="99"/>
    <w:semiHidden/>
    <w:unhideWhenUsed/>
    <w:rsid w:val="005E1744"/>
  </w:style>
  <w:style w:type="numbering" w:customStyle="1" w:styleId="NoList1161">
    <w:name w:val="No List1161"/>
    <w:next w:val="NoList"/>
    <w:uiPriority w:val="99"/>
    <w:semiHidden/>
    <w:unhideWhenUsed/>
    <w:rsid w:val="005E1744"/>
  </w:style>
  <w:style w:type="numbering" w:customStyle="1" w:styleId="11131">
    <w:name w:val="无列表11131"/>
    <w:next w:val="NoList"/>
    <w:semiHidden/>
    <w:rsid w:val="005E1744"/>
  </w:style>
  <w:style w:type="numbering" w:customStyle="1" w:styleId="111310">
    <w:name w:val="リストなし11131"/>
    <w:next w:val="NoList"/>
    <w:uiPriority w:val="99"/>
    <w:semiHidden/>
    <w:unhideWhenUsed/>
    <w:rsid w:val="005E1744"/>
  </w:style>
  <w:style w:type="numbering" w:customStyle="1" w:styleId="NoList441">
    <w:name w:val="No List441"/>
    <w:next w:val="NoList"/>
    <w:uiPriority w:val="99"/>
    <w:semiHidden/>
    <w:unhideWhenUsed/>
    <w:rsid w:val="005E1744"/>
  </w:style>
  <w:style w:type="numbering" w:customStyle="1" w:styleId="1331">
    <w:name w:val="无列表1331"/>
    <w:next w:val="NoList"/>
    <w:semiHidden/>
    <w:rsid w:val="005E1744"/>
  </w:style>
  <w:style w:type="numbering" w:customStyle="1" w:styleId="13211">
    <w:name w:val="リストなし1321"/>
    <w:next w:val="NoList"/>
    <w:uiPriority w:val="99"/>
    <w:semiHidden/>
    <w:unhideWhenUsed/>
    <w:rsid w:val="005E1744"/>
  </w:style>
  <w:style w:type="numbering" w:customStyle="1" w:styleId="NoList1231">
    <w:name w:val="No List1231"/>
    <w:next w:val="NoList"/>
    <w:uiPriority w:val="99"/>
    <w:semiHidden/>
    <w:unhideWhenUsed/>
    <w:rsid w:val="005E1744"/>
  </w:style>
  <w:style w:type="numbering" w:customStyle="1" w:styleId="11221">
    <w:name w:val="无列表11221"/>
    <w:next w:val="NoList"/>
    <w:semiHidden/>
    <w:rsid w:val="005E1744"/>
  </w:style>
  <w:style w:type="numbering" w:customStyle="1" w:styleId="112210">
    <w:name w:val="リストなし11221"/>
    <w:next w:val="NoList"/>
    <w:uiPriority w:val="99"/>
    <w:semiHidden/>
    <w:unhideWhenUsed/>
    <w:rsid w:val="005E1744"/>
  </w:style>
  <w:style w:type="numbering" w:customStyle="1" w:styleId="NoList291">
    <w:name w:val="No List291"/>
    <w:next w:val="NoList"/>
    <w:uiPriority w:val="99"/>
    <w:semiHidden/>
    <w:unhideWhenUsed/>
    <w:rsid w:val="005E1744"/>
  </w:style>
  <w:style w:type="numbering" w:customStyle="1" w:styleId="NoList1171">
    <w:name w:val="No List1171"/>
    <w:next w:val="NoList"/>
    <w:uiPriority w:val="99"/>
    <w:semiHidden/>
    <w:rsid w:val="005E1744"/>
  </w:style>
  <w:style w:type="numbering" w:customStyle="1" w:styleId="1610">
    <w:name w:val="无列表161"/>
    <w:next w:val="NoList"/>
    <w:semiHidden/>
    <w:rsid w:val="005E1744"/>
  </w:style>
  <w:style w:type="numbering" w:customStyle="1" w:styleId="1611">
    <w:name w:val="リストなし161"/>
    <w:next w:val="NoList"/>
    <w:uiPriority w:val="99"/>
    <w:semiHidden/>
    <w:unhideWhenUsed/>
    <w:rsid w:val="005E1744"/>
  </w:style>
  <w:style w:type="numbering" w:customStyle="1" w:styleId="NoList2101">
    <w:name w:val="No List2101"/>
    <w:next w:val="NoList"/>
    <w:uiPriority w:val="99"/>
    <w:semiHidden/>
    <w:rsid w:val="005E1744"/>
  </w:style>
  <w:style w:type="numbering" w:customStyle="1" w:styleId="1151">
    <w:name w:val="无列表1151"/>
    <w:next w:val="NoList"/>
    <w:semiHidden/>
    <w:rsid w:val="005E1744"/>
  </w:style>
  <w:style w:type="numbering" w:customStyle="1" w:styleId="11510">
    <w:name w:val="リストなし1151"/>
    <w:next w:val="NoList"/>
    <w:uiPriority w:val="99"/>
    <w:semiHidden/>
    <w:unhideWhenUsed/>
    <w:rsid w:val="005E1744"/>
  </w:style>
  <w:style w:type="numbering" w:customStyle="1" w:styleId="NoList351">
    <w:name w:val="No List351"/>
    <w:next w:val="NoList"/>
    <w:uiPriority w:val="99"/>
    <w:semiHidden/>
    <w:unhideWhenUsed/>
    <w:rsid w:val="005E1744"/>
  </w:style>
  <w:style w:type="numbering" w:customStyle="1" w:styleId="1241">
    <w:name w:val="无列表1241"/>
    <w:next w:val="NoList"/>
    <w:semiHidden/>
    <w:rsid w:val="005E1744"/>
  </w:style>
  <w:style w:type="numbering" w:customStyle="1" w:styleId="12410">
    <w:name w:val="リストなし1241"/>
    <w:next w:val="NoList"/>
    <w:uiPriority w:val="99"/>
    <w:semiHidden/>
    <w:unhideWhenUsed/>
    <w:rsid w:val="005E1744"/>
  </w:style>
  <w:style w:type="numbering" w:customStyle="1" w:styleId="NoList1181">
    <w:name w:val="No List1181"/>
    <w:next w:val="NoList"/>
    <w:uiPriority w:val="99"/>
    <w:semiHidden/>
    <w:unhideWhenUsed/>
    <w:rsid w:val="005E1744"/>
  </w:style>
  <w:style w:type="numbering" w:customStyle="1" w:styleId="11141">
    <w:name w:val="无列表11141"/>
    <w:next w:val="NoList"/>
    <w:semiHidden/>
    <w:rsid w:val="005E1744"/>
  </w:style>
  <w:style w:type="numbering" w:customStyle="1" w:styleId="111410">
    <w:name w:val="リストなし11141"/>
    <w:next w:val="NoList"/>
    <w:uiPriority w:val="99"/>
    <w:semiHidden/>
    <w:unhideWhenUsed/>
    <w:rsid w:val="005E1744"/>
  </w:style>
  <w:style w:type="numbering" w:customStyle="1" w:styleId="NoList451">
    <w:name w:val="No List451"/>
    <w:next w:val="NoList"/>
    <w:uiPriority w:val="99"/>
    <w:semiHidden/>
    <w:unhideWhenUsed/>
    <w:rsid w:val="005E1744"/>
  </w:style>
  <w:style w:type="numbering" w:customStyle="1" w:styleId="1341">
    <w:name w:val="无列表1341"/>
    <w:next w:val="NoList"/>
    <w:semiHidden/>
    <w:rsid w:val="005E1744"/>
  </w:style>
  <w:style w:type="numbering" w:customStyle="1" w:styleId="13310">
    <w:name w:val="リストなし1331"/>
    <w:next w:val="NoList"/>
    <w:uiPriority w:val="99"/>
    <w:semiHidden/>
    <w:unhideWhenUsed/>
    <w:rsid w:val="005E1744"/>
  </w:style>
  <w:style w:type="numbering" w:customStyle="1" w:styleId="NoList1241">
    <w:name w:val="No List1241"/>
    <w:next w:val="NoList"/>
    <w:uiPriority w:val="99"/>
    <w:semiHidden/>
    <w:unhideWhenUsed/>
    <w:rsid w:val="005E1744"/>
  </w:style>
  <w:style w:type="numbering" w:customStyle="1" w:styleId="11231">
    <w:name w:val="无列表11231"/>
    <w:next w:val="NoList"/>
    <w:semiHidden/>
    <w:rsid w:val="005E1744"/>
  </w:style>
  <w:style w:type="numbering" w:customStyle="1" w:styleId="112310">
    <w:name w:val="リストなし11231"/>
    <w:next w:val="NoList"/>
    <w:uiPriority w:val="99"/>
    <w:semiHidden/>
    <w:unhideWhenUsed/>
    <w:rsid w:val="005E1744"/>
  </w:style>
  <w:style w:type="numbering" w:customStyle="1" w:styleId="NoList301">
    <w:name w:val="No List301"/>
    <w:next w:val="NoList"/>
    <w:uiPriority w:val="99"/>
    <w:semiHidden/>
    <w:unhideWhenUsed/>
    <w:rsid w:val="005E1744"/>
  </w:style>
  <w:style w:type="numbering" w:customStyle="1" w:styleId="1710">
    <w:name w:val="无列表171"/>
    <w:next w:val="NoList"/>
    <w:semiHidden/>
    <w:rsid w:val="005E1744"/>
  </w:style>
  <w:style w:type="numbering" w:customStyle="1" w:styleId="1711">
    <w:name w:val="リストなし171"/>
    <w:next w:val="NoList"/>
    <w:uiPriority w:val="99"/>
    <w:semiHidden/>
    <w:unhideWhenUsed/>
    <w:rsid w:val="005E1744"/>
  </w:style>
  <w:style w:type="numbering" w:customStyle="1" w:styleId="NoList1191">
    <w:name w:val="No List1191"/>
    <w:next w:val="NoList"/>
    <w:semiHidden/>
    <w:rsid w:val="005E1744"/>
  </w:style>
  <w:style w:type="numbering" w:customStyle="1" w:styleId="NoList2111">
    <w:name w:val="No List2111"/>
    <w:next w:val="NoList"/>
    <w:uiPriority w:val="99"/>
    <w:semiHidden/>
    <w:rsid w:val="005E1744"/>
  </w:style>
  <w:style w:type="numbering" w:customStyle="1" w:styleId="NoList361">
    <w:name w:val="No List361"/>
    <w:next w:val="NoList"/>
    <w:semiHidden/>
    <w:rsid w:val="005E1744"/>
  </w:style>
  <w:style w:type="numbering" w:customStyle="1" w:styleId="NoList461">
    <w:name w:val="No List461"/>
    <w:next w:val="NoList"/>
    <w:semiHidden/>
    <w:rsid w:val="005E1744"/>
  </w:style>
  <w:style w:type="numbering" w:customStyle="1" w:styleId="NoList521">
    <w:name w:val="No List521"/>
    <w:next w:val="NoList"/>
    <w:semiHidden/>
    <w:rsid w:val="005E1744"/>
  </w:style>
  <w:style w:type="numbering" w:customStyle="1" w:styleId="NoList611">
    <w:name w:val="No List611"/>
    <w:next w:val="NoList"/>
    <w:uiPriority w:val="99"/>
    <w:semiHidden/>
    <w:rsid w:val="005E1744"/>
  </w:style>
  <w:style w:type="numbering" w:customStyle="1" w:styleId="NoList711">
    <w:name w:val="No List711"/>
    <w:next w:val="NoList"/>
    <w:uiPriority w:val="99"/>
    <w:semiHidden/>
    <w:rsid w:val="005E1744"/>
  </w:style>
  <w:style w:type="numbering" w:customStyle="1" w:styleId="NoList11101">
    <w:name w:val="No List11101"/>
    <w:next w:val="NoList"/>
    <w:semiHidden/>
    <w:rsid w:val="005E1744"/>
  </w:style>
  <w:style w:type="numbering" w:customStyle="1" w:styleId="NoList2121">
    <w:name w:val="No List2121"/>
    <w:next w:val="NoList"/>
    <w:semiHidden/>
    <w:rsid w:val="005E1744"/>
  </w:style>
  <w:style w:type="numbering" w:customStyle="1" w:styleId="NoList811">
    <w:name w:val="No List811"/>
    <w:next w:val="NoList"/>
    <w:uiPriority w:val="99"/>
    <w:semiHidden/>
    <w:rsid w:val="005E1744"/>
  </w:style>
  <w:style w:type="numbering" w:customStyle="1" w:styleId="NoList1251">
    <w:name w:val="No List1251"/>
    <w:next w:val="NoList"/>
    <w:semiHidden/>
    <w:rsid w:val="005E1744"/>
  </w:style>
  <w:style w:type="numbering" w:customStyle="1" w:styleId="NoList2211">
    <w:name w:val="No List2211"/>
    <w:next w:val="NoList"/>
    <w:uiPriority w:val="99"/>
    <w:semiHidden/>
    <w:rsid w:val="005E1744"/>
  </w:style>
  <w:style w:type="numbering" w:customStyle="1" w:styleId="NoList911">
    <w:name w:val="No List911"/>
    <w:next w:val="NoList"/>
    <w:uiPriority w:val="99"/>
    <w:semiHidden/>
    <w:rsid w:val="005E1744"/>
  </w:style>
  <w:style w:type="numbering" w:customStyle="1" w:styleId="NoList1311">
    <w:name w:val="No List1311"/>
    <w:next w:val="NoList"/>
    <w:semiHidden/>
    <w:rsid w:val="005E1744"/>
  </w:style>
  <w:style w:type="numbering" w:customStyle="1" w:styleId="NoList2311">
    <w:name w:val="No List2311"/>
    <w:next w:val="NoList"/>
    <w:semiHidden/>
    <w:rsid w:val="005E1744"/>
  </w:style>
  <w:style w:type="numbering" w:customStyle="1" w:styleId="NoList1011">
    <w:name w:val="No List1011"/>
    <w:next w:val="NoList"/>
    <w:semiHidden/>
    <w:rsid w:val="005E1744"/>
  </w:style>
  <w:style w:type="numbering" w:customStyle="1" w:styleId="NoList1411">
    <w:name w:val="No List1411"/>
    <w:next w:val="NoList"/>
    <w:semiHidden/>
    <w:rsid w:val="005E1744"/>
  </w:style>
  <w:style w:type="numbering" w:customStyle="1" w:styleId="NoList2411">
    <w:name w:val="No List2411"/>
    <w:next w:val="NoList"/>
    <w:semiHidden/>
    <w:rsid w:val="005E1744"/>
  </w:style>
  <w:style w:type="numbering" w:customStyle="1" w:styleId="NoList3111">
    <w:name w:val="No List3111"/>
    <w:next w:val="NoList"/>
    <w:uiPriority w:val="99"/>
    <w:semiHidden/>
    <w:rsid w:val="005E1744"/>
  </w:style>
  <w:style w:type="numbering" w:customStyle="1" w:styleId="NoList4111">
    <w:name w:val="No List4111"/>
    <w:next w:val="NoList"/>
    <w:uiPriority w:val="99"/>
    <w:semiHidden/>
    <w:rsid w:val="005E1744"/>
  </w:style>
  <w:style w:type="numbering" w:customStyle="1" w:styleId="NoList5111">
    <w:name w:val="No List5111"/>
    <w:next w:val="NoList"/>
    <w:semiHidden/>
    <w:rsid w:val="005E1744"/>
  </w:style>
  <w:style w:type="numbering" w:customStyle="1" w:styleId="NoList1511">
    <w:name w:val="No List1511"/>
    <w:next w:val="NoList"/>
    <w:semiHidden/>
    <w:rsid w:val="005E1744"/>
  </w:style>
  <w:style w:type="numbering" w:customStyle="1" w:styleId="NoList1611">
    <w:name w:val="No List1611"/>
    <w:next w:val="NoList"/>
    <w:semiHidden/>
    <w:rsid w:val="005E1744"/>
  </w:style>
  <w:style w:type="numbering" w:customStyle="1" w:styleId="11610">
    <w:name w:val="无列表1161"/>
    <w:next w:val="NoList"/>
    <w:semiHidden/>
    <w:rsid w:val="005E1744"/>
  </w:style>
  <w:style w:type="numbering" w:customStyle="1" w:styleId="1117">
    <w:name w:val="목록 없음111"/>
    <w:next w:val="NoList"/>
    <w:semiHidden/>
    <w:unhideWhenUsed/>
    <w:rsid w:val="005E1744"/>
  </w:style>
  <w:style w:type="numbering" w:customStyle="1" w:styleId="2112">
    <w:name w:val="목록 없음211"/>
    <w:next w:val="NoList"/>
    <w:semiHidden/>
    <w:rsid w:val="005E1744"/>
  </w:style>
  <w:style w:type="numbering" w:customStyle="1" w:styleId="NoList11111">
    <w:name w:val="No List11111"/>
    <w:next w:val="NoList"/>
    <w:uiPriority w:val="99"/>
    <w:semiHidden/>
    <w:rsid w:val="005E1744"/>
  </w:style>
  <w:style w:type="numbering" w:customStyle="1" w:styleId="NoList1711">
    <w:name w:val="No List1711"/>
    <w:next w:val="NoList"/>
    <w:uiPriority w:val="99"/>
    <w:semiHidden/>
    <w:unhideWhenUsed/>
    <w:rsid w:val="005E1744"/>
  </w:style>
  <w:style w:type="numbering" w:customStyle="1" w:styleId="12510">
    <w:name w:val="无列表1251"/>
    <w:next w:val="NoList"/>
    <w:semiHidden/>
    <w:rsid w:val="005E1744"/>
  </w:style>
  <w:style w:type="numbering" w:customStyle="1" w:styleId="NoList1811">
    <w:name w:val="No List1811"/>
    <w:next w:val="NoList"/>
    <w:semiHidden/>
    <w:rsid w:val="005E1744"/>
  </w:style>
  <w:style w:type="numbering" w:customStyle="1" w:styleId="NoList371">
    <w:name w:val="No List371"/>
    <w:next w:val="NoList"/>
    <w:uiPriority w:val="99"/>
    <w:semiHidden/>
    <w:unhideWhenUsed/>
    <w:rsid w:val="005E1744"/>
  </w:style>
  <w:style w:type="numbering" w:customStyle="1" w:styleId="1810">
    <w:name w:val="无列表181"/>
    <w:next w:val="NoList"/>
    <w:semiHidden/>
    <w:rsid w:val="005E1744"/>
  </w:style>
  <w:style w:type="numbering" w:customStyle="1" w:styleId="1811">
    <w:name w:val="リストなし181"/>
    <w:next w:val="NoList"/>
    <w:uiPriority w:val="99"/>
    <w:semiHidden/>
    <w:unhideWhenUsed/>
    <w:rsid w:val="005E1744"/>
  </w:style>
  <w:style w:type="numbering" w:customStyle="1" w:styleId="NoList1201">
    <w:name w:val="No List1201"/>
    <w:next w:val="NoList"/>
    <w:semiHidden/>
    <w:rsid w:val="005E1744"/>
  </w:style>
  <w:style w:type="numbering" w:customStyle="1" w:styleId="NoList2131">
    <w:name w:val="No List2131"/>
    <w:next w:val="NoList"/>
    <w:semiHidden/>
    <w:rsid w:val="005E1744"/>
  </w:style>
  <w:style w:type="numbering" w:customStyle="1" w:styleId="NoList381">
    <w:name w:val="No List381"/>
    <w:next w:val="NoList"/>
    <w:semiHidden/>
    <w:rsid w:val="005E1744"/>
  </w:style>
  <w:style w:type="numbering" w:customStyle="1" w:styleId="NoList471">
    <w:name w:val="No List471"/>
    <w:next w:val="NoList"/>
    <w:semiHidden/>
    <w:rsid w:val="005E1744"/>
  </w:style>
  <w:style w:type="numbering" w:customStyle="1" w:styleId="NoList531">
    <w:name w:val="No List531"/>
    <w:next w:val="NoList"/>
    <w:semiHidden/>
    <w:rsid w:val="005E1744"/>
  </w:style>
  <w:style w:type="numbering" w:customStyle="1" w:styleId="NoList621">
    <w:name w:val="No List621"/>
    <w:next w:val="NoList"/>
    <w:semiHidden/>
    <w:rsid w:val="005E1744"/>
  </w:style>
  <w:style w:type="numbering" w:customStyle="1" w:styleId="NoList721">
    <w:name w:val="No List721"/>
    <w:next w:val="NoList"/>
    <w:semiHidden/>
    <w:rsid w:val="005E1744"/>
  </w:style>
  <w:style w:type="numbering" w:customStyle="1" w:styleId="NoList11121">
    <w:name w:val="No List11121"/>
    <w:next w:val="NoList"/>
    <w:semiHidden/>
    <w:rsid w:val="005E1744"/>
  </w:style>
  <w:style w:type="numbering" w:customStyle="1" w:styleId="NoList2141">
    <w:name w:val="No List2141"/>
    <w:next w:val="NoList"/>
    <w:semiHidden/>
    <w:rsid w:val="005E1744"/>
  </w:style>
  <w:style w:type="numbering" w:customStyle="1" w:styleId="NoList821">
    <w:name w:val="No List821"/>
    <w:next w:val="NoList"/>
    <w:semiHidden/>
    <w:rsid w:val="005E1744"/>
  </w:style>
  <w:style w:type="numbering" w:customStyle="1" w:styleId="NoList1261">
    <w:name w:val="No List1261"/>
    <w:next w:val="NoList"/>
    <w:semiHidden/>
    <w:rsid w:val="005E1744"/>
  </w:style>
  <w:style w:type="numbering" w:customStyle="1" w:styleId="NoList2221">
    <w:name w:val="No List2221"/>
    <w:next w:val="NoList"/>
    <w:semiHidden/>
    <w:rsid w:val="005E1744"/>
  </w:style>
  <w:style w:type="numbering" w:customStyle="1" w:styleId="NoList921">
    <w:name w:val="No List921"/>
    <w:next w:val="NoList"/>
    <w:semiHidden/>
    <w:rsid w:val="005E1744"/>
  </w:style>
  <w:style w:type="numbering" w:customStyle="1" w:styleId="NoList1321">
    <w:name w:val="No List1321"/>
    <w:next w:val="NoList"/>
    <w:semiHidden/>
    <w:rsid w:val="005E1744"/>
  </w:style>
  <w:style w:type="numbering" w:customStyle="1" w:styleId="NoList2321">
    <w:name w:val="No List2321"/>
    <w:next w:val="NoList"/>
    <w:semiHidden/>
    <w:rsid w:val="005E1744"/>
  </w:style>
  <w:style w:type="numbering" w:customStyle="1" w:styleId="NoList1021">
    <w:name w:val="No List1021"/>
    <w:next w:val="NoList"/>
    <w:semiHidden/>
    <w:rsid w:val="005E1744"/>
  </w:style>
  <w:style w:type="numbering" w:customStyle="1" w:styleId="NoList1421">
    <w:name w:val="No List1421"/>
    <w:next w:val="NoList"/>
    <w:semiHidden/>
    <w:rsid w:val="005E1744"/>
  </w:style>
  <w:style w:type="numbering" w:customStyle="1" w:styleId="NoList2421">
    <w:name w:val="No List2421"/>
    <w:next w:val="NoList"/>
    <w:semiHidden/>
    <w:rsid w:val="005E1744"/>
  </w:style>
  <w:style w:type="numbering" w:customStyle="1" w:styleId="NoList3121">
    <w:name w:val="No List3121"/>
    <w:next w:val="NoList"/>
    <w:semiHidden/>
    <w:rsid w:val="005E1744"/>
  </w:style>
  <w:style w:type="numbering" w:customStyle="1" w:styleId="NoList4121">
    <w:name w:val="No List4121"/>
    <w:next w:val="NoList"/>
    <w:semiHidden/>
    <w:rsid w:val="005E1744"/>
  </w:style>
  <w:style w:type="numbering" w:customStyle="1" w:styleId="NoList5121">
    <w:name w:val="No List5121"/>
    <w:next w:val="NoList"/>
    <w:semiHidden/>
    <w:rsid w:val="005E1744"/>
  </w:style>
  <w:style w:type="numbering" w:customStyle="1" w:styleId="NoList1521">
    <w:name w:val="No List1521"/>
    <w:next w:val="NoList"/>
    <w:semiHidden/>
    <w:rsid w:val="005E1744"/>
  </w:style>
  <w:style w:type="numbering" w:customStyle="1" w:styleId="NoList1621">
    <w:name w:val="No List1621"/>
    <w:next w:val="NoList"/>
    <w:semiHidden/>
    <w:rsid w:val="005E1744"/>
  </w:style>
  <w:style w:type="numbering" w:customStyle="1" w:styleId="1171">
    <w:name w:val="无列表1171"/>
    <w:next w:val="NoList"/>
    <w:semiHidden/>
    <w:rsid w:val="005E1744"/>
  </w:style>
  <w:style w:type="numbering" w:customStyle="1" w:styleId="1212">
    <w:name w:val="목록 없음121"/>
    <w:next w:val="NoList"/>
    <w:semiHidden/>
    <w:unhideWhenUsed/>
    <w:rsid w:val="005E1744"/>
  </w:style>
  <w:style w:type="numbering" w:customStyle="1" w:styleId="2210">
    <w:name w:val="목록 없음221"/>
    <w:next w:val="NoList"/>
    <w:semiHidden/>
    <w:rsid w:val="005E1744"/>
  </w:style>
  <w:style w:type="numbering" w:customStyle="1" w:styleId="NoList11131">
    <w:name w:val="No List11131"/>
    <w:next w:val="NoList"/>
    <w:semiHidden/>
    <w:rsid w:val="005E1744"/>
  </w:style>
  <w:style w:type="numbering" w:customStyle="1" w:styleId="NoList1721">
    <w:name w:val="No List1721"/>
    <w:next w:val="NoList"/>
    <w:uiPriority w:val="99"/>
    <w:semiHidden/>
    <w:unhideWhenUsed/>
    <w:rsid w:val="005E1744"/>
  </w:style>
  <w:style w:type="numbering" w:customStyle="1" w:styleId="1261">
    <w:name w:val="无列表1261"/>
    <w:next w:val="NoList"/>
    <w:semiHidden/>
    <w:rsid w:val="005E1744"/>
  </w:style>
  <w:style w:type="numbering" w:customStyle="1" w:styleId="NoList1821">
    <w:name w:val="No List1821"/>
    <w:next w:val="NoList"/>
    <w:semiHidden/>
    <w:rsid w:val="005E1744"/>
  </w:style>
  <w:style w:type="numbering" w:customStyle="1" w:styleId="LFO191">
    <w:name w:val="LFO191"/>
    <w:basedOn w:val="NoList"/>
    <w:rsid w:val="005E1744"/>
  </w:style>
  <w:style w:type="numbering" w:customStyle="1" w:styleId="NoList322">
    <w:name w:val="No List322"/>
    <w:next w:val="NoList"/>
    <w:uiPriority w:val="99"/>
    <w:semiHidden/>
    <w:unhideWhenUsed/>
    <w:rsid w:val="005E1744"/>
  </w:style>
  <w:style w:type="numbering" w:customStyle="1" w:styleId="NoList3211">
    <w:name w:val="No List3211"/>
    <w:next w:val="NoList"/>
    <w:uiPriority w:val="99"/>
    <w:semiHidden/>
    <w:unhideWhenUsed/>
    <w:rsid w:val="005E1744"/>
  </w:style>
  <w:style w:type="numbering" w:customStyle="1" w:styleId="NoList612">
    <w:name w:val="No List612"/>
    <w:next w:val="NoList"/>
    <w:uiPriority w:val="99"/>
    <w:semiHidden/>
    <w:unhideWhenUsed/>
    <w:rsid w:val="005E1744"/>
  </w:style>
  <w:style w:type="numbering" w:customStyle="1" w:styleId="NoList712">
    <w:name w:val="No List712"/>
    <w:next w:val="NoList"/>
    <w:uiPriority w:val="99"/>
    <w:semiHidden/>
    <w:unhideWhenUsed/>
    <w:rsid w:val="005E1744"/>
  </w:style>
  <w:style w:type="numbering" w:customStyle="1" w:styleId="NoList812">
    <w:name w:val="No List812"/>
    <w:next w:val="NoList"/>
    <w:uiPriority w:val="99"/>
    <w:semiHidden/>
    <w:unhideWhenUsed/>
    <w:rsid w:val="005E1744"/>
  </w:style>
  <w:style w:type="numbering" w:customStyle="1" w:styleId="LFO192">
    <w:name w:val="LFO192"/>
    <w:basedOn w:val="NoList"/>
    <w:rsid w:val="005E1744"/>
  </w:style>
  <w:style w:type="numbering" w:customStyle="1" w:styleId="LFO1911">
    <w:name w:val="LFO1911"/>
    <w:basedOn w:val="NoList"/>
    <w:rsid w:val="005E1744"/>
  </w:style>
  <w:style w:type="numbering" w:customStyle="1" w:styleId="NoList323">
    <w:name w:val="No List323"/>
    <w:next w:val="NoList"/>
    <w:uiPriority w:val="99"/>
    <w:semiHidden/>
    <w:unhideWhenUsed/>
    <w:rsid w:val="005E1744"/>
  </w:style>
  <w:style w:type="numbering" w:customStyle="1" w:styleId="NoList422">
    <w:name w:val="No List422"/>
    <w:next w:val="NoList"/>
    <w:uiPriority w:val="99"/>
    <w:semiHidden/>
    <w:unhideWhenUsed/>
    <w:rsid w:val="005E1744"/>
  </w:style>
  <w:style w:type="numbering" w:customStyle="1" w:styleId="NoList2112">
    <w:name w:val="No List2112"/>
    <w:next w:val="NoList"/>
    <w:uiPriority w:val="99"/>
    <w:semiHidden/>
    <w:unhideWhenUsed/>
    <w:rsid w:val="005E1744"/>
  </w:style>
  <w:style w:type="numbering" w:customStyle="1" w:styleId="NoList3112">
    <w:name w:val="No List3112"/>
    <w:next w:val="NoList"/>
    <w:uiPriority w:val="99"/>
    <w:semiHidden/>
    <w:unhideWhenUsed/>
    <w:rsid w:val="005E1744"/>
  </w:style>
  <w:style w:type="numbering" w:customStyle="1" w:styleId="NoList4112">
    <w:name w:val="No List4112"/>
    <w:next w:val="NoList"/>
    <w:uiPriority w:val="99"/>
    <w:semiHidden/>
    <w:unhideWhenUsed/>
    <w:rsid w:val="005E1744"/>
  </w:style>
  <w:style w:type="numbering" w:customStyle="1" w:styleId="NoList11112">
    <w:name w:val="No List11112"/>
    <w:next w:val="NoList"/>
    <w:uiPriority w:val="99"/>
    <w:semiHidden/>
    <w:unhideWhenUsed/>
    <w:rsid w:val="005E1744"/>
  </w:style>
  <w:style w:type="numbering" w:customStyle="1" w:styleId="NoList1212">
    <w:name w:val="No List1212"/>
    <w:next w:val="NoList"/>
    <w:uiPriority w:val="99"/>
    <w:semiHidden/>
    <w:unhideWhenUsed/>
    <w:rsid w:val="005E1744"/>
  </w:style>
  <w:style w:type="numbering" w:customStyle="1" w:styleId="NoList2212">
    <w:name w:val="No List2212"/>
    <w:next w:val="NoList"/>
    <w:uiPriority w:val="99"/>
    <w:semiHidden/>
    <w:unhideWhenUsed/>
    <w:rsid w:val="005E1744"/>
  </w:style>
  <w:style w:type="numbering" w:customStyle="1" w:styleId="NoList3212">
    <w:name w:val="No List3212"/>
    <w:next w:val="NoList"/>
    <w:uiPriority w:val="99"/>
    <w:semiHidden/>
    <w:unhideWhenUsed/>
    <w:rsid w:val="005E1744"/>
  </w:style>
  <w:style w:type="numbering" w:customStyle="1" w:styleId="NoList64">
    <w:name w:val="No List64"/>
    <w:next w:val="NoList"/>
    <w:uiPriority w:val="99"/>
    <w:semiHidden/>
    <w:unhideWhenUsed/>
    <w:rsid w:val="005E1744"/>
  </w:style>
  <w:style w:type="numbering" w:customStyle="1" w:styleId="NoList74">
    <w:name w:val="No List74"/>
    <w:next w:val="NoList"/>
    <w:uiPriority w:val="99"/>
    <w:semiHidden/>
    <w:unhideWhenUsed/>
    <w:rsid w:val="005E1744"/>
  </w:style>
  <w:style w:type="numbering" w:customStyle="1" w:styleId="NoList314">
    <w:name w:val="No List314"/>
    <w:next w:val="NoList"/>
    <w:uiPriority w:val="99"/>
    <w:semiHidden/>
    <w:unhideWhenUsed/>
    <w:rsid w:val="005E1744"/>
  </w:style>
  <w:style w:type="numbering" w:customStyle="1" w:styleId="NoList414">
    <w:name w:val="No List414"/>
    <w:next w:val="NoList"/>
    <w:uiPriority w:val="99"/>
    <w:semiHidden/>
    <w:unhideWhenUsed/>
    <w:rsid w:val="005E1744"/>
  </w:style>
  <w:style w:type="numbering" w:customStyle="1" w:styleId="NoList613">
    <w:name w:val="No List613"/>
    <w:next w:val="NoList"/>
    <w:uiPriority w:val="99"/>
    <w:semiHidden/>
    <w:unhideWhenUsed/>
    <w:rsid w:val="005E1744"/>
  </w:style>
  <w:style w:type="numbering" w:customStyle="1" w:styleId="NoList713">
    <w:name w:val="No List713"/>
    <w:next w:val="NoList"/>
    <w:uiPriority w:val="99"/>
    <w:semiHidden/>
    <w:unhideWhenUsed/>
    <w:rsid w:val="005E1744"/>
  </w:style>
  <w:style w:type="numbering" w:customStyle="1" w:styleId="NoList813">
    <w:name w:val="No List813"/>
    <w:next w:val="NoList"/>
    <w:uiPriority w:val="99"/>
    <w:semiHidden/>
    <w:unhideWhenUsed/>
    <w:rsid w:val="005E1744"/>
  </w:style>
  <w:style w:type="numbering" w:customStyle="1" w:styleId="NoList912">
    <w:name w:val="No List912"/>
    <w:next w:val="NoList"/>
    <w:uiPriority w:val="99"/>
    <w:semiHidden/>
    <w:unhideWhenUsed/>
    <w:rsid w:val="005E1744"/>
  </w:style>
  <w:style w:type="numbering" w:customStyle="1" w:styleId="LFO193">
    <w:name w:val="LFO193"/>
    <w:basedOn w:val="NoList"/>
    <w:rsid w:val="005E1744"/>
  </w:style>
  <w:style w:type="numbering" w:customStyle="1" w:styleId="LFO1912">
    <w:name w:val="LFO1912"/>
    <w:basedOn w:val="NoList"/>
    <w:rsid w:val="005E1744"/>
  </w:style>
  <w:style w:type="numbering" w:customStyle="1" w:styleId="NoList224">
    <w:name w:val="No List224"/>
    <w:next w:val="NoList"/>
    <w:uiPriority w:val="99"/>
    <w:semiHidden/>
    <w:unhideWhenUsed/>
    <w:rsid w:val="005E1744"/>
  </w:style>
  <w:style w:type="numbering" w:customStyle="1" w:styleId="NoList324">
    <w:name w:val="No List324"/>
    <w:next w:val="NoList"/>
    <w:uiPriority w:val="99"/>
    <w:semiHidden/>
    <w:unhideWhenUsed/>
    <w:rsid w:val="005E1744"/>
  </w:style>
  <w:style w:type="numbering" w:customStyle="1" w:styleId="NoList423">
    <w:name w:val="No List423"/>
    <w:next w:val="NoList"/>
    <w:uiPriority w:val="99"/>
    <w:semiHidden/>
    <w:unhideWhenUsed/>
    <w:rsid w:val="005E1744"/>
  </w:style>
  <w:style w:type="numbering" w:customStyle="1" w:styleId="NoList2113">
    <w:name w:val="No List2113"/>
    <w:next w:val="NoList"/>
    <w:uiPriority w:val="99"/>
    <w:semiHidden/>
    <w:unhideWhenUsed/>
    <w:rsid w:val="005E1744"/>
  </w:style>
  <w:style w:type="numbering" w:customStyle="1" w:styleId="NoList3113">
    <w:name w:val="No List3113"/>
    <w:next w:val="NoList"/>
    <w:uiPriority w:val="99"/>
    <w:semiHidden/>
    <w:unhideWhenUsed/>
    <w:rsid w:val="005E1744"/>
  </w:style>
  <w:style w:type="numbering" w:customStyle="1" w:styleId="NoList4113">
    <w:name w:val="No List4113"/>
    <w:next w:val="NoList"/>
    <w:uiPriority w:val="99"/>
    <w:semiHidden/>
    <w:unhideWhenUsed/>
    <w:rsid w:val="005E1744"/>
  </w:style>
  <w:style w:type="numbering" w:customStyle="1" w:styleId="NoList11113">
    <w:name w:val="No List11113"/>
    <w:next w:val="NoList"/>
    <w:uiPriority w:val="99"/>
    <w:semiHidden/>
    <w:unhideWhenUsed/>
    <w:rsid w:val="005E1744"/>
  </w:style>
  <w:style w:type="numbering" w:customStyle="1" w:styleId="NoList1213">
    <w:name w:val="No List1213"/>
    <w:next w:val="NoList"/>
    <w:uiPriority w:val="99"/>
    <w:semiHidden/>
    <w:unhideWhenUsed/>
    <w:rsid w:val="005E1744"/>
  </w:style>
  <w:style w:type="numbering" w:customStyle="1" w:styleId="NoList2213">
    <w:name w:val="No List2213"/>
    <w:next w:val="NoList"/>
    <w:uiPriority w:val="99"/>
    <w:semiHidden/>
    <w:unhideWhenUsed/>
    <w:rsid w:val="005E1744"/>
  </w:style>
  <w:style w:type="numbering" w:customStyle="1" w:styleId="NoList3213">
    <w:name w:val="No List3213"/>
    <w:next w:val="NoList"/>
    <w:uiPriority w:val="99"/>
    <w:semiHidden/>
    <w:unhideWhenUsed/>
    <w:rsid w:val="005E1744"/>
  </w:style>
  <w:style w:type="numbering" w:customStyle="1" w:styleId="NoList40">
    <w:name w:val="No List40"/>
    <w:next w:val="NoList"/>
    <w:uiPriority w:val="99"/>
    <w:semiHidden/>
    <w:unhideWhenUsed/>
    <w:rsid w:val="005E1744"/>
  </w:style>
  <w:style w:type="numbering" w:customStyle="1" w:styleId="1100">
    <w:name w:val="无列表110"/>
    <w:next w:val="NoList"/>
    <w:semiHidden/>
    <w:rsid w:val="005E1744"/>
  </w:style>
  <w:style w:type="numbering" w:customStyle="1" w:styleId="1101">
    <w:name w:val="リストなし110"/>
    <w:next w:val="NoList"/>
    <w:uiPriority w:val="99"/>
    <w:semiHidden/>
    <w:unhideWhenUsed/>
    <w:rsid w:val="005E1744"/>
  </w:style>
  <w:style w:type="numbering" w:customStyle="1" w:styleId="NoList129">
    <w:name w:val="No List129"/>
    <w:next w:val="NoList"/>
    <w:semiHidden/>
    <w:rsid w:val="005E1744"/>
  </w:style>
  <w:style w:type="numbering" w:customStyle="1" w:styleId="NoList217">
    <w:name w:val="No List217"/>
    <w:next w:val="NoList"/>
    <w:semiHidden/>
    <w:rsid w:val="005E1744"/>
  </w:style>
  <w:style w:type="numbering" w:customStyle="1" w:styleId="NoList49">
    <w:name w:val="No List49"/>
    <w:next w:val="NoList"/>
    <w:semiHidden/>
    <w:rsid w:val="005E1744"/>
  </w:style>
  <w:style w:type="numbering" w:customStyle="1" w:styleId="NoList55">
    <w:name w:val="No List55"/>
    <w:next w:val="NoList"/>
    <w:semiHidden/>
    <w:rsid w:val="005E1744"/>
  </w:style>
  <w:style w:type="numbering" w:customStyle="1" w:styleId="NoList1116">
    <w:name w:val="No List1116"/>
    <w:next w:val="NoList"/>
    <w:semiHidden/>
    <w:rsid w:val="005E1744"/>
  </w:style>
  <w:style w:type="numbering" w:customStyle="1" w:styleId="NoList218">
    <w:name w:val="No List218"/>
    <w:next w:val="NoList"/>
    <w:semiHidden/>
    <w:rsid w:val="005E1744"/>
  </w:style>
  <w:style w:type="numbering" w:customStyle="1" w:styleId="NoList84">
    <w:name w:val="No List84"/>
    <w:next w:val="NoList"/>
    <w:semiHidden/>
    <w:rsid w:val="005E1744"/>
  </w:style>
  <w:style w:type="numbering" w:customStyle="1" w:styleId="NoList1210">
    <w:name w:val="No List1210"/>
    <w:next w:val="NoList"/>
    <w:semiHidden/>
    <w:rsid w:val="005E1744"/>
  </w:style>
  <w:style w:type="numbering" w:customStyle="1" w:styleId="NoList94">
    <w:name w:val="No List94"/>
    <w:next w:val="NoList"/>
    <w:semiHidden/>
    <w:rsid w:val="005E1744"/>
  </w:style>
  <w:style w:type="numbering" w:customStyle="1" w:styleId="NoList134">
    <w:name w:val="No List134"/>
    <w:next w:val="NoList"/>
    <w:semiHidden/>
    <w:rsid w:val="005E1744"/>
  </w:style>
  <w:style w:type="numbering" w:customStyle="1" w:styleId="NoList234">
    <w:name w:val="No List234"/>
    <w:next w:val="NoList"/>
    <w:semiHidden/>
    <w:rsid w:val="005E1744"/>
  </w:style>
  <w:style w:type="numbering" w:customStyle="1" w:styleId="NoList104">
    <w:name w:val="No List104"/>
    <w:next w:val="NoList"/>
    <w:semiHidden/>
    <w:rsid w:val="005E1744"/>
  </w:style>
  <w:style w:type="numbering" w:customStyle="1" w:styleId="NoList144">
    <w:name w:val="No List144"/>
    <w:next w:val="NoList"/>
    <w:semiHidden/>
    <w:rsid w:val="005E1744"/>
  </w:style>
  <w:style w:type="numbering" w:customStyle="1" w:styleId="NoList244">
    <w:name w:val="No List244"/>
    <w:next w:val="NoList"/>
    <w:semiHidden/>
    <w:rsid w:val="005E1744"/>
  </w:style>
  <w:style w:type="numbering" w:customStyle="1" w:styleId="NoList315">
    <w:name w:val="No List315"/>
    <w:next w:val="NoList"/>
    <w:semiHidden/>
    <w:rsid w:val="005E1744"/>
  </w:style>
  <w:style w:type="numbering" w:customStyle="1" w:styleId="NoList514">
    <w:name w:val="No List514"/>
    <w:next w:val="NoList"/>
    <w:semiHidden/>
    <w:rsid w:val="005E1744"/>
  </w:style>
  <w:style w:type="numbering" w:customStyle="1" w:styleId="NoList154">
    <w:name w:val="No List154"/>
    <w:next w:val="NoList"/>
    <w:semiHidden/>
    <w:rsid w:val="005E1744"/>
  </w:style>
  <w:style w:type="numbering" w:customStyle="1" w:styleId="NoList164">
    <w:name w:val="No List164"/>
    <w:next w:val="NoList"/>
    <w:semiHidden/>
    <w:rsid w:val="005E1744"/>
  </w:style>
  <w:style w:type="numbering" w:customStyle="1" w:styleId="1190">
    <w:name w:val="无列表119"/>
    <w:next w:val="NoList"/>
    <w:semiHidden/>
    <w:rsid w:val="005E1744"/>
  </w:style>
  <w:style w:type="numbering" w:customStyle="1" w:styleId="144">
    <w:name w:val="목록 없음14"/>
    <w:next w:val="NoList"/>
    <w:semiHidden/>
    <w:unhideWhenUsed/>
    <w:rsid w:val="005E1744"/>
  </w:style>
  <w:style w:type="numbering" w:customStyle="1" w:styleId="247">
    <w:name w:val="목록 없음24"/>
    <w:next w:val="NoList"/>
    <w:semiHidden/>
    <w:rsid w:val="005E1744"/>
  </w:style>
  <w:style w:type="numbering" w:customStyle="1" w:styleId="NoList1117">
    <w:name w:val="No List1117"/>
    <w:next w:val="NoList"/>
    <w:semiHidden/>
    <w:rsid w:val="005E1744"/>
  </w:style>
  <w:style w:type="numbering" w:customStyle="1" w:styleId="NoList174">
    <w:name w:val="No List174"/>
    <w:next w:val="NoList"/>
    <w:uiPriority w:val="99"/>
    <w:semiHidden/>
    <w:unhideWhenUsed/>
    <w:rsid w:val="005E1744"/>
  </w:style>
  <w:style w:type="numbering" w:customStyle="1" w:styleId="1280">
    <w:name w:val="无列表128"/>
    <w:next w:val="NoList"/>
    <w:semiHidden/>
    <w:rsid w:val="005E1744"/>
  </w:style>
  <w:style w:type="numbering" w:customStyle="1" w:styleId="NoList184">
    <w:name w:val="No List184"/>
    <w:next w:val="NoList"/>
    <w:semiHidden/>
    <w:rsid w:val="005E1744"/>
  </w:style>
  <w:style w:type="numbering" w:customStyle="1" w:styleId="NoList391">
    <w:name w:val="No List391"/>
    <w:next w:val="NoList"/>
    <w:uiPriority w:val="99"/>
    <w:semiHidden/>
    <w:rsid w:val="005E1744"/>
  </w:style>
  <w:style w:type="numbering" w:customStyle="1" w:styleId="NoList1271">
    <w:name w:val="No List1271"/>
    <w:next w:val="NoList"/>
    <w:semiHidden/>
    <w:unhideWhenUsed/>
    <w:rsid w:val="005E1744"/>
  </w:style>
  <w:style w:type="numbering" w:customStyle="1" w:styleId="NoList2151">
    <w:name w:val="No List2151"/>
    <w:next w:val="NoList"/>
    <w:semiHidden/>
    <w:rsid w:val="005E1744"/>
  </w:style>
  <w:style w:type="numbering" w:customStyle="1" w:styleId="NoList3101">
    <w:name w:val="No List3101"/>
    <w:next w:val="NoList"/>
    <w:semiHidden/>
    <w:unhideWhenUsed/>
    <w:rsid w:val="005E1744"/>
  </w:style>
  <w:style w:type="numbering" w:customStyle="1" w:styleId="1312">
    <w:name w:val="목록 없음131"/>
    <w:next w:val="NoList"/>
    <w:semiHidden/>
    <w:unhideWhenUsed/>
    <w:rsid w:val="005E1744"/>
  </w:style>
  <w:style w:type="numbering" w:customStyle="1" w:styleId="2310">
    <w:name w:val="목록 없음231"/>
    <w:next w:val="NoList"/>
    <w:semiHidden/>
    <w:rsid w:val="005E1744"/>
  </w:style>
  <w:style w:type="numbering" w:customStyle="1" w:styleId="NoList481">
    <w:name w:val="No List481"/>
    <w:next w:val="NoList"/>
    <w:semiHidden/>
    <w:unhideWhenUsed/>
    <w:rsid w:val="005E1744"/>
  </w:style>
  <w:style w:type="numbering" w:customStyle="1" w:styleId="1910">
    <w:name w:val="无列表191"/>
    <w:next w:val="NoList"/>
    <w:semiHidden/>
    <w:rsid w:val="005E1744"/>
  </w:style>
  <w:style w:type="numbering" w:customStyle="1" w:styleId="1911">
    <w:name w:val="リストなし191"/>
    <w:next w:val="NoList"/>
    <w:uiPriority w:val="99"/>
    <w:semiHidden/>
    <w:unhideWhenUsed/>
    <w:rsid w:val="005E1744"/>
  </w:style>
  <w:style w:type="numbering" w:customStyle="1" w:styleId="NoList541">
    <w:name w:val="No List541"/>
    <w:next w:val="NoList"/>
    <w:semiHidden/>
    <w:rsid w:val="005E1744"/>
  </w:style>
  <w:style w:type="numbering" w:customStyle="1" w:styleId="NoList631">
    <w:name w:val="No List631"/>
    <w:next w:val="NoList"/>
    <w:semiHidden/>
    <w:rsid w:val="005E1744"/>
  </w:style>
  <w:style w:type="numbering" w:customStyle="1" w:styleId="NoList731">
    <w:name w:val="No List731"/>
    <w:next w:val="NoList"/>
    <w:semiHidden/>
    <w:rsid w:val="005E1744"/>
  </w:style>
  <w:style w:type="numbering" w:customStyle="1" w:styleId="NoList11141">
    <w:name w:val="No List11141"/>
    <w:next w:val="NoList"/>
    <w:semiHidden/>
    <w:rsid w:val="005E1744"/>
  </w:style>
  <w:style w:type="numbering" w:customStyle="1" w:styleId="NoList2161">
    <w:name w:val="No List2161"/>
    <w:next w:val="NoList"/>
    <w:semiHidden/>
    <w:rsid w:val="005E1744"/>
  </w:style>
  <w:style w:type="numbering" w:customStyle="1" w:styleId="NoList831">
    <w:name w:val="No List831"/>
    <w:next w:val="NoList"/>
    <w:semiHidden/>
    <w:rsid w:val="005E1744"/>
  </w:style>
  <w:style w:type="numbering" w:customStyle="1" w:styleId="NoList1281">
    <w:name w:val="No List1281"/>
    <w:next w:val="NoList"/>
    <w:semiHidden/>
    <w:rsid w:val="005E1744"/>
  </w:style>
  <w:style w:type="numbering" w:customStyle="1" w:styleId="NoList2231">
    <w:name w:val="No List2231"/>
    <w:next w:val="NoList"/>
    <w:semiHidden/>
    <w:rsid w:val="005E1744"/>
  </w:style>
  <w:style w:type="numbering" w:customStyle="1" w:styleId="NoList931">
    <w:name w:val="No List931"/>
    <w:next w:val="NoList"/>
    <w:semiHidden/>
    <w:rsid w:val="005E1744"/>
  </w:style>
  <w:style w:type="numbering" w:customStyle="1" w:styleId="NoList1331">
    <w:name w:val="No List1331"/>
    <w:next w:val="NoList"/>
    <w:semiHidden/>
    <w:rsid w:val="005E1744"/>
  </w:style>
  <w:style w:type="numbering" w:customStyle="1" w:styleId="NoList2331">
    <w:name w:val="No List2331"/>
    <w:next w:val="NoList"/>
    <w:semiHidden/>
    <w:rsid w:val="005E1744"/>
  </w:style>
  <w:style w:type="numbering" w:customStyle="1" w:styleId="NoList1031">
    <w:name w:val="No List1031"/>
    <w:next w:val="NoList"/>
    <w:semiHidden/>
    <w:rsid w:val="005E1744"/>
  </w:style>
  <w:style w:type="numbering" w:customStyle="1" w:styleId="NoList1431">
    <w:name w:val="No List1431"/>
    <w:next w:val="NoList"/>
    <w:semiHidden/>
    <w:rsid w:val="005E1744"/>
  </w:style>
  <w:style w:type="numbering" w:customStyle="1" w:styleId="NoList2431">
    <w:name w:val="No List2431"/>
    <w:next w:val="NoList"/>
    <w:semiHidden/>
    <w:rsid w:val="005E1744"/>
  </w:style>
  <w:style w:type="numbering" w:customStyle="1" w:styleId="NoList3131">
    <w:name w:val="No List3131"/>
    <w:next w:val="NoList"/>
    <w:semiHidden/>
    <w:rsid w:val="005E1744"/>
  </w:style>
  <w:style w:type="numbering" w:customStyle="1" w:styleId="NoList4131">
    <w:name w:val="No List4131"/>
    <w:next w:val="NoList"/>
    <w:semiHidden/>
    <w:rsid w:val="005E1744"/>
  </w:style>
  <w:style w:type="numbering" w:customStyle="1" w:styleId="NoList5131">
    <w:name w:val="No List5131"/>
    <w:next w:val="NoList"/>
    <w:semiHidden/>
    <w:rsid w:val="005E1744"/>
  </w:style>
  <w:style w:type="numbering" w:customStyle="1" w:styleId="NoList1531">
    <w:name w:val="No List1531"/>
    <w:next w:val="NoList"/>
    <w:semiHidden/>
    <w:rsid w:val="005E1744"/>
  </w:style>
  <w:style w:type="numbering" w:customStyle="1" w:styleId="NoList1631">
    <w:name w:val="No List1631"/>
    <w:next w:val="NoList"/>
    <w:semiHidden/>
    <w:rsid w:val="005E1744"/>
  </w:style>
  <w:style w:type="numbering" w:customStyle="1" w:styleId="1181">
    <w:name w:val="无列表1181"/>
    <w:next w:val="NoList"/>
    <w:semiHidden/>
    <w:rsid w:val="005E1744"/>
  </w:style>
  <w:style w:type="numbering" w:customStyle="1" w:styleId="NoList11151">
    <w:name w:val="No List11151"/>
    <w:next w:val="NoList"/>
    <w:semiHidden/>
    <w:rsid w:val="005E1744"/>
  </w:style>
  <w:style w:type="numbering" w:customStyle="1" w:styleId="Style121">
    <w:name w:val="Style121"/>
    <w:uiPriority w:val="99"/>
    <w:rsid w:val="005E1744"/>
  </w:style>
  <w:style w:type="numbering" w:customStyle="1" w:styleId="SGS21">
    <w:name w:val="SGS21"/>
    <w:uiPriority w:val="99"/>
    <w:rsid w:val="005E1744"/>
  </w:style>
  <w:style w:type="numbering" w:customStyle="1" w:styleId="NoList1731">
    <w:name w:val="No List1731"/>
    <w:next w:val="NoList"/>
    <w:uiPriority w:val="99"/>
    <w:semiHidden/>
    <w:unhideWhenUsed/>
    <w:rsid w:val="005E1744"/>
  </w:style>
  <w:style w:type="numbering" w:customStyle="1" w:styleId="SGS111">
    <w:name w:val="SGS111"/>
    <w:uiPriority w:val="99"/>
    <w:rsid w:val="005E1744"/>
  </w:style>
  <w:style w:type="numbering" w:customStyle="1" w:styleId="Style1111">
    <w:name w:val="Style1111"/>
    <w:uiPriority w:val="99"/>
    <w:rsid w:val="005E1744"/>
  </w:style>
  <w:style w:type="numbering" w:customStyle="1" w:styleId="1271">
    <w:name w:val="无列表1271"/>
    <w:next w:val="NoList"/>
    <w:semiHidden/>
    <w:rsid w:val="005E1744"/>
  </w:style>
  <w:style w:type="numbering" w:customStyle="1" w:styleId="NoList1831">
    <w:name w:val="No List1831"/>
    <w:next w:val="NoList"/>
    <w:semiHidden/>
    <w:rsid w:val="005E1744"/>
  </w:style>
  <w:style w:type="numbering" w:customStyle="1" w:styleId="2ff4">
    <w:name w:val="无列表2"/>
    <w:next w:val="NoList"/>
    <w:uiPriority w:val="99"/>
    <w:semiHidden/>
    <w:unhideWhenUsed/>
    <w:rsid w:val="005E1744"/>
  </w:style>
  <w:style w:type="numbering" w:customStyle="1" w:styleId="3fa">
    <w:name w:val="无列表3"/>
    <w:next w:val="NoList"/>
    <w:uiPriority w:val="99"/>
    <w:semiHidden/>
    <w:unhideWhenUsed/>
    <w:rsid w:val="005E1744"/>
  </w:style>
  <w:style w:type="numbering" w:customStyle="1" w:styleId="21e">
    <w:name w:val="无列表21"/>
    <w:next w:val="NoList"/>
    <w:uiPriority w:val="99"/>
    <w:semiHidden/>
    <w:unhideWhenUsed/>
    <w:rsid w:val="005E1744"/>
  </w:style>
  <w:style w:type="numbering" w:customStyle="1" w:styleId="318">
    <w:name w:val="无列表31"/>
    <w:next w:val="NoList"/>
    <w:uiPriority w:val="99"/>
    <w:semiHidden/>
    <w:unhideWhenUsed/>
    <w:rsid w:val="005E1744"/>
  </w:style>
  <w:style w:type="numbering" w:customStyle="1" w:styleId="4f8">
    <w:name w:val="无列表4"/>
    <w:next w:val="NoList"/>
    <w:uiPriority w:val="99"/>
    <w:semiHidden/>
    <w:unhideWhenUsed/>
    <w:rsid w:val="005E1744"/>
  </w:style>
  <w:style w:type="numbering" w:customStyle="1" w:styleId="NoList252">
    <w:name w:val="No List252"/>
    <w:next w:val="NoList"/>
    <w:semiHidden/>
    <w:rsid w:val="005E1744"/>
  </w:style>
  <w:style w:type="numbering" w:customStyle="1" w:styleId="1125">
    <w:name w:val="목록 없음112"/>
    <w:next w:val="NoList"/>
    <w:semiHidden/>
    <w:unhideWhenUsed/>
    <w:rsid w:val="005E1744"/>
  </w:style>
  <w:style w:type="numbering" w:customStyle="1" w:styleId="2121">
    <w:name w:val="목록 없음212"/>
    <w:next w:val="NoList"/>
    <w:semiHidden/>
    <w:rsid w:val="005E1744"/>
  </w:style>
  <w:style w:type="numbering" w:customStyle="1" w:styleId="NoList522">
    <w:name w:val="No List522"/>
    <w:next w:val="NoList"/>
    <w:semiHidden/>
    <w:rsid w:val="005E1744"/>
  </w:style>
  <w:style w:type="numbering" w:customStyle="1" w:styleId="NoList1122">
    <w:name w:val="No List1122"/>
    <w:next w:val="NoList"/>
    <w:semiHidden/>
    <w:rsid w:val="005E1744"/>
  </w:style>
  <w:style w:type="numbering" w:customStyle="1" w:styleId="NoList1312">
    <w:name w:val="No List1312"/>
    <w:next w:val="NoList"/>
    <w:semiHidden/>
    <w:rsid w:val="005E1744"/>
  </w:style>
  <w:style w:type="numbering" w:customStyle="1" w:styleId="NoList2312">
    <w:name w:val="No List2312"/>
    <w:next w:val="NoList"/>
    <w:semiHidden/>
    <w:rsid w:val="005E1744"/>
  </w:style>
  <w:style w:type="numbering" w:customStyle="1" w:styleId="NoList1012">
    <w:name w:val="No List1012"/>
    <w:next w:val="NoList"/>
    <w:semiHidden/>
    <w:rsid w:val="005E1744"/>
  </w:style>
  <w:style w:type="numbering" w:customStyle="1" w:styleId="NoList1412">
    <w:name w:val="No List1412"/>
    <w:next w:val="NoList"/>
    <w:semiHidden/>
    <w:rsid w:val="005E1744"/>
  </w:style>
  <w:style w:type="numbering" w:customStyle="1" w:styleId="NoList2412">
    <w:name w:val="No List2412"/>
    <w:next w:val="NoList"/>
    <w:semiHidden/>
    <w:rsid w:val="005E1744"/>
  </w:style>
  <w:style w:type="numbering" w:customStyle="1" w:styleId="NoList5112">
    <w:name w:val="No List5112"/>
    <w:next w:val="NoList"/>
    <w:semiHidden/>
    <w:rsid w:val="005E1744"/>
  </w:style>
  <w:style w:type="numbering" w:customStyle="1" w:styleId="NoList1512">
    <w:name w:val="No List1512"/>
    <w:next w:val="NoList"/>
    <w:semiHidden/>
    <w:rsid w:val="005E1744"/>
  </w:style>
  <w:style w:type="numbering" w:customStyle="1" w:styleId="NoList1612">
    <w:name w:val="No List1612"/>
    <w:next w:val="NoList"/>
    <w:semiHidden/>
    <w:rsid w:val="005E1744"/>
  </w:style>
  <w:style w:type="numbering" w:customStyle="1" w:styleId="NoList192">
    <w:name w:val="No List192"/>
    <w:next w:val="NoList"/>
    <w:uiPriority w:val="99"/>
    <w:semiHidden/>
    <w:unhideWhenUsed/>
    <w:rsid w:val="005E1744"/>
  </w:style>
  <w:style w:type="numbering" w:customStyle="1" w:styleId="NoList1102">
    <w:name w:val="No List1102"/>
    <w:next w:val="NoList"/>
    <w:uiPriority w:val="99"/>
    <w:semiHidden/>
    <w:rsid w:val="005E1744"/>
  </w:style>
  <w:style w:type="numbering" w:customStyle="1" w:styleId="NoList262">
    <w:name w:val="No List262"/>
    <w:next w:val="NoList"/>
    <w:semiHidden/>
    <w:rsid w:val="005E1744"/>
  </w:style>
  <w:style w:type="numbering" w:customStyle="1" w:styleId="NoList332">
    <w:name w:val="No List332"/>
    <w:next w:val="NoList"/>
    <w:semiHidden/>
    <w:unhideWhenUsed/>
    <w:rsid w:val="005E1744"/>
  </w:style>
  <w:style w:type="numbering" w:customStyle="1" w:styleId="1222">
    <w:name w:val="목록 없음122"/>
    <w:next w:val="NoList"/>
    <w:semiHidden/>
    <w:unhideWhenUsed/>
    <w:rsid w:val="005E1744"/>
  </w:style>
  <w:style w:type="numbering" w:customStyle="1" w:styleId="2220">
    <w:name w:val="목록 없음222"/>
    <w:next w:val="NoList"/>
    <w:semiHidden/>
    <w:rsid w:val="005E1744"/>
  </w:style>
  <w:style w:type="numbering" w:customStyle="1" w:styleId="NoList432">
    <w:name w:val="No List432"/>
    <w:next w:val="NoList"/>
    <w:semiHidden/>
    <w:unhideWhenUsed/>
    <w:rsid w:val="005E1744"/>
  </w:style>
  <w:style w:type="numbering" w:customStyle="1" w:styleId="NoList532">
    <w:name w:val="No List532"/>
    <w:next w:val="NoList"/>
    <w:semiHidden/>
    <w:rsid w:val="005E1744"/>
  </w:style>
  <w:style w:type="numbering" w:customStyle="1" w:styleId="NoList622">
    <w:name w:val="No List622"/>
    <w:next w:val="NoList"/>
    <w:semiHidden/>
    <w:rsid w:val="005E1744"/>
  </w:style>
  <w:style w:type="numbering" w:customStyle="1" w:styleId="NoList722">
    <w:name w:val="No List722"/>
    <w:next w:val="NoList"/>
    <w:semiHidden/>
    <w:rsid w:val="005E1744"/>
  </w:style>
  <w:style w:type="numbering" w:customStyle="1" w:styleId="NoList1132">
    <w:name w:val="No List1132"/>
    <w:next w:val="NoList"/>
    <w:semiHidden/>
    <w:rsid w:val="005E1744"/>
  </w:style>
  <w:style w:type="numbering" w:customStyle="1" w:styleId="NoList2122">
    <w:name w:val="No List2122"/>
    <w:next w:val="NoList"/>
    <w:semiHidden/>
    <w:rsid w:val="005E1744"/>
  </w:style>
  <w:style w:type="numbering" w:customStyle="1" w:styleId="NoList822">
    <w:name w:val="No List822"/>
    <w:next w:val="NoList"/>
    <w:semiHidden/>
    <w:rsid w:val="005E1744"/>
  </w:style>
  <w:style w:type="numbering" w:customStyle="1" w:styleId="NoList1222">
    <w:name w:val="No List1222"/>
    <w:next w:val="NoList"/>
    <w:semiHidden/>
    <w:rsid w:val="005E1744"/>
  </w:style>
  <w:style w:type="numbering" w:customStyle="1" w:styleId="NoList2222">
    <w:name w:val="No List2222"/>
    <w:next w:val="NoList"/>
    <w:semiHidden/>
    <w:rsid w:val="005E1744"/>
  </w:style>
  <w:style w:type="numbering" w:customStyle="1" w:styleId="NoList922">
    <w:name w:val="No List922"/>
    <w:next w:val="NoList"/>
    <w:semiHidden/>
    <w:rsid w:val="005E1744"/>
  </w:style>
  <w:style w:type="numbering" w:customStyle="1" w:styleId="NoList1322">
    <w:name w:val="No List1322"/>
    <w:next w:val="NoList"/>
    <w:semiHidden/>
    <w:rsid w:val="005E1744"/>
  </w:style>
  <w:style w:type="numbering" w:customStyle="1" w:styleId="NoList2322">
    <w:name w:val="No List2322"/>
    <w:next w:val="NoList"/>
    <w:semiHidden/>
    <w:rsid w:val="005E1744"/>
  </w:style>
  <w:style w:type="numbering" w:customStyle="1" w:styleId="NoList1022">
    <w:name w:val="No List1022"/>
    <w:next w:val="NoList"/>
    <w:semiHidden/>
    <w:rsid w:val="005E1744"/>
  </w:style>
  <w:style w:type="numbering" w:customStyle="1" w:styleId="NoList1422">
    <w:name w:val="No List1422"/>
    <w:next w:val="NoList"/>
    <w:semiHidden/>
    <w:rsid w:val="005E1744"/>
  </w:style>
  <w:style w:type="numbering" w:customStyle="1" w:styleId="NoList2422">
    <w:name w:val="No List2422"/>
    <w:next w:val="NoList"/>
    <w:semiHidden/>
    <w:rsid w:val="005E1744"/>
  </w:style>
  <w:style w:type="numbering" w:customStyle="1" w:styleId="NoList3122">
    <w:name w:val="No List3122"/>
    <w:next w:val="NoList"/>
    <w:semiHidden/>
    <w:rsid w:val="005E1744"/>
  </w:style>
  <w:style w:type="numbering" w:customStyle="1" w:styleId="NoList4122">
    <w:name w:val="No List4122"/>
    <w:next w:val="NoList"/>
    <w:semiHidden/>
    <w:rsid w:val="005E1744"/>
  </w:style>
  <w:style w:type="numbering" w:customStyle="1" w:styleId="NoList5122">
    <w:name w:val="No List5122"/>
    <w:next w:val="NoList"/>
    <w:semiHidden/>
    <w:rsid w:val="005E1744"/>
  </w:style>
  <w:style w:type="numbering" w:customStyle="1" w:styleId="NoList1522">
    <w:name w:val="No List1522"/>
    <w:next w:val="NoList"/>
    <w:semiHidden/>
    <w:rsid w:val="005E1744"/>
  </w:style>
  <w:style w:type="numbering" w:customStyle="1" w:styleId="NoList1622">
    <w:name w:val="No List1622"/>
    <w:next w:val="NoList"/>
    <w:semiHidden/>
    <w:rsid w:val="005E1744"/>
  </w:style>
  <w:style w:type="numbering" w:customStyle="1" w:styleId="NoList11122">
    <w:name w:val="No List11122"/>
    <w:next w:val="NoList"/>
    <w:semiHidden/>
    <w:rsid w:val="005E1744"/>
  </w:style>
  <w:style w:type="numbering" w:customStyle="1" w:styleId="229">
    <w:name w:val="无列表22"/>
    <w:next w:val="NoList"/>
    <w:uiPriority w:val="99"/>
    <w:semiHidden/>
    <w:unhideWhenUsed/>
    <w:rsid w:val="005E1744"/>
  </w:style>
  <w:style w:type="numbering" w:customStyle="1" w:styleId="326">
    <w:name w:val="无列表32"/>
    <w:next w:val="NoList"/>
    <w:uiPriority w:val="99"/>
    <w:semiHidden/>
    <w:unhideWhenUsed/>
    <w:rsid w:val="005E1744"/>
  </w:style>
  <w:style w:type="numbering" w:customStyle="1" w:styleId="NoList202">
    <w:name w:val="No List202"/>
    <w:next w:val="NoList"/>
    <w:semiHidden/>
    <w:rsid w:val="005E1744"/>
  </w:style>
  <w:style w:type="numbering" w:customStyle="1" w:styleId="NoList272">
    <w:name w:val="No List272"/>
    <w:next w:val="NoList"/>
    <w:uiPriority w:val="99"/>
    <w:semiHidden/>
    <w:unhideWhenUsed/>
    <w:rsid w:val="005E1744"/>
  </w:style>
  <w:style w:type="numbering" w:customStyle="1" w:styleId="NoList282">
    <w:name w:val="No List282"/>
    <w:next w:val="NoList"/>
    <w:uiPriority w:val="99"/>
    <w:semiHidden/>
    <w:unhideWhenUsed/>
    <w:rsid w:val="005E1744"/>
  </w:style>
  <w:style w:type="numbering" w:customStyle="1" w:styleId="NoList2511">
    <w:name w:val="No List2511"/>
    <w:next w:val="NoList"/>
    <w:semiHidden/>
    <w:rsid w:val="005E1744"/>
  </w:style>
  <w:style w:type="numbering" w:customStyle="1" w:styleId="11112">
    <w:name w:val="목록 없음1111"/>
    <w:next w:val="NoList"/>
    <w:semiHidden/>
    <w:unhideWhenUsed/>
    <w:rsid w:val="005E1744"/>
  </w:style>
  <w:style w:type="numbering" w:customStyle="1" w:styleId="21110">
    <w:name w:val="목록 없음2111"/>
    <w:next w:val="NoList"/>
    <w:semiHidden/>
    <w:rsid w:val="005E1744"/>
  </w:style>
  <w:style w:type="numbering" w:customStyle="1" w:styleId="NoList4211">
    <w:name w:val="No List4211"/>
    <w:next w:val="NoList"/>
    <w:semiHidden/>
    <w:unhideWhenUsed/>
    <w:rsid w:val="005E1744"/>
  </w:style>
  <w:style w:type="numbering" w:customStyle="1" w:styleId="NoList5211">
    <w:name w:val="No List5211"/>
    <w:next w:val="NoList"/>
    <w:semiHidden/>
    <w:rsid w:val="005E1744"/>
  </w:style>
  <w:style w:type="numbering" w:customStyle="1" w:styleId="NoList6111">
    <w:name w:val="No List6111"/>
    <w:next w:val="NoList"/>
    <w:semiHidden/>
    <w:rsid w:val="005E1744"/>
  </w:style>
  <w:style w:type="numbering" w:customStyle="1" w:styleId="NoList7111">
    <w:name w:val="No List7111"/>
    <w:next w:val="NoList"/>
    <w:semiHidden/>
    <w:rsid w:val="005E1744"/>
  </w:style>
  <w:style w:type="numbering" w:customStyle="1" w:styleId="NoList11211">
    <w:name w:val="No List11211"/>
    <w:next w:val="NoList"/>
    <w:semiHidden/>
    <w:rsid w:val="005E1744"/>
  </w:style>
  <w:style w:type="numbering" w:customStyle="1" w:styleId="NoList21111">
    <w:name w:val="No List21111"/>
    <w:next w:val="NoList"/>
    <w:semiHidden/>
    <w:rsid w:val="005E1744"/>
  </w:style>
  <w:style w:type="numbering" w:customStyle="1" w:styleId="NoList8111">
    <w:name w:val="No List8111"/>
    <w:next w:val="NoList"/>
    <w:semiHidden/>
    <w:rsid w:val="005E1744"/>
  </w:style>
  <w:style w:type="numbering" w:customStyle="1" w:styleId="NoList12111">
    <w:name w:val="No List12111"/>
    <w:next w:val="NoList"/>
    <w:semiHidden/>
    <w:rsid w:val="005E1744"/>
  </w:style>
  <w:style w:type="numbering" w:customStyle="1" w:styleId="NoList22111">
    <w:name w:val="No List22111"/>
    <w:next w:val="NoList"/>
    <w:semiHidden/>
    <w:rsid w:val="005E1744"/>
  </w:style>
  <w:style w:type="numbering" w:customStyle="1" w:styleId="NoList9111">
    <w:name w:val="No List9111"/>
    <w:next w:val="NoList"/>
    <w:semiHidden/>
    <w:rsid w:val="005E1744"/>
  </w:style>
  <w:style w:type="numbering" w:customStyle="1" w:styleId="NoList13111">
    <w:name w:val="No List13111"/>
    <w:next w:val="NoList"/>
    <w:semiHidden/>
    <w:rsid w:val="005E1744"/>
  </w:style>
  <w:style w:type="numbering" w:customStyle="1" w:styleId="NoList23111">
    <w:name w:val="No List23111"/>
    <w:next w:val="NoList"/>
    <w:semiHidden/>
    <w:rsid w:val="005E1744"/>
  </w:style>
  <w:style w:type="numbering" w:customStyle="1" w:styleId="NoList10111">
    <w:name w:val="No List10111"/>
    <w:next w:val="NoList"/>
    <w:semiHidden/>
    <w:rsid w:val="005E1744"/>
  </w:style>
  <w:style w:type="numbering" w:customStyle="1" w:styleId="NoList14111">
    <w:name w:val="No List14111"/>
    <w:next w:val="NoList"/>
    <w:semiHidden/>
    <w:rsid w:val="005E1744"/>
  </w:style>
  <w:style w:type="numbering" w:customStyle="1" w:styleId="NoList24111">
    <w:name w:val="No List24111"/>
    <w:next w:val="NoList"/>
    <w:semiHidden/>
    <w:rsid w:val="005E1744"/>
  </w:style>
  <w:style w:type="numbering" w:customStyle="1" w:styleId="NoList31111">
    <w:name w:val="No List31111"/>
    <w:next w:val="NoList"/>
    <w:semiHidden/>
    <w:rsid w:val="005E1744"/>
  </w:style>
  <w:style w:type="numbering" w:customStyle="1" w:styleId="NoList41111">
    <w:name w:val="No List41111"/>
    <w:next w:val="NoList"/>
    <w:semiHidden/>
    <w:rsid w:val="005E1744"/>
  </w:style>
  <w:style w:type="numbering" w:customStyle="1" w:styleId="NoList51111">
    <w:name w:val="No List51111"/>
    <w:next w:val="NoList"/>
    <w:semiHidden/>
    <w:rsid w:val="005E1744"/>
  </w:style>
  <w:style w:type="numbering" w:customStyle="1" w:styleId="NoList15111">
    <w:name w:val="No List15111"/>
    <w:next w:val="NoList"/>
    <w:semiHidden/>
    <w:rsid w:val="005E1744"/>
  </w:style>
  <w:style w:type="numbering" w:customStyle="1" w:styleId="NoList16111">
    <w:name w:val="No List16111"/>
    <w:next w:val="NoList"/>
    <w:semiHidden/>
    <w:rsid w:val="005E1744"/>
  </w:style>
  <w:style w:type="numbering" w:customStyle="1" w:styleId="NoList111111">
    <w:name w:val="No List111111"/>
    <w:next w:val="NoList"/>
    <w:semiHidden/>
    <w:rsid w:val="005E1744"/>
  </w:style>
  <w:style w:type="numbering" w:customStyle="1" w:styleId="NoList1911">
    <w:name w:val="No List1911"/>
    <w:next w:val="NoList"/>
    <w:uiPriority w:val="99"/>
    <w:semiHidden/>
    <w:unhideWhenUsed/>
    <w:rsid w:val="005E1744"/>
  </w:style>
  <w:style w:type="numbering" w:customStyle="1" w:styleId="NoList11011">
    <w:name w:val="No List11011"/>
    <w:next w:val="NoList"/>
    <w:uiPriority w:val="99"/>
    <w:semiHidden/>
    <w:rsid w:val="005E1744"/>
  </w:style>
  <w:style w:type="numbering" w:customStyle="1" w:styleId="NoList2611">
    <w:name w:val="No List2611"/>
    <w:next w:val="NoList"/>
    <w:semiHidden/>
    <w:rsid w:val="005E1744"/>
  </w:style>
  <w:style w:type="numbering" w:customStyle="1" w:styleId="NoList3311">
    <w:name w:val="No List3311"/>
    <w:next w:val="NoList"/>
    <w:semiHidden/>
    <w:unhideWhenUsed/>
    <w:rsid w:val="005E1744"/>
  </w:style>
  <w:style w:type="numbering" w:customStyle="1" w:styleId="12112">
    <w:name w:val="목록 없음1211"/>
    <w:next w:val="NoList"/>
    <w:semiHidden/>
    <w:unhideWhenUsed/>
    <w:rsid w:val="005E1744"/>
  </w:style>
  <w:style w:type="numbering" w:customStyle="1" w:styleId="2211">
    <w:name w:val="목록 없음2211"/>
    <w:next w:val="NoList"/>
    <w:semiHidden/>
    <w:rsid w:val="005E1744"/>
  </w:style>
  <w:style w:type="numbering" w:customStyle="1" w:styleId="NoList4311">
    <w:name w:val="No List4311"/>
    <w:next w:val="NoList"/>
    <w:semiHidden/>
    <w:unhideWhenUsed/>
    <w:rsid w:val="005E1744"/>
  </w:style>
  <w:style w:type="numbering" w:customStyle="1" w:styleId="NoList5311">
    <w:name w:val="No List5311"/>
    <w:next w:val="NoList"/>
    <w:semiHidden/>
    <w:rsid w:val="005E1744"/>
  </w:style>
  <w:style w:type="numbering" w:customStyle="1" w:styleId="NoList6211">
    <w:name w:val="No List6211"/>
    <w:next w:val="NoList"/>
    <w:semiHidden/>
    <w:rsid w:val="005E1744"/>
  </w:style>
  <w:style w:type="numbering" w:customStyle="1" w:styleId="NoList7211">
    <w:name w:val="No List7211"/>
    <w:next w:val="NoList"/>
    <w:semiHidden/>
    <w:rsid w:val="005E1744"/>
  </w:style>
  <w:style w:type="numbering" w:customStyle="1" w:styleId="NoList11311">
    <w:name w:val="No List11311"/>
    <w:next w:val="NoList"/>
    <w:semiHidden/>
    <w:rsid w:val="005E1744"/>
  </w:style>
  <w:style w:type="numbering" w:customStyle="1" w:styleId="NoList21211">
    <w:name w:val="No List21211"/>
    <w:next w:val="NoList"/>
    <w:semiHidden/>
    <w:rsid w:val="005E1744"/>
  </w:style>
  <w:style w:type="numbering" w:customStyle="1" w:styleId="NoList8211">
    <w:name w:val="No List8211"/>
    <w:next w:val="NoList"/>
    <w:semiHidden/>
    <w:rsid w:val="005E1744"/>
  </w:style>
  <w:style w:type="numbering" w:customStyle="1" w:styleId="NoList12211">
    <w:name w:val="No List12211"/>
    <w:next w:val="NoList"/>
    <w:semiHidden/>
    <w:rsid w:val="005E1744"/>
  </w:style>
  <w:style w:type="numbering" w:customStyle="1" w:styleId="NoList22211">
    <w:name w:val="No List22211"/>
    <w:next w:val="NoList"/>
    <w:semiHidden/>
    <w:rsid w:val="005E1744"/>
  </w:style>
  <w:style w:type="numbering" w:customStyle="1" w:styleId="NoList9211">
    <w:name w:val="No List9211"/>
    <w:next w:val="NoList"/>
    <w:semiHidden/>
    <w:rsid w:val="005E1744"/>
  </w:style>
  <w:style w:type="numbering" w:customStyle="1" w:styleId="NoList13211">
    <w:name w:val="No List13211"/>
    <w:next w:val="NoList"/>
    <w:semiHidden/>
    <w:rsid w:val="005E1744"/>
  </w:style>
  <w:style w:type="numbering" w:customStyle="1" w:styleId="NoList23211">
    <w:name w:val="No List23211"/>
    <w:next w:val="NoList"/>
    <w:semiHidden/>
    <w:rsid w:val="005E1744"/>
  </w:style>
  <w:style w:type="numbering" w:customStyle="1" w:styleId="NoList10211">
    <w:name w:val="No List10211"/>
    <w:next w:val="NoList"/>
    <w:semiHidden/>
    <w:rsid w:val="005E1744"/>
  </w:style>
  <w:style w:type="numbering" w:customStyle="1" w:styleId="NoList14211">
    <w:name w:val="No List14211"/>
    <w:next w:val="NoList"/>
    <w:semiHidden/>
    <w:rsid w:val="005E1744"/>
  </w:style>
  <w:style w:type="numbering" w:customStyle="1" w:styleId="NoList24211">
    <w:name w:val="No List24211"/>
    <w:next w:val="NoList"/>
    <w:semiHidden/>
    <w:rsid w:val="005E1744"/>
  </w:style>
  <w:style w:type="numbering" w:customStyle="1" w:styleId="NoList31211">
    <w:name w:val="No List31211"/>
    <w:next w:val="NoList"/>
    <w:semiHidden/>
    <w:rsid w:val="005E1744"/>
  </w:style>
  <w:style w:type="numbering" w:customStyle="1" w:styleId="NoList41211">
    <w:name w:val="No List41211"/>
    <w:next w:val="NoList"/>
    <w:semiHidden/>
    <w:rsid w:val="005E1744"/>
  </w:style>
  <w:style w:type="numbering" w:customStyle="1" w:styleId="NoList51211">
    <w:name w:val="No List51211"/>
    <w:next w:val="NoList"/>
    <w:semiHidden/>
    <w:rsid w:val="005E1744"/>
  </w:style>
  <w:style w:type="numbering" w:customStyle="1" w:styleId="NoList15211">
    <w:name w:val="No List15211"/>
    <w:next w:val="NoList"/>
    <w:semiHidden/>
    <w:rsid w:val="005E1744"/>
  </w:style>
  <w:style w:type="numbering" w:customStyle="1" w:styleId="NoList16211">
    <w:name w:val="No List16211"/>
    <w:next w:val="NoList"/>
    <w:semiHidden/>
    <w:rsid w:val="005E1744"/>
  </w:style>
  <w:style w:type="numbering" w:customStyle="1" w:styleId="NoList111211">
    <w:name w:val="No List111211"/>
    <w:next w:val="NoList"/>
    <w:semiHidden/>
    <w:rsid w:val="005E1744"/>
  </w:style>
  <w:style w:type="numbering" w:customStyle="1" w:styleId="2113">
    <w:name w:val="无列表211"/>
    <w:next w:val="NoList"/>
    <w:uiPriority w:val="99"/>
    <w:semiHidden/>
    <w:unhideWhenUsed/>
    <w:rsid w:val="005E1744"/>
  </w:style>
  <w:style w:type="numbering" w:customStyle="1" w:styleId="3112">
    <w:name w:val="无列表311"/>
    <w:next w:val="NoList"/>
    <w:uiPriority w:val="99"/>
    <w:semiHidden/>
    <w:unhideWhenUsed/>
    <w:rsid w:val="005E1744"/>
  </w:style>
  <w:style w:type="numbering" w:customStyle="1" w:styleId="NoList2011">
    <w:name w:val="No List2011"/>
    <w:next w:val="NoList"/>
    <w:semiHidden/>
    <w:rsid w:val="005E1744"/>
  </w:style>
  <w:style w:type="numbering" w:customStyle="1" w:styleId="NoList2711">
    <w:name w:val="No List2711"/>
    <w:next w:val="NoList"/>
    <w:uiPriority w:val="99"/>
    <w:semiHidden/>
    <w:unhideWhenUsed/>
    <w:rsid w:val="005E1744"/>
  </w:style>
  <w:style w:type="numbering" w:customStyle="1" w:styleId="NoList2811">
    <w:name w:val="No List2811"/>
    <w:next w:val="NoList"/>
    <w:uiPriority w:val="99"/>
    <w:semiHidden/>
    <w:unhideWhenUsed/>
    <w:rsid w:val="005E1744"/>
  </w:style>
  <w:style w:type="numbering" w:customStyle="1" w:styleId="2ff5">
    <w:name w:val="リストなし2"/>
    <w:next w:val="NoList"/>
    <w:uiPriority w:val="99"/>
    <w:semiHidden/>
    <w:unhideWhenUsed/>
    <w:rsid w:val="005E1744"/>
  </w:style>
  <w:style w:type="numbering" w:customStyle="1" w:styleId="153">
    <w:name w:val="목록 없음15"/>
    <w:next w:val="NoList"/>
    <w:semiHidden/>
    <w:unhideWhenUsed/>
    <w:rsid w:val="005E1744"/>
  </w:style>
  <w:style w:type="numbering" w:customStyle="1" w:styleId="256">
    <w:name w:val="목록 없음25"/>
    <w:next w:val="NoList"/>
    <w:semiHidden/>
    <w:rsid w:val="005E1744"/>
  </w:style>
  <w:style w:type="numbering" w:customStyle="1" w:styleId="NoList56">
    <w:name w:val="No List56"/>
    <w:next w:val="NoList"/>
    <w:semiHidden/>
    <w:rsid w:val="005E1744"/>
  </w:style>
  <w:style w:type="numbering" w:customStyle="1" w:styleId="NoList65">
    <w:name w:val="No List65"/>
    <w:next w:val="NoList"/>
    <w:semiHidden/>
    <w:rsid w:val="005E1744"/>
  </w:style>
  <w:style w:type="numbering" w:customStyle="1" w:styleId="NoList75">
    <w:name w:val="No List75"/>
    <w:next w:val="NoList"/>
    <w:semiHidden/>
    <w:rsid w:val="005E1744"/>
  </w:style>
  <w:style w:type="numbering" w:customStyle="1" w:styleId="NoList85">
    <w:name w:val="No List85"/>
    <w:next w:val="NoList"/>
    <w:semiHidden/>
    <w:rsid w:val="005E1744"/>
  </w:style>
  <w:style w:type="numbering" w:customStyle="1" w:styleId="NoList225">
    <w:name w:val="No List225"/>
    <w:next w:val="NoList"/>
    <w:semiHidden/>
    <w:rsid w:val="005E1744"/>
  </w:style>
  <w:style w:type="numbering" w:customStyle="1" w:styleId="NoList95">
    <w:name w:val="No List95"/>
    <w:next w:val="NoList"/>
    <w:semiHidden/>
    <w:rsid w:val="005E1744"/>
  </w:style>
  <w:style w:type="numbering" w:customStyle="1" w:styleId="NoList135">
    <w:name w:val="No List135"/>
    <w:next w:val="NoList"/>
    <w:semiHidden/>
    <w:rsid w:val="005E1744"/>
  </w:style>
  <w:style w:type="numbering" w:customStyle="1" w:styleId="NoList235">
    <w:name w:val="No List235"/>
    <w:next w:val="NoList"/>
    <w:semiHidden/>
    <w:rsid w:val="005E1744"/>
  </w:style>
  <w:style w:type="numbering" w:customStyle="1" w:styleId="NoList105">
    <w:name w:val="No List105"/>
    <w:next w:val="NoList"/>
    <w:semiHidden/>
    <w:rsid w:val="005E1744"/>
  </w:style>
  <w:style w:type="numbering" w:customStyle="1" w:styleId="NoList145">
    <w:name w:val="No List145"/>
    <w:next w:val="NoList"/>
    <w:semiHidden/>
    <w:rsid w:val="005E1744"/>
  </w:style>
  <w:style w:type="numbering" w:customStyle="1" w:styleId="NoList245">
    <w:name w:val="No List245"/>
    <w:next w:val="NoList"/>
    <w:semiHidden/>
    <w:rsid w:val="005E1744"/>
  </w:style>
  <w:style w:type="numbering" w:customStyle="1" w:styleId="NoList415">
    <w:name w:val="No List415"/>
    <w:next w:val="NoList"/>
    <w:semiHidden/>
    <w:rsid w:val="005E1744"/>
  </w:style>
  <w:style w:type="numbering" w:customStyle="1" w:styleId="NoList515">
    <w:name w:val="No List515"/>
    <w:next w:val="NoList"/>
    <w:semiHidden/>
    <w:rsid w:val="005E1744"/>
  </w:style>
  <w:style w:type="numbering" w:customStyle="1" w:styleId="NoList155">
    <w:name w:val="No List155"/>
    <w:next w:val="NoList"/>
    <w:semiHidden/>
    <w:rsid w:val="005E1744"/>
  </w:style>
  <w:style w:type="numbering" w:customStyle="1" w:styleId="NoList165">
    <w:name w:val="No List165"/>
    <w:next w:val="NoList"/>
    <w:semiHidden/>
    <w:rsid w:val="005E1744"/>
  </w:style>
  <w:style w:type="numbering" w:customStyle="1" w:styleId="Style14">
    <w:name w:val="Style14"/>
    <w:uiPriority w:val="99"/>
    <w:rsid w:val="005E1744"/>
  </w:style>
  <w:style w:type="numbering" w:customStyle="1" w:styleId="SGS4">
    <w:name w:val="SGS4"/>
    <w:uiPriority w:val="99"/>
    <w:rsid w:val="005E1744"/>
  </w:style>
  <w:style w:type="numbering" w:customStyle="1" w:styleId="1132">
    <w:name w:val="목록 없음113"/>
    <w:next w:val="NoList"/>
    <w:semiHidden/>
    <w:unhideWhenUsed/>
    <w:rsid w:val="005E1744"/>
  </w:style>
  <w:style w:type="numbering" w:customStyle="1" w:styleId="2131">
    <w:name w:val="목록 없음213"/>
    <w:next w:val="NoList"/>
    <w:semiHidden/>
    <w:rsid w:val="005E1744"/>
  </w:style>
  <w:style w:type="numbering" w:customStyle="1" w:styleId="1172">
    <w:name w:val="リストなし117"/>
    <w:next w:val="NoList"/>
    <w:uiPriority w:val="99"/>
    <w:semiHidden/>
    <w:unhideWhenUsed/>
    <w:rsid w:val="005E1744"/>
  </w:style>
  <w:style w:type="numbering" w:customStyle="1" w:styleId="NoList253">
    <w:name w:val="No List253"/>
    <w:next w:val="NoList"/>
    <w:semiHidden/>
    <w:unhideWhenUsed/>
    <w:rsid w:val="005E1744"/>
  </w:style>
  <w:style w:type="numbering" w:customStyle="1" w:styleId="NoList523">
    <w:name w:val="No List523"/>
    <w:next w:val="NoList"/>
    <w:semiHidden/>
    <w:rsid w:val="005E1744"/>
  </w:style>
  <w:style w:type="numbering" w:customStyle="1" w:styleId="NoList1123">
    <w:name w:val="No List1123"/>
    <w:next w:val="NoList"/>
    <w:semiHidden/>
    <w:rsid w:val="005E1744"/>
  </w:style>
  <w:style w:type="numbering" w:customStyle="1" w:styleId="NoList913">
    <w:name w:val="No List913"/>
    <w:next w:val="NoList"/>
    <w:semiHidden/>
    <w:rsid w:val="005E1744"/>
  </w:style>
  <w:style w:type="numbering" w:customStyle="1" w:styleId="NoList1313">
    <w:name w:val="No List1313"/>
    <w:next w:val="NoList"/>
    <w:semiHidden/>
    <w:rsid w:val="005E1744"/>
  </w:style>
  <w:style w:type="numbering" w:customStyle="1" w:styleId="NoList2313">
    <w:name w:val="No List2313"/>
    <w:next w:val="NoList"/>
    <w:semiHidden/>
    <w:rsid w:val="005E1744"/>
  </w:style>
  <w:style w:type="numbering" w:customStyle="1" w:styleId="NoList1013">
    <w:name w:val="No List1013"/>
    <w:next w:val="NoList"/>
    <w:semiHidden/>
    <w:rsid w:val="005E1744"/>
  </w:style>
  <w:style w:type="numbering" w:customStyle="1" w:styleId="NoList1413">
    <w:name w:val="No List1413"/>
    <w:next w:val="NoList"/>
    <w:semiHidden/>
    <w:rsid w:val="005E1744"/>
  </w:style>
  <w:style w:type="numbering" w:customStyle="1" w:styleId="NoList2413">
    <w:name w:val="No List2413"/>
    <w:next w:val="NoList"/>
    <w:semiHidden/>
    <w:rsid w:val="005E1744"/>
  </w:style>
  <w:style w:type="numbering" w:customStyle="1" w:styleId="NoList5113">
    <w:name w:val="No List5113"/>
    <w:next w:val="NoList"/>
    <w:semiHidden/>
    <w:rsid w:val="005E1744"/>
  </w:style>
  <w:style w:type="numbering" w:customStyle="1" w:styleId="NoList1513">
    <w:name w:val="No List1513"/>
    <w:next w:val="NoList"/>
    <w:semiHidden/>
    <w:rsid w:val="005E1744"/>
  </w:style>
  <w:style w:type="numbering" w:customStyle="1" w:styleId="NoList1613">
    <w:name w:val="No List1613"/>
    <w:next w:val="NoList"/>
    <w:semiHidden/>
    <w:rsid w:val="005E1744"/>
  </w:style>
  <w:style w:type="numbering" w:customStyle="1" w:styleId="11160">
    <w:name w:val="无列表1116"/>
    <w:next w:val="NoList"/>
    <w:semiHidden/>
    <w:rsid w:val="005E1744"/>
  </w:style>
  <w:style w:type="numbering" w:customStyle="1" w:styleId="NoList193">
    <w:name w:val="No List193"/>
    <w:next w:val="NoList"/>
    <w:uiPriority w:val="99"/>
    <w:semiHidden/>
    <w:unhideWhenUsed/>
    <w:rsid w:val="005E1744"/>
  </w:style>
  <w:style w:type="numbering" w:customStyle="1" w:styleId="NoList1103">
    <w:name w:val="No List1103"/>
    <w:next w:val="NoList"/>
    <w:semiHidden/>
    <w:rsid w:val="005E1744"/>
  </w:style>
  <w:style w:type="numbering" w:customStyle="1" w:styleId="1360">
    <w:name w:val="无列表136"/>
    <w:next w:val="NoList"/>
    <w:semiHidden/>
    <w:rsid w:val="005E1744"/>
  </w:style>
  <w:style w:type="numbering" w:customStyle="1" w:styleId="1232">
    <w:name w:val="목록 없음123"/>
    <w:next w:val="NoList"/>
    <w:semiHidden/>
    <w:unhideWhenUsed/>
    <w:rsid w:val="005E1744"/>
  </w:style>
  <w:style w:type="numbering" w:customStyle="1" w:styleId="2230">
    <w:name w:val="목록 없음223"/>
    <w:next w:val="NoList"/>
    <w:semiHidden/>
    <w:rsid w:val="005E1744"/>
  </w:style>
  <w:style w:type="numbering" w:customStyle="1" w:styleId="1262">
    <w:name w:val="リストなし126"/>
    <w:next w:val="NoList"/>
    <w:uiPriority w:val="99"/>
    <w:semiHidden/>
    <w:unhideWhenUsed/>
    <w:rsid w:val="005E1744"/>
  </w:style>
  <w:style w:type="numbering" w:customStyle="1" w:styleId="NoList263">
    <w:name w:val="No List263"/>
    <w:next w:val="NoList"/>
    <w:semiHidden/>
    <w:unhideWhenUsed/>
    <w:rsid w:val="005E1744"/>
  </w:style>
  <w:style w:type="numbering" w:customStyle="1" w:styleId="NoList333">
    <w:name w:val="No List333"/>
    <w:next w:val="NoList"/>
    <w:semiHidden/>
    <w:rsid w:val="005E1744"/>
  </w:style>
  <w:style w:type="numbering" w:customStyle="1" w:styleId="NoList433">
    <w:name w:val="No List433"/>
    <w:next w:val="NoList"/>
    <w:semiHidden/>
    <w:rsid w:val="005E1744"/>
  </w:style>
  <w:style w:type="numbering" w:customStyle="1" w:styleId="NoList533">
    <w:name w:val="No List533"/>
    <w:next w:val="NoList"/>
    <w:semiHidden/>
    <w:rsid w:val="005E1744"/>
  </w:style>
  <w:style w:type="numbering" w:customStyle="1" w:styleId="NoList623">
    <w:name w:val="No List623"/>
    <w:next w:val="NoList"/>
    <w:semiHidden/>
    <w:rsid w:val="005E1744"/>
  </w:style>
  <w:style w:type="numbering" w:customStyle="1" w:styleId="NoList723">
    <w:name w:val="No List723"/>
    <w:next w:val="NoList"/>
    <w:semiHidden/>
    <w:rsid w:val="005E1744"/>
  </w:style>
  <w:style w:type="numbering" w:customStyle="1" w:styleId="NoList1133">
    <w:name w:val="No List1133"/>
    <w:next w:val="NoList"/>
    <w:semiHidden/>
    <w:rsid w:val="005E1744"/>
  </w:style>
  <w:style w:type="numbering" w:customStyle="1" w:styleId="NoList2123">
    <w:name w:val="No List2123"/>
    <w:next w:val="NoList"/>
    <w:semiHidden/>
    <w:rsid w:val="005E1744"/>
  </w:style>
  <w:style w:type="numbering" w:customStyle="1" w:styleId="NoList823">
    <w:name w:val="No List823"/>
    <w:next w:val="NoList"/>
    <w:semiHidden/>
    <w:rsid w:val="005E1744"/>
  </w:style>
  <w:style w:type="numbering" w:customStyle="1" w:styleId="NoList1223">
    <w:name w:val="No List1223"/>
    <w:next w:val="NoList"/>
    <w:semiHidden/>
    <w:rsid w:val="005E1744"/>
  </w:style>
  <w:style w:type="numbering" w:customStyle="1" w:styleId="NoList2223">
    <w:name w:val="No List2223"/>
    <w:next w:val="NoList"/>
    <w:semiHidden/>
    <w:rsid w:val="005E1744"/>
  </w:style>
  <w:style w:type="numbering" w:customStyle="1" w:styleId="NoList923">
    <w:name w:val="No List923"/>
    <w:next w:val="NoList"/>
    <w:semiHidden/>
    <w:rsid w:val="005E1744"/>
  </w:style>
  <w:style w:type="numbering" w:customStyle="1" w:styleId="NoList1323">
    <w:name w:val="No List1323"/>
    <w:next w:val="NoList"/>
    <w:semiHidden/>
    <w:rsid w:val="005E1744"/>
  </w:style>
  <w:style w:type="numbering" w:customStyle="1" w:styleId="NoList2323">
    <w:name w:val="No List2323"/>
    <w:next w:val="NoList"/>
    <w:semiHidden/>
    <w:rsid w:val="005E1744"/>
  </w:style>
  <w:style w:type="numbering" w:customStyle="1" w:styleId="NoList1023">
    <w:name w:val="No List1023"/>
    <w:next w:val="NoList"/>
    <w:semiHidden/>
    <w:rsid w:val="005E1744"/>
  </w:style>
  <w:style w:type="numbering" w:customStyle="1" w:styleId="NoList1423">
    <w:name w:val="No List1423"/>
    <w:next w:val="NoList"/>
    <w:semiHidden/>
    <w:rsid w:val="005E1744"/>
  </w:style>
  <w:style w:type="numbering" w:customStyle="1" w:styleId="NoList2423">
    <w:name w:val="No List2423"/>
    <w:next w:val="NoList"/>
    <w:semiHidden/>
    <w:rsid w:val="005E1744"/>
  </w:style>
  <w:style w:type="numbering" w:customStyle="1" w:styleId="NoList3123">
    <w:name w:val="No List3123"/>
    <w:next w:val="NoList"/>
    <w:semiHidden/>
    <w:rsid w:val="005E1744"/>
  </w:style>
  <w:style w:type="numbering" w:customStyle="1" w:styleId="NoList4123">
    <w:name w:val="No List4123"/>
    <w:next w:val="NoList"/>
    <w:semiHidden/>
    <w:rsid w:val="005E1744"/>
  </w:style>
  <w:style w:type="numbering" w:customStyle="1" w:styleId="NoList5123">
    <w:name w:val="No List5123"/>
    <w:next w:val="NoList"/>
    <w:semiHidden/>
    <w:rsid w:val="005E1744"/>
  </w:style>
  <w:style w:type="numbering" w:customStyle="1" w:styleId="NoList1523">
    <w:name w:val="No List1523"/>
    <w:next w:val="NoList"/>
    <w:semiHidden/>
    <w:rsid w:val="005E1744"/>
  </w:style>
  <w:style w:type="numbering" w:customStyle="1" w:styleId="NoList1623">
    <w:name w:val="No List1623"/>
    <w:next w:val="NoList"/>
    <w:semiHidden/>
    <w:rsid w:val="005E1744"/>
  </w:style>
  <w:style w:type="numbering" w:customStyle="1" w:styleId="11250">
    <w:name w:val="无列表1125"/>
    <w:next w:val="NoList"/>
    <w:semiHidden/>
    <w:rsid w:val="005E1744"/>
  </w:style>
  <w:style w:type="numbering" w:customStyle="1" w:styleId="NoList11123">
    <w:name w:val="No List11123"/>
    <w:next w:val="NoList"/>
    <w:semiHidden/>
    <w:rsid w:val="005E1744"/>
  </w:style>
  <w:style w:type="numbering" w:customStyle="1" w:styleId="Style122">
    <w:name w:val="Style122"/>
    <w:uiPriority w:val="99"/>
    <w:rsid w:val="005E1744"/>
  </w:style>
  <w:style w:type="numbering" w:customStyle="1" w:styleId="SGS22">
    <w:name w:val="SGS22"/>
    <w:uiPriority w:val="99"/>
    <w:rsid w:val="005E1744"/>
  </w:style>
  <w:style w:type="numbering" w:customStyle="1" w:styleId="12120">
    <w:name w:val="无列表1212"/>
    <w:next w:val="NoList"/>
    <w:semiHidden/>
    <w:rsid w:val="005E1744"/>
  </w:style>
  <w:style w:type="numbering" w:customStyle="1" w:styleId="NoList203">
    <w:name w:val="No List203"/>
    <w:next w:val="NoList"/>
    <w:uiPriority w:val="99"/>
    <w:semiHidden/>
    <w:unhideWhenUsed/>
    <w:rsid w:val="005E1744"/>
  </w:style>
  <w:style w:type="numbering" w:customStyle="1" w:styleId="NoList1142">
    <w:name w:val="No List1142"/>
    <w:next w:val="NoList"/>
    <w:uiPriority w:val="99"/>
    <w:semiHidden/>
    <w:unhideWhenUsed/>
    <w:rsid w:val="005E1744"/>
  </w:style>
  <w:style w:type="numbering" w:customStyle="1" w:styleId="NoList273">
    <w:name w:val="No List273"/>
    <w:next w:val="NoList"/>
    <w:uiPriority w:val="99"/>
    <w:semiHidden/>
    <w:unhideWhenUsed/>
    <w:rsid w:val="005E1744"/>
  </w:style>
  <w:style w:type="numbering" w:customStyle="1" w:styleId="NoList1152">
    <w:name w:val="No List1152"/>
    <w:next w:val="NoList"/>
    <w:uiPriority w:val="99"/>
    <w:semiHidden/>
    <w:rsid w:val="005E1744"/>
  </w:style>
  <w:style w:type="numbering" w:customStyle="1" w:styleId="NoList283">
    <w:name w:val="No List283"/>
    <w:next w:val="NoList"/>
    <w:uiPriority w:val="99"/>
    <w:semiHidden/>
    <w:rsid w:val="005E1744"/>
  </w:style>
  <w:style w:type="numbering" w:customStyle="1" w:styleId="NoList342">
    <w:name w:val="No List342"/>
    <w:next w:val="NoList"/>
    <w:uiPriority w:val="99"/>
    <w:semiHidden/>
    <w:unhideWhenUsed/>
    <w:rsid w:val="005E1744"/>
  </w:style>
  <w:style w:type="numbering" w:customStyle="1" w:styleId="NoList442">
    <w:name w:val="No List442"/>
    <w:next w:val="NoList"/>
    <w:uiPriority w:val="99"/>
    <w:semiHidden/>
    <w:unhideWhenUsed/>
    <w:rsid w:val="005E1744"/>
  </w:style>
  <w:style w:type="numbering" w:customStyle="1" w:styleId="NoList1232">
    <w:name w:val="No List1232"/>
    <w:next w:val="NoList"/>
    <w:uiPriority w:val="99"/>
    <w:semiHidden/>
    <w:unhideWhenUsed/>
    <w:rsid w:val="005E1744"/>
  </w:style>
  <w:style w:type="numbering" w:customStyle="1" w:styleId="NoList292">
    <w:name w:val="No List292"/>
    <w:next w:val="NoList"/>
    <w:uiPriority w:val="99"/>
    <w:semiHidden/>
    <w:unhideWhenUsed/>
    <w:rsid w:val="005E1744"/>
  </w:style>
  <w:style w:type="numbering" w:customStyle="1" w:styleId="NoList2102">
    <w:name w:val="No List2102"/>
    <w:next w:val="NoList"/>
    <w:uiPriority w:val="99"/>
    <w:semiHidden/>
    <w:rsid w:val="005E1744"/>
  </w:style>
  <w:style w:type="numbering" w:customStyle="1" w:styleId="NoList1712">
    <w:name w:val="No List1712"/>
    <w:next w:val="NoList"/>
    <w:uiPriority w:val="99"/>
    <w:semiHidden/>
    <w:unhideWhenUsed/>
    <w:rsid w:val="005E1744"/>
  </w:style>
  <w:style w:type="numbering" w:customStyle="1" w:styleId="NoList1812">
    <w:name w:val="No List1812"/>
    <w:next w:val="NoList"/>
    <w:semiHidden/>
    <w:rsid w:val="005E1744"/>
  </w:style>
  <w:style w:type="numbering" w:customStyle="1" w:styleId="NoList2132">
    <w:name w:val="No List2132"/>
    <w:next w:val="NoList"/>
    <w:semiHidden/>
    <w:rsid w:val="005E1744"/>
  </w:style>
  <w:style w:type="numbering" w:customStyle="1" w:styleId="NoList11132">
    <w:name w:val="No List11132"/>
    <w:next w:val="NoList"/>
    <w:semiHidden/>
    <w:rsid w:val="005E1744"/>
  </w:style>
  <w:style w:type="numbering" w:customStyle="1" w:styleId="238">
    <w:name w:val="无列表23"/>
    <w:next w:val="NoList"/>
    <w:uiPriority w:val="99"/>
    <w:semiHidden/>
    <w:unhideWhenUsed/>
    <w:rsid w:val="005E1744"/>
  </w:style>
  <w:style w:type="numbering" w:customStyle="1" w:styleId="336">
    <w:name w:val="无列表33"/>
    <w:next w:val="NoList"/>
    <w:uiPriority w:val="99"/>
    <w:semiHidden/>
    <w:unhideWhenUsed/>
    <w:rsid w:val="005E1744"/>
  </w:style>
  <w:style w:type="numbering" w:customStyle="1" w:styleId="1322">
    <w:name w:val="목록 없음132"/>
    <w:next w:val="NoList"/>
    <w:semiHidden/>
    <w:unhideWhenUsed/>
    <w:rsid w:val="005E1744"/>
  </w:style>
  <w:style w:type="numbering" w:customStyle="1" w:styleId="2320">
    <w:name w:val="목록 없음232"/>
    <w:next w:val="NoList"/>
    <w:semiHidden/>
    <w:rsid w:val="005E1744"/>
  </w:style>
  <w:style w:type="numbering" w:customStyle="1" w:styleId="NoList542">
    <w:name w:val="No List542"/>
    <w:next w:val="NoList"/>
    <w:semiHidden/>
    <w:rsid w:val="005E1744"/>
  </w:style>
  <w:style w:type="numbering" w:customStyle="1" w:styleId="NoList632">
    <w:name w:val="No List632"/>
    <w:next w:val="NoList"/>
    <w:semiHidden/>
    <w:rsid w:val="005E1744"/>
  </w:style>
  <w:style w:type="numbering" w:customStyle="1" w:styleId="NoList732">
    <w:name w:val="No List732"/>
    <w:next w:val="NoList"/>
    <w:semiHidden/>
    <w:rsid w:val="005E1744"/>
  </w:style>
  <w:style w:type="numbering" w:customStyle="1" w:styleId="NoList832">
    <w:name w:val="No List832"/>
    <w:next w:val="NoList"/>
    <w:semiHidden/>
    <w:rsid w:val="005E1744"/>
  </w:style>
  <w:style w:type="numbering" w:customStyle="1" w:styleId="NoList2232">
    <w:name w:val="No List2232"/>
    <w:next w:val="NoList"/>
    <w:semiHidden/>
    <w:rsid w:val="005E1744"/>
  </w:style>
  <w:style w:type="numbering" w:customStyle="1" w:styleId="NoList932">
    <w:name w:val="No List932"/>
    <w:next w:val="NoList"/>
    <w:semiHidden/>
    <w:rsid w:val="005E1744"/>
  </w:style>
  <w:style w:type="numbering" w:customStyle="1" w:styleId="NoList1332">
    <w:name w:val="No List1332"/>
    <w:next w:val="NoList"/>
    <w:semiHidden/>
    <w:rsid w:val="005E1744"/>
  </w:style>
  <w:style w:type="numbering" w:customStyle="1" w:styleId="NoList2332">
    <w:name w:val="No List2332"/>
    <w:next w:val="NoList"/>
    <w:semiHidden/>
    <w:rsid w:val="005E1744"/>
  </w:style>
  <w:style w:type="numbering" w:customStyle="1" w:styleId="NoList1032">
    <w:name w:val="No List1032"/>
    <w:next w:val="NoList"/>
    <w:semiHidden/>
    <w:rsid w:val="005E1744"/>
  </w:style>
  <w:style w:type="numbering" w:customStyle="1" w:styleId="NoList1432">
    <w:name w:val="No List1432"/>
    <w:next w:val="NoList"/>
    <w:semiHidden/>
    <w:rsid w:val="005E1744"/>
  </w:style>
  <w:style w:type="numbering" w:customStyle="1" w:styleId="NoList2432">
    <w:name w:val="No List2432"/>
    <w:next w:val="NoList"/>
    <w:semiHidden/>
    <w:rsid w:val="005E1744"/>
  </w:style>
  <w:style w:type="numbering" w:customStyle="1" w:styleId="NoList3132">
    <w:name w:val="No List3132"/>
    <w:next w:val="NoList"/>
    <w:semiHidden/>
    <w:rsid w:val="005E1744"/>
  </w:style>
  <w:style w:type="numbering" w:customStyle="1" w:styleId="NoList4132">
    <w:name w:val="No List4132"/>
    <w:next w:val="NoList"/>
    <w:semiHidden/>
    <w:rsid w:val="005E1744"/>
  </w:style>
  <w:style w:type="numbering" w:customStyle="1" w:styleId="NoList5132">
    <w:name w:val="No List5132"/>
    <w:next w:val="NoList"/>
    <w:semiHidden/>
    <w:rsid w:val="005E1744"/>
  </w:style>
  <w:style w:type="numbering" w:customStyle="1" w:styleId="NoList1532">
    <w:name w:val="No List1532"/>
    <w:next w:val="NoList"/>
    <w:semiHidden/>
    <w:rsid w:val="005E1744"/>
  </w:style>
  <w:style w:type="numbering" w:customStyle="1" w:styleId="NoList1632">
    <w:name w:val="No List1632"/>
    <w:next w:val="NoList"/>
    <w:semiHidden/>
    <w:rsid w:val="005E1744"/>
  </w:style>
  <w:style w:type="numbering" w:customStyle="1" w:styleId="NoList2512">
    <w:name w:val="No List2512"/>
    <w:next w:val="NoList"/>
    <w:semiHidden/>
    <w:rsid w:val="005E1744"/>
  </w:style>
  <w:style w:type="numbering" w:customStyle="1" w:styleId="11122">
    <w:name w:val="목록 없음1112"/>
    <w:next w:val="NoList"/>
    <w:semiHidden/>
    <w:unhideWhenUsed/>
    <w:rsid w:val="005E1744"/>
  </w:style>
  <w:style w:type="numbering" w:customStyle="1" w:styleId="21120">
    <w:name w:val="목록 없음2112"/>
    <w:next w:val="NoList"/>
    <w:semiHidden/>
    <w:rsid w:val="005E1744"/>
  </w:style>
  <w:style w:type="numbering" w:customStyle="1" w:styleId="NoList4212">
    <w:name w:val="No List4212"/>
    <w:next w:val="NoList"/>
    <w:semiHidden/>
    <w:unhideWhenUsed/>
    <w:rsid w:val="005E1744"/>
  </w:style>
  <w:style w:type="numbering" w:customStyle="1" w:styleId="NoList5212">
    <w:name w:val="No List5212"/>
    <w:next w:val="NoList"/>
    <w:semiHidden/>
    <w:rsid w:val="005E1744"/>
  </w:style>
  <w:style w:type="numbering" w:customStyle="1" w:styleId="NoList6112">
    <w:name w:val="No List6112"/>
    <w:next w:val="NoList"/>
    <w:semiHidden/>
    <w:rsid w:val="005E1744"/>
  </w:style>
  <w:style w:type="numbering" w:customStyle="1" w:styleId="NoList7112">
    <w:name w:val="No List7112"/>
    <w:next w:val="NoList"/>
    <w:semiHidden/>
    <w:rsid w:val="005E1744"/>
  </w:style>
  <w:style w:type="numbering" w:customStyle="1" w:styleId="NoList11212">
    <w:name w:val="No List11212"/>
    <w:next w:val="NoList"/>
    <w:semiHidden/>
    <w:rsid w:val="005E1744"/>
  </w:style>
  <w:style w:type="numbering" w:customStyle="1" w:styleId="NoList21112">
    <w:name w:val="No List21112"/>
    <w:next w:val="NoList"/>
    <w:semiHidden/>
    <w:rsid w:val="005E1744"/>
  </w:style>
  <w:style w:type="numbering" w:customStyle="1" w:styleId="NoList8112">
    <w:name w:val="No List8112"/>
    <w:next w:val="NoList"/>
    <w:semiHidden/>
    <w:rsid w:val="005E1744"/>
  </w:style>
  <w:style w:type="numbering" w:customStyle="1" w:styleId="NoList12112">
    <w:name w:val="No List12112"/>
    <w:next w:val="NoList"/>
    <w:semiHidden/>
    <w:rsid w:val="005E1744"/>
  </w:style>
  <w:style w:type="numbering" w:customStyle="1" w:styleId="NoList22112">
    <w:name w:val="No List22112"/>
    <w:next w:val="NoList"/>
    <w:semiHidden/>
    <w:rsid w:val="005E1744"/>
  </w:style>
  <w:style w:type="numbering" w:customStyle="1" w:styleId="NoList9112">
    <w:name w:val="No List9112"/>
    <w:next w:val="NoList"/>
    <w:semiHidden/>
    <w:rsid w:val="005E1744"/>
  </w:style>
  <w:style w:type="numbering" w:customStyle="1" w:styleId="NoList13112">
    <w:name w:val="No List13112"/>
    <w:next w:val="NoList"/>
    <w:semiHidden/>
    <w:rsid w:val="005E1744"/>
  </w:style>
  <w:style w:type="numbering" w:customStyle="1" w:styleId="NoList23112">
    <w:name w:val="No List23112"/>
    <w:next w:val="NoList"/>
    <w:semiHidden/>
    <w:rsid w:val="005E1744"/>
  </w:style>
  <w:style w:type="numbering" w:customStyle="1" w:styleId="NoList10112">
    <w:name w:val="No List10112"/>
    <w:next w:val="NoList"/>
    <w:semiHidden/>
    <w:rsid w:val="005E1744"/>
  </w:style>
  <w:style w:type="numbering" w:customStyle="1" w:styleId="NoList14112">
    <w:name w:val="No List14112"/>
    <w:next w:val="NoList"/>
    <w:semiHidden/>
    <w:rsid w:val="005E1744"/>
  </w:style>
  <w:style w:type="numbering" w:customStyle="1" w:styleId="NoList24112">
    <w:name w:val="No List24112"/>
    <w:next w:val="NoList"/>
    <w:semiHidden/>
    <w:rsid w:val="005E1744"/>
  </w:style>
  <w:style w:type="numbering" w:customStyle="1" w:styleId="NoList31112">
    <w:name w:val="No List31112"/>
    <w:next w:val="NoList"/>
    <w:semiHidden/>
    <w:rsid w:val="005E1744"/>
  </w:style>
  <w:style w:type="numbering" w:customStyle="1" w:styleId="NoList41112">
    <w:name w:val="No List41112"/>
    <w:next w:val="NoList"/>
    <w:semiHidden/>
    <w:rsid w:val="005E1744"/>
  </w:style>
  <w:style w:type="numbering" w:customStyle="1" w:styleId="NoList51112">
    <w:name w:val="No List51112"/>
    <w:next w:val="NoList"/>
    <w:semiHidden/>
    <w:rsid w:val="005E1744"/>
  </w:style>
  <w:style w:type="numbering" w:customStyle="1" w:styleId="NoList15112">
    <w:name w:val="No List15112"/>
    <w:next w:val="NoList"/>
    <w:semiHidden/>
    <w:rsid w:val="005E1744"/>
  </w:style>
  <w:style w:type="numbering" w:customStyle="1" w:styleId="NoList16112">
    <w:name w:val="No List16112"/>
    <w:next w:val="NoList"/>
    <w:semiHidden/>
    <w:rsid w:val="005E1744"/>
  </w:style>
  <w:style w:type="numbering" w:customStyle="1" w:styleId="NoList111112">
    <w:name w:val="No List111112"/>
    <w:next w:val="NoList"/>
    <w:semiHidden/>
    <w:rsid w:val="005E1744"/>
  </w:style>
  <w:style w:type="numbering" w:customStyle="1" w:styleId="NoList1912">
    <w:name w:val="No List1912"/>
    <w:next w:val="NoList"/>
    <w:uiPriority w:val="99"/>
    <w:semiHidden/>
    <w:unhideWhenUsed/>
    <w:rsid w:val="005E1744"/>
  </w:style>
  <w:style w:type="numbering" w:customStyle="1" w:styleId="NoList11012">
    <w:name w:val="No List11012"/>
    <w:next w:val="NoList"/>
    <w:semiHidden/>
    <w:rsid w:val="005E1744"/>
  </w:style>
  <w:style w:type="numbering" w:customStyle="1" w:styleId="NoList2612">
    <w:name w:val="No List2612"/>
    <w:next w:val="NoList"/>
    <w:semiHidden/>
    <w:rsid w:val="005E1744"/>
  </w:style>
  <w:style w:type="numbering" w:customStyle="1" w:styleId="NoList3312">
    <w:name w:val="No List3312"/>
    <w:next w:val="NoList"/>
    <w:semiHidden/>
    <w:unhideWhenUsed/>
    <w:rsid w:val="005E1744"/>
  </w:style>
  <w:style w:type="numbering" w:customStyle="1" w:styleId="12121">
    <w:name w:val="목록 없음1212"/>
    <w:next w:val="NoList"/>
    <w:semiHidden/>
    <w:unhideWhenUsed/>
    <w:rsid w:val="005E1744"/>
  </w:style>
  <w:style w:type="numbering" w:customStyle="1" w:styleId="2212">
    <w:name w:val="목록 없음2212"/>
    <w:next w:val="NoList"/>
    <w:semiHidden/>
    <w:rsid w:val="005E1744"/>
  </w:style>
  <w:style w:type="numbering" w:customStyle="1" w:styleId="NoList4312">
    <w:name w:val="No List4312"/>
    <w:next w:val="NoList"/>
    <w:semiHidden/>
    <w:unhideWhenUsed/>
    <w:rsid w:val="005E1744"/>
  </w:style>
  <w:style w:type="numbering" w:customStyle="1" w:styleId="NoList5312">
    <w:name w:val="No List5312"/>
    <w:next w:val="NoList"/>
    <w:semiHidden/>
    <w:rsid w:val="005E1744"/>
  </w:style>
  <w:style w:type="numbering" w:customStyle="1" w:styleId="NoList6212">
    <w:name w:val="No List6212"/>
    <w:next w:val="NoList"/>
    <w:semiHidden/>
    <w:rsid w:val="005E1744"/>
  </w:style>
  <w:style w:type="numbering" w:customStyle="1" w:styleId="NoList7212">
    <w:name w:val="No List7212"/>
    <w:next w:val="NoList"/>
    <w:semiHidden/>
    <w:rsid w:val="005E1744"/>
  </w:style>
  <w:style w:type="numbering" w:customStyle="1" w:styleId="NoList11312">
    <w:name w:val="No List11312"/>
    <w:next w:val="NoList"/>
    <w:semiHidden/>
    <w:rsid w:val="005E1744"/>
  </w:style>
  <w:style w:type="numbering" w:customStyle="1" w:styleId="NoList21212">
    <w:name w:val="No List21212"/>
    <w:next w:val="NoList"/>
    <w:semiHidden/>
    <w:rsid w:val="005E1744"/>
  </w:style>
  <w:style w:type="numbering" w:customStyle="1" w:styleId="NoList8212">
    <w:name w:val="No List8212"/>
    <w:next w:val="NoList"/>
    <w:semiHidden/>
    <w:rsid w:val="005E1744"/>
  </w:style>
  <w:style w:type="numbering" w:customStyle="1" w:styleId="NoList12212">
    <w:name w:val="No List12212"/>
    <w:next w:val="NoList"/>
    <w:semiHidden/>
    <w:rsid w:val="005E1744"/>
  </w:style>
  <w:style w:type="numbering" w:customStyle="1" w:styleId="NoList22212">
    <w:name w:val="No List22212"/>
    <w:next w:val="NoList"/>
    <w:semiHidden/>
    <w:rsid w:val="005E1744"/>
  </w:style>
  <w:style w:type="numbering" w:customStyle="1" w:styleId="NoList9212">
    <w:name w:val="No List9212"/>
    <w:next w:val="NoList"/>
    <w:semiHidden/>
    <w:rsid w:val="005E1744"/>
  </w:style>
  <w:style w:type="numbering" w:customStyle="1" w:styleId="NoList13212">
    <w:name w:val="No List13212"/>
    <w:next w:val="NoList"/>
    <w:semiHidden/>
    <w:rsid w:val="005E1744"/>
  </w:style>
  <w:style w:type="numbering" w:customStyle="1" w:styleId="NoList23212">
    <w:name w:val="No List23212"/>
    <w:next w:val="NoList"/>
    <w:semiHidden/>
    <w:rsid w:val="005E1744"/>
  </w:style>
  <w:style w:type="numbering" w:customStyle="1" w:styleId="NoList10212">
    <w:name w:val="No List10212"/>
    <w:next w:val="NoList"/>
    <w:semiHidden/>
    <w:rsid w:val="005E1744"/>
  </w:style>
  <w:style w:type="numbering" w:customStyle="1" w:styleId="NoList14212">
    <w:name w:val="No List14212"/>
    <w:next w:val="NoList"/>
    <w:semiHidden/>
    <w:rsid w:val="005E1744"/>
  </w:style>
  <w:style w:type="numbering" w:customStyle="1" w:styleId="NoList24212">
    <w:name w:val="No List24212"/>
    <w:next w:val="NoList"/>
    <w:semiHidden/>
    <w:rsid w:val="005E1744"/>
  </w:style>
  <w:style w:type="numbering" w:customStyle="1" w:styleId="NoList31212">
    <w:name w:val="No List31212"/>
    <w:next w:val="NoList"/>
    <w:semiHidden/>
    <w:rsid w:val="005E1744"/>
  </w:style>
  <w:style w:type="numbering" w:customStyle="1" w:styleId="NoList41212">
    <w:name w:val="No List41212"/>
    <w:next w:val="NoList"/>
    <w:semiHidden/>
    <w:rsid w:val="005E1744"/>
  </w:style>
  <w:style w:type="numbering" w:customStyle="1" w:styleId="NoList51212">
    <w:name w:val="No List51212"/>
    <w:next w:val="NoList"/>
    <w:semiHidden/>
    <w:rsid w:val="005E1744"/>
  </w:style>
  <w:style w:type="numbering" w:customStyle="1" w:styleId="NoList15212">
    <w:name w:val="No List15212"/>
    <w:next w:val="NoList"/>
    <w:semiHidden/>
    <w:rsid w:val="005E1744"/>
  </w:style>
  <w:style w:type="numbering" w:customStyle="1" w:styleId="NoList16212">
    <w:name w:val="No List16212"/>
    <w:next w:val="NoList"/>
    <w:semiHidden/>
    <w:rsid w:val="005E1744"/>
  </w:style>
  <w:style w:type="numbering" w:customStyle="1" w:styleId="NoList111212">
    <w:name w:val="No List111212"/>
    <w:next w:val="NoList"/>
    <w:semiHidden/>
    <w:rsid w:val="005E1744"/>
  </w:style>
  <w:style w:type="numbering" w:customStyle="1" w:styleId="2122">
    <w:name w:val="无列表212"/>
    <w:next w:val="NoList"/>
    <w:uiPriority w:val="99"/>
    <w:semiHidden/>
    <w:unhideWhenUsed/>
    <w:rsid w:val="005E1744"/>
  </w:style>
  <w:style w:type="numbering" w:customStyle="1" w:styleId="3122">
    <w:name w:val="无列表312"/>
    <w:next w:val="NoList"/>
    <w:uiPriority w:val="99"/>
    <w:semiHidden/>
    <w:unhideWhenUsed/>
    <w:rsid w:val="005E1744"/>
  </w:style>
  <w:style w:type="numbering" w:customStyle="1" w:styleId="NoList2012">
    <w:name w:val="No List2012"/>
    <w:next w:val="NoList"/>
    <w:semiHidden/>
    <w:rsid w:val="005E1744"/>
  </w:style>
  <w:style w:type="numbering" w:customStyle="1" w:styleId="NoList2712">
    <w:name w:val="No List2712"/>
    <w:next w:val="NoList"/>
    <w:uiPriority w:val="99"/>
    <w:semiHidden/>
    <w:unhideWhenUsed/>
    <w:rsid w:val="005E1744"/>
  </w:style>
  <w:style w:type="numbering" w:customStyle="1" w:styleId="NoList2812">
    <w:name w:val="No List2812"/>
    <w:next w:val="NoList"/>
    <w:uiPriority w:val="99"/>
    <w:semiHidden/>
    <w:unhideWhenUsed/>
    <w:rsid w:val="005E1744"/>
  </w:style>
  <w:style w:type="numbering" w:customStyle="1" w:styleId="418">
    <w:name w:val="无列表41"/>
    <w:next w:val="NoList"/>
    <w:uiPriority w:val="99"/>
    <w:semiHidden/>
    <w:unhideWhenUsed/>
    <w:rsid w:val="005E1744"/>
  </w:style>
  <w:style w:type="numbering" w:customStyle="1" w:styleId="1412">
    <w:name w:val="목록 없음141"/>
    <w:next w:val="NoList"/>
    <w:semiHidden/>
    <w:unhideWhenUsed/>
    <w:rsid w:val="005E1744"/>
  </w:style>
  <w:style w:type="numbering" w:customStyle="1" w:styleId="2410">
    <w:name w:val="목록 없음241"/>
    <w:next w:val="NoList"/>
    <w:semiHidden/>
    <w:rsid w:val="005E1744"/>
  </w:style>
  <w:style w:type="numbering" w:customStyle="1" w:styleId="NoList551">
    <w:name w:val="No List551"/>
    <w:next w:val="NoList"/>
    <w:semiHidden/>
    <w:rsid w:val="005E1744"/>
  </w:style>
  <w:style w:type="numbering" w:customStyle="1" w:styleId="NoList641">
    <w:name w:val="No List641"/>
    <w:next w:val="NoList"/>
    <w:semiHidden/>
    <w:rsid w:val="005E1744"/>
  </w:style>
  <w:style w:type="numbering" w:customStyle="1" w:styleId="NoList741">
    <w:name w:val="No List741"/>
    <w:next w:val="NoList"/>
    <w:semiHidden/>
    <w:rsid w:val="005E1744"/>
  </w:style>
  <w:style w:type="numbering" w:customStyle="1" w:styleId="NoList841">
    <w:name w:val="No List841"/>
    <w:next w:val="NoList"/>
    <w:semiHidden/>
    <w:rsid w:val="005E1744"/>
  </w:style>
  <w:style w:type="numbering" w:customStyle="1" w:styleId="NoList2241">
    <w:name w:val="No List2241"/>
    <w:next w:val="NoList"/>
    <w:semiHidden/>
    <w:rsid w:val="005E1744"/>
  </w:style>
  <w:style w:type="numbering" w:customStyle="1" w:styleId="NoList941">
    <w:name w:val="No List941"/>
    <w:next w:val="NoList"/>
    <w:semiHidden/>
    <w:rsid w:val="005E1744"/>
  </w:style>
  <w:style w:type="numbering" w:customStyle="1" w:styleId="NoList1341">
    <w:name w:val="No List1341"/>
    <w:next w:val="NoList"/>
    <w:semiHidden/>
    <w:rsid w:val="005E1744"/>
  </w:style>
  <w:style w:type="numbering" w:customStyle="1" w:styleId="NoList2341">
    <w:name w:val="No List2341"/>
    <w:next w:val="NoList"/>
    <w:semiHidden/>
    <w:rsid w:val="005E1744"/>
  </w:style>
  <w:style w:type="numbering" w:customStyle="1" w:styleId="NoList1041">
    <w:name w:val="No List1041"/>
    <w:next w:val="NoList"/>
    <w:semiHidden/>
    <w:rsid w:val="005E1744"/>
  </w:style>
  <w:style w:type="numbering" w:customStyle="1" w:styleId="NoList1441">
    <w:name w:val="No List1441"/>
    <w:next w:val="NoList"/>
    <w:semiHidden/>
    <w:rsid w:val="005E1744"/>
  </w:style>
  <w:style w:type="numbering" w:customStyle="1" w:styleId="NoList2441">
    <w:name w:val="No List2441"/>
    <w:next w:val="NoList"/>
    <w:semiHidden/>
    <w:rsid w:val="005E1744"/>
  </w:style>
  <w:style w:type="numbering" w:customStyle="1" w:styleId="NoList3141">
    <w:name w:val="No List3141"/>
    <w:next w:val="NoList"/>
    <w:semiHidden/>
    <w:rsid w:val="005E1744"/>
  </w:style>
  <w:style w:type="numbering" w:customStyle="1" w:styleId="NoList4141">
    <w:name w:val="No List4141"/>
    <w:next w:val="NoList"/>
    <w:semiHidden/>
    <w:rsid w:val="005E1744"/>
  </w:style>
  <w:style w:type="numbering" w:customStyle="1" w:styleId="NoList5141">
    <w:name w:val="No List5141"/>
    <w:next w:val="NoList"/>
    <w:semiHidden/>
    <w:rsid w:val="005E1744"/>
  </w:style>
  <w:style w:type="numbering" w:customStyle="1" w:styleId="NoList1541">
    <w:name w:val="No List1541"/>
    <w:next w:val="NoList"/>
    <w:semiHidden/>
    <w:rsid w:val="005E1744"/>
  </w:style>
  <w:style w:type="numbering" w:customStyle="1" w:styleId="NoList1641">
    <w:name w:val="No List1641"/>
    <w:next w:val="NoList"/>
    <w:semiHidden/>
    <w:rsid w:val="005E1744"/>
  </w:style>
  <w:style w:type="numbering" w:customStyle="1" w:styleId="NoList2521">
    <w:name w:val="No List2521"/>
    <w:next w:val="NoList"/>
    <w:semiHidden/>
    <w:rsid w:val="005E1744"/>
  </w:style>
  <w:style w:type="numbering" w:customStyle="1" w:styleId="NoList3221">
    <w:name w:val="No List3221"/>
    <w:next w:val="NoList"/>
    <w:semiHidden/>
    <w:unhideWhenUsed/>
    <w:rsid w:val="005E1744"/>
  </w:style>
  <w:style w:type="numbering" w:customStyle="1" w:styleId="11212">
    <w:name w:val="목록 없음1121"/>
    <w:next w:val="NoList"/>
    <w:semiHidden/>
    <w:unhideWhenUsed/>
    <w:rsid w:val="005E1744"/>
  </w:style>
  <w:style w:type="numbering" w:customStyle="1" w:styleId="21210">
    <w:name w:val="목록 없음2121"/>
    <w:next w:val="NoList"/>
    <w:semiHidden/>
    <w:rsid w:val="005E1744"/>
  </w:style>
  <w:style w:type="numbering" w:customStyle="1" w:styleId="NoList4221">
    <w:name w:val="No List4221"/>
    <w:next w:val="NoList"/>
    <w:semiHidden/>
    <w:unhideWhenUsed/>
    <w:rsid w:val="005E1744"/>
  </w:style>
  <w:style w:type="numbering" w:customStyle="1" w:styleId="NoList5221">
    <w:name w:val="No List5221"/>
    <w:next w:val="NoList"/>
    <w:semiHidden/>
    <w:rsid w:val="005E1744"/>
  </w:style>
  <w:style w:type="numbering" w:customStyle="1" w:styleId="NoList6121">
    <w:name w:val="No List6121"/>
    <w:next w:val="NoList"/>
    <w:semiHidden/>
    <w:rsid w:val="005E1744"/>
  </w:style>
  <w:style w:type="numbering" w:customStyle="1" w:styleId="NoList7121">
    <w:name w:val="No List7121"/>
    <w:next w:val="NoList"/>
    <w:semiHidden/>
    <w:rsid w:val="005E1744"/>
  </w:style>
  <w:style w:type="numbering" w:customStyle="1" w:styleId="NoList11221">
    <w:name w:val="No List11221"/>
    <w:next w:val="NoList"/>
    <w:semiHidden/>
    <w:rsid w:val="005E1744"/>
  </w:style>
  <w:style w:type="numbering" w:customStyle="1" w:styleId="NoList21121">
    <w:name w:val="No List21121"/>
    <w:next w:val="NoList"/>
    <w:semiHidden/>
    <w:rsid w:val="005E1744"/>
  </w:style>
  <w:style w:type="numbering" w:customStyle="1" w:styleId="NoList8121">
    <w:name w:val="No List8121"/>
    <w:next w:val="NoList"/>
    <w:semiHidden/>
    <w:rsid w:val="005E1744"/>
  </w:style>
  <w:style w:type="numbering" w:customStyle="1" w:styleId="NoList12121">
    <w:name w:val="No List12121"/>
    <w:next w:val="NoList"/>
    <w:semiHidden/>
    <w:rsid w:val="005E1744"/>
  </w:style>
  <w:style w:type="numbering" w:customStyle="1" w:styleId="NoList22121">
    <w:name w:val="No List22121"/>
    <w:next w:val="NoList"/>
    <w:semiHidden/>
    <w:rsid w:val="005E1744"/>
  </w:style>
  <w:style w:type="numbering" w:customStyle="1" w:styleId="NoList9121">
    <w:name w:val="No List9121"/>
    <w:next w:val="NoList"/>
    <w:semiHidden/>
    <w:rsid w:val="005E1744"/>
  </w:style>
  <w:style w:type="numbering" w:customStyle="1" w:styleId="NoList13121">
    <w:name w:val="No List13121"/>
    <w:next w:val="NoList"/>
    <w:semiHidden/>
    <w:rsid w:val="005E1744"/>
  </w:style>
  <w:style w:type="numbering" w:customStyle="1" w:styleId="NoList23121">
    <w:name w:val="No List23121"/>
    <w:next w:val="NoList"/>
    <w:semiHidden/>
    <w:rsid w:val="005E1744"/>
  </w:style>
  <w:style w:type="numbering" w:customStyle="1" w:styleId="NoList10121">
    <w:name w:val="No List10121"/>
    <w:next w:val="NoList"/>
    <w:semiHidden/>
    <w:rsid w:val="005E1744"/>
  </w:style>
  <w:style w:type="numbering" w:customStyle="1" w:styleId="NoList14121">
    <w:name w:val="No List14121"/>
    <w:next w:val="NoList"/>
    <w:semiHidden/>
    <w:rsid w:val="005E1744"/>
  </w:style>
  <w:style w:type="numbering" w:customStyle="1" w:styleId="NoList24121">
    <w:name w:val="No List24121"/>
    <w:next w:val="NoList"/>
    <w:semiHidden/>
    <w:rsid w:val="005E1744"/>
  </w:style>
  <w:style w:type="numbering" w:customStyle="1" w:styleId="NoList31121">
    <w:name w:val="No List31121"/>
    <w:next w:val="NoList"/>
    <w:semiHidden/>
    <w:rsid w:val="005E1744"/>
  </w:style>
  <w:style w:type="numbering" w:customStyle="1" w:styleId="NoList41121">
    <w:name w:val="No List41121"/>
    <w:next w:val="NoList"/>
    <w:semiHidden/>
    <w:rsid w:val="005E1744"/>
  </w:style>
  <w:style w:type="numbering" w:customStyle="1" w:styleId="NoList51121">
    <w:name w:val="No List51121"/>
    <w:next w:val="NoList"/>
    <w:semiHidden/>
    <w:rsid w:val="005E1744"/>
  </w:style>
  <w:style w:type="numbering" w:customStyle="1" w:styleId="NoList15121">
    <w:name w:val="No List15121"/>
    <w:next w:val="NoList"/>
    <w:semiHidden/>
    <w:rsid w:val="005E1744"/>
  </w:style>
  <w:style w:type="numbering" w:customStyle="1" w:styleId="NoList16121">
    <w:name w:val="No List16121"/>
    <w:next w:val="NoList"/>
    <w:semiHidden/>
    <w:rsid w:val="005E1744"/>
  </w:style>
  <w:style w:type="numbering" w:customStyle="1" w:styleId="NoList111121">
    <w:name w:val="No List111121"/>
    <w:next w:val="NoList"/>
    <w:semiHidden/>
    <w:rsid w:val="005E1744"/>
  </w:style>
  <w:style w:type="numbering" w:customStyle="1" w:styleId="NoList1921">
    <w:name w:val="No List1921"/>
    <w:next w:val="NoList"/>
    <w:uiPriority w:val="99"/>
    <w:semiHidden/>
    <w:unhideWhenUsed/>
    <w:rsid w:val="005E1744"/>
  </w:style>
  <w:style w:type="numbering" w:customStyle="1" w:styleId="NoList11021">
    <w:name w:val="No List11021"/>
    <w:next w:val="NoList"/>
    <w:uiPriority w:val="99"/>
    <w:semiHidden/>
    <w:rsid w:val="005E1744"/>
  </w:style>
  <w:style w:type="numbering" w:customStyle="1" w:styleId="NoList2621">
    <w:name w:val="No List2621"/>
    <w:next w:val="NoList"/>
    <w:semiHidden/>
    <w:rsid w:val="005E1744"/>
  </w:style>
  <w:style w:type="numbering" w:customStyle="1" w:styleId="NoList3321">
    <w:name w:val="No List3321"/>
    <w:next w:val="NoList"/>
    <w:semiHidden/>
    <w:unhideWhenUsed/>
    <w:rsid w:val="005E1744"/>
  </w:style>
  <w:style w:type="numbering" w:customStyle="1" w:styleId="12212">
    <w:name w:val="목록 없음1221"/>
    <w:next w:val="NoList"/>
    <w:semiHidden/>
    <w:unhideWhenUsed/>
    <w:rsid w:val="005E1744"/>
  </w:style>
  <w:style w:type="numbering" w:customStyle="1" w:styleId="2221">
    <w:name w:val="목록 없음2221"/>
    <w:next w:val="NoList"/>
    <w:semiHidden/>
    <w:rsid w:val="005E1744"/>
  </w:style>
  <w:style w:type="numbering" w:customStyle="1" w:styleId="NoList4321">
    <w:name w:val="No List4321"/>
    <w:next w:val="NoList"/>
    <w:semiHidden/>
    <w:unhideWhenUsed/>
    <w:rsid w:val="005E1744"/>
  </w:style>
  <w:style w:type="numbering" w:customStyle="1" w:styleId="NoList5321">
    <w:name w:val="No List5321"/>
    <w:next w:val="NoList"/>
    <w:semiHidden/>
    <w:rsid w:val="005E1744"/>
  </w:style>
  <w:style w:type="numbering" w:customStyle="1" w:styleId="NoList6221">
    <w:name w:val="No List6221"/>
    <w:next w:val="NoList"/>
    <w:semiHidden/>
    <w:rsid w:val="005E1744"/>
  </w:style>
  <w:style w:type="numbering" w:customStyle="1" w:styleId="NoList7221">
    <w:name w:val="No List7221"/>
    <w:next w:val="NoList"/>
    <w:semiHidden/>
    <w:rsid w:val="005E1744"/>
  </w:style>
  <w:style w:type="numbering" w:customStyle="1" w:styleId="NoList11321">
    <w:name w:val="No List11321"/>
    <w:next w:val="NoList"/>
    <w:semiHidden/>
    <w:rsid w:val="005E1744"/>
  </w:style>
  <w:style w:type="numbering" w:customStyle="1" w:styleId="NoList21221">
    <w:name w:val="No List21221"/>
    <w:next w:val="NoList"/>
    <w:semiHidden/>
    <w:rsid w:val="005E1744"/>
  </w:style>
  <w:style w:type="numbering" w:customStyle="1" w:styleId="NoList8221">
    <w:name w:val="No List8221"/>
    <w:next w:val="NoList"/>
    <w:semiHidden/>
    <w:rsid w:val="005E1744"/>
  </w:style>
  <w:style w:type="numbering" w:customStyle="1" w:styleId="NoList12221">
    <w:name w:val="No List12221"/>
    <w:next w:val="NoList"/>
    <w:semiHidden/>
    <w:rsid w:val="005E1744"/>
  </w:style>
  <w:style w:type="numbering" w:customStyle="1" w:styleId="NoList22221">
    <w:name w:val="No List22221"/>
    <w:next w:val="NoList"/>
    <w:semiHidden/>
    <w:rsid w:val="005E1744"/>
  </w:style>
  <w:style w:type="numbering" w:customStyle="1" w:styleId="NoList9221">
    <w:name w:val="No List9221"/>
    <w:next w:val="NoList"/>
    <w:semiHidden/>
    <w:rsid w:val="005E1744"/>
  </w:style>
  <w:style w:type="numbering" w:customStyle="1" w:styleId="NoList13221">
    <w:name w:val="No List13221"/>
    <w:next w:val="NoList"/>
    <w:semiHidden/>
    <w:rsid w:val="005E1744"/>
  </w:style>
  <w:style w:type="numbering" w:customStyle="1" w:styleId="NoList23221">
    <w:name w:val="No List23221"/>
    <w:next w:val="NoList"/>
    <w:semiHidden/>
    <w:rsid w:val="005E1744"/>
  </w:style>
  <w:style w:type="numbering" w:customStyle="1" w:styleId="NoList10221">
    <w:name w:val="No List10221"/>
    <w:next w:val="NoList"/>
    <w:semiHidden/>
    <w:rsid w:val="005E1744"/>
  </w:style>
  <w:style w:type="numbering" w:customStyle="1" w:styleId="NoList14221">
    <w:name w:val="No List14221"/>
    <w:next w:val="NoList"/>
    <w:semiHidden/>
    <w:rsid w:val="005E1744"/>
  </w:style>
  <w:style w:type="numbering" w:customStyle="1" w:styleId="NoList24221">
    <w:name w:val="No List24221"/>
    <w:next w:val="NoList"/>
    <w:semiHidden/>
    <w:rsid w:val="005E1744"/>
  </w:style>
  <w:style w:type="numbering" w:customStyle="1" w:styleId="NoList31221">
    <w:name w:val="No List31221"/>
    <w:next w:val="NoList"/>
    <w:semiHidden/>
    <w:rsid w:val="005E1744"/>
  </w:style>
  <w:style w:type="numbering" w:customStyle="1" w:styleId="NoList41221">
    <w:name w:val="No List41221"/>
    <w:next w:val="NoList"/>
    <w:semiHidden/>
    <w:rsid w:val="005E1744"/>
  </w:style>
  <w:style w:type="numbering" w:customStyle="1" w:styleId="NoList51221">
    <w:name w:val="No List51221"/>
    <w:next w:val="NoList"/>
    <w:semiHidden/>
    <w:rsid w:val="005E1744"/>
  </w:style>
  <w:style w:type="numbering" w:customStyle="1" w:styleId="NoList15221">
    <w:name w:val="No List15221"/>
    <w:next w:val="NoList"/>
    <w:semiHidden/>
    <w:rsid w:val="005E1744"/>
  </w:style>
  <w:style w:type="numbering" w:customStyle="1" w:styleId="NoList16221">
    <w:name w:val="No List16221"/>
    <w:next w:val="NoList"/>
    <w:semiHidden/>
    <w:rsid w:val="005E1744"/>
  </w:style>
  <w:style w:type="numbering" w:customStyle="1" w:styleId="NoList111221">
    <w:name w:val="No List111221"/>
    <w:next w:val="NoList"/>
    <w:semiHidden/>
    <w:rsid w:val="005E1744"/>
  </w:style>
  <w:style w:type="numbering" w:customStyle="1" w:styleId="2213">
    <w:name w:val="无列表221"/>
    <w:next w:val="NoList"/>
    <w:uiPriority w:val="99"/>
    <w:semiHidden/>
    <w:unhideWhenUsed/>
    <w:rsid w:val="005E1744"/>
  </w:style>
  <w:style w:type="numbering" w:customStyle="1" w:styleId="3211">
    <w:name w:val="无列表321"/>
    <w:next w:val="NoList"/>
    <w:uiPriority w:val="99"/>
    <w:semiHidden/>
    <w:unhideWhenUsed/>
    <w:rsid w:val="005E1744"/>
  </w:style>
  <w:style w:type="numbering" w:customStyle="1" w:styleId="NoList2021">
    <w:name w:val="No List2021"/>
    <w:next w:val="NoList"/>
    <w:semiHidden/>
    <w:rsid w:val="005E1744"/>
  </w:style>
  <w:style w:type="numbering" w:customStyle="1" w:styleId="NoList2721">
    <w:name w:val="No List2721"/>
    <w:next w:val="NoList"/>
    <w:uiPriority w:val="99"/>
    <w:semiHidden/>
    <w:unhideWhenUsed/>
    <w:rsid w:val="005E1744"/>
  </w:style>
  <w:style w:type="numbering" w:customStyle="1" w:styleId="NoList2821">
    <w:name w:val="No List2821"/>
    <w:next w:val="NoList"/>
    <w:uiPriority w:val="99"/>
    <w:semiHidden/>
    <w:unhideWhenUsed/>
    <w:rsid w:val="005E1744"/>
  </w:style>
  <w:style w:type="numbering" w:customStyle="1" w:styleId="NoList2911">
    <w:name w:val="No List2911"/>
    <w:next w:val="NoList"/>
    <w:uiPriority w:val="99"/>
    <w:semiHidden/>
    <w:unhideWhenUsed/>
    <w:rsid w:val="005E1744"/>
  </w:style>
  <w:style w:type="numbering" w:customStyle="1" w:styleId="NoList11411">
    <w:name w:val="No List11411"/>
    <w:next w:val="NoList"/>
    <w:semiHidden/>
    <w:rsid w:val="005E1744"/>
  </w:style>
  <w:style w:type="numbering" w:customStyle="1" w:styleId="NoList21011">
    <w:name w:val="No List21011"/>
    <w:next w:val="NoList"/>
    <w:semiHidden/>
    <w:rsid w:val="005E1744"/>
  </w:style>
  <w:style w:type="numbering" w:customStyle="1" w:styleId="NoList3411">
    <w:name w:val="No List3411"/>
    <w:next w:val="NoList"/>
    <w:semiHidden/>
    <w:unhideWhenUsed/>
    <w:rsid w:val="005E1744"/>
  </w:style>
  <w:style w:type="numbering" w:customStyle="1" w:styleId="13111">
    <w:name w:val="목록 없음1311"/>
    <w:next w:val="NoList"/>
    <w:semiHidden/>
    <w:unhideWhenUsed/>
    <w:rsid w:val="005E1744"/>
  </w:style>
  <w:style w:type="numbering" w:customStyle="1" w:styleId="2311">
    <w:name w:val="목록 없음2311"/>
    <w:next w:val="NoList"/>
    <w:semiHidden/>
    <w:rsid w:val="005E1744"/>
  </w:style>
  <w:style w:type="numbering" w:customStyle="1" w:styleId="NoList4411">
    <w:name w:val="No List4411"/>
    <w:next w:val="NoList"/>
    <w:semiHidden/>
    <w:unhideWhenUsed/>
    <w:rsid w:val="005E1744"/>
  </w:style>
  <w:style w:type="numbering" w:customStyle="1" w:styleId="NoList5411">
    <w:name w:val="No List5411"/>
    <w:next w:val="NoList"/>
    <w:semiHidden/>
    <w:rsid w:val="005E1744"/>
  </w:style>
  <w:style w:type="numbering" w:customStyle="1" w:styleId="NoList6311">
    <w:name w:val="No List6311"/>
    <w:next w:val="NoList"/>
    <w:semiHidden/>
    <w:rsid w:val="005E1744"/>
  </w:style>
  <w:style w:type="numbering" w:customStyle="1" w:styleId="NoList7311">
    <w:name w:val="No List7311"/>
    <w:next w:val="NoList"/>
    <w:semiHidden/>
    <w:rsid w:val="005E1744"/>
  </w:style>
  <w:style w:type="numbering" w:customStyle="1" w:styleId="NoList11511">
    <w:name w:val="No List11511"/>
    <w:next w:val="NoList"/>
    <w:semiHidden/>
    <w:rsid w:val="005E1744"/>
  </w:style>
  <w:style w:type="numbering" w:customStyle="1" w:styleId="NoList21311">
    <w:name w:val="No List21311"/>
    <w:next w:val="NoList"/>
    <w:semiHidden/>
    <w:rsid w:val="005E1744"/>
  </w:style>
  <w:style w:type="numbering" w:customStyle="1" w:styleId="NoList8311">
    <w:name w:val="No List8311"/>
    <w:next w:val="NoList"/>
    <w:semiHidden/>
    <w:rsid w:val="005E1744"/>
  </w:style>
  <w:style w:type="numbering" w:customStyle="1" w:styleId="NoList12311">
    <w:name w:val="No List12311"/>
    <w:next w:val="NoList"/>
    <w:semiHidden/>
    <w:rsid w:val="005E1744"/>
  </w:style>
  <w:style w:type="numbering" w:customStyle="1" w:styleId="NoList22311">
    <w:name w:val="No List22311"/>
    <w:next w:val="NoList"/>
    <w:semiHidden/>
    <w:rsid w:val="005E1744"/>
  </w:style>
  <w:style w:type="numbering" w:customStyle="1" w:styleId="NoList9311">
    <w:name w:val="No List9311"/>
    <w:next w:val="NoList"/>
    <w:semiHidden/>
    <w:rsid w:val="005E1744"/>
  </w:style>
  <w:style w:type="numbering" w:customStyle="1" w:styleId="NoList13311">
    <w:name w:val="No List13311"/>
    <w:next w:val="NoList"/>
    <w:semiHidden/>
    <w:rsid w:val="005E1744"/>
  </w:style>
  <w:style w:type="numbering" w:customStyle="1" w:styleId="NoList23311">
    <w:name w:val="No List23311"/>
    <w:next w:val="NoList"/>
    <w:semiHidden/>
    <w:rsid w:val="005E1744"/>
  </w:style>
  <w:style w:type="numbering" w:customStyle="1" w:styleId="NoList10311">
    <w:name w:val="No List10311"/>
    <w:next w:val="NoList"/>
    <w:semiHidden/>
    <w:rsid w:val="005E1744"/>
  </w:style>
  <w:style w:type="numbering" w:customStyle="1" w:styleId="NoList14311">
    <w:name w:val="No List14311"/>
    <w:next w:val="NoList"/>
    <w:semiHidden/>
    <w:rsid w:val="005E1744"/>
  </w:style>
  <w:style w:type="numbering" w:customStyle="1" w:styleId="NoList24311">
    <w:name w:val="No List24311"/>
    <w:next w:val="NoList"/>
    <w:semiHidden/>
    <w:rsid w:val="005E1744"/>
  </w:style>
  <w:style w:type="numbering" w:customStyle="1" w:styleId="NoList31311">
    <w:name w:val="No List31311"/>
    <w:next w:val="NoList"/>
    <w:semiHidden/>
    <w:rsid w:val="005E1744"/>
  </w:style>
  <w:style w:type="numbering" w:customStyle="1" w:styleId="NoList41311">
    <w:name w:val="No List41311"/>
    <w:next w:val="NoList"/>
    <w:semiHidden/>
    <w:rsid w:val="005E1744"/>
  </w:style>
  <w:style w:type="numbering" w:customStyle="1" w:styleId="NoList51311">
    <w:name w:val="No List51311"/>
    <w:next w:val="NoList"/>
    <w:semiHidden/>
    <w:rsid w:val="005E1744"/>
  </w:style>
  <w:style w:type="numbering" w:customStyle="1" w:styleId="NoList15311">
    <w:name w:val="No List15311"/>
    <w:next w:val="NoList"/>
    <w:semiHidden/>
    <w:rsid w:val="005E1744"/>
  </w:style>
  <w:style w:type="numbering" w:customStyle="1" w:styleId="NoList16311">
    <w:name w:val="No List16311"/>
    <w:next w:val="NoList"/>
    <w:semiHidden/>
    <w:rsid w:val="005E1744"/>
  </w:style>
  <w:style w:type="numbering" w:customStyle="1" w:styleId="NoList111311">
    <w:name w:val="No List111311"/>
    <w:next w:val="NoList"/>
    <w:semiHidden/>
    <w:rsid w:val="005E1744"/>
  </w:style>
  <w:style w:type="numbering" w:customStyle="1" w:styleId="NoList17111">
    <w:name w:val="No List17111"/>
    <w:next w:val="NoList"/>
    <w:uiPriority w:val="99"/>
    <w:semiHidden/>
    <w:unhideWhenUsed/>
    <w:rsid w:val="005E1744"/>
  </w:style>
  <w:style w:type="numbering" w:customStyle="1" w:styleId="NoList18111">
    <w:name w:val="No List18111"/>
    <w:next w:val="NoList"/>
    <w:uiPriority w:val="99"/>
    <w:semiHidden/>
    <w:rsid w:val="005E1744"/>
  </w:style>
  <w:style w:type="numbering" w:customStyle="1" w:styleId="NoList25111">
    <w:name w:val="No List25111"/>
    <w:next w:val="NoList"/>
    <w:semiHidden/>
    <w:rsid w:val="005E1744"/>
  </w:style>
  <w:style w:type="numbering" w:customStyle="1" w:styleId="NoList32111">
    <w:name w:val="No List32111"/>
    <w:next w:val="NoList"/>
    <w:semiHidden/>
    <w:unhideWhenUsed/>
    <w:rsid w:val="005E1744"/>
  </w:style>
  <w:style w:type="numbering" w:customStyle="1" w:styleId="111112">
    <w:name w:val="목록 없음11111"/>
    <w:next w:val="NoList"/>
    <w:semiHidden/>
    <w:unhideWhenUsed/>
    <w:rsid w:val="005E1744"/>
  </w:style>
  <w:style w:type="numbering" w:customStyle="1" w:styleId="21111">
    <w:name w:val="목록 없음21111"/>
    <w:next w:val="NoList"/>
    <w:semiHidden/>
    <w:rsid w:val="005E1744"/>
  </w:style>
  <w:style w:type="numbering" w:customStyle="1" w:styleId="NoList42111">
    <w:name w:val="No List42111"/>
    <w:next w:val="NoList"/>
    <w:semiHidden/>
    <w:unhideWhenUsed/>
    <w:rsid w:val="005E1744"/>
  </w:style>
  <w:style w:type="numbering" w:customStyle="1" w:styleId="NoList52111">
    <w:name w:val="No List52111"/>
    <w:next w:val="NoList"/>
    <w:semiHidden/>
    <w:rsid w:val="005E1744"/>
  </w:style>
  <w:style w:type="numbering" w:customStyle="1" w:styleId="NoList61111">
    <w:name w:val="No List61111"/>
    <w:next w:val="NoList"/>
    <w:semiHidden/>
    <w:rsid w:val="005E1744"/>
  </w:style>
  <w:style w:type="numbering" w:customStyle="1" w:styleId="NoList71111">
    <w:name w:val="No List71111"/>
    <w:next w:val="NoList"/>
    <w:semiHidden/>
    <w:rsid w:val="005E1744"/>
  </w:style>
  <w:style w:type="numbering" w:customStyle="1" w:styleId="NoList112111">
    <w:name w:val="No List112111"/>
    <w:next w:val="NoList"/>
    <w:semiHidden/>
    <w:rsid w:val="005E1744"/>
  </w:style>
  <w:style w:type="numbering" w:customStyle="1" w:styleId="NoList211111">
    <w:name w:val="No List211111"/>
    <w:next w:val="NoList"/>
    <w:semiHidden/>
    <w:rsid w:val="005E1744"/>
  </w:style>
  <w:style w:type="numbering" w:customStyle="1" w:styleId="NoList81111">
    <w:name w:val="No List81111"/>
    <w:next w:val="NoList"/>
    <w:semiHidden/>
    <w:rsid w:val="005E1744"/>
  </w:style>
  <w:style w:type="numbering" w:customStyle="1" w:styleId="NoList121111">
    <w:name w:val="No List121111"/>
    <w:next w:val="NoList"/>
    <w:semiHidden/>
    <w:rsid w:val="005E1744"/>
  </w:style>
  <w:style w:type="numbering" w:customStyle="1" w:styleId="NoList221111">
    <w:name w:val="No List221111"/>
    <w:next w:val="NoList"/>
    <w:semiHidden/>
    <w:rsid w:val="005E1744"/>
  </w:style>
  <w:style w:type="numbering" w:customStyle="1" w:styleId="NoList91111">
    <w:name w:val="No List91111"/>
    <w:next w:val="NoList"/>
    <w:semiHidden/>
    <w:rsid w:val="005E1744"/>
  </w:style>
  <w:style w:type="numbering" w:customStyle="1" w:styleId="NoList131111">
    <w:name w:val="No List131111"/>
    <w:next w:val="NoList"/>
    <w:semiHidden/>
    <w:rsid w:val="005E1744"/>
  </w:style>
  <w:style w:type="numbering" w:customStyle="1" w:styleId="NoList231111">
    <w:name w:val="No List231111"/>
    <w:next w:val="NoList"/>
    <w:semiHidden/>
    <w:rsid w:val="005E1744"/>
  </w:style>
  <w:style w:type="numbering" w:customStyle="1" w:styleId="NoList101111">
    <w:name w:val="No List101111"/>
    <w:next w:val="NoList"/>
    <w:semiHidden/>
    <w:rsid w:val="005E1744"/>
  </w:style>
  <w:style w:type="numbering" w:customStyle="1" w:styleId="NoList141111">
    <w:name w:val="No List141111"/>
    <w:next w:val="NoList"/>
    <w:semiHidden/>
    <w:rsid w:val="005E1744"/>
  </w:style>
  <w:style w:type="numbering" w:customStyle="1" w:styleId="NoList241111">
    <w:name w:val="No List241111"/>
    <w:next w:val="NoList"/>
    <w:semiHidden/>
    <w:rsid w:val="005E1744"/>
  </w:style>
  <w:style w:type="numbering" w:customStyle="1" w:styleId="NoList311111">
    <w:name w:val="No List311111"/>
    <w:next w:val="NoList"/>
    <w:semiHidden/>
    <w:rsid w:val="005E1744"/>
  </w:style>
  <w:style w:type="numbering" w:customStyle="1" w:styleId="NoList411111">
    <w:name w:val="No List411111"/>
    <w:next w:val="NoList"/>
    <w:semiHidden/>
    <w:rsid w:val="005E1744"/>
  </w:style>
  <w:style w:type="numbering" w:customStyle="1" w:styleId="NoList511111">
    <w:name w:val="No List511111"/>
    <w:next w:val="NoList"/>
    <w:semiHidden/>
    <w:rsid w:val="005E1744"/>
  </w:style>
  <w:style w:type="numbering" w:customStyle="1" w:styleId="NoList151111">
    <w:name w:val="No List151111"/>
    <w:next w:val="NoList"/>
    <w:semiHidden/>
    <w:rsid w:val="005E1744"/>
  </w:style>
  <w:style w:type="numbering" w:customStyle="1" w:styleId="NoList161111">
    <w:name w:val="No List161111"/>
    <w:next w:val="NoList"/>
    <w:semiHidden/>
    <w:rsid w:val="005E1744"/>
  </w:style>
  <w:style w:type="numbering" w:customStyle="1" w:styleId="NoList1111111">
    <w:name w:val="No List1111111"/>
    <w:next w:val="NoList"/>
    <w:semiHidden/>
    <w:rsid w:val="005E1744"/>
  </w:style>
  <w:style w:type="numbering" w:customStyle="1" w:styleId="NoList19111">
    <w:name w:val="No List19111"/>
    <w:next w:val="NoList"/>
    <w:uiPriority w:val="99"/>
    <w:semiHidden/>
    <w:unhideWhenUsed/>
    <w:rsid w:val="005E1744"/>
  </w:style>
  <w:style w:type="numbering" w:customStyle="1" w:styleId="NoList110111">
    <w:name w:val="No List110111"/>
    <w:next w:val="NoList"/>
    <w:uiPriority w:val="99"/>
    <w:semiHidden/>
    <w:rsid w:val="005E1744"/>
  </w:style>
  <w:style w:type="numbering" w:customStyle="1" w:styleId="NoList26111">
    <w:name w:val="No List26111"/>
    <w:next w:val="NoList"/>
    <w:semiHidden/>
    <w:rsid w:val="005E1744"/>
  </w:style>
  <w:style w:type="numbering" w:customStyle="1" w:styleId="NoList33111">
    <w:name w:val="No List33111"/>
    <w:next w:val="NoList"/>
    <w:semiHidden/>
    <w:unhideWhenUsed/>
    <w:rsid w:val="005E1744"/>
  </w:style>
  <w:style w:type="numbering" w:customStyle="1" w:styleId="121110">
    <w:name w:val="목록 없음12111"/>
    <w:next w:val="NoList"/>
    <w:semiHidden/>
    <w:unhideWhenUsed/>
    <w:rsid w:val="005E1744"/>
  </w:style>
  <w:style w:type="numbering" w:customStyle="1" w:styleId="22111">
    <w:name w:val="목록 없음22111"/>
    <w:next w:val="NoList"/>
    <w:semiHidden/>
    <w:rsid w:val="005E1744"/>
  </w:style>
  <w:style w:type="numbering" w:customStyle="1" w:styleId="NoList43111">
    <w:name w:val="No List43111"/>
    <w:next w:val="NoList"/>
    <w:semiHidden/>
    <w:unhideWhenUsed/>
    <w:rsid w:val="005E1744"/>
  </w:style>
  <w:style w:type="numbering" w:customStyle="1" w:styleId="NoList53111">
    <w:name w:val="No List53111"/>
    <w:next w:val="NoList"/>
    <w:semiHidden/>
    <w:rsid w:val="005E1744"/>
  </w:style>
  <w:style w:type="numbering" w:customStyle="1" w:styleId="NoList62111">
    <w:name w:val="No List62111"/>
    <w:next w:val="NoList"/>
    <w:semiHidden/>
    <w:rsid w:val="005E1744"/>
  </w:style>
  <w:style w:type="numbering" w:customStyle="1" w:styleId="NoList72111">
    <w:name w:val="No List72111"/>
    <w:next w:val="NoList"/>
    <w:semiHidden/>
    <w:rsid w:val="005E1744"/>
  </w:style>
  <w:style w:type="numbering" w:customStyle="1" w:styleId="NoList113111">
    <w:name w:val="No List113111"/>
    <w:next w:val="NoList"/>
    <w:semiHidden/>
    <w:rsid w:val="005E1744"/>
  </w:style>
  <w:style w:type="numbering" w:customStyle="1" w:styleId="NoList212111">
    <w:name w:val="No List212111"/>
    <w:next w:val="NoList"/>
    <w:semiHidden/>
    <w:rsid w:val="005E1744"/>
  </w:style>
  <w:style w:type="numbering" w:customStyle="1" w:styleId="NoList82111">
    <w:name w:val="No List82111"/>
    <w:next w:val="NoList"/>
    <w:semiHidden/>
    <w:rsid w:val="005E1744"/>
  </w:style>
  <w:style w:type="numbering" w:customStyle="1" w:styleId="NoList122111">
    <w:name w:val="No List122111"/>
    <w:next w:val="NoList"/>
    <w:semiHidden/>
    <w:rsid w:val="005E1744"/>
  </w:style>
  <w:style w:type="numbering" w:customStyle="1" w:styleId="NoList222111">
    <w:name w:val="No List222111"/>
    <w:next w:val="NoList"/>
    <w:semiHidden/>
    <w:rsid w:val="005E1744"/>
  </w:style>
  <w:style w:type="numbering" w:customStyle="1" w:styleId="NoList92111">
    <w:name w:val="No List92111"/>
    <w:next w:val="NoList"/>
    <w:semiHidden/>
    <w:rsid w:val="005E1744"/>
  </w:style>
  <w:style w:type="numbering" w:customStyle="1" w:styleId="NoList132111">
    <w:name w:val="No List132111"/>
    <w:next w:val="NoList"/>
    <w:semiHidden/>
    <w:rsid w:val="005E1744"/>
  </w:style>
  <w:style w:type="numbering" w:customStyle="1" w:styleId="NoList232111">
    <w:name w:val="No List232111"/>
    <w:next w:val="NoList"/>
    <w:semiHidden/>
    <w:rsid w:val="005E1744"/>
  </w:style>
  <w:style w:type="numbering" w:customStyle="1" w:styleId="NoList102111">
    <w:name w:val="No List102111"/>
    <w:next w:val="NoList"/>
    <w:semiHidden/>
    <w:rsid w:val="005E1744"/>
  </w:style>
  <w:style w:type="numbering" w:customStyle="1" w:styleId="NoList142111">
    <w:name w:val="No List142111"/>
    <w:next w:val="NoList"/>
    <w:semiHidden/>
    <w:rsid w:val="005E1744"/>
  </w:style>
  <w:style w:type="numbering" w:customStyle="1" w:styleId="NoList242111">
    <w:name w:val="No List242111"/>
    <w:next w:val="NoList"/>
    <w:semiHidden/>
    <w:rsid w:val="005E1744"/>
  </w:style>
  <w:style w:type="numbering" w:customStyle="1" w:styleId="NoList312111">
    <w:name w:val="No List312111"/>
    <w:next w:val="NoList"/>
    <w:semiHidden/>
    <w:rsid w:val="005E1744"/>
  </w:style>
  <w:style w:type="numbering" w:customStyle="1" w:styleId="NoList412111">
    <w:name w:val="No List412111"/>
    <w:next w:val="NoList"/>
    <w:semiHidden/>
    <w:rsid w:val="005E1744"/>
  </w:style>
  <w:style w:type="numbering" w:customStyle="1" w:styleId="NoList512111">
    <w:name w:val="No List512111"/>
    <w:next w:val="NoList"/>
    <w:semiHidden/>
    <w:rsid w:val="005E1744"/>
  </w:style>
  <w:style w:type="numbering" w:customStyle="1" w:styleId="NoList152111">
    <w:name w:val="No List152111"/>
    <w:next w:val="NoList"/>
    <w:semiHidden/>
    <w:rsid w:val="005E1744"/>
  </w:style>
  <w:style w:type="numbering" w:customStyle="1" w:styleId="NoList162111">
    <w:name w:val="No List162111"/>
    <w:next w:val="NoList"/>
    <w:semiHidden/>
    <w:rsid w:val="005E1744"/>
  </w:style>
  <w:style w:type="numbering" w:customStyle="1" w:styleId="121111">
    <w:name w:val="无列表12111"/>
    <w:next w:val="NoList"/>
    <w:semiHidden/>
    <w:rsid w:val="005E1744"/>
  </w:style>
  <w:style w:type="numbering" w:customStyle="1" w:styleId="NoList1112111">
    <w:name w:val="No List1112111"/>
    <w:next w:val="NoList"/>
    <w:semiHidden/>
    <w:rsid w:val="005E1744"/>
  </w:style>
  <w:style w:type="numbering" w:customStyle="1" w:styleId="21112">
    <w:name w:val="无列表2111"/>
    <w:next w:val="NoList"/>
    <w:uiPriority w:val="99"/>
    <w:semiHidden/>
    <w:unhideWhenUsed/>
    <w:rsid w:val="005E1744"/>
  </w:style>
  <w:style w:type="numbering" w:customStyle="1" w:styleId="31110">
    <w:name w:val="无列表3111"/>
    <w:next w:val="NoList"/>
    <w:uiPriority w:val="99"/>
    <w:semiHidden/>
    <w:unhideWhenUsed/>
    <w:rsid w:val="005E1744"/>
  </w:style>
  <w:style w:type="numbering" w:customStyle="1" w:styleId="NoList20111">
    <w:name w:val="No List20111"/>
    <w:next w:val="NoList"/>
    <w:semiHidden/>
    <w:rsid w:val="005E1744"/>
  </w:style>
  <w:style w:type="numbering" w:customStyle="1" w:styleId="NoList27111">
    <w:name w:val="No List27111"/>
    <w:next w:val="NoList"/>
    <w:uiPriority w:val="99"/>
    <w:semiHidden/>
    <w:unhideWhenUsed/>
    <w:rsid w:val="005E1744"/>
  </w:style>
  <w:style w:type="numbering" w:customStyle="1" w:styleId="NoList28111">
    <w:name w:val="No List28111"/>
    <w:next w:val="NoList"/>
    <w:uiPriority w:val="99"/>
    <w:semiHidden/>
    <w:unhideWhenUsed/>
    <w:rsid w:val="005E1744"/>
  </w:style>
  <w:style w:type="numbering" w:customStyle="1" w:styleId="21f">
    <w:name w:val="リストなし21"/>
    <w:next w:val="NoList"/>
    <w:uiPriority w:val="99"/>
    <w:semiHidden/>
    <w:unhideWhenUsed/>
    <w:rsid w:val="005E1744"/>
  </w:style>
  <w:style w:type="numbering" w:customStyle="1" w:styleId="SGS31">
    <w:name w:val="SGS31"/>
    <w:uiPriority w:val="99"/>
    <w:rsid w:val="005E1744"/>
  </w:style>
  <w:style w:type="numbering" w:customStyle="1" w:styleId="11611">
    <w:name w:val="リストなし1161"/>
    <w:next w:val="NoList"/>
    <w:uiPriority w:val="99"/>
    <w:semiHidden/>
    <w:unhideWhenUsed/>
    <w:rsid w:val="005E1744"/>
  </w:style>
  <w:style w:type="numbering" w:customStyle="1" w:styleId="111510">
    <w:name w:val="无列表11151"/>
    <w:next w:val="NoList"/>
    <w:semiHidden/>
    <w:rsid w:val="005E1744"/>
  </w:style>
  <w:style w:type="numbering" w:customStyle="1" w:styleId="1351">
    <w:name w:val="无列表1351"/>
    <w:next w:val="NoList"/>
    <w:semiHidden/>
    <w:rsid w:val="005E1744"/>
  </w:style>
  <w:style w:type="numbering" w:customStyle="1" w:styleId="12511">
    <w:name w:val="リストなし1251"/>
    <w:next w:val="NoList"/>
    <w:uiPriority w:val="99"/>
    <w:semiHidden/>
    <w:unhideWhenUsed/>
    <w:rsid w:val="005E1744"/>
  </w:style>
  <w:style w:type="numbering" w:customStyle="1" w:styleId="11241">
    <w:name w:val="无列表11241"/>
    <w:next w:val="NoList"/>
    <w:semiHidden/>
    <w:rsid w:val="005E1744"/>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E1744"/>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E1744"/>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E1744"/>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E1744"/>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5E1744"/>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5E1744"/>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5E1744"/>
    <w:rPr>
      <w:rFonts w:ascii="Arial" w:eastAsia="宋体" w:hAnsi="Arial" w:cs="Times New Roman"/>
      <w:sz w:val="20"/>
      <w:szCs w:val="20"/>
      <w:lang w:eastAsia="zh-CN"/>
    </w:rPr>
  </w:style>
  <w:style w:type="character" w:customStyle="1" w:styleId="820">
    <w:name w:val="标题 8 字符2"/>
    <w:basedOn w:val="DefaultParagraphFont"/>
    <w:qFormat/>
    <w:rsid w:val="005E1744"/>
    <w:rPr>
      <w:rFonts w:ascii="Arial" w:eastAsia="宋体" w:hAnsi="Arial" w:cs="Times New Roman"/>
      <w:sz w:val="36"/>
      <w:szCs w:val="20"/>
      <w:lang w:eastAsia="zh-CN"/>
    </w:rPr>
  </w:style>
  <w:style w:type="character" w:customStyle="1" w:styleId="920">
    <w:name w:val="标题 9 字符2"/>
    <w:basedOn w:val="DefaultParagraphFont"/>
    <w:qFormat/>
    <w:rsid w:val="005E1744"/>
    <w:rPr>
      <w:rFonts w:ascii="Arial" w:eastAsia="宋体"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E1744"/>
    <w:rPr>
      <w:rFonts w:ascii="Arial" w:eastAsia="宋体"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E1744"/>
    <w:rPr>
      <w:rFonts w:ascii="Times New Roman" w:eastAsia="宋体"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5E1744"/>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5E1744"/>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5E174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5E174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5E174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5E174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5E174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E174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5E174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5E174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5E174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5E1744"/>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E1744"/>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5E174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5E1744"/>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62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23</Pages>
  <Words>5584</Words>
  <Characters>31831</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haoyuxin</cp:lastModifiedBy>
  <cp:revision>5</cp:revision>
  <cp:lastPrinted>1900-01-01T05:00:00Z</cp:lastPrinted>
  <dcterms:created xsi:type="dcterms:W3CDTF">2024-11-19T16:23:00Z</dcterms:created>
  <dcterms:modified xsi:type="dcterms:W3CDTF">2024-11-19T19:12:00Z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1731660253</vt:lpwstr>
  </property>
</Properties>
</file>